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tcPr>
          <w:p w14:paraId="511E7754" w14:textId="304B9147"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877F1F">
              <w:t>9</w:t>
            </w:r>
            <w:r w:rsidRPr="00231500">
              <w:t>.</w:t>
            </w:r>
            <w:del w:id="1" w:author="Ericsson JL Rapporteur" w:date="2025-11-26T12:53:00Z">
              <w:r w:rsidR="00657AE7" w:rsidDel="00491CF5">
                <w:delText>2</w:delText>
              </w:r>
            </w:del>
            <w:ins w:id="2" w:author="Ericsson JL Rapporteur" w:date="2025-11-26T12:53:00Z">
              <w:r w:rsidR="00491CF5">
                <w:t>3</w:t>
              </w:r>
            </w:ins>
            <w:r w:rsidRPr="00231500">
              <w:t xml:space="preserve">.0 </w:t>
            </w:r>
            <w:r w:rsidRPr="00231500">
              <w:rPr>
                <w:sz w:val="32"/>
              </w:rPr>
              <w:t>(20</w:t>
            </w:r>
            <w:r w:rsidR="00CB2D41">
              <w:rPr>
                <w:sz w:val="32"/>
              </w:rPr>
              <w:t>2</w:t>
            </w:r>
            <w:r w:rsidR="00D15519">
              <w:rPr>
                <w:sz w:val="32"/>
              </w:rPr>
              <w:t>5</w:t>
            </w:r>
            <w:r w:rsidRPr="00231500">
              <w:rPr>
                <w:sz w:val="32"/>
              </w:rPr>
              <w:t>-</w:t>
            </w:r>
            <w:del w:id="3" w:author="Ericsson JL Rapporteur" w:date="2025-11-26T12:53:00Z">
              <w:r w:rsidR="007522D8" w:rsidDel="00491CF5">
                <w:rPr>
                  <w:sz w:val="32"/>
                </w:rPr>
                <w:delText>0</w:delText>
              </w:r>
              <w:r w:rsidR="00657AE7" w:rsidDel="00491CF5">
                <w:rPr>
                  <w:sz w:val="32"/>
                </w:rPr>
                <w:delText>9</w:delText>
              </w:r>
            </w:del>
            <w:ins w:id="4" w:author="Ericsson JL Rapporteur" w:date="2025-11-26T12:53:00Z">
              <w:r w:rsidR="00491CF5">
                <w:rPr>
                  <w:sz w:val="32"/>
                </w:rPr>
                <w:t>12</w:t>
              </w:r>
            </w:ins>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5" w:name="spectype2"/>
            <w:r w:rsidRPr="00231500">
              <w:t>Specification</w:t>
            </w:r>
            <w:bookmarkEnd w:id="5"/>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3C5C860E"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3E3254">
              <w:rPr>
                <w:rStyle w:val="ZGSM"/>
              </w:rPr>
              <w:t>9</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511E7765" w14:textId="77777777" w:rsidTr="005E4BB2">
        <w:trPr>
          <w:trHeight w:hRule="exact" w:val="1531"/>
        </w:trPr>
        <w:tc>
          <w:tcPr>
            <w:tcW w:w="4883" w:type="dxa"/>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12" o:title=""/>
                </v:shape>
                <o:OLEObject Type="Embed" ProgID="Word.Picture.8" ShapeID="_x0000_i1025" DrawAspect="Content" ObjectID="_1825840605" r:id="rId13"/>
              </w:object>
            </w:r>
          </w:p>
        </w:tc>
        <w:tc>
          <w:tcPr>
            <w:tcW w:w="5540" w:type="dxa"/>
          </w:tcPr>
          <w:p w14:paraId="511E7764" w14:textId="77777777" w:rsidR="00D57972" w:rsidRDefault="00186EDD" w:rsidP="00133525">
            <w:pPr>
              <w:jc w:val="right"/>
            </w:pPr>
            <w:bookmarkStart w:id="7" w:name="logos"/>
            <w:r>
              <w:pict w14:anchorId="511E7F7C">
                <v:shape id="_x0000_i1026" type="#_x0000_t75" style="width:128.35pt;height:75.15pt">
                  <v:imagedata r:id="rId14" o:title="3GPP-logo_web"/>
                </v:shape>
              </w:pict>
            </w:r>
            <w:bookmarkEnd w:id="7"/>
          </w:p>
        </w:tc>
      </w:tr>
      <w:tr w:rsidR="00C074DD" w14:paraId="511E7767" w14:textId="77777777" w:rsidTr="005E4BB2">
        <w:trPr>
          <w:trHeight w:hRule="exact" w:val="5783"/>
        </w:trPr>
        <w:tc>
          <w:tcPr>
            <w:tcW w:w="10423" w:type="dxa"/>
            <w:gridSpan w:val="2"/>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tcPr>
          <w:p w14:paraId="511E7768"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tcPr>
          <w:p w14:paraId="511E776D" w14:textId="77777777" w:rsidR="00E16509" w:rsidRDefault="00E16509" w:rsidP="00E16509">
            <w:pPr>
              <w:pStyle w:val="Guidance"/>
            </w:pPr>
            <w:bookmarkStart w:id="9" w:name="page2"/>
          </w:p>
        </w:tc>
      </w:tr>
      <w:tr w:rsidR="00E16509" w14:paraId="511E7779" w14:textId="77777777" w:rsidTr="00C074DD">
        <w:trPr>
          <w:trHeight w:hRule="exact" w:val="5387"/>
        </w:trPr>
        <w:tc>
          <w:tcPr>
            <w:tcW w:w="10423" w:type="dxa"/>
          </w:tcPr>
          <w:p w14:paraId="511E776F"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1E7778" w14:textId="77777777" w:rsidR="00E16509" w:rsidRDefault="00E16509" w:rsidP="00133525"/>
        </w:tc>
      </w:tr>
      <w:tr w:rsidR="00E16509" w14:paraId="511E7784" w14:textId="77777777" w:rsidTr="00C074DD">
        <w:tc>
          <w:tcPr>
            <w:tcW w:w="10423" w:type="dxa"/>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520ABA27" w:rsidR="00E16509" w:rsidRPr="00133525" w:rsidRDefault="00E16509" w:rsidP="00133525">
            <w:pPr>
              <w:pStyle w:val="FP"/>
              <w:jc w:val="center"/>
              <w:rPr>
                <w:noProof/>
                <w:sz w:val="18"/>
              </w:rPr>
            </w:pPr>
            <w:r w:rsidRPr="00231500">
              <w:rPr>
                <w:noProof/>
                <w:sz w:val="18"/>
              </w:rPr>
              <w:t xml:space="preserve">© </w:t>
            </w:r>
            <w:bookmarkStart w:id="12" w:name="copyrightDate"/>
            <w:r w:rsidRPr="00231500">
              <w:rPr>
                <w:noProof/>
                <w:sz w:val="18"/>
              </w:rPr>
              <w:t>20</w:t>
            </w:r>
            <w:bookmarkEnd w:id="12"/>
            <w:r w:rsidR="00530CC1">
              <w:rPr>
                <w:noProof/>
                <w:sz w:val="18"/>
              </w:rPr>
              <w:t>2</w:t>
            </w:r>
            <w:r w:rsidR="009A6598">
              <w:rPr>
                <w:noProof/>
                <w:sz w:val="18"/>
              </w:rPr>
              <w:t>5</w:t>
            </w:r>
            <w:r w:rsidRPr="00231500">
              <w:rPr>
                <w:noProof/>
                <w:sz w:val="18"/>
              </w:rPr>
              <w:t>,</w:t>
            </w:r>
            <w:r w:rsidRPr="00133525">
              <w:rPr>
                <w:noProof/>
                <w:sz w:val="18"/>
              </w:rPr>
              <w:t xml:space="preserve"> 3GPP Organizational Partners (ARIB, ATIS, CCSA, ETSI, TSDSI, TTA, TTC).</w:t>
            </w:r>
            <w:bookmarkStart w:id="13" w:name="copyrightaddon"/>
            <w:bookmarkEnd w:id="13"/>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11E7783" w14:textId="77777777" w:rsidR="00E16509" w:rsidRDefault="00E16509" w:rsidP="00133525"/>
        </w:tc>
      </w:tr>
      <w:bookmarkEnd w:id="9"/>
    </w:tbl>
    <w:p w14:paraId="511E7785" w14:textId="77777777" w:rsidR="00080512" w:rsidRPr="004D3578" w:rsidRDefault="00080512">
      <w:pPr>
        <w:pStyle w:val="TT"/>
      </w:pPr>
      <w:r w:rsidRPr="004D3578">
        <w:br w:type="page"/>
      </w:r>
      <w:bookmarkStart w:id="14" w:name="tableOfContents"/>
      <w:bookmarkEnd w:id="14"/>
      <w:r w:rsidRPr="004D3578">
        <w:lastRenderedPageBreak/>
        <w:t>Contents</w:t>
      </w:r>
    </w:p>
    <w:p w14:paraId="095E1A33" w14:textId="7FD6C8CB" w:rsidR="00657AE7" w:rsidRDefault="00657AE7">
      <w:pPr>
        <w:pStyle w:val="TOC1"/>
        <w:rPr>
          <w:rFonts w:ascii="Calibri" w:eastAsia="DengXian" w:hAnsi="Calibri"/>
          <w:kern w:val="2"/>
          <w:sz w:val="24"/>
          <w:szCs w:val="24"/>
          <w:lang w:val="en-US" w:eastAsia="zh-CN"/>
        </w:rPr>
      </w:pPr>
      <w:r>
        <w:fldChar w:fldCharType="begin"/>
      </w:r>
      <w:r>
        <w:instrText xml:space="preserve"> TOC \o "1-9" </w:instrText>
      </w:r>
      <w:r>
        <w:fldChar w:fldCharType="separate"/>
      </w:r>
      <w:r>
        <w:t>Foreword</w:t>
      </w:r>
      <w:r>
        <w:tab/>
      </w:r>
      <w:r>
        <w:fldChar w:fldCharType="begin"/>
      </w:r>
      <w:r>
        <w:instrText xml:space="preserve"> PAGEREF _Toc207805380 \h </w:instrText>
      </w:r>
      <w:r>
        <w:fldChar w:fldCharType="separate"/>
      </w:r>
      <w:r>
        <w:t>8</w:t>
      </w:r>
      <w:r>
        <w:fldChar w:fldCharType="end"/>
      </w:r>
    </w:p>
    <w:p w14:paraId="7A1FD337" w14:textId="136F36AF" w:rsidR="00657AE7" w:rsidRDefault="00657AE7">
      <w:pPr>
        <w:pStyle w:val="TOC1"/>
        <w:rPr>
          <w:rFonts w:ascii="Calibri" w:eastAsia="DengXian" w:hAnsi="Calibri"/>
          <w:kern w:val="2"/>
          <w:sz w:val="24"/>
          <w:szCs w:val="24"/>
          <w:lang w:val="en-US" w:eastAsia="zh-CN"/>
        </w:rPr>
      </w:pPr>
      <w:r>
        <w:t>1</w:t>
      </w:r>
      <w:r>
        <w:rPr>
          <w:rFonts w:ascii="Calibri" w:eastAsia="DengXian" w:hAnsi="Calibri"/>
          <w:kern w:val="2"/>
          <w:sz w:val="24"/>
          <w:szCs w:val="24"/>
          <w:lang w:val="en-US" w:eastAsia="zh-CN"/>
        </w:rPr>
        <w:tab/>
      </w:r>
      <w:r>
        <w:t>Scope</w:t>
      </w:r>
      <w:r>
        <w:tab/>
      </w:r>
      <w:r>
        <w:fldChar w:fldCharType="begin"/>
      </w:r>
      <w:r>
        <w:instrText xml:space="preserve"> PAGEREF _Toc207805381 \h </w:instrText>
      </w:r>
      <w:r>
        <w:fldChar w:fldCharType="separate"/>
      </w:r>
      <w:r>
        <w:t>9</w:t>
      </w:r>
      <w:r>
        <w:fldChar w:fldCharType="end"/>
      </w:r>
    </w:p>
    <w:p w14:paraId="31F6EA21" w14:textId="69702249" w:rsidR="00657AE7" w:rsidRDefault="00657AE7">
      <w:pPr>
        <w:pStyle w:val="TOC1"/>
        <w:rPr>
          <w:rFonts w:ascii="Calibri" w:eastAsia="DengXian" w:hAnsi="Calibri"/>
          <w:kern w:val="2"/>
          <w:sz w:val="24"/>
          <w:szCs w:val="24"/>
          <w:lang w:val="en-US" w:eastAsia="zh-CN"/>
        </w:rPr>
      </w:pPr>
      <w:r>
        <w:t>2</w:t>
      </w:r>
      <w:r>
        <w:rPr>
          <w:rFonts w:ascii="Calibri" w:eastAsia="DengXian" w:hAnsi="Calibri"/>
          <w:kern w:val="2"/>
          <w:sz w:val="24"/>
          <w:szCs w:val="24"/>
          <w:lang w:val="en-US" w:eastAsia="zh-CN"/>
        </w:rPr>
        <w:tab/>
      </w:r>
      <w:r>
        <w:t>References</w:t>
      </w:r>
      <w:r>
        <w:tab/>
      </w:r>
      <w:r>
        <w:fldChar w:fldCharType="begin"/>
      </w:r>
      <w:r>
        <w:instrText xml:space="preserve"> PAGEREF _Toc207805382 \h </w:instrText>
      </w:r>
      <w:r>
        <w:fldChar w:fldCharType="separate"/>
      </w:r>
      <w:r>
        <w:t>9</w:t>
      </w:r>
      <w:r>
        <w:fldChar w:fldCharType="end"/>
      </w:r>
    </w:p>
    <w:p w14:paraId="6880C549" w14:textId="6DAE4EC3" w:rsidR="00657AE7" w:rsidRDefault="00657AE7">
      <w:pPr>
        <w:pStyle w:val="TOC1"/>
        <w:rPr>
          <w:rFonts w:ascii="Calibri" w:eastAsia="DengXian" w:hAnsi="Calibri"/>
          <w:kern w:val="2"/>
          <w:sz w:val="24"/>
          <w:szCs w:val="24"/>
          <w:lang w:val="en-US" w:eastAsia="zh-CN"/>
        </w:rPr>
      </w:pPr>
      <w:r>
        <w:t>3</w:t>
      </w:r>
      <w:r>
        <w:rPr>
          <w:rFonts w:ascii="Calibri" w:eastAsia="DengXian" w:hAnsi="Calibri"/>
          <w:kern w:val="2"/>
          <w:sz w:val="24"/>
          <w:szCs w:val="24"/>
          <w:lang w:val="en-US" w:eastAsia="zh-CN"/>
        </w:rPr>
        <w:tab/>
      </w:r>
      <w:r>
        <w:t>Definitions, symbols and abbreviations</w:t>
      </w:r>
      <w:r>
        <w:tab/>
      </w:r>
      <w:r>
        <w:fldChar w:fldCharType="begin"/>
      </w:r>
      <w:r>
        <w:instrText xml:space="preserve"> PAGEREF _Toc207805383 \h </w:instrText>
      </w:r>
      <w:r>
        <w:fldChar w:fldCharType="separate"/>
      </w:r>
      <w:r>
        <w:t>10</w:t>
      </w:r>
      <w:r>
        <w:fldChar w:fldCharType="end"/>
      </w:r>
    </w:p>
    <w:p w14:paraId="2F1D5E6F" w14:textId="3850242A" w:rsidR="00657AE7" w:rsidRDefault="00657AE7">
      <w:pPr>
        <w:pStyle w:val="TOC2"/>
        <w:rPr>
          <w:rFonts w:ascii="Calibri" w:eastAsia="DengXian" w:hAnsi="Calibri"/>
          <w:kern w:val="2"/>
          <w:sz w:val="24"/>
          <w:szCs w:val="24"/>
          <w:lang w:val="en-US" w:eastAsia="zh-CN"/>
        </w:rPr>
      </w:pPr>
      <w:r>
        <w:t>3.1</w:t>
      </w:r>
      <w:r>
        <w:rPr>
          <w:rFonts w:ascii="Calibri" w:eastAsia="DengXian" w:hAnsi="Calibri"/>
          <w:kern w:val="2"/>
          <w:sz w:val="24"/>
          <w:szCs w:val="24"/>
          <w:lang w:val="en-US" w:eastAsia="zh-CN"/>
        </w:rPr>
        <w:tab/>
      </w:r>
      <w:r>
        <w:t>Terms</w:t>
      </w:r>
      <w:r>
        <w:tab/>
      </w:r>
      <w:r>
        <w:fldChar w:fldCharType="begin"/>
      </w:r>
      <w:r>
        <w:instrText xml:space="preserve"> PAGEREF _Toc207805384 \h </w:instrText>
      </w:r>
      <w:r>
        <w:fldChar w:fldCharType="separate"/>
      </w:r>
      <w:r>
        <w:t>10</w:t>
      </w:r>
      <w:r>
        <w:fldChar w:fldCharType="end"/>
      </w:r>
    </w:p>
    <w:p w14:paraId="14BC84CB" w14:textId="053CEEAE" w:rsidR="00657AE7" w:rsidRDefault="00657AE7">
      <w:pPr>
        <w:pStyle w:val="TOC2"/>
        <w:rPr>
          <w:rFonts w:ascii="Calibri" w:eastAsia="DengXian" w:hAnsi="Calibri"/>
          <w:kern w:val="2"/>
          <w:sz w:val="24"/>
          <w:szCs w:val="24"/>
          <w:lang w:val="en-US" w:eastAsia="zh-CN"/>
        </w:rPr>
      </w:pPr>
      <w:r>
        <w:t>3.2</w:t>
      </w:r>
      <w:r>
        <w:rPr>
          <w:rFonts w:ascii="Calibri" w:eastAsia="DengXian" w:hAnsi="Calibri"/>
          <w:kern w:val="2"/>
          <w:sz w:val="24"/>
          <w:szCs w:val="24"/>
          <w:lang w:val="en-US" w:eastAsia="zh-CN"/>
        </w:rPr>
        <w:tab/>
      </w:r>
      <w:r>
        <w:t>Symbols</w:t>
      </w:r>
      <w:r>
        <w:tab/>
      </w:r>
      <w:r>
        <w:fldChar w:fldCharType="begin"/>
      </w:r>
      <w:r>
        <w:instrText xml:space="preserve"> PAGEREF _Toc207805385 \h </w:instrText>
      </w:r>
      <w:r>
        <w:fldChar w:fldCharType="separate"/>
      </w:r>
      <w:r>
        <w:t>10</w:t>
      </w:r>
      <w:r>
        <w:fldChar w:fldCharType="end"/>
      </w:r>
    </w:p>
    <w:p w14:paraId="1F3F29A1" w14:textId="667E22F7" w:rsidR="00657AE7" w:rsidRDefault="00657AE7">
      <w:pPr>
        <w:pStyle w:val="TOC2"/>
        <w:rPr>
          <w:rFonts w:ascii="Calibri" w:eastAsia="DengXian" w:hAnsi="Calibri"/>
          <w:kern w:val="2"/>
          <w:sz w:val="24"/>
          <w:szCs w:val="24"/>
          <w:lang w:val="en-US" w:eastAsia="zh-CN"/>
        </w:rPr>
      </w:pPr>
      <w:r>
        <w:t>3.3</w:t>
      </w:r>
      <w:r>
        <w:rPr>
          <w:rFonts w:ascii="Calibri" w:eastAsia="DengXian" w:hAnsi="Calibri"/>
          <w:kern w:val="2"/>
          <w:sz w:val="24"/>
          <w:szCs w:val="24"/>
          <w:lang w:val="en-US" w:eastAsia="zh-CN"/>
        </w:rPr>
        <w:tab/>
      </w:r>
      <w:r>
        <w:t>Abbreviations</w:t>
      </w:r>
      <w:r>
        <w:tab/>
      </w:r>
      <w:r>
        <w:fldChar w:fldCharType="begin"/>
      </w:r>
      <w:r>
        <w:instrText xml:space="preserve"> PAGEREF _Toc207805386 \h </w:instrText>
      </w:r>
      <w:r>
        <w:fldChar w:fldCharType="separate"/>
      </w:r>
      <w:r>
        <w:t>10</w:t>
      </w:r>
      <w:r>
        <w:fldChar w:fldCharType="end"/>
      </w:r>
    </w:p>
    <w:p w14:paraId="552CBCB6" w14:textId="5E2174CE" w:rsidR="00657AE7" w:rsidRDefault="00657AE7">
      <w:pPr>
        <w:pStyle w:val="TOC1"/>
        <w:rPr>
          <w:rFonts w:ascii="Calibri" w:eastAsia="DengXian" w:hAnsi="Calibri"/>
          <w:kern w:val="2"/>
          <w:sz w:val="24"/>
          <w:szCs w:val="24"/>
          <w:lang w:val="en-US" w:eastAsia="zh-CN"/>
        </w:rPr>
      </w:pPr>
      <w:r>
        <w:t>4</w:t>
      </w:r>
      <w:r>
        <w:rPr>
          <w:rFonts w:ascii="Calibri" w:eastAsia="DengXian" w:hAnsi="Calibri"/>
          <w:kern w:val="2"/>
          <w:sz w:val="24"/>
          <w:szCs w:val="24"/>
          <w:lang w:val="en-US" w:eastAsia="zh-CN"/>
        </w:rPr>
        <w:tab/>
      </w:r>
      <w:r>
        <w:t>Overview</w:t>
      </w:r>
      <w:r>
        <w:tab/>
      </w:r>
      <w:r>
        <w:fldChar w:fldCharType="begin"/>
      </w:r>
      <w:r>
        <w:instrText xml:space="preserve"> PAGEREF _Toc207805387 \h </w:instrText>
      </w:r>
      <w:r>
        <w:fldChar w:fldCharType="separate"/>
      </w:r>
      <w:r>
        <w:t>10</w:t>
      </w:r>
      <w:r>
        <w:fldChar w:fldCharType="end"/>
      </w:r>
    </w:p>
    <w:p w14:paraId="305066F0" w14:textId="22683AAC" w:rsidR="00657AE7" w:rsidRDefault="00657AE7">
      <w:pPr>
        <w:pStyle w:val="TOC2"/>
        <w:rPr>
          <w:rFonts w:ascii="Calibri" w:eastAsia="DengXian" w:hAnsi="Calibri"/>
          <w:kern w:val="2"/>
          <w:sz w:val="24"/>
          <w:szCs w:val="24"/>
          <w:lang w:val="en-US" w:eastAsia="zh-CN"/>
        </w:rPr>
      </w:pPr>
      <w:r>
        <w:t>4.1</w:t>
      </w:r>
      <w:r>
        <w:rPr>
          <w:rFonts w:ascii="Calibri" w:eastAsia="DengXian" w:hAnsi="Calibri"/>
          <w:kern w:val="2"/>
          <w:sz w:val="24"/>
          <w:szCs w:val="24"/>
          <w:lang w:val="en-US" w:eastAsia="zh-CN"/>
        </w:rPr>
        <w:tab/>
      </w:r>
      <w:r>
        <w:t>Introduction</w:t>
      </w:r>
      <w:r>
        <w:tab/>
      </w:r>
      <w:r>
        <w:fldChar w:fldCharType="begin"/>
      </w:r>
      <w:r>
        <w:instrText xml:space="preserve"> PAGEREF _Toc207805388 \h </w:instrText>
      </w:r>
      <w:r>
        <w:fldChar w:fldCharType="separate"/>
      </w:r>
      <w:r>
        <w:t>10</w:t>
      </w:r>
      <w:r>
        <w:fldChar w:fldCharType="end"/>
      </w:r>
    </w:p>
    <w:p w14:paraId="1789D058" w14:textId="6C2D9E00" w:rsidR="00657AE7" w:rsidRDefault="00657AE7">
      <w:pPr>
        <w:pStyle w:val="TOC1"/>
        <w:rPr>
          <w:rFonts w:ascii="Calibri" w:eastAsia="DengXian" w:hAnsi="Calibri"/>
          <w:kern w:val="2"/>
          <w:sz w:val="24"/>
          <w:szCs w:val="24"/>
          <w:lang w:val="en-US" w:eastAsia="zh-CN"/>
        </w:rPr>
      </w:pPr>
      <w:r>
        <w:t>5</w:t>
      </w:r>
      <w:r>
        <w:rPr>
          <w:rFonts w:ascii="Calibri" w:eastAsia="DengXian" w:hAnsi="Calibri"/>
          <w:kern w:val="2"/>
          <w:sz w:val="24"/>
          <w:szCs w:val="24"/>
          <w:lang w:val="en-US" w:eastAsia="zh-CN"/>
        </w:rPr>
        <w:tab/>
      </w:r>
      <w:r>
        <w:t>Services offered by the NEF for NIDD and SMS</w:t>
      </w:r>
      <w:r>
        <w:tab/>
      </w:r>
      <w:r>
        <w:fldChar w:fldCharType="begin"/>
      </w:r>
      <w:r>
        <w:instrText xml:space="preserve"> PAGEREF _Toc207805389 \h </w:instrText>
      </w:r>
      <w:r>
        <w:fldChar w:fldCharType="separate"/>
      </w:r>
      <w:r>
        <w:t>11</w:t>
      </w:r>
      <w:r>
        <w:fldChar w:fldCharType="end"/>
      </w:r>
    </w:p>
    <w:p w14:paraId="1D0A7A91" w14:textId="5A5C009F" w:rsidR="00657AE7" w:rsidRDefault="00657AE7">
      <w:pPr>
        <w:pStyle w:val="TOC2"/>
        <w:rPr>
          <w:rFonts w:ascii="Calibri" w:eastAsia="DengXian" w:hAnsi="Calibri"/>
          <w:kern w:val="2"/>
          <w:sz w:val="24"/>
          <w:szCs w:val="24"/>
          <w:lang w:val="en-US" w:eastAsia="zh-CN"/>
        </w:rPr>
      </w:pPr>
      <w:r>
        <w:t>5.1</w:t>
      </w:r>
      <w:r>
        <w:rPr>
          <w:rFonts w:ascii="Calibri" w:eastAsia="DengXian" w:hAnsi="Calibri"/>
          <w:kern w:val="2"/>
          <w:sz w:val="24"/>
          <w:szCs w:val="24"/>
          <w:lang w:val="en-US" w:eastAsia="zh-CN"/>
        </w:rPr>
        <w:tab/>
      </w:r>
      <w:r>
        <w:t>Introduction</w:t>
      </w:r>
      <w:r>
        <w:tab/>
      </w:r>
      <w:r>
        <w:fldChar w:fldCharType="begin"/>
      </w:r>
      <w:r>
        <w:instrText xml:space="preserve"> PAGEREF _Toc207805390 \h </w:instrText>
      </w:r>
      <w:r>
        <w:fldChar w:fldCharType="separate"/>
      </w:r>
      <w:r>
        <w:t>11</w:t>
      </w:r>
      <w:r>
        <w:fldChar w:fldCharType="end"/>
      </w:r>
    </w:p>
    <w:p w14:paraId="360CC1CD" w14:textId="49DC0209" w:rsidR="00657AE7" w:rsidRDefault="00657AE7">
      <w:pPr>
        <w:pStyle w:val="TOC2"/>
        <w:rPr>
          <w:rFonts w:ascii="Calibri" w:eastAsia="DengXian" w:hAnsi="Calibri"/>
          <w:kern w:val="2"/>
          <w:sz w:val="24"/>
          <w:szCs w:val="24"/>
          <w:lang w:val="en-US" w:eastAsia="zh-CN"/>
        </w:rPr>
      </w:pPr>
      <w:r>
        <w:t>5.2</w:t>
      </w:r>
      <w:r>
        <w:rPr>
          <w:rFonts w:ascii="Calibri" w:eastAsia="DengXian" w:hAnsi="Calibri"/>
          <w:kern w:val="2"/>
          <w:sz w:val="24"/>
          <w:szCs w:val="24"/>
          <w:lang w:val="en-US" w:eastAsia="zh-CN"/>
        </w:rPr>
        <w:tab/>
      </w:r>
      <w:r>
        <w:t>Nnef_SMContext Service</w:t>
      </w:r>
      <w:r>
        <w:tab/>
      </w:r>
      <w:r>
        <w:fldChar w:fldCharType="begin"/>
      </w:r>
      <w:r>
        <w:instrText xml:space="preserve"> PAGEREF _Toc207805391 \h </w:instrText>
      </w:r>
      <w:r>
        <w:fldChar w:fldCharType="separate"/>
      </w:r>
      <w:r>
        <w:t>12</w:t>
      </w:r>
      <w:r>
        <w:fldChar w:fldCharType="end"/>
      </w:r>
    </w:p>
    <w:p w14:paraId="2273A6FF" w14:textId="75702C6B" w:rsidR="00657AE7" w:rsidRDefault="00657AE7">
      <w:pPr>
        <w:pStyle w:val="TOC3"/>
        <w:rPr>
          <w:rFonts w:ascii="Calibri" w:eastAsia="DengXian" w:hAnsi="Calibri"/>
          <w:kern w:val="2"/>
          <w:sz w:val="24"/>
          <w:szCs w:val="24"/>
          <w:lang w:val="en-US" w:eastAsia="zh-CN"/>
        </w:rPr>
      </w:pPr>
      <w:r>
        <w:t>5.2.1</w:t>
      </w:r>
      <w:r>
        <w:rPr>
          <w:rFonts w:ascii="Calibri" w:eastAsia="DengXian" w:hAnsi="Calibri"/>
          <w:kern w:val="2"/>
          <w:sz w:val="24"/>
          <w:szCs w:val="24"/>
          <w:lang w:val="en-US" w:eastAsia="zh-CN"/>
        </w:rPr>
        <w:tab/>
      </w:r>
      <w:r>
        <w:t>Service Description</w:t>
      </w:r>
      <w:r>
        <w:tab/>
      </w:r>
      <w:r>
        <w:fldChar w:fldCharType="begin"/>
      </w:r>
      <w:r>
        <w:instrText xml:space="preserve"> PAGEREF _Toc207805392 \h </w:instrText>
      </w:r>
      <w:r>
        <w:fldChar w:fldCharType="separate"/>
      </w:r>
      <w:r>
        <w:t>12</w:t>
      </w:r>
      <w:r>
        <w:fldChar w:fldCharType="end"/>
      </w:r>
    </w:p>
    <w:p w14:paraId="49DA5017" w14:textId="19BD86E7" w:rsidR="00657AE7" w:rsidRDefault="00657AE7">
      <w:pPr>
        <w:pStyle w:val="TOC3"/>
        <w:rPr>
          <w:rFonts w:ascii="Calibri" w:eastAsia="DengXian" w:hAnsi="Calibri"/>
          <w:kern w:val="2"/>
          <w:sz w:val="24"/>
          <w:szCs w:val="24"/>
          <w:lang w:val="en-US" w:eastAsia="zh-CN"/>
        </w:rPr>
      </w:pPr>
      <w:r>
        <w:t>5.2.2</w:t>
      </w:r>
      <w:r>
        <w:rPr>
          <w:rFonts w:ascii="Calibri" w:eastAsia="DengXian" w:hAnsi="Calibri"/>
          <w:kern w:val="2"/>
          <w:sz w:val="24"/>
          <w:szCs w:val="24"/>
          <w:lang w:val="en-US" w:eastAsia="zh-CN"/>
        </w:rPr>
        <w:tab/>
      </w:r>
      <w:r>
        <w:t>Service Operations</w:t>
      </w:r>
      <w:r>
        <w:tab/>
      </w:r>
      <w:r>
        <w:fldChar w:fldCharType="begin"/>
      </w:r>
      <w:r>
        <w:instrText xml:space="preserve"> PAGEREF _Toc207805393 \h </w:instrText>
      </w:r>
      <w:r>
        <w:fldChar w:fldCharType="separate"/>
      </w:r>
      <w:r>
        <w:t>12</w:t>
      </w:r>
      <w:r>
        <w:fldChar w:fldCharType="end"/>
      </w:r>
    </w:p>
    <w:p w14:paraId="573F58D2" w14:textId="1CEC18EB" w:rsidR="00657AE7" w:rsidRDefault="00657AE7">
      <w:pPr>
        <w:pStyle w:val="TOC4"/>
        <w:rPr>
          <w:rFonts w:ascii="Calibri" w:eastAsia="DengXian" w:hAnsi="Calibri"/>
          <w:kern w:val="2"/>
          <w:sz w:val="24"/>
          <w:szCs w:val="24"/>
          <w:lang w:val="en-US" w:eastAsia="zh-CN"/>
        </w:rPr>
      </w:pPr>
      <w:r>
        <w:t>5.2.2.1</w:t>
      </w:r>
      <w:r>
        <w:rPr>
          <w:rFonts w:ascii="Calibri" w:eastAsia="DengXian" w:hAnsi="Calibri"/>
          <w:kern w:val="2"/>
          <w:sz w:val="24"/>
          <w:szCs w:val="24"/>
          <w:lang w:val="en-US" w:eastAsia="zh-CN"/>
        </w:rPr>
        <w:tab/>
      </w:r>
      <w:r>
        <w:t>Introduction</w:t>
      </w:r>
      <w:r>
        <w:tab/>
      </w:r>
      <w:r>
        <w:fldChar w:fldCharType="begin"/>
      </w:r>
      <w:r>
        <w:instrText xml:space="preserve"> PAGEREF _Toc207805394 \h </w:instrText>
      </w:r>
      <w:r>
        <w:fldChar w:fldCharType="separate"/>
      </w:r>
      <w:r>
        <w:t>12</w:t>
      </w:r>
      <w:r>
        <w:fldChar w:fldCharType="end"/>
      </w:r>
    </w:p>
    <w:p w14:paraId="343F61A8" w14:textId="05005E25" w:rsidR="00657AE7" w:rsidRDefault="00657AE7">
      <w:pPr>
        <w:pStyle w:val="TOC4"/>
        <w:rPr>
          <w:rFonts w:ascii="Calibri" w:eastAsia="DengXian" w:hAnsi="Calibri"/>
          <w:kern w:val="2"/>
          <w:sz w:val="24"/>
          <w:szCs w:val="24"/>
          <w:lang w:val="en-US" w:eastAsia="zh-CN"/>
        </w:rPr>
      </w:pPr>
      <w:r>
        <w:t>5.2.2.2</w:t>
      </w:r>
      <w:r>
        <w:rPr>
          <w:rFonts w:ascii="Calibri" w:eastAsia="DengXian" w:hAnsi="Calibri"/>
          <w:kern w:val="2"/>
          <w:sz w:val="24"/>
          <w:szCs w:val="24"/>
          <w:lang w:val="en-US" w:eastAsia="zh-CN"/>
        </w:rPr>
        <w:tab/>
      </w:r>
      <w:r>
        <w:t>Create Service Operation</w:t>
      </w:r>
      <w:r>
        <w:tab/>
      </w:r>
      <w:r>
        <w:fldChar w:fldCharType="begin"/>
      </w:r>
      <w:r>
        <w:instrText xml:space="preserve"> PAGEREF _Toc207805395 \h </w:instrText>
      </w:r>
      <w:r>
        <w:fldChar w:fldCharType="separate"/>
      </w:r>
      <w:r>
        <w:t>12</w:t>
      </w:r>
      <w:r>
        <w:fldChar w:fldCharType="end"/>
      </w:r>
    </w:p>
    <w:p w14:paraId="7E923D0C" w14:textId="792D6EA1" w:rsidR="00657AE7" w:rsidRDefault="00657AE7">
      <w:pPr>
        <w:pStyle w:val="TOC5"/>
        <w:rPr>
          <w:rFonts w:ascii="Calibri" w:eastAsia="DengXian" w:hAnsi="Calibri"/>
          <w:kern w:val="2"/>
          <w:sz w:val="24"/>
          <w:szCs w:val="24"/>
          <w:lang w:val="en-US" w:eastAsia="zh-CN"/>
        </w:rPr>
      </w:pPr>
      <w:r>
        <w:t>5.2.2.2.1</w:t>
      </w:r>
      <w:r>
        <w:rPr>
          <w:rFonts w:ascii="Calibri" w:eastAsia="DengXian" w:hAnsi="Calibri"/>
          <w:kern w:val="2"/>
          <w:sz w:val="24"/>
          <w:szCs w:val="24"/>
          <w:lang w:val="en-US" w:eastAsia="zh-CN"/>
        </w:rPr>
        <w:tab/>
      </w:r>
      <w:r>
        <w:t>General</w:t>
      </w:r>
      <w:r>
        <w:tab/>
      </w:r>
      <w:r>
        <w:fldChar w:fldCharType="begin"/>
      </w:r>
      <w:r>
        <w:instrText xml:space="preserve"> PAGEREF _Toc207805396 \h </w:instrText>
      </w:r>
      <w:r>
        <w:fldChar w:fldCharType="separate"/>
      </w:r>
      <w:r>
        <w:t>12</w:t>
      </w:r>
      <w:r>
        <w:fldChar w:fldCharType="end"/>
      </w:r>
    </w:p>
    <w:p w14:paraId="4B3CFF74" w14:textId="38FAF06E" w:rsidR="00657AE7" w:rsidRDefault="00657AE7">
      <w:pPr>
        <w:pStyle w:val="TOC4"/>
        <w:rPr>
          <w:rFonts w:ascii="Calibri" w:eastAsia="DengXian" w:hAnsi="Calibri"/>
          <w:kern w:val="2"/>
          <w:sz w:val="24"/>
          <w:szCs w:val="24"/>
          <w:lang w:val="en-US" w:eastAsia="zh-CN"/>
        </w:rPr>
      </w:pPr>
      <w:r>
        <w:t>5.2.2.3</w:t>
      </w:r>
      <w:r>
        <w:rPr>
          <w:rFonts w:ascii="Calibri" w:eastAsia="DengXian" w:hAnsi="Calibri"/>
          <w:kern w:val="2"/>
          <w:sz w:val="24"/>
          <w:szCs w:val="24"/>
          <w:lang w:val="en-US" w:eastAsia="zh-CN"/>
        </w:rPr>
        <w:tab/>
      </w:r>
      <w:r>
        <w:t>Delete Service Operation</w:t>
      </w:r>
      <w:r>
        <w:tab/>
      </w:r>
      <w:r>
        <w:fldChar w:fldCharType="begin"/>
      </w:r>
      <w:r>
        <w:instrText xml:space="preserve"> PAGEREF _Toc207805397 \h </w:instrText>
      </w:r>
      <w:r>
        <w:fldChar w:fldCharType="separate"/>
      </w:r>
      <w:r>
        <w:t>13</w:t>
      </w:r>
      <w:r>
        <w:fldChar w:fldCharType="end"/>
      </w:r>
    </w:p>
    <w:p w14:paraId="7E20D5FC" w14:textId="60237595" w:rsidR="00657AE7" w:rsidRDefault="00657AE7">
      <w:pPr>
        <w:pStyle w:val="TOC5"/>
        <w:rPr>
          <w:rFonts w:ascii="Calibri" w:eastAsia="DengXian" w:hAnsi="Calibri"/>
          <w:kern w:val="2"/>
          <w:sz w:val="24"/>
          <w:szCs w:val="24"/>
          <w:lang w:val="en-US" w:eastAsia="zh-CN"/>
        </w:rPr>
      </w:pPr>
      <w:r>
        <w:t>5.2.2.3.1</w:t>
      </w:r>
      <w:r>
        <w:rPr>
          <w:rFonts w:ascii="Calibri" w:eastAsia="DengXian" w:hAnsi="Calibri"/>
          <w:kern w:val="2"/>
          <w:sz w:val="24"/>
          <w:szCs w:val="24"/>
          <w:lang w:val="en-US" w:eastAsia="zh-CN"/>
        </w:rPr>
        <w:tab/>
      </w:r>
      <w:r>
        <w:t>General</w:t>
      </w:r>
      <w:r>
        <w:tab/>
      </w:r>
      <w:r>
        <w:fldChar w:fldCharType="begin"/>
      </w:r>
      <w:r>
        <w:instrText xml:space="preserve"> PAGEREF _Toc207805398 \h </w:instrText>
      </w:r>
      <w:r>
        <w:fldChar w:fldCharType="separate"/>
      </w:r>
      <w:r>
        <w:t>13</w:t>
      </w:r>
      <w:r>
        <w:fldChar w:fldCharType="end"/>
      </w:r>
    </w:p>
    <w:p w14:paraId="4CBE2460" w14:textId="25FE7953" w:rsidR="00657AE7" w:rsidRDefault="00657AE7">
      <w:pPr>
        <w:pStyle w:val="TOC4"/>
        <w:rPr>
          <w:rFonts w:ascii="Calibri" w:eastAsia="DengXian" w:hAnsi="Calibri"/>
          <w:kern w:val="2"/>
          <w:sz w:val="24"/>
          <w:szCs w:val="24"/>
          <w:lang w:val="en-US" w:eastAsia="zh-CN"/>
        </w:rPr>
      </w:pPr>
      <w:r>
        <w:t>5.2.2.4</w:t>
      </w:r>
      <w:r>
        <w:rPr>
          <w:rFonts w:ascii="Calibri" w:eastAsia="DengXian" w:hAnsi="Calibri"/>
          <w:kern w:val="2"/>
          <w:sz w:val="24"/>
          <w:szCs w:val="24"/>
          <w:lang w:val="en-US" w:eastAsia="zh-CN"/>
        </w:rPr>
        <w:tab/>
      </w:r>
      <w:r>
        <w:t>Status Notify Service Operation</w:t>
      </w:r>
      <w:r>
        <w:tab/>
      </w:r>
      <w:r>
        <w:fldChar w:fldCharType="begin"/>
      </w:r>
      <w:r>
        <w:instrText xml:space="preserve"> PAGEREF _Toc207805399 \h </w:instrText>
      </w:r>
      <w:r>
        <w:fldChar w:fldCharType="separate"/>
      </w:r>
      <w:r>
        <w:t>14</w:t>
      </w:r>
      <w:r>
        <w:fldChar w:fldCharType="end"/>
      </w:r>
    </w:p>
    <w:p w14:paraId="35864C38" w14:textId="2D8B9CC5" w:rsidR="00657AE7" w:rsidRDefault="00657AE7">
      <w:pPr>
        <w:pStyle w:val="TOC5"/>
        <w:rPr>
          <w:rFonts w:ascii="Calibri" w:eastAsia="DengXian" w:hAnsi="Calibri"/>
          <w:kern w:val="2"/>
          <w:sz w:val="24"/>
          <w:szCs w:val="24"/>
          <w:lang w:val="en-US" w:eastAsia="zh-CN"/>
        </w:rPr>
      </w:pPr>
      <w:r>
        <w:t>5.2.2.4.1</w:t>
      </w:r>
      <w:r>
        <w:rPr>
          <w:rFonts w:ascii="Calibri" w:eastAsia="DengXian" w:hAnsi="Calibri"/>
          <w:kern w:val="2"/>
          <w:sz w:val="24"/>
          <w:szCs w:val="24"/>
          <w:lang w:val="en-US" w:eastAsia="zh-CN"/>
        </w:rPr>
        <w:tab/>
      </w:r>
      <w:r>
        <w:t>General</w:t>
      </w:r>
      <w:r>
        <w:tab/>
      </w:r>
      <w:r>
        <w:fldChar w:fldCharType="begin"/>
      </w:r>
      <w:r>
        <w:instrText xml:space="preserve"> PAGEREF _Toc207805400 \h </w:instrText>
      </w:r>
      <w:r>
        <w:fldChar w:fldCharType="separate"/>
      </w:r>
      <w:r>
        <w:t>14</w:t>
      </w:r>
      <w:r>
        <w:fldChar w:fldCharType="end"/>
      </w:r>
    </w:p>
    <w:p w14:paraId="7C26D5E9" w14:textId="784575EA" w:rsidR="00657AE7" w:rsidRDefault="00657AE7">
      <w:pPr>
        <w:pStyle w:val="TOC5"/>
        <w:rPr>
          <w:rFonts w:ascii="Calibri" w:eastAsia="DengXian" w:hAnsi="Calibri"/>
          <w:kern w:val="2"/>
          <w:sz w:val="24"/>
          <w:szCs w:val="24"/>
          <w:lang w:val="en-US" w:eastAsia="zh-CN"/>
        </w:rPr>
      </w:pPr>
      <w:r>
        <w:t>5.2.2.4.2</w:t>
      </w:r>
      <w:r>
        <w:rPr>
          <w:rFonts w:ascii="Calibri" w:eastAsia="DengXian" w:hAnsi="Calibri"/>
          <w:kern w:val="2"/>
          <w:sz w:val="24"/>
          <w:szCs w:val="24"/>
          <w:lang w:val="en-US" w:eastAsia="zh-CN"/>
        </w:rPr>
        <w:tab/>
      </w:r>
      <w:r>
        <w:t>Notify of Individual SM Context Release (Nnef_SMContext_DeleteNotify)</w:t>
      </w:r>
      <w:r>
        <w:tab/>
      </w:r>
      <w:r>
        <w:fldChar w:fldCharType="begin"/>
      </w:r>
      <w:r>
        <w:instrText xml:space="preserve"> PAGEREF _Toc207805401 \h </w:instrText>
      </w:r>
      <w:r>
        <w:fldChar w:fldCharType="separate"/>
      </w:r>
      <w:r>
        <w:t>15</w:t>
      </w:r>
      <w:r>
        <w:fldChar w:fldCharType="end"/>
      </w:r>
    </w:p>
    <w:p w14:paraId="78E9361D" w14:textId="1B99BA5E" w:rsidR="00657AE7" w:rsidRDefault="00657AE7">
      <w:pPr>
        <w:pStyle w:val="TOC4"/>
        <w:rPr>
          <w:rFonts w:ascii="Calibri" w:eastAsia="DengXian" w:hAnsi="Calibri"/>
          <w:kern w:val="2"/>
          <w:sz w:val="24"/>
          <w:szCs w:val="24"/>
          <w:lang w:val="en-US" w:eastAsia="zh-CN"/>
        </w:rPr>
      </w:pPr>
      <w:r>
        <w:t>5.2.2.5</w:t>
      </w:r>
      <w:r>
        <w:rPr>
          <w:rFonts w:ascii="Calibri" w:eastAsia="DengXian" w:hAnsi="Calibri"/>
          <w:kern w:val="2"/>
          <w:sz w:val="24"/>
          <w:szCs w:val="24"/>
          <w:lang w:val="en-US" w:eastAsia="zh-CN"/>
        </w:rPr>
        <w:tab/>
      </w:r>
      <w:r>
        <w:t>Update Service Operation</w:t>
      </w:r>
      <w:r>
        <w:tab/>
      </w:r>
      <w:r>
        <w:fldChar w:fldCharType="begin"/>
      </w:r>
      <w:r>
        <w:instrText xml:space="preserve"> PAGEREF _Toc207805402 \h </w:instrText>
      </w:r>
      <w:r>
        <w:fldChar w:fldCharType="separate"/>
      </w:r>
      <w:r>
        <w:t>15</w:t>
      </w:r>
      <w:r>
        <w:fldChar w:fldCharType="end"/>
      </w:r>
    </w:p>
    <w:p w14:paraId="25CDFB16" w14:textId="61ABCD67" w:rsidR="00657AE7" w:rsidRDefault="00657AE7">
      <w:pPr>
        <w:pStyle w:val="TOC5"/>
        <w:rPr>
          <w:rFonts w:ascii="Calibri" w:eastAsia="DengXian" w:hAnsi="Calibri"/>
          <w:kern w:val="2"/>
          <w:sz w:val="24"/>
          <w:szCs w:val="24"/>
          <w:lang w:val="en-US" w:eastAsia="zh-CN"/>
        </w:rPr>
      </w:pPr>
      <w:r>
        <w:t>5.2.2.5.1</w:t>
      </w:r>
      <w:r>
        <w:rPr>
          <w:rFonts w:ascii="Calibri" w:eastAsia="DengXian" w:hAnsi="Calibri"/>
          <w:kern w:val="2"/>
          <w:sz w:val="24"/>
          <w:szCs w:val="24"/>
          <w:lang w:val="en-US" w:eastAsia="zh-CN"/>
        </w:rPr>
        <w:tab/>
      </w:r>
      <w:r>
        <w:t>General</w:t>
      </w:r>
      <w:r>
        <w:tab/>
      </w:r>
      <w:r>
        <w:fldChar w:fldCharType="begin"/>
      </w:r>
      <w:r>
        <w:instrText xml:space="preserve"> PAGEREF _Toc207805403 \h </w:instrText>
      </w:r>
      <w:r>
        <w:fldChar w:fldCharType="separate"/>
      </w:r>
      <w:r>
        <w:t>15</w:t>
      </w:r>
      <w:r>
        <w:fldChar w:fldCharType="end"/>
      </w:r>
    </w:p>
    <w:p w14:paraId="6A263AE7" w14:textId="2213DCC5" w:rsidR="00657AE7" w:rsidRDefault="00657AE7">
      <w:pPr>
        <w:pStyle w:val="TOC4"/>
        <w:rPr>
          <w:rFonts w:ascii="Calibri" w:eastAsia="DengXian" w:hAnsi="Calibri"/>
          <w:kern w:val="2"/>
          <w:sz w:val="24"/>
          <w:szCs w:val="24"/>
          <w:lang w:val="en-US" w:eastAsia="zh-CN"/>
        </w:rPr>
      </w:pPr>
      <w:r>
        <w:t>5.2.2.6</w:t>
      </w:r>
      <w:r>
        <w:rPr>
          <w:rFonts w:ascii="Calibri" w:eastAsia="DengXian" w:hAnsi="Calibri"/>
          <w:kern w:val="2"/>
          <w:sz w:val="24"/>
          <w:szCs w:val="24"/>
          <w:lang w:val="en-US" w:eastAsia="zh-CN"/>
        </w:rPr>
        <w:tab/>
      </w:r>
      <w:r>
        <w:t>Deliver Service Operation</w:t>
      </w:r>
      <w:r>
        <w:tab/>
      </w:r>
      <w:r>
        <w:fldChar w:fldCharType="begin"/>
      </w:r>
      <w:r>
        <w:instrText xml:space="preserve"> PAGEREF _Toc207805404 \h </w:instrText>
      </w:r>
      <w:r>
        <w:fldChar w:fldCharType="separate"/>
      </w:r>
      <w:r>
        <w:t>16</w:t>
      </w:r>
      <w:r>
        <w:fldChar w:fldCharType="end"/>
      </w:r>
    </w:p>
    <w:p w14:paraId="57AEADCC" w14:textId="4E9F547E" w:rsidR="00657AE7" w:rsidRDefault="00657AE7">
      <w:pPr>
        <w:pStyle w:val="TOC5"/>
        <w:rPr>
          <w:rFonts w:ascii="Calibri" w:eastAsia="DengXian" w:hAnsi="Calibri"/>
          <w:kern w:val="2"/>
          <w:sz w:val="24"/>
          <w:szCs w:val="24"/>
          <w:lang w:val="en-US" w:eastAsia="zh-CN"/>
        </w:rPr>
      </w:pPr>
      <w:r>
        <w:t>5.2.2.6.1</w:t>
      </w:r>
      <w:r>
        <w:rPr>
          <w:rFonts w:ascii="Calibri" w:eastAsia="DengXian" w:hAnsi="Calibri"/>
          <w:kern w:val="2"/>
          <w:sz w:val="24"/>
          <w:szCs w:val="24"/>
          <w:lang w:val="en-US" w:eastAsia="zh-CN"/>
        </w:rPr>
        <w:tab/>
      </w:r>
      <w:r>
        <w:t>General</w:t>
      </w:r>
      <w:r>
        <w:tab/>
      </w:r>
      <w:r>
        <w:fldChar w:fldCharType="begin"/>
      </w:r>
      <w:r>
        <w:instrText xml:space="preserve"> PAGEREF _Toc207805405 \h </w:instrText>
      </w:r>
      <w:r>
        <w:fldChar w:fldCharType="separate"/>
      </w:r>
      <w:r>
        <w:t>16</w:t>
      </w:r>
      <w:r>
        <w:fldChar w:fldCharType="end"/>
      </w:r>
    </w:p>
    <w:p w14:paraId="634E4AF1" w14:textId="34E32C30" w:rsidR="00657AE7" w:rsidRDefault="00657AE7">
      <w:pPr>
        <w:pStyle w:val="TOC2"/>
        <w:rPr>
          <w:rFonts w:ascii="Calibri" w:eastAsia="DengXian" w:hAnsi="Calibri"/>
          <w:kern w:val="2"/>
          <w:sz w:val="24"/>
          <w:szCs w:val="24"/>
          <w:lang w:val="en-US" w:eastAsia="zh-CN"/>
        </w:rPr>
      </w:pPr>
      <w:r>
        <w:t>5.3</w:t>
      </w:r>
      <w:r>
        <w:rPr>
          <w:rFonts w:ascii="Calibri" w:eastAsia="DengXian" w:hAnsi="Calibri"/>
          <w:kern w:val="2"/>
          <w:sz w:val="24"/>
          <w:szCs w:val="24"/>
          <w:lang w:val="en-US" w:eastAsia="zh-CN"/>
        </w:rPr>
        <w:tab/>
      </w:r>
      <w:r>
        <w:t>Nnef_SMService Service</w:t>
      </w:r>
      <w:r>
        <w:tab/>
      </w:r>
      <w:r>
        <w:fldChar w:fldCharType="begin"/>
      </w:r>
      <w:r>
        <w:instrText xml:space="preserve"> PAGEREF _Toc207805406 \h </w:instrText>
      </w:r>
      <w:r>
        <w:fldChar w:fldCharType="separate"/>
      </w:r>
      <w:r>
        <w:t>17</w:t>
      </w:r>
      <w:r>
        <w:fldChar w:fldCharType="end"/>
      </w:r>
    </w:p>
    <w:p w14:paraId="4D9DE59A" w14:textId="7D6AB9FF" w:rsidR="00657AE7" w:rsidRDefault="00657AE7">
      <w:pPr>
        <w:pStyle w:val="TOC3"/>
        <w:rPr>
          <w:rFonts w:ascii="Calibri" w:eastAsia="DengXian" w:hAnsi="Calibri"/>
          <w:kern w:val="2"/>
          <w:sz w:val="24"/>
          <w:szCs w:val="24"/>
          <w:lang w:val="en-US" w:eastAsia="zh-CN"/>
        </w:rPr>
      </w:pPr>
      <w:r>
        <w:t>5.3.1</w:t>
      </w:r>
      <w:r>
        <w:rPr>
          <w:rFonts w:ascii="Calibri" w:eastAsia="DengXian" w:hAnsi="Calibri"/>
          <w:kern w:val="2"/>
          <w:sz w:val="24"/>
          <w:szCs w:val="24"/>
          <w:lang w:val="en-US" w:eastAsia="zh-CN"/>
        </w:rPr>
        <w:tab/>
      </w:r>
      <w:r>
        <w:t>Service Description</w:t>
      </w:r>
      <w:r>
        <w:tab/>
      </w:r>
      <w:r>
        <w:fldChar w:fldCharType="begin"/>
      </w:r>
      <w:r>
        <w:instrText xml:space="preserve"> PAGEREF _Toc207805407 \h </w:instrText>
      </w:r>
      <w:r>
        <w:fldChar w:fldCharType="separate"/>
      </w:r>
      <w:r>
        <w:t>17</w:t>
      </w:r>
      <w:r>
        <w:fldChar w:fldCharType="end"/>
      </w:r>
    </w:p>
    <w:p w14:paraId="3D7E2DEC" w14:textId="5EF88233" w:rsidR="00657AE7" w:rsidRDefault="00657AE7">
      <w:pPr>
        <w:pStyle w:val="TOC4"/>
        <w:rPr>
          <w:rFonts w:ascii="Calibri" w:eastAsia="DengXian" w:hAnsi="Calibri"/>
          <w:kern w:val="2"/>
          <w:sz w:val="24"/>
          <w:szCs w:val="24"/>
          <w:lang w:val="en-US" w:eastAsia="zh-CN"/>
        </w:rPr>
      </w:pPr>
      <w:r>
        <w:t>5.3.2.2</w:t>
      </w:r>
      <w:r>
        <w:rPr>
          <w:rFonts w:ascii="Calibri" w:eastAsia="DengXian" w:hAnsi="Calibri"/>
          <w:kern w:val="2"/>
          <w:sz w:val="24"/>
          <w:szCs w:val="24"/>
          <w:lang w:val="en-US" w:eastAsia="zh-CN"/>
        </w:rPr>
        <w:tab/>
      </w:r>
      <w:r>
        <w:rPr>
          <w:lang w:eastAsia="zh-CN"/>
        </w:rPr>
        <w:t>MoForwardSm</w:t>
      </w:r>
      <w:r>
        <w:tab/>
      </w:r>
      <w:r>
        <w:fldChar w:fldCharType="begin"/>
      </w:r>
      <w:r>
        <w:instrText xml:space="preserve"> PAGEREF _Toc207805408 \h </w:instrText>
      </w:r>
      <w:r>
        <w:fldChar w:fldCharType="separate"/>
      </w:r>
      <w:r>
        <w:t>17</w:t>
      </w:r>
      <w:r>
        <w:fldChar w:fldCharType="end"/>
      </w:r>
    </w:p>
    <w:p w14:paraId="2CB47C92" w14:textId="04A367F4" w:rsidR="00657AE7" w:rsidRDefault="00657AE7">
      <w:pPr>
        <w:pStyle w:val="TOC5"/>
        <w:rPr>
          <w:rFonts w:ascii="Calibri" w:eastAsia="DengXian" w:hAnsi="Calibri"/>
          <w:kern w:val="2"/>
          <w:sz w:val="24"/>
          <w:szCs w:val="24"/>
          <w:lang w:val="en-US" w:eastAsia="zh-CN"/>
        </w:rPr>
      </w:pPr>
      <w:r>
        <w:t>5.3.2.2.1</w:t>
      </w:r>
      <w:r>
        <w:rPr>
          <w:rFonts w:ascii="Calibri" w:eastAsia="DengXian" w:hAnsi="Calibri"/>
          <w:kern w:val="2"/>
          <w:sz w:val="24"/>
          <w:szCs w:val="24"/>
          <w:lang w:val="en-US" w:eastAsia="zh-CN"/>
        </w:rPr>
        <w:tab/>
      </w:r>
      <w:r>
        <w:t>General</w:t>
      </w:r>
      <w:r>
        <w:tab/>
      </w:r>
      <w:r>
        <w:fldChar w:fldCharType="begin"/>
      </w:r>
      <w:r>
        <w:instrText xml:space="preserve"> PAGEREF _Toc207805409 \h </w:instrText>
      </w:r>
      <w:r>
        <w:fldChar w:fldCharType="separate"/>
      </w:r>
      <w:r>
        <w:t>17</w:t>
      </w:r>
      <w:r>
        <w:fldChar w:fldCharType="end"/>
      </w:r>
    </w:p>
    <w:p w14:paraId="231BAB9B" w14:textId="6EB0492F" w:rsidR="00657AE7" w:rsidRDefault="00657AE7">
      <w:pPr>
        <w:pStyle w:val="TOC1"/>
        <w:rPr>
          <w:rFonts w:ascii="Calibri" w:eastAsia="DengXian" w:hAnsi="Calibri"/>
          <w:kern w:val="2"/>
          <w:sz w:val="24"/>
          <w:szCs w:val="24"/>
          <w:lang w:val="en-US" w:eastAsia="zh-CN"/>
        </w:rPr>
      </w:pPr>
      <w:r>
        <w:t>6</w:t>
      </w:r>
      <w:r>
        <w:rPr>
          <w:rFonts w:ascii="Calibri" w:eastAsia="DengXian" w:hAnsi="Calibri"/>
          <w:kern w:val="2"/>
          <w:sz w:val="24"/>
          <w:szCs w:val="24"/>
          <w:lang w:val="en-US" w:eastAsia="zh-CN"/>
        </w:rPr>
        <w:tab/>
      </w:r>
      <w:r>
        <w:t>API Definitions</w:t>
      </w:r>
      <w:r>
        <w:tab/>
      </w:r>
      <w:r>
        <w:fldChar w:fldCharType="begin"/>
      </w:r>
      <w:r>
        <w:instrText xml:space="preserve"> PAGEREF _Toc207805410 \h </w:instrText>
      </w:r>
      <w:r>
        <w:fldChar w:fldCharType="separate"/>
      </w:r>
      <w:r>
        <w:t>17</w:t>
      </w:r>
      <w:r>
        <w:fldChar w:fldCharType="end"/>
      </w:r>
    </w:p>
    <w:p w14:paraId="7793267B" w14:textId="70BD009F" w:rsidR="00657AE7" w:rsidRDefault="00657AE7">
      <w:pPr>
        <w:pStyle w:val="TOC2"/>
        <w:rPr>
          <w:rFonts w:ascii="Calibri" w:eastAsia="DengXian" w:hAnsi="Calibri"/>
          <w:kern w:val="2"/>
          <w:sz w:val="24"/>
          <w:szCs w:val="24"/>
          <w:lang w:val="en-US" w:eastAsia="zh-CN"/>
        </w:rPr>
      </w:pPr>
      <w:r>
        <w:t>6.1</w:t>
      </w:r>
      <w:r>
        <w:rPr>
          <w:rFonts w:ascii="Calibri" w:eastAsia="DengXian" w:hAnsi="Calibri"/>
          <w:kern w:val="2"/>
          <w:sz w:val="24"/>
          <w:szCs w:val="24"/>
          <w:lang w:val="en-US" w:eastAsia="zh-CN"/>
        </w:rPr>
        <w:tab/>
      </w:r>
      <w:r>
        <w:t>Nnef_SMContext Service API</w:t>
      </w:r>
      <w:r>
        <w:tab/>
      </w:r>
      <w:r>
        <w:fldChar w:fldCharType="begin"/>
      </w:r>
      <w:r>
        <w:instrText xml:space="preserve"> PAGEREF _Toc207805411 \h </w:instrText>
      </w:r>
      <w:r>
        <w:fldChar w:fldCharType="separate"/>
      </w:r>
      <w:r>
        <w:t>17</w:t>
      </w:r>
      <w:r>
        <w:fldChar w:fldCharType="end"/>
      </w:r>
    </w:p>
    <w:p w14:paraId="63384055" w14:textId="7CCDB686" w:rsidR="00657AE7" w:rsidRDefault="00657AE7">
      <w:pPr>
        <w:pStyle w:val="TOC3"/>
        <w:rPr>
          <w:rFonts w:ascii="Calibri" w:eastAsia="DengXian" w:hAnsi="Calibri"/>
          <w:kern w:val="2"/>
          <w:sz w:val="24"/>
          <w:szCs w:val="24"/>
          <w:lang w:val="en-US" w:eastAsia="zh-CN"/>
        </w:rPr>
      </w:pPr>
      <w:r>
        <w:t>6.1.1</w:t>
      </w:r>
      <w:r>
        <w:rPr>
          <w:rFonts w:ascii="Calibri" w:eastAsia="DengXian" w:hAnsi="Calibri"/>
          <w:kern w:val="2"/>
          <w:sz w:val="24"/>
          <w:szCs w:val="24"/>
          <w:lang w:val="en-US" w:eastAsia="zh-CN"/>
        </w:rPr>
        <w:tab/>
      </w:r>
      <w:r>
        <w:t>Introduction</w:t>
      </w:r>
      <w:r>
        <w:tab/>
      </w:r>
      <w:r>
        <w:fldChar w:fldCharType="begin"/>
      </w:r>
      <w:r>
        <w:instrText xml:space="preserve"> PAGEREF _Toc207805412 \h </w:instrText>
      </w:r>
      <w:r>
        <w:fldChar w:fldCharType="separate"/>
      </w:r>
      <w:r>
        <w:t>17</w:t>
      </w:r>
      <w:r>
        <w:fldChar w:fldCharType="end"/>
      </w:r>
    </w:p>
    <w:p w14:paraId="0008DC44" w14:textId="075D2AA5" w:rsidR="00657AE7" w:rsidRDefault="00657AE7">
      <w:pPr>
        <w:pStyle w:val="TOC3"/>
        <w:rPr>
          <w:rFonts w:ascii="Calibri" w:eastAsia="DengXian" w:hAnsi="Calibri"/>
          <w:kern w:val="2"/>
          <w:sz w:val="24"/>
          <w:szCs w:val="24"/>
          <w:lang w:val="en-US" w:eastAsia="zh-CN"/>
        </w:rPr>
      </w:pPr>
      <w:r>
        <w:t>6.1.2</w:t>
      </w:r>
      <w:r>
        <w:rPr>
          <w:rFonts w:ascii="Calibri" w:eastAsia="DengXian" w:hAnsi="Calibri"/>
          <w:kern w:val="2"/>
          <w:sz w:val="24"/>
          <w:szCs w:val="24"/>
          <w:lang w:val="en-US" w:eastAsia="zh-CN"/>
        </w:rPr>
        <w:tab/>
      </w:r>
      <w:r>
        <w:t>Usage of HTTP</w:t>
      </w:r>
      <w:r>
        <w:tab/>
      </w:r>
      <w:r>
        <w:fldChar w:fldCharType="begin"/>
      </w:r>
      <w:r>
        <w:instrText xml:space="preserve"> PAGEREF _Toc207805413 \h </w:instrText>
      </w:r>
      <w:r>
        <w:fldChar w:fldCharType="separate"/>
      </w:r>
      <w:r>
        <w:t>18</w:t>
      </w:r>
      <w:r>
        <w:fldChar w:fldCharType="end"/>
      </w:r>
    </w:p>
    <w:p w14:paraId="6EF6D8F1" w14:textId="6E78519B" w:rsidR="00657AE7" w:rsidRDefault="00657AE7">
      <w:pPr>
        <w:pStyle w:val="TOC4"/>
        <w:rPr>
          <w:rFonts w:ascii="Calibri" w:eastAsia="DengXian" w:hAnsi="Calibri"/>
          <w:kern w:val="2"/>
          <w:sz w:val="24"/>
          <w:szCs w:val="24"/>
          <w:lang w:val="en-US" w:eastAsia="zh-CN"/>
        </w:rPr>
      </w:pPr>
      <w:r>
        <w:t>6.1.2.1</w:t>
      </w:r>
      <w:r>
        <w:rPr>
          <w:rFonts w:ascii="Calibri" w:eastAsia="DengXian" w:hAnsi="Calibri"/>
          <w:kern w:val="2"/>
          <w:sz w:val="24"/>
          <w:szCs w:val="24"/>
          <w:lang w:val="en-US" w:eastAsia="zh-CN"/>
        </w:rPr>
        <w:tab/>
      </w:r>
      <w:r>
        <w:t>General</w:t>
      </w:r>
      <w:r>
        <w:tab/>
      </w:r>
      <w:r>
        <w:fldChar w:fldCharType="begin"/>
      </w:r>
      <w:r>
        <w:instrText xml:space="preserve"> PAGEREF _Toc207805414 \h </w:instrText>
      </w:r>
      <w:r>
        <w:fldChar w:fldCharType="separate"/>
      </w:r>
      <w:r>
        <w:t>18</w:t>
      </w:r>
      <w:r>
        <w:fldChar w:fldCharType="end"/>
      </w:r>
    </w:p>
    <w:p w14:paraId="0EED9742" w14:textId="55EDEC90" w:rsidR="00657AE7" w:rsidRDefault="00657AE7">
      <w:pPr>
        <w:pStyle w:val="TOC4"/>
        <w:rPr>
          <w:rFonts w:ascii="Calibri" w:eastAsia="DengXian" w:hAnsi="Calibri"/>
          <w:kern w:val="2"/>
          <w:sz w:val="24"/>
          <w:szCs w:val="24"/>
          <w:lang w:val="en-US" w:eastAsia="zh-CN"/>
        </w:rPr>
      </w:pPr>
      <w:r>
        <w:t>6.1.2.2</w:t>
      </w:r>
      <w:r>
        <w:rPr>
          <w:rFonts w:ascii="Calibri" w:eastAsia="DengXian" w:hAnsi="Calibri"/>
          <w:kern w:val="2"/>
          <w:sz w:val="24"/>
          <w:szCs w:val="24"/>
          <w:lang w:val="en-US" w:eastAsia="zh-CN"/>
        </w:rPr>
        <w:tab/>
      </w:r>
      <w:r>
        <w:t>HTTP standard headers</w:t>
      </w:r>
      <w:r>
        <w:tab/>
      </w:r>
      <w:r>
        <w:fldChar w:fldCharType="begin"/>
      </w:r>
      <w:r>
        <w:instrText xml:space="preserve"> PAGEREF _Toc207805415 \h </w:instrText>
      </w:r>
      <w:r>
        <w:fldChar w:fldCharType="separate"/>
      </w:r>
      <w:r>
        <w:t>18</w:t>
      </w:r>
      <w:r>
        <w:fldChar w:fldCharType="end"/>
      </w:r>
    </w:p>
    <w:p w14:paraId="4BD069E9" w14:textId="45DECCBF" w:rsidR="00657AE7" w:rsidRDefault="00657AE7">
      <w:pPr>
        <w:pStyle w:val="TOC5"/>
        <w:rPr>
          <w:rFonts w:ascii="Calibri" w:eastAsia="DengXian" w:hAnsi="Calibri"/>
          <w:kern w:val="2"/>
          <w:sz w:val="24"/>
          <w:szCs w:val="24"/>
          <w:lang w:val="en-US" w:eastAsia="zh-CN"/>
        </w:rPr>
      </w:pPr>
      <w:r>
        <w:t>6.1.2.2.1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_Toc207805416 \h </w:instrText>
      </w:r>
      <w:r>
        <w:fldChar w:fldCharType="separate"/>
      </w:r>
      <w:r>
        <w:t>18</w:t>
      </w:r>
      <w:r>
        <w:fldChar w:fldCharType="end"/>
      </w:r>
    </w:p>
    <w:p w14:paraId="157BEC8F" w14:textId="2C2854F2" w:rsidR="00657AE7" w:rsidRDefault="00657AE7">
      <w:pPr>
        <w:pStyle w:val="TOC5"/>
        <w:rPr>
          <w:rFonts w:ascii="Calibri" w:eastAsia="DengXian" w:hAnsi="Calibri"/>
          <w:kern w:val="2"/>
          <w:sz w:val="24"/>
          <w:szCs w:val="24"/>
          <w:lang w:val="en-US" w:eastAsia="zh-CN"/>
        </w:rPr>
      </w:pPr>
      <w:r>
        <w:t>6.1.2.2.2</w:t>
      </w:r>
      <w:r>
        <w:rPr>
          <w:rFonts w:ascii="Calibri" w:eastAsia="DengXian" w:hAnsi="Calibri"/>
          <w:kern w:val="2"/>
          <w:sz w:val="24"/>
          <w:szCs w:val="24"/>
          <w:lang w:val="en-US" w:eastAsia="zh-CN"/>
        </w:rPr>
        <w:tab/>
      </w:r>
      <w:r>
        <w:t>Content type</w:t>
      </w:r>
      <w:r>
        <w:tab/>
      </w:r>
      <w:r>
        <w:fldChar w:fldCharType="begin"/>
      </w:r>
      <w:r>
        <w:instrText xml:space="preserve"> PAGEREF _Toc207805417 \h </w:instrText>
      </w:r>
      <w:r>
        <w:fldChar w:fldCharType="separate"/>
      </w:r>
      <w:r>
        <w:t>18</w:t>
      </w:r>
      <w:r>
        <w:fldChar w:fldCharType="end"/>
      </w:r>
    </w:p>
    <w:p w14:paraId="4E2EE66A" w14:textId="5FD2CAC3" w:rsidR="00657AE7" w:rsidRDefault="00657AE7">
      <w:pPr>
        <w:pStyle w:val="TOC4"/>
        <w:rPr>
          <w:rFonts w:ascii="Calibri" w:eastAsia="DengXian" w:hAnsi="Calibri"/>
          <w:kern w:val="2"/>
          <w:sz w:val="24"/>
          <w:szCs w:val="24"/>
          <w:lang w:val="en-US" w:eastAsia="zh-CN"/>
        </w:rPr>
      </w:pPr>
      <w:r>
        <w:t>6.1.2.3</w:t>
      </w:r>
      <w:r>
        <w:rPr>
          <w:rFonts w:ascii="Calibri" w:eastAsia="DengXian" w:hAnsi="Calibri"/>
          <w:kern w:val="2"/>
          <w:sz w:val="24"/>
          <w:szCs w:val="24"/>
          <w:lang w:val="en-US" w:eastAsia="zh-CN"/>
        </w:rPr>
        <w:tab/>
      </w:r>
      <w:r>
        <w:t>HTTP custom headers</w:t>
      </w:r>
      <w:r>
        <w:tab/>
      </w:r>
      <w:r>
        <w:fldChar w:fldCharType="begin"/>
      </w:r>
      <w:r>
        <w:instrText xml:space="preserve"> PAGEREF _Toc207805418 \h </w:instrText>
      </w:r>
      <w:r>
        <w:fldChar w:fldCharType="separate"/>
      </w:r>
      <w:r>
        <w:t>18</w:t>
      </w:r>
      <w:r>
        <w:fldChar w:fldCharType="end"/>
      </w:r>
    </w:p>
    <w:p w14:paraId="784A60BF" w14:textId="4E94F125" w:rsidR="00657AE7" w:rsidRDefault="00657AE7">
      <w:pPr>
        <w:pStyle w:val="TOC3"/>
        <w:rPr>
          <w:rFonts w:ascii="Calibri" w:eastAsia="DengXian" w:hAnsi="Calibri"/>
          <w:kern w:val="2"/>
          <w:sz w:val="24"/>
          <w:szCs w:val="24"/>
          <w:lang w:val="en-US" w:eastAsia="zh-CN"/>
        </w:rPr>
      </w:pPr>
      <w:r>
        <w:t>6.1.3</w:t>
      </w:r>
      <w:r>
        <w:rPr>
          <w:rFonts w:ascii="Calibri" w:eastAsia="DengXian" w:hAnsi="Calibri"/>
          <w:kern w:val="2"/>
          <w:sz w:val="24"/>
          <w:szCs w:val="24"/>
          <w:lang w:val="en-US" w:eastAsia="zh-CN"/>
        </w:rPr>
        <w:tab/>
      </w:r>
      <w:r>
        <w:t>Resources</w:t>
      </w:r>
      <w:r>
        <w:tab/>
      </w:r>
      <w:r>
        <w:fldChar w:fldCharType="begin"/>
      </w:r>
      <w:r>
        <w:instrText xml:space="preserve"> PAGEREF _Toc207805419 \h </w:instrText>
      </w:r>
      <w:r>
        <w:fldChar w:fldCharType="separate"/>
      </w:r>
      <w:r>
        <w:t>18</w:t>
      </w:r>
      <w:r>
        <w:fldChar w:fldCharType="end"/>
      </w:r>
    </w:p>
    <w:p w14:paraId="586E8356" w14:textId="21D97A65" w:rsidR="00657AE7" w:rsidRDefault="00657AE7">
      <w:pPr>
        <w:pStyle w:val="TOC4"/>
        <w:rPr>
          <w:rFonts w:ascii="Calibri" w:eastAsia="DengXian" w:hAnsi="Calibri"/>
          <w:kern w:val="2"/>
          <w:sz w:val="24"/>
          <w:szCs w:val="24"/>
          <w:lang w:val="en-US" w:eastAsia="zh-CN"/>
        </w:rPr>
      </w:pPr>
      <w:r>
        <w:t>6.1.3.1</w:t>
      </w:r>
      <w:r>
        <w:rPr>
          <w:rFonts w:ascii="Calibri" w:eastAsia="DengXian" w:hAnsi="Calibri"/>
          <w:kern w:val="2"/>
          <w:sz w:val="24"/>
          <w:szCs w:val="24"/>
          <w:lang w:val="en-US" w:eastAsia="zh-CN"/>
        </w:rPr>
        <w:tab/>
      </w:r>
      <w:r>
        <w:t>Overview</w:t>
      </w:r>
      <w:r>
        <w:tab/>
      </w:r>
      <w:r>
        <w:fldChar w:fldCharType="begin"/>
      </w:r>
      <w:r>
        <w:instrText xml:space="preserve"> PAGEREF _Toc207805420 \h </w:instrText>
      </w:r>
      <w:r>
        <w:fldChar w:fldCharType="separate"/>
      </w:r>
      <w:r>
        <w:t>18</w:t>
      </w:r>
      <w:r>
        <w:fldChar w:fldCharType="end"/>
      </w:r>
    </w:p>
    <w:p w14:paraId="22B14F23" w14:textId="3F2B66C4" w:rsidR="00657AE7" w:rsidRDefault="00657AE7">
      <w:pPr>
        <w:pStyle w:val="TOC4"/>
        <w:rPr>
          <w:rFonts w:ascii="Calibri" w:eastAsia="DengXian" w:hAnsi="Calibri"/>
          <w:kern w:val="2"/>
          <w:sz w:val="24"/>
          <w:szCs w:val="24"/>
          <w:lang w:val="en-US" w:eastAsia="zh-CN"/>
        </w:rPr>
      </w:pPr>
      <w:r>
        <w:t>6.1.3.2</w:t>
      </w:r>
      <w:r>
        <w:rPr>
          <w:rFonts w:ascii="Calibri" w:eastAsia="DengXian" w:hAnsi="Calibri"/>
          <w:kern w:val="2"/>
          <w:sz w:val="24"/>
          <w:szCs w:val="24"/>
          <w:lang w:val="en-US" w:eastAsia="zh-CN"/>
        </w:rPr>
        <w:tab/>
      </w:r>
      <w:r>
        <w:t>Resource: SM Contexts Collection</w:t>
      </w:r>
      <w:r>
        <w:tab/>
      </w:r>
      <w:r>
        <w:fldChar w:fldCharType="begin"/>
      </w:r>
      <w:r>
        <w:instrText xml:space="preserve"> PAGEREF _Toc207805421 \h </w:instrText>
      </w:r>
      <w:r>
        <w:fldChar w:fldCharType="separate"/>
      </w:r>
      <w:r>
        <w:t>19</w:t>
      </w:r>
      <w:r>
        <w:fldChar w:fldCharType="end"/>
      </w:r>
    </w:p>
    <w:p w14:paraId="0735C3D7" w14:textId="7C8C9389" w:rsidR="00657AE7" w:rsidRDefault="00657AE7">
      <w:pPr>
        <w:pStyle w:val="TOC5"/>
        <w:rPr>
          <w:rFonts w:ascii="Calibri" w:eastAsia="DengXian" w:hAnsi="Calibri"/>
          <w:kern w:val="2"/>
          <w:sz w:val="24"/>
          <w:szCs w:val="24"/>
          <w:lang w:val="en-US" w:eastAsia="zh-CN"/>
        </w:rPr>
      </w:pPr>
      <w:r>
        <w:t>6.1.3.2.1</w:t>
      </w:r>
      <w:r>
        <w:rPr>
          <w:rFonts w:ascii="Calibri" w:eastAsia="DengXian" w:hAnsi="Calibri"/>
          <w:kern w:val="2"/>
          <w:sz w:val="24"/>
          <w:szCs w:val="24"/>
          <w:lang w:val="en-US" w:eastAsia="zh-CN"/>
        </w:rPr>
        <w:tab/>
      </w:r>
      <w:r>
        <w:t>Description</w:t>
      </w:r>
      <w:r>
        <w:tab/>
      </w:r>
      <w:r>
        <w:fldChar w:fldCharType="begin"/>
      </w:r>
      <w:r>
        <w:instrText xml:space="preserve"> PAGEREF _Toc207805422 \h </w:instrText>
      </w:r>
      <w:r>
        <w:fldChar w:fldCharType="separate"/>
      </w:r>
      <w:r>
        <w:t>19</w:t>
      </w:r>
      <w:r>
        <w:fldChar w:fldCharType="end"/>
      </w:r>
    </w:p>
    <w:p w14:paraId="34A6C594" w14:textId="2CFDBE7C" w:rsidR="00657AE7" w:rsidRDefault="00657AE7">
      <w:pPr>
        <w:pStyle w:val="TOC5"/>
        <w:rPr>
          <w:rFonts w:ascii="Calibri" w:eastAsia="DengXian" w:hAnsi="Calibri"/>
          <w:kern w:val="2"/>
          <w:sz w:val="24"/>
          <w:szCs w:val="24"/>
          <w:lang w:val="en-US" w:eastAsia="zh-CN"/>
        </w:rPr>
      </w:pPr>
      <w:r>
        <w:t>6.1.3.2.2</w:t>
      </w:r>
      <w:r>
        <w:rPr>
          <w:rFonts w:ascii="Calibri" w:eastAsia="DengXian" w:hAnsi="Calibri"/>
          <w:kern w:val="2"/>
          <w:sz w:val="24"/>
          <w:szCs w:val="24"/>
          <w:lang w:val="en-US" w:eastAsia="zh-CN"/>
        </w:rPr>
        <w:tab/>
      </w:r>
      <w:r>
        <w:t>Resource Definition</w:t>
      </w:r>
      <w:r>
        <w:tab/>
      </w:r>
      <w:r>
        <w:fldChar w:fldCharType="begin"/>
      </w:r>
      <w:r>
        <w:instrText xml:space="preserve"> PAGEREF _Toc207805423 \h </w:instrText>
      </w:r>
      <w:r>
        <w:fldChar w:fldCharType="separate"/>
      </w:r>
      <w:r>
        <w:t>19</w:t>
      </w:r>
      <w:r>
        <w:fldChar w:fldCharType="end"/>
      </w:r>
    </w:p>
    <w:p w14:paraId="7CF69AA0" w14:textId="0A3D1C57" w:rsidR="00657AE7" w:rsidRDefault="00657AE7">
      <w:pPr>
        <w:pStyle w:val="TOC5"/>
        <w:rPr>
          <w:rFonts w:ascii="Calibri" w:eastAsia="DengXian" w:hAnsi="Calibri"/>
          <w:kern w:val="2"/>
          <w:sz w:val="24"/>
          <w:szCs w:val="24"/>
          <w:lang w:val="en-US" w:eastAsia="zh-CN"/>
        </w:rPr>
      </w:pPr>
      <w:r>
        <w:t>6.1.3.2.3</w:t>
      </w:r>
      <w:r>
        <w:rPr>
          <w:rFonts w:ascii="Calibri" w:eastAsia="DengXian" w:hAnsi="Calibri"/>
          <w:kern w:val="2"/>
          <w:sz w:val="24"/>
          <w:szCs w:val="24"/>
          <w:lang w:val="en-US" w:eastAsia="zh-CN"/>
        </w:rPr>
        <w:tab/>
      </w:r>
      <w:r>
        <w:t>Resource Standard Methods</w:t>
      </w:r>
      <w:r>
        <w:tab/>
      </w:r>
      <w:r>
        <w:fldChar w:fldCharType="begin"/>
      </w:r>
      <w:r>
        <w:instrText xml:space="preserve"> PAGEREF _Toc207805424 \h </w:instrText>
      </w:r>
      <w:r>
        <w:fldChar w:fldCharType="separate"/>
      </w:r>
      <w:r>
        <w:t>20</w:t>
      </w:r>
      <w:r>
        <w:fldChar w:fldCharType="end"/>
      </w:r>
    </w:p>
    <w:p w14:paraId="1B96E07E" w14:textId="500D8896" w:rsidR="00657AE7" w:rsidRDefault="00657AE7">
      <w:pPr>
        <w:pStyle w:val="TOC5"/>
        <w:rPr>
          <w:rFonts w:ascii="Calibri" w:eastAsia="DengXian" w:hAnsi="Calibri"/>
          <w:kern w:val="2"/>
          <w:sz w:val="24"/>
          <w:szCs w:val="24"/>
          <w:lang w:val="en-US" w:eastAsia="zh-CN"/>
        </w:rPr>
      </w:pPr>
      <w:r>
        <w:t>6.1.3.2.4</w:t>
      </w:r>
      <w:r>
        <w:rPr>
          <w:rFonts w:ascii="Calibri" w:eastAsia="DengXian" w:hAnsi="Calibri"/>
          <w:kern w:val="2"/>
          <w:sz w:val="24"/>
          <w:szCs w:val="24"/>
          <w:lang w:val="en-US" w:eastAsia="zh-CN"/>
        </w:rPr>
        <w:tab/>
      </w:r>
      <w:r>
        <w:t>Resource Custom Operations</w:t>
      </w:r>
      <w:r>
        <w:tab/>
      </w:r>
      <w:r>
        <w:fldChar w:fldCharType="begin"/>
      </w:r>
      <w:r>
        <w:instrText xml:space="preserve"> PAGEREF _Toc207805425 \h </w:instrText>
      </w:r>
      <w:r>
        <w:fldChar w:fldCharType="separate"/>
      </w:r>
      <w:r>
        <w:t>21</w:t>
      </w:r>
      <w:r>
        <w:fldChar w:fldCharType="end"/>
      </w:r>
    </w:p>
    <w:p w14:paraId="062EF8B3" w14:textId="068B6DC0" w:rsidR="00657AE7" w:rsidRDefault="00657AE7">
      <w:pPr>
        <w:pStyle w:val="TOC4"/>
        <w:rPr>
          <w:rFonts w:ascii="Calibri" w:eastAsia="DengXian" w:hAnsi="Calibri"/>
          <w:kern w:val="2"/>
          <w:sz w:val="24"/>
          <w:szCs w:val="24"/>
          <w:lang w:val="en-US" w:eastAsia="zh-CN"/>
        </w:rPr>
      </w:pPr>
      <w:r>
        <w:t>6.1.3.3</w:t>
      </w:r>
      <w:r>
        <w:rPr>
          <w:rFonts w:ascii="Calibri" w:eastAsia="DengXian" w:hAnsi="Calibri"/>
          <w:kern w:val="2"/>
          <w:sz w:val="24"/>
          <w:szCs w:val="24"/>
          <w:lang w:val="en-US" w:eastAsia="zh-CN"/>
        </w:rPr>
        <w:tab/>
      </w:r>
      <w:r>
        <w:t>Resource: Individual SM Context</w:t>
      </w:r>
      <w:r>
        <w:tab/>
      </w:r>
      <w:r>
        <w:fldChar w:fldCharType="begin"/>
      </w:r>
      <w:r>
        <w:instrText xml:space="preserve"> PAGEREF _Toc207805426 \h </w:instrText>
      </w:r>
      <w:r>
        <w:fldChar w:fldCharType="separate"/>
      </w:r>
      <w:r>
        <w:t>21</w:t>
      </w:r>
      <w:r>
        <w:fldChar w:fldCharType="end"/>
      </w:r>
    </w:p>
    <w:p w14:paraId="5307A3F9" w14:textId="09165556" w:rsidR="00657AE7" w:rsidRDefault="00657AE7">
      <w:pPr>
        <w:pStyle w:val="TOC5"/>
        <w:rPr>
          <w:rFonts w:ascii="Calibri" w:eastAsia="DengXian" w:hAnsi="Calibri"/>
          <w:kern w:val="2"/>
          <w:sz w:val="24"/>
          <w:szCs w:val="24"/>
          <w:lang w:val="en-US" w:eastAsia="zh-CN"/>
        </w:rPr>
      </w:pPr>
      <w:r>
        <w:t>6.1.3.3.1</w:t>
      </w:r>
      <w:r>
        <w:rPr>
          <w:rFonts w:ascii="Calibri" w:eastAsia="DengXian" w:hAnsi="Calibri"/>
          <w:kern w:val="2"/>
          <w:sz w:val="24"/>
          <w:szCs w:val="24"/>
          <w:lang w:val="en-US" w:eastAsia="zh-CN"/>
        </w:rPr>
        <w:tab/>
      </w:r>
      <w:r>
        <w:t>Description</w:t>
      </w:r>
      <w:r>
        <w:tab/>
      </w:r>
      <w:r>
        <w:fldChar w:fldCharType="begin"/>
      </w:r>
      <w:r>
        <w:instrText xml:space="preserve"> PAGEREF _Toc207805427 \h </w:instrText>
      </w:r>
      <w:r>
        <w:fldChar w:fldCharType="separate"/>
      </w:r>
      <w:r>
        <w:t>21</w:t>
      </w:r>
      <w:r>
        <w:fldChar w:fldCharType="end"/>
      </w:r>
    </w:p>
    <w:p w14:paraId="672A6318" w14:textId="4D239B6F" w:rsidR="00657AE7" w:rsidRDefault="00657AE7">
      <w:pPr>
        <w:pStyle w:val="TOC5"/>
        <w:rPr>
          <w:rFonts w:ascii="Calibri" w:eastAsia="DengXian" w:hAnsi="Calibri"/>
          <w:kern w:val="2"/>
          <w:sz w:val="24"/>
          <w:szCs w:val="24"/>
          <w:lang w:val="en-US" w:eastAsia="zh-CN"/>
        </w:rPr>
      </w:pPr>
      <w:r>
        <w:t>6.1.3.3.2</w:t>
      </w:r>
      <w:r>
        <w:rPr>
          <w:rFonts w:ascii="Calibri" w:eastAsia="DengXian" w:hAnsi="Calibri"/>
          <w:kern w:val="2"/>
          <w:sz w:val="24"/>
          <w:szCs w:val="24"/>
          <w:lang w:val="en-US" w:eastAsia="zh-CN"/>
        </w:rPr>
        <w:tab/>
      </w:r>
      <w:r>
        <w:t>Resource Definition</w:t>
      </w:r>
      <w:r>
        <w:tab/>
      </w:r>
      <w:r>
        <w:fldChar w:fldCharType="begin"/>
      </w:r>
      <w:r>
        <w:instrText xml:space="preserve"> PAGEREF _Toc207805428 \h </w:instrText>
      </w:r>
      <w:r>
        <w:fldChar w:fldCharType="separate"/>
      </w:r>
      <w:r>
        <w:t>21</w:t>
      </w:r>
      <w:r>
        <w:fldChar w:fldCharType="end"/>
      </w:r>
    </w:p>
    <w:p w14:paraId="60286F2D" w14:textId="54AEBAC4" w:rsidR="00657AE7" w:rsidRDefault="00657AE7">
      <w:pPr>
        <w:pStyle w:val="TOC5"/>
        <w:rPr>
          <w:rFonts w:ascii="Calibri" w:eastAsia="DengXian" w:hAnsi="Calibri"/>
          <w:kern w:val="2"/>
          <w:sz w:val="24"/>
          <w:szCs w:val="24"/>
          <w:lang w:val="en-US" w:eastAsia="zh-CN"/>
        </w:rPr>
      </w:pPr>
      <w:r>
        <w:t>6.1.3.3.3</w:t>
      </w:r>
      <w:r>
        <w:rPr>
          <w:rFonts w:ascii="Calibri" w:eastAsia="DengXian" w:hAnsi="Calibri"/>
          <w:kern w:val="2"/>
          <w:sz w:val="24"/>
          <w:szCs w:val="24"/>
          <w:lang w:val="en-US" w:eastAsia="zh-CN"/>
        </w:rPr>
        <w:tab/>
      </w:r>
      <w:r>
        <w:t>Resource Standard Methods</w:t>
      </w:r>
      <w:r>
        <w:tab/>
      </w:r>
      <w:r>
        <w:fldChar w:fldCharType="begin"/>
      </w:r>
      <w:r>
        <w:instrText xml:space="preserve"> PAGEREF _Toc207805429 \h </w:instrText>
      </w:r>
      <w:r>
        <w:fldChar w:fldCharType="separate"/>
      </w:r>
      <w:r>
        <w:t>21</w:t>
      </w:r>
      <w:r>
        <w:fldChar w:fldCharType="end"/>
      </w:r>
    </w:p>
    <w:p w14:paraId="0A3DFAED" w14:textId="007CD540" w:rsidR="00657AE7" w:rsidRDefault="00657AE7">
      <w:pPr>
        <w:pStyle w:val="TOC5"/>
        <w:rPr>
          <w:rFonts w:ascii="Calibri" w:eastAsia="DengXian" w:hAnsi="Calibri"/>
          <w:kern w:val="2"/>
          <w:sz w:val="24"/>
          <w:szCs w:val="24"/>
          <w:lang w:val="en-US" w:eastAsia="zh-CN"/>
        </w:rPr>
      </w:pPr>
      <w:r>
        <w:t>6.1.3.3.4</w:t>
      </w:r>
      <w:r>
        <w:rPr>
          <w:rFonts w:ascii="Calibri" w:eastAsia="DengXian" w:hAnsi="Calibri"/>
          <w:kern w:val="2"/>
          <w:sz w:val="24"/>
          <w:szCs w:val="24"/>
          <w:lang w:val="en-US" w:eastAsia="zh-CN"/>
        </w:rPr>
        <w:tab/>
      </w:r>
      <w:r>
        <w:t>Resource Custom Operations</w:t>
      </w:r>
      <w:r>
        <w:tab/>
      </w:r>
      <w:r>
        <w:fldChar w:fldCharType="begin"/>
      </w:r>
      <w:r>
        <w:instrText xml:space="preserve"> PAGEREF _Toc207805430 \h </w:instrText>
      </w:r>
      <w:r>
        <w:fldChar w:fldCharType="separate"/>
      </w:r>
      <w:r>
        <w:t>21</w:t>
      </w:r>
      <w:r>
        <w:fldChar w:fldCharType="end"/>
      </w:r>
    </w:p>
    <w:p w14:paraId="06D006F4" w14:textId="36653D0C" w:rsidR="00657AE7" w:rsidRDefault="00657AE7">
      <w:pPr>
        <w:pStyle w:val="TOC7"/>
        <w:rPr>
          <w:rFonts w:ascii="Calibri" w:eastAsia="DengXian" w:hAnsi="Calibri"/>
          <w:kern w:val="2"/>
          <w:sz w:val="24"/>
          <w:szCs w:val="24"/>
          <w:lang w:val="en-US" w:eastAsia="zh-CN"/>
        </w:rPr>
      </w:pPr>
      <w:r>
        <w:t>6.1.3.3.4.2.1</w:t>
      </w:r>
      <w:r>
        <w:rPr>
          <w:rFonts w:ascii="Calibri" w:eastAsia="DengXian" w:hAnsi="Calibri"/>
          <w:kern w:val="2"/>
          <w:sz w:val="24"/>
          <w:szCs w:val="24"/>
          <w:lang w:val="en-US" w:eastAsia="zh-CN"/>
        </w:rPr>
        <w:tab/>
      </w:r>
      <w:r>
        <w:t>Description</w:t>
      </w:r>
      <w:r>
        <w:tab/>
      </w:r>
      <w:r>
        <w:fldChar w:fldCharType="begin"/>
      </w:r>
      <w:r>
        <w:instrText xml:space="preserve"> PAGEREF _Toc207805431 \h </w:instrText>
      </w:r>
      <w:r>
        <w:fldChar w:fldCharType="separate"/>
      </w:r>
      <w:r>
        <w:t>22</w:t>
      </w:r>
      <w:r>
        <w:fldChar w:fldCharType="end"/>
      </w:r>
    </w:p>
    <w:p w14:paraId="75A78299" w14:textId="121DAE60" w:rsidR="00657AE7" w:rsidRDefault="00657AE7">
      <w:pPr>
        <w:pStyle w:val="TOC7"/>
        <w:rPr>
          <w:rFonts w:ascii="Calibri" w:eastAsia="DengXian" w:hAnsi="Calibri"/>
          <w:kern w:val="2"/>
          <w:sz w:val="24"/>
          <w:szCs w:val="24"/>
          <w:lang w:val="en-US" w:eastAsia="zh-CN"/>
        </w:rPr>
      </w:pPr>
      <w:r>
        <w:t>6.1.3.3.4.2.2</w:t>
      </w:r>
      <w:r>
        <w:rPr>
          <w:rFonts w:ascii="Calibri" w:eastAsia="DengXian" w:hAnsi="Calibri"/>
          <w:kern w:val="2"/>
          <w:sz w:val="24"/>
          <w:szCs w:val="24"/>
          <w:lang w:val="en-US" w:eastAsia="zh-CN"/>
        </w:rPr>
        <w:tab/>
      </w:r>
      <w:r>
        <w:t>Operation Definition</w:t>
      </w:r>
      <w:r>
        <w:tab/>
      </w:r>
      <w:r>
        <w:fldChar w:fldCharType="begin"/>
      </w:r>
      <w:r>
        <w:instrText xml:space="preserve"> PAGEREF _Toc207805432 \h </w:instrText>
      </w:r>
      <w:r>
        <w:fldChar w:fldCharType="separate"/>
      </w:r>
      <w:r>
        <w:t>22</w:t>
      </w:r>
      <w:r>
        <w:fldChar w:fldCharType="end"/>
      </w:r>
    </w:p>
    <w:p w14:paraId="364A1E1F" w14:textId="6F9C977C" w:rsidR="00657AE7" w:rsidRDefault="00657AE7">
      <w:pPr>
        <w:pStyle w:val="TOC7"/>
        <w:rPr>
          <w:rFonts w:ascii="Calibri" w:eastAsia="DengXian" w:hAnsi="Calibri"/>
          <w:kern w:val="2"/>
          <w:sz w:val="24"/>
          <w:szCs w:val="24"/>
          <w:lang w:val="en-US" w:eastAsia="zh-CN"/>
        </w:rPr>
      </w:pPr>
      <w:r>
        <w:lastRenderedPageBreak/>
        <w:t>6.1.3.3.4.3.1</w:t>
      </w:r>
      <w:r>
        <w:rPr>
          <w:rFonts w:ascii="Calibri" w:eastAsia="DengXian" w:hAnsi="Calibri"/>
          <w:kern w:val="2"/>
          <w:sz w:val="24"/>
          <w:szCs w:val="24"/>
          <w:lang w:val="en-US" w:eastAsia="zh-CN"/>
        </w:rPr>
        <w:tab/>
      </w:r>
      <w:r>
        <w:t>Description</w:t>
      </w:r>
      <w:r>
        <w:tab/>
      </w:r>
      <w:r>
        <w:fldChar w:fldCharType="begin"/>
      </w:r>
      <w:r>
        <w:instrText xml:space="preserve"> PAGEREF _Toc207805433 \h </w:instrText>
      </w:r>
      <w:r>
        <w:fldChar w:fldCharType="separate"/>
      </w:r>
      <w:r>
        <w:t>23</w:t>
      </w:r>
      <w:r>
        <w:fldChar w:fldCharType="end"/>
      </w:r>
    </w:p>
    <w:p w14:paraId="54724C86" w14:textId="081BC70A" w:rsidR="00657AE7" w:rsidRDefault="00657AE7">
      <w:pPr>
        <w:pStyle w:val="TOC7"/>
        <w:rPr>
          <w:rFonts w:ascii="Calibri" w:eastAsia="DengXian" w:hAnsi="Calibri"/>
          <w:kern w:val="2"/>
          <w:sz w:val="24"/>
          <w:szCs w:val="24"/>
          <w:lang w:val="en-US" w:eastAsia="zh-CN"/>
        </w:rPr>
      </w:pPr>
      <w:r>
        <w:t>6.1.3.3.4.3.2</w:t>
      </w:r>
      <w:r>
        <w:rPr>
          <w:rFonts w:ascii="Calibri" w:eastAsia="DengXian" w:hAnsi="Calibri"/>
          <w:kern w:val="2"/>
          <w:sz w:val="24"/>
          <w:szCs w:val="24"/>
          <w:lang w:val="en-US" w:eastAsia="zh-CN"/>
        </w:rPr>
        <w:tab/>
      </w:r>
      <w:r>
        <w:t>Operation Definition</w:t>
      </w:r>
      <w:r>
        <w:tab/>
      </w:r>
      <w:r>
        <w:fldChar w:fldCharType="begin"/>
      </w:r>
      <w:r>
        <w:instrText xml:space="preserve"> PAGEREF _Toc207805434 \h </w:instrText>
      </w:r>
      <w:r>
        <w:fldChar w:fldCharType="separate"/>
      </w:r>
      <w:r>
        <w:t>23</w:t>
      </w:r>
      <w:r>
        <w:fldChar w:fldCharType="end"/>
      </w:r>
    </w:p>
    <w:p w14:paraId="3FEE9289" w14:textId="65E44E8E" w:rsidR="00657AE7" w:rsidRDefault="00657AE7">
      <w:pPr>
        <w:pStyle w:val="TOC7"/>
        <w:rPr>
          <w:rFonts w:ascii="Calibri" w:eastAsia="DengXian" w:hAnsi="Calibri"/>
          <w:kern w:val="2"/>
          <w:sz w:val="24"/>
          <w:szCs w:val="24"/>
          <w:lang w:val="en-US" w:eastAsia="zh-CN"/>
        </w:rPr>
      </w:pPr>
      <w:r>
        <w:t>6.1.3.3.4.4.1</w:t>
      </w:r>
      <w:r>
        <w:rPr>
          <w:rFonts w:ascii="Calibri" w:eastAsia="DengXian" w:hAnsi="Calibri"/>
          <w:kern w:val="2"/>
          <w:sz w:val="24"/>
          <w:szCs w:val="24"/>
          <w:lang w:val="en-US" w:eastAsia="zh-CN"/>
        </w:rPr>
        <w:tab/>
      </w:r>
      <w:r>
        <w:t>Description</w:t>
      </w:r>
      <w:r>
        <w:tab/>
      </w:r>
      <w:r>
        <w:fldChar w:fldCharType="begin"/>
      </w:r>
      <w:r>
        <w:instrText xml:space="preserve"> PAGEREF _Toc207805435 \h </w:instrText>
      </w:r>
      <w:r>
        <w:fldChar w:fldCharType="separate"/>
      </w:r>
      <w:r>
        <w:t>24</w:t>
      </w:r>
      <w:r>
        <w:fldChar w:fldCharType="end"/>
      </w:r>
    </w:p>
    <w:p w14:paraId="3E787427" w14:textId="491AACEE" w:rsidR="00657AE7" w:rsidRDefault="00657AE7">
      <w:pPr>
        <w:pStyle w:val="TOC7"/>
        <w:rPr>
          <w:rFonts w:ascii="Calibri" w:eastAsia="DengXian" w:hAnsi="Calibri"/>
          <w:kern w:val="2"/>
          <w:sz w:val="24"/>
          <w:szCs w:val="24"/>
          <w:lang w:val="en-US" w:eastAsia="zh-CN"/>
        </w:rPr>
      </w:pPr>
      <w:r>
        <w:t>6.1.3.3.4.4.2</w:t>
      </w:r>
      <w:r>
        <w:rPr>
          <w:rFonts w:ascii="Calibri" w:eastAsia="DengXian" w:hAnsi="Calibri"/>
          <w:kern w:val="2"/>
          <w:sz w:val="24"/>
          <w:szCs w:val="24"/>
          <w:lang w:val="en-US" w:eastAsia="zh-CN"/>
        </w:rPr>
        <w:tab/>
      </w:r>
      <w:r>
        <w:t>Operation Definition</w:t>
      </w:r>
      <w:r>
        <w:tab/>
      </w:r>
      <w:r>
        <w:fldChar w:fldCharType="begin"/>
      </w:r>
      <w:r>
        <w:instrText xml:space="preserve"> PAGEREF _Toc207805436 \h </w:instrText>
      </w:r>
      <w:r>
        <w:fldChar w:fldCharType="separate"/>
      </w:r>
      <w:r>
        <w:t>24</w:t>
      </w:r>
      <w:r>
        <w:fldChar w:fldCharType="end"/>
      </w:r>
    </w:p>
    <w:p w14:paraId="2E0CC29A" w14:textId="1BC18131" w:rsidR="00657AE7" w:rsidRDefault="00657AE7">
      <w:pPr>
        <w:pStyle w:val="TOC3"/>
        <w:rPr>
          <w:rFonts w:ascii="Calibri" w:eastAsia="DengXian" w:hAnsi="Calibri"/>
          <w:kern w:val="2"/>
          <w:sz w:val="24"/>
          <w:szCs w:val="24"/>
          <w:lang w:val="en-US" w:eastAsia="zh-CN"/>
        </w:rPr>
      </w:pPr>
      <w:r>
        <w:t>6.1.4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_Toc207805437 \h </w:instrText>
      </w:r>
      <w:r>
        <w:fldChar w:fldCharType="separate"/>
      </w:r>
      <w:r>
        <w:t>25</w:t>
      </w:r>
      <w:r>
        <w:fldChar w:fldCharType="end"/>
      </w:r>
    </w:p>
    <w:p w14:paraId="3A925DE5" w14:textId="529CACE9" w:rsidR="00657AE7" w:rsidRDefault="00657AE7">
      <w:pPr>
        <w:pStyle w:val="TOC3"/>
        <w:rPr>
          <w:rFonts w:ascii="Calibri" w:eastAsia="DengXian" w:hAnsi="Calibri"/>
          <w:kern w:val="2"/>
          <w:sz w:val="24"/>
          <w:szCs w:val="24"/>
          <w:lang w:val="en-US" w:eastAsia="zh-CN"/>
        </w:rPr>
      </w:pPr>
      <w:r>
        <w:t>6.1.5</w:t>
      </w:r>
      <w:r>
        <w:rPr>
          <w:rFonts w:ascii="Calibri" w:eastAsia="DengXian" w:hAnsi="Calibri"/>
          <w:kern w:val="2"/>
          <w:sz w:val="24"/>
          <w:szCs w:val="24"/>
          <w:lang w:val="en-US" w:eastAsia="zh-CN"/>
        </w:rPr>
        <w:tab/>
      </w:r>
      <w:r>
        <w:t>Notifications</w:t>
      </w:r>
      <w:r>
        <w:tab/>
      </w:r>
      <w:r>
        <w:fldChar w:fldCharType="begin"/>
      </w:r>
      <w:r>
        <w:instrText xml:space="preserve"> PAGEREF _Toc207805438 \h </w:instrText>
      </w:r>
      <w:r>
        <w:fldChar w:fldCharType="separate"/>
      </w:r>
      <w:r>
        <w:t>25</w:t>
      </w:r>
      <w:r>
        <w:fldChar w:fldCharType="end"/>
      </w:r>
    </w:p>
    <w:p w14:paraId="1C28ECC4" w14:textId="6FEF56F0" w:rsidR="00657AE7" w:rsidRDefault="00657AE7">
      <w:pPr>
        <w:pStyle w:val="TOC4"/>
        <w:rPr>
          <w:rFonts w:ascii="Calibri" w:eastAsia="DengXian" w:hAnsi="Calibri"/>
          <w:kern w:val="2"/>
          <w:sz w:val="24"/>
          <w:szCs w:val="24"/>
          <w:lang w:val="en-US" w:eastAsia="zh-CN"/>
        </w:rPr>
      </w:pPr>
      <w:r>
        <w:t>6.1.5.1</w:t>
      </w:r>
      <w:r>
        <w:rPr>
          <w:rFonts w:ascii="Calibri" w:eastAsia="DengXian" w:hAnsi="Calibri"/>
          <w:kern w:val="2"/>
          <w:sz w:val="24"/>
          <w:szCs w:val="24"/>
          <w:lang w:val="en-US" w:eastAsia="zh-CN"/>
        </w:rPr>
        <w:tab/>
      </w:r>
      <w:r>
        <w:t>General</w:t>
      </w:r>
      <w:r>
        <w:tab/>
      </w:r>
      <w:r>
        <w:fldChar w:fldCharType="begin"/>
      </w:r>
      <w:r>
        <w:instrText xml:space="preserve"> PAGEREF _Toc207805439 \h </w:instrText>
      </w:r>
      <w:r>
        <w:fldChar w:fldCharType="separate"/>
      </w:r>
      <w:r>
        <w:t>25</w:t>
      </w:r>
      <w:r>
        <w:fldChar w:fldCharType="end"/>
      </w:r>
    </w:p>
    <w:p w14:paraId="690FD51F" w14:textId="7F4B96D5" w:rsidR="00657AE7" w:rsidRDefault="00657AE7">
      <w:pPr>
        <w:pStyle w:val="TOC4"/>
        <w:rPr>
          <w:rFonts w:ascii="Calibri" w:eastAsia="DengXian" w:hAnsi="Calibri"/>
          <w:kern w:val="2"/>
          <w:sz w:val="24"/>
          <w:szCs w:val="24"/>
          <w:lang w:val="en-US" w:eastAsia="zh-CN"/>
        </w:rPr>
      </w:pPr>
      <w:r>
        <w:t>6.1.5.2</w:t>
      </w:r>
      <w:r>
        <w:rPr>
          <w:rFonts w:ascii="Calibri" w:eastAsia="DengXian" w:hAnsi="Calibri"/>
          <w:kern w:val="2"/>
          <w:sz w:val="24"/>
          <w:szCs w:val="24"/>
          <w:lang w:val="en-US" w:eastAsia="zh-CN"/>
        </w:rPr>
        <w:tab/>
      </w:r>
      <w:r>
        <w:t>Status Notification</w:t>
      </w:r>
      <w:r>
        <w:tab/>
      </w:r>
      <w:r>
        <w:fldChar w:fldCharType="begin"/>
      </w:r>
      <w:r>
        <w:instrText xml:space="preserve"> PAGEREF _Toc207805440 \h </w:instrText>
      </w:r>
      <w:r>
        <w:fldChar w:fldCharType="separate"/>
      </w:r>
      <w:r>
        <w:t>25</w:t>
      </w:r>
      <w:r>
        <w:fldChar w:fldCharType="end"/>
      </w:r>
    </w:p>
    <w:p w14:paraId="1F6FEFC3" w14:textId="4D37046D" w:rsidR="00657AE7" w:rsidRDefault="00657AE7">
      <w:pPr>
        <w:pStyle w:val="TOC5"/>
        <w:rPr>
          <w:rFonts w:ascii="Calibri" w:eastAsia="DengXian" w:hAnsi="Calibri"/>
          <w:kern w:val="2"/>
          <w:sz w:val="24"/>
          <w:szCs w:val="24"/>
          <w:lang w:val="en-US" w:eastAsia="zh-CN"/>
        </w:rPr>
      </w:pPr>
      <w:r>
        <w:t>6.1.5.2.1</w:t>
      </w:r>
      <w:r>
        <w:rPr>
          <w:rFonts w:ascii="Calibri" w:eastAsia="DengXian" w:hAnsi="Calibri"/>
          <w:kern w:val="2"/>
          <w:sz w:val="24"/>
          <w:szCs w:val="24"/>
          <w:lang w:val="en-US" w:eastAsia="zh-CN"/>
        </w:rPr>
        <w:tab/>
      </w:r>
      <w:r>
        <w:t>Description</w:t>
      </w:r>
      <w:r>
        <w:tab/>
      </w:r>
      <w:r>
        <w:fldChar w:fldCharType="begin"/>
      </w:r>
      <w:r>
        <w:instrText xml:space="preserve"> PAGEREF _Toc207805441 \h </w:instrText>
      </w:r>
      <w:r>
        <w:fldChar w:fldCharType="separate"/>
      </w:r>
      <w:r>
        <w:t>25</w:t>
      </w:r>
      <w:r>
        <w:fldChar w:fldCharType="end"/>
      </w:r>
    </w:p>
    <w:p w14:paraId="244DDC17" w14:textId="06CBCF5A" w:rsidR="00657AE7" w:rsidRDefault="00657AE7">
      <w:pPr>
        <w:pStyle w:val="TOC5"/>
        <w:rPr>
          <w:rFonts w:ascii="Calibri" w:eastAsia="DengXian" w:hAnsi="Calibri"/>
          <w:kern w:val="2"/>
          <w:sz w:val="24"/>
          <w:szCs w:val="24"/>
          <w:lang w:val="en-US" w:eastAsia="zh-CN"/>
        </w:rPr>
      </w:pPr>
      <w:r>
        <w:t>6.1.5.2.2</w:t>
      </w:r>
      <w:r>
        <w:rPr>
          <w:rFonts w:ascii="Calibri" w:eastAsia="DengXian" w:hAnsi="Calibri"/>
          <w:kern w:val="2"/>
          <w:sz w:val="24"/>
          <w:szCs w:val="24"/>
          <w:lang w:val="en-US" w:eastAsia="zh-CN"/>
        </w:rPr>
        <w:tab/>
      </w:r>
      <w:r>
        <w:t>Target URI</w:t>
      </w:r>
      <w:r>
        <w:tab/>
      </w:r>
      <w:r>
        <w:fldChar w:fldCharType="begin"/>
      </w:r>
      <w:r>
        <w:instrText xml:space="preserve"> PAGEREF _Toc207805442 \h </w:instrText>
      </w:r>
      <w:r>
        <w:fldChar w:fldCharType="separate"/>
      </w:r>
      <w:r>
        <w:t>25</w:t>
      </w:r>
      <w:r>
        <w:fldChar w:fldCharType="end"/>
      </w:r>
    </w:p>
    <w:p w14:paraId="5A01266F" w14:textId="140B521E" w:rsidR="00657AE7" w:rsidRDefault="00657AE7">
      <w:pPr>
        <w:pStyle w:val="TOC5"/>
        <w:rPr>
          <w:rFonts w:ascii="Calibri" w:eastAsia="DengXian" w:hAnsi="Calibri"/>
          <w:kern w:val="2"/>
          <w:sz w:val="24"/>
          <w:szCs w:val="24"/>
          <w:lang w:val="en-US" w:eastAsia="zh-CN"/>
        </w:rPr>
      </w:pPr>
      <w:r>
        <w:t>6.1.5.2.3</w:t>
      </w:r>
      <w:r>
        <w:rPr>
          <w:rFonts w:ascii="Calibri" w:eastAsia="DengXian" w:hAnsi="Calibri"/>
          <w:kern w:val="2"/>
          <w:sz w:val="24"/>
          <w:szCs w:val="24"/>
          <w:lang w:val="en-US" w:eastAsia="zh-CN"/>
        </w:rPr>
        <w:tab/>
      </w:r>
      <w:r>
        <w:t>Standard Methods</w:t>
      </w:r>
      <w:r>
        <w:tab/>
      </w:r>
      <w:r>
        <w:fldChar w:fldCharType="begin"/>
      </w:r>
      <w:r>
        <w:instrText xml:space="preserve"> PAGEREF _Toc207805443 \h </w:instrText>
      </w:r>
      <w:r>
        <w:fldChar w:fldCharType="separate"/>
      </w:r>
      <w:r>
        <w:t>25</w:t>
      </w:r>
      <w:r>
        <w:fldChar w:fldCharType="end"/>
      </w:r>
    </w:p>
    <w:p w14:paraId="792C667C" w14:textId="47054016" w:rsidR="00657AE7" w:rsidRDefault="00657AE7">
      <w:pPr>
        <w:pStyle w:val="TOC3"/>
        <w:rPr>
          <w:rFonts w:ascii="Calibri" w:eastAsia="DengXian" w:hAnsi="Calibri"/>
          <w:kern w:val="2"/>
          <w:sz w:val="24"/>
          <w:szCs w:val="24"/>
          <w:lang w:val="en-US" w:eastAsia="zh-CN"/>
        </w:rPr>
      </w:pPr>
      <w:r>
        <w:t>6.1.6</w:t>
      </w:r>
      <w:r>
        <w:rPr>
          <w:rFonts w:ascii="Calibri" w:eastAsia="DengXian" w:hAnsi="Calibri"/>
          <w:kern w:val="2"/>
          <w:sz w:val="24"/>
          <w:szCs w:val="24"/>
          <w:lang w:val="en-US" w:eastAsia="zh-CN"/>
        </w:rPr>
        <w:tab/>
      </w:r>
      <w:r>
        <w:t>Data Model</w:t>
      </w:r>
      <w:r>
        <w:tab/>
      </w:r>
      <w:r>
        <w:fldChar w:fldCharType="begin"/>
      </w:r>
      <w:r>
        <w:instrText xml:space="preserve"> PAGEREF _Toc207805444 \h </w:instrText>
      </w:r>
      <w:r>
        <w:fldChar w:fldCharType="separate"/>
      </w:r>
      <w:r>
        <w:t>26</w:t>
      </w:r>
      <w:r>
        <w:fldChar w:fldCharType="end"/>
      </w:r>
    </w:p>
    <w:p w14:paraId="37648E0C" w14:textId="390CCC5F" w:rsidR="00657AE7" w:rsidRDefault="00657AE7">
      <w:pPr>
        <w:pStyle w:val="TOC4"/>
        <w:rPr>
          <w:rFonts w:ascii="Calibri" w:eastAsia="DengXian" w:hAnsi="Calibri"/>
          <w:kern w:val="2"/>
          <w:sz w:val="24"/>
          <w:szCs w:val="24"/>
          <w:lang w:val="en-US" w:eastAsia="zh-CN"/>
        </w:rPr>
      </w:pPr>
      <w:r>
        <w:t>6.1.6.1</w:t>
      </w:r>
      <w:r>
        <w:rPr>
          <w:rFonts w:ascii="Calibri" w:eastAsia="DengXian" w:hAnsi="Calibri"/>
          <w:kern w:val="2"/>
          <w:sz w:val="24"/>
          <w:szCs w:val="24"/>
          <w:lang w:val="en-US" w:eastAsia="zh-CN"/>
        </w:rPr>
        <w:tab/>
      </w:r>
      <w:r>
        <w:t>General</w:t>
      </w:r>
      <w:r>
        <w:tab/>
      </w:r>
      <w:r>
        <w:fldChar w:fldCharType="begin"/>
      </w:r>
      <w:r>
        <w:instrText xml:space="preserve"> PAGEREF _Toc207805445 \h </w:instrText>
      </w:r>
      <w:r>
        <w:fldChar w:fldCharType="separate"/>
      </w:r>
      <w:r>
        <w:t>26</w:t>
      </w:r>
      <w:r>
        <w:fldChar w:fldCharType="end"/>
      </w:r>
    </w:p>
    <w:p w14:paraId="27AA2486" w14:textId="6884B365" w:rsidR="00657AE7" w:rsidRDefault="00657AE7">
      <w:pPr>
        <w:pStyle w:val="TOC4"/>
        <w:rPr>
          <w:rFonts w:ascii="Calibri" w:eastAsia="DengXian" w:hAnsi="Calibri"/>
          <w:kern w:val="2"/>
          <w:sz w:val="24"/>
          <w:szCs w:val="24"/>
          <w:lang w:val="en-US" w:eastAsia="zh-CN"/>
        </w:rPr>
      </w:pPr>
      <w:r w:rsidRPr="00132C48">
        <w:rPr>
          <w:lang w:val="en-US"/>
        </w:rPr>
        <w:t>6.1.6.2</w:t>
      </w:r>
      <w:r>
        <w:rPr>
          <w:rFonts w:ascii="Calibri" w:eastAsia="DengXian" w:hAnsi="Calibri"/>
          <w:kern w:val="2"/>
          <w:sz w:val="24"/>
          <w:szCs w:val="24"/>
          <w:lang w:val="en-US" w:eastAsia="zh-CN"/>
        </w:rPr>
        <w:tab/>
      </w:r>
      <w:r w:rsidRPr="00132C48">
        <w:rPr>
          <w:lang w:val="en-US"/>
        </w:rPr>
        <w:t>Structured data types</w:t>
      </w:r>
      <w:r>
        <w:tab/>
      </w:r>
      <w:r>
        <w:fldChar w:fldCharType="begin"/>
      </w:r>
      <w:r>
        <w:instrText xml:space="preserve"> PAGEREF _Toc207805446 \h </w:instrText>
      </w:r>
      <w:r>
        <w:fldChar w:fldCharType="separate"/>
      </w:r>
      <w:r>
        <w:t>27</w:t>
      </w:r>
      <w:r>
        <w:fldChar w:fldCharType="end"/>
      </w:r>
    </w:p>
    <w:p w14:paraId="4547EB11" w14:textId="33920CFB" w:rsidR="00657AE7" w:rsidRDefault="00657AE7">
      <w:pPr>
        <w:pStyle w:val="TOC5"/>
        <w:rPr>
          <w:rFonts w:ascii="Calibri" w:eastAsia="DengXian" w:hAnsi="Calibri"/>
          <w:kern w:val="2"/>
          <w:sz w:val="24"/>
          <w:szCs w:val="24"/>
          <w:lang w:val="en-US" w:eastAsia="zh-CN"/>
        </w:rPr>
      </w:pPr>
      <w:r>
        <w:t>6.1.6.2.1</w:t>
      </w:r>
      <w:r>
        <w:rPr>
          <w:rFonts w:ascii="Calibri" w:eastAsia="DengXian" w:hAnsi="Calibri"/>
          <w:kern w:val="2"/>
          <w:sz w:val="24"/>
          <w:szCs w:val="24"/>
          <w:lang w:val="en-US" w:eastAsia="zh-CN"/>
        </w:rPr>
        <w:tab/>
      </w:r>
      <w:r>
        <w:t>Introduction</w:t>
      </w:r>
      <w:r>
        <w:tab/>
      </w:r>
      <w:r>
        <w:fldChar w:fldCharType="begin"/>
      </w:r>
      <w:r>
        <w:instrText xml:space="preserve"> PAGEREF _Toc207805447 \h </w:instrText>
      </w:r>
      <w:r>
        <w:fldChar w:fldCharType="separate"/>
      </w:r>
      <w:r>
        <w:t>27</w:t>
      </w:r>
      <w:r>
        <w:fldChar w:fldCharType="end"/>
      </w:r>
    </w:p>
    <w:p w14:paraId="7311C277" w14:textId="3D890AE1" w:rsidR="00657AE7" w:rsidRDefault="00657AE7">
      <w:pPr>
        <w:pStyle w:val="TOC5"/>
        <w:rPr>
          <w:rFonts w:ascii="Calibri" w:eastAsia="DengXian" w:hAnsi="Calibri"/>
          <w:kern w:val="2"/>
          <w:sz w:val="24"/>
          <w:szCs w:val="24"/>
          <w:lang w:val="en-US" w:eastAsia="zh-CN"/>
        </w:rPr>
      </w:pPr>
      <w:r>
        <w:t>6.1.6.2.2</w:t>
      </w:r>
      <w:r>
        <w:rPr>
          <w:rFonts w:ascii="Calibri" w:eastAsia="DengXian" w:hAnsi="Calibri"/>
          <w:kern w:val="2"/>
          <w:sz w:val="24"/>
          <w:szCs w:val="24"/>
          <w:lang w:val="en-US" w:eastAsia="zh-CN"/>
        </w:rPr>
        <w:tab/>
      </w:r>
      <w:r>
        <w:t>Type: SmContextCreateData</w:t>
      </w:r>
      <w:r>
        <w:tab/>
      </w:r>
      <w:r>
        <w:fldChar w:fldCharType="begin"/>
      </w:r>
      <w:r>
        <w:instrText xml:space="preserve"> PAGEREF _Toc207805448 \h </w:instrText>
      </w:r>
      <w:r>
        <w:fldChar w:fldCharType="separate"/>
      </w:r>
      <w:r>
        <w:t>28</w:t>
      </w:r>
      <w:r>
        <w:fldChar w:fldCharType="end"/>
      </w:r>
    </w:p>
    <w:p w14:paraId="0B5E4087" w14:textId="576EE7DC" w:rsidR="00657AE7" w:rsidRDefault="00657AE7">
      <w:pPr>
        <w:pStyle w:val="TOC5"/>
        <w:rPr>
          <w:rFonts w:ascii="Calibri" w:eastAsia="DengXian" w:hAnsi="Calibri"/>
          <w:kern w:val="2"/>
          <w:sz w:val="24"/>
          <w:szCs w:val="24"/>
          <w:lang w:val="en-US" w:eastAsia="zh-CN"/>
        </w:rPr>
      </w:pPr>
      <w:r>
        <w:t>6.1.6.2.3</w:t>
      </w:r>
      <w:r>
        <w:rPr>
          <w:rFonts w:ascii="Calibri" w:eastAsia="DengXian" w:hAnsi="Calibri"/>
          <w:kern w:val="2"/>
          <w:sz w:val="24"/>
          <w:szCs w:val="24"/>
          <w:lang w:val="en-US" w:eastAsia="zh-CN"/>
        </w:rPr>
        <w:tab/>
      </w:r>
      <w:r>
        <w:t>Type: SmContextCreatedData</w:t>
      </w:r>
      <w:r>
        <w:tab/>
      </w:r>
      <w:r>
        <w:fldChar w:fldCharType="begin"/>
      </w:r>
      <w:r>
        <w:instrText xml:space="preserve"> PAGEREF _Toc207805449 \h </w:instrText>
      </w:r>
      <w:r>
        <w:fldChar w:fldCharType="separate"/>
      </w:r>
      <w:r>
        <w:t>29</w:t>
      </w:r>
      <w:r>
        <w:fldChar w:fldCharType="end"/>
      </w:r>
    </w:p>
    <w:p w14:paraId="39DE20BC" w14:textId="286D6B43" w:rsidR="00657AE7" w:rsidRDefault="00657AE7">
      <w:pPr>
        <w:pStyle w:val="TOC5"/>
        <w:rPr>
          <w:rFonts w:ascii="Calibri" w:eastAsia="DengXian" w:hAnsi="Calibri"/>
          <w:kern w:val="2"/>
          <w:sz w:val="24"/>
          <w:szCs w:val="24"/>
          <w:lang w:val="en-US" w:eastAsia="zh-CN"/>
        </w:rPr>
      </w:pPr>
      <w:r>
        <w:t>6.1.6.2.4</w:t>
      </w:r>
      <w:r>
        <w:rPr>
          <w:rFonts w:ascii="Calibri" w:eastAsia="DengXian" w:hAnsi="Calibri"/>
          <w:kern w:val="2"/>
          <w:sz w:val="24"/>
          <w:szCs w:val="24"/>
          <w:lang w:val="en-US" w:eastAsia="zh-CN"/>
        </w:rPr>
        <w:tab/>
      </w:r>
      <w:r>
        <w:t>Type: SmContextReleaseData</w:t>
      </w:r>
      <w:r>
        <w:tab/>
      </w:r>
      <w:r>
        <w:fldChar w:fldCharType="begin"/>
      </w:r>
      <w:r>
        <w:instrText xml:space="preserve"> PAGEREF _Toc207805450 \h </w:instrText>
      </w:r>
      <w:r>
        <w:fldChar w:fldCharType="separate"/>
      </w:r>
      <w:r>
        <w:t>29</w:t>
      </w:r>
      <w:r>
        <w:fldChar w:fldCharType="end"/>
      </w:r>
    </w:p>
    <w:p w14:paraId="199A8DC9" w14:textId="3116850D" w:rsidR="00657AE7" w:rsidRDefault="00657AE7">
      <w:pPr>
        <w:pStyle w:val="TOC5"/>
        <w:rPr>
          <w:rFonts w:ascii="Calibri" w:eastAsia="DengXian" w:hAnsi="Calibri"/>
          <w:kern w:val="2"/>
          <w:sz w:val="24"/>
          <w:szCs w:val="24"/>
          <w:lang w:val="en-US" w:eastAsia="zh-CN"/>
        </w:rPr>
      </w:pPr>
      <w:r>
        <w:t>6.1.6.2.5</w:t>
      </w:r>
      <w:r>
        <w:rPr>
          <w:rFonts w:ascii="Calibri" w:eastAsia="DengXian" w:hAnsi="Calibri"/>
          <w:kern w:val="2"/>
          <w:sz w:val="24"/>
          <w:szCs w:val="24"/>
          <w:lang w:val="en-US" w:eastAsia="zh-CN"/>
        </w:rPr>
        <w:tab/>
      </w:r>
      <w:r>
        <w:t>Type: SmContextReleasedData</w:t>
      </w:r>
      <w:r>
        <w:tab/>
      </w:r>
      <w:r>
        <w:fldChar w:fldCharType="begin"/>
      </w:r>
      <w:r>
        <w:instrText xml:space="preserve"> PAGEREF _Toc207805451 \h </w:instrText>
      </w:r>
      <w:r>
        <w:fldChar w:fldCharType="separate"/>
      </w:r>
      <w:r>
        <w:t>30</w:t>
      </w:r>
      <w:r>
        <w:fldChar w:fldCharType="end"/>
      </w:r>
    </w:p>
    <w:p w14:paraId="593E286B" w14:textId="05A1A665" w:rsidR="00657AE7" w:rsidRDefault="00657AE7">
      <w:pPr>
        <w:pStyle w:val="TOC5"/>
        <w:rPr>
          <w:rFonts w:ascii="Calibri" w:eastAsia="DengXian" w:hAnsi="Calibri"/>
          <w:kern w:val="2"/>
          <w:sz w:val="24"/>
          <w:szCs w:val="24"/>
          <w:lang w:val="en-US" w:eastAsia="zh-CN"/>
        </w:rPr>
      </w:pPr>
      <w:r>
        <w:t>6.1.6.2.6</w:t>
      </w:r>
      <w:r>
        <w:rPr>
          <w:rFonts w:ascii="Calibri" w:eastAsia="DengXian" w:hAnsi="Calibri"/>
          <w:kern w:val="2"/>
          <w:sz w:val="24"/>
          <w:szCs w:val="24"/>
          <w:lang w:val="en-US" w:eastAsia="zh-CN"/>
        </w:rPr>
        <w:tab/>
      </w:r>
      <w:r>
        <w:t>Type: SmContextStatusNotification</w:t>
      </w:r>
      <w:r>
        <w:tab/>
      </w:r>
      <w:r>
        <w:fldChar w:fldCharType="begin"/>
      </w:r>
      <w:r>
        <w:instrText xml:space="preserve"> PAGEREF _Toc207805452 \h </w:instrText>
      </w:r>
      <w:r>
        <w:fldChar w:fldCharType="separate"/>
      </w:r>
      <w:r>
        <w:t>30</w:t>
      </w:r>
      <w:r>
        <w:fldChar w:fldCharType="end"/>
      </w:r>
    </w:p>
    <w:p w14:paraId="40A166E4" w14:textId="35E89AB6" w:rsidR="00657AE7" w:rsidRDefault="00657AE7">
      <w:pPr>
        <w:pStyle w:val="TOC5"/>
        <w:rPr>
          <w:rFonts w:ascii="Calibri" w:eastAsia="DengXian" w:hAnsi="Calibri"/>
          <w:kern w:val="2"/>
          <w:sz w:val="24"/>
          <w:szCs w:val="24"/>
          <w:lang w:val="en-US" w:eastAsia="zh-CN"/>
        </w:rPr>
      </w:pPr>
      <w:r>
        <w:t>6.1.6.2.7</w:t>
      </w:r>
      <w:r>
        <w:rPr>
          <w:rFonts w:ascii="Calibri" w:eastAsia="DengXian" w:hAnsi="Calibri"/>
          <w:kern w:val="2"/>
          <w:sz w:val="24"/>
          <w:szCs w:val="24"/>
          <w:lang w:val="en-US" w:eastAsia="zh-CN"/>
        </w:rPr>
        <w:tab/>
      </w:r>
      <w:r>
        <w:t>Type: NiddInformation</w:t>
      </w:r>
      <w:r>
        <w:tab/>
      </w:r>
      <w:r>
        <w:fldChar w:fldCharType="begin"/>
      </w:r>
      <w:r>
        <w:instrText xml:space="preserve"> PAGEREF _Toc207805453 \h </w:instrText>
      </w:r>
      <w:r>
        <w:fldChar w:fldCharType="separate"/>
      </w:r>
      <w:r>
        <w:t>30</w:t>
      </w:r>
      <w:r>
        <w:fldChar w:fldCharType="end"/>
      </w:r>
    </w:p>
    <w:p w14:paraId="0AF50063" w14:textId="621EC540" w:rsidR="00657AE7" w:rsidRDefault="00657AE7">
      <w:pPr>
        <w:pStyle w:val="TOC5"/>
        <w:rPr>
          <w:rFonts w:ascii="Calibri" w:eastAsia="DengXian" w:hAnsi="Calibri"/>
          <w:kern w:val="2"/>
          <w:sz w:val="24"/>
          <w:szCs w:val="24"/>
          <w:lang w:val="en-US" w:eastAsia="zh-CN"/>
        </w:rPr>
      </w:pPr>
      <w:r>
        <w:t>6.1.6.2.8</w:t>
      </w:r>
      <w:r>
        <w:rPr>
          <w:rFonts w:ascii="Calibri" w:eastAsia="DengXian" w:hAnsi="Calibri"/>
          <w:kern w:val="2"/>
          <w:sz w:val="24"/>
          <w:szCs w:val="24"/>
          <w:lang w:val="en-US" w:eastAsia="zh-CN"/>
        </w:rPr>
        <w:tab/>
      </w:r>
      <w:r>
        <w:t>Type: SmContextConfiguration</w:t>
      </w:r>
      <w:r>
        <w:tab/>
      </w:r>
      <w:r>
        <w:fldChar w:fldCharType="begin"/>
      </w:r>
      <w:r>
        <w:instrText xml:space="preserve"> PAGEREF _Toc207805454 \h </w:instrText>
      </w:r>
      <w:r>
        <w:fldChar w:fldCharType="separate"/>
      </w:r>
      <w:r>
        <w:t>31</w:t>
      </w:r>
      <w:r>
        <w:fldChar w:fldCharType="end"/>
      </w:r>
    </w:p>
    <w:p w14:paraId="741C9B58" w14:textId="0593C724" w:rsidR="00657AE7" w:rsidRDefault="00657AE7">
      <w:pPr>
        <w:pStyle w:val="TOC5"/>
        <w:rPr>
          <w:rFonts w:ascii="Calibri" w:eastAsia="DengXian" w:hAnsi="Calibri"/>
          <w:kern w:val="2"/>
          <w:sz w:val="24"/>
          <w:szCs w:val="24"/>
          <w:lang w:val="en-US" w:eastAsia="zh-CN"/>
        </w:rPr>
      </w:pPr>
      <w:r>
        <w:t>6.1.6.2.9</w:t>
      </w:r>
      <w:r>
        <w:rPr>
          <w:rFonts w:ascii="Calibri" w:eastAsia="DengXian" w:hAnsi="Calibri"/>
          <w:kern w:val="2"/>
          <w:sz w:val="24"/>
          <w:szCs w:val="24"/>
          <w:lang w:val="en-US" w:eastAsia="zh-CN"/>
        </w:rPr>
        <w:tab/>
      </w:r>
      <w:r>
        <w:t>Type: SmallDataRateControl</w:t>
      </w:r>
      <w:r>
        <w:tab/>
      </w:r>
      <w:r>
        <w:fldChar w:fldCharType="begin"/>
      </w:r>
      <w:r>
        <w:instrText xml:space="preserve"> PAGEREF _Toc207805455 \h </w:instrText>
      </w:r>
      <w:r>
        <w:fldChar w:fldCharType="separate"/>
      </w:r>
      <w:r>
        <w:t>31</w:t>
      </w:r>
      <w:r>
        <w:fldChar w:fldCharType="end"/>
      </w:r>
    </w:p>
    <w:p w14:paraId="088086D1" w14:textId="1411B1F1" w:rsidR="00657AE7" w:rsidRDefault="00657AE7">
      <w:pPr>
        <w:pStyle w:val="TOC5"/>
        <w:rPr>
          <w:rFonts w:ascii="Calibri" w:eastAsia="DengXian" w:hAnsi="Calibri"/>
          <w:kern w:val="2"/>
          <w:sz w:val="24"/>
          <w:szCs w:val="24"/>
          <w:lang w:val="en-US" w:eastAsia="zh-CN"/>
        </w:rPr>
      </w:pPr>
      <w:r>
        <w:t>6.1.6.2.10</w:t>
      </w:r>
      <w:r>
        <w:rPr>
          <w:rFonts w:ascii="Calibri" w:eastAsia="DengXian" w:hAnsi="Calibri"/>
          <w:kern w:val="2"/>
          <w:sz w:val="24"/>
          <w:szCs w:val="24"/>
          <w:lang w:val="en-US" w:eastAsia="zh-CN"/>
        </w:rPr>
        <w:tab/>
      </w:r>
      <w:r>
        <w:t>Type: SmContextUpdateData</w:t>
      </w:r>
      <w:r>
        <w:tab/>
      </w:r>
      <w:r>
        <w:fldChar w:fldCharType="begin"/>
      </w:r>
      <w:r>
        <w:instrText xml:space="preserve"> PAGEREF _Toc207805456 \h </w:instrText>
      </w:r>
      <w:r>
        <w:fldChar w:fldCharType="separate"/>
      </w:r>
      <w:r>
        <w:t>32</w:t>
      </w:r>
      <w:r>
        <w:fldChar w:fldCharType="end"/>
      </w:r>
    </w:p>
    <w:p w14:paraId="45C0BF8A" w14:textId="1D970ABD" w:rsidR="00657AE7" w:rsidRDefault="00657AE7">
      <w:pPr>
        <w:pStyle w:val="TOC5"/>
        <w:rPr>
          <w:rFonts w:ascii="Calibri" w:eastAsia="DengXian" w:hAnsi="Calibri"/>
          <w:kern w:val="2"/>
          <w:sz w:val="24"/>
          <w:szCs w:val="24"/>
          <w:lang w:val="en-US" w:eastAsia="zh-CN"/>
        </w:rPr>
      </w:pPr>
      <w:r>
        <w:t>6.1.6.2.11</w:t>
      </w:r>
      <w:r>
        <w:rPr>
          <w:rFonts w:ascii="Calibri" w:eastAsia="DengXian" w:hAnsi="Calibri"/>
          <w:kern w:val="2"/>
          <w:sz w:val="24"/>
          <w:szCs w:val="24"/>
          <w:lang w:val="en-US" w:eastAsia="zh-CN"/>
        </w:rPr>
        <w:tab/>
      </w:r>
      <w:r>
        <w:t>Type: DeliverReqData</w:t>
      </w:r>
      <w:r>
        <w:tab/>
      </w:r>
      <w:r>
        <w:fldChar w:fldCharType="begin"/>
      </w:r>
      <w:r>
        <w:instrText xml:space="preserve"> PAGEREF _Toc207805457 \h </w:instrText>
      </w:r>
      <w:r>
        <w:fldChar w:fldCharType="separate"/>
      </w:r>
      <w:r>
        <w:t>32</w:t>
      </w:r>
      <w:r>
        <w:fldChar w:fldCharType="end"/>
      </w:r>
    </w:p>
    <w:p w14:paraId="0E80F324" w14:textId="489601AF" w:rsidR="00657AE7" w:rsidRDefault="00657AE7">
      <w:pPr>
        <w:pStyle w:val="TOC4"/>
        <w:rPr>
          <w:rFonts w:ascii="Calibri" w:eastAsia="DengXian" w:hAnsi="Calibri"/>
          <w:kern w:val="2"/>
          <w:sz w:val="24"/>
          <w:szCs w:val="24"/>
          <w:lang w:val="en-US" w:eastAsia="zh-CN"/>
        </w:rPr>
      </w:pPr>
      <w:r w:rsidRPr="00132C48">
        <w:rPr>
          <w:lang w:val="en-US"/>
        </w:rPr>
        <w:t>6.1.6.3</w:t>
      </w:r>
      <w:r>
        <w:rPr>
          <w:rFonts w:ascii="Calibri" w:eastAsia="DengXian" w:hAnsi="Calibri"/>
          <w:kern w:val="2"/>
          <w:sz w:val="24"/>
          <w:szCs w:val="24"/>
          <w:lang w:val="en-US" w:eastAsia="zh-CN"/>
        </w:rPr>
        <w:tab/>
      </w:r>
      <w:r w:rsidRPr="00132C48">
        <w:rPr>
          <w:lang w:val="en-US"/>
        </w:rPr>
        <w:t>Simple data types and enumerations</w:t>
      </w:r>
      <w:r>
        <w:tab/>
      </w:r>
      <w:r>
        <w:fldChar w:fldCharType="begin"/>
      </w:r>
      <w:r>
        <w:instrText xml:space="preserve"> PAGEREF _Toc207805458 \h </w:instrText>
      </w:r>
      <w:r>
        <w:fldChar w:fldCharType="separate"/>
      </w:r>
      <w:r>
        <w:t>32</w:t>
      </w:r>
      <w:r>
        <w:fldChar w:fldCharType="end"/>
      </w:r>
    </w:p>
    <w:p w14:paraId="03FC7609" w14:textId="3E0C620E" w:rsidR="00657AE7" w:rsidRDefault="00657AE7">
      <w:pPr>
        <w:pStyle w:val="TOC5"/>
        <w:rPr>
          <w:rFonts w:ascii="Calibri" w:eastAsia="DengXian" w:hAnsi="Calibri"/>
          <w:kern w:val="2"/>
          <w:sz w:val="24"/>
          <w:szCs w:val="24"/>
          <w:lang w:val="en-US" w:eastAsia="zh-CN"/>
        </w:rPr>
      </w:pPr>
      <w:r>
        <w:t>6.1.6.3.1</w:t>
      </w:r>
      <w:r>
        <w:rPr>
          <w:rFonts w:ascii="Calibri" w:eastAsia="DengXian" w:hAnsi="Calibri"/>
          <w:kern w:val="2"/>
          <w:sz w:val="24"/>
          <w:szCs w:val="24"/>
          <w:lang w:val="en-US" w:eastAsia="zh-CN"/>
        </w:rPr>
        <w:tab/>
      </w:r>
      <w:r>
        <w:t>Introduction</w:t>
      </w:r>
      <w:r>
        <w:tab/>
      </w:r>
      <w:r>
        <w:fldChar w:fldCharType="begin"/>
      </w:r>
      <w:r>
        <w:instrText xml:space="preserve"> PAGEREF _Toc207805459 \h </w:instrText>
      </w:r>
      <w:r>
        <w:fldChar w:fldCharType="separate"/>
      </w:r>
      <w:r>
        <w:t>32</w:t>
      </w:r>
      <w:r>
        <w:fldChar w:fldCharType="end"/>
      </w:r>
    </w:p>
    <w:p w14:paraId="0748F577" w14:textId="207ADED5" w:rsidR="00657AE7" w:rsidRDefault="00657AE7">
      <w:pPr>
        <w:pStyle w:val="TOC5"/>
        <w:rPr>
          <w:rFonts w:ascii="Calibri" w:eastAsia="DengXian" w:hAnsi="Calibri"/>
          <w:kern w:val="2"/>
          <w:sz w:val="24"/>
          <w:szCs w:val="24"/>
          <w:lang w:val="en-US" w:eastAsia="zh-CN"/>
        </w:rPr>
      </w:pPr>
      <w:r>
        <w:t>6.1.6.3.2</w:t>
      </w:r>
      <w:r>
        <w:rPr>
          <w:rFonts w:ascii="Calibri" w:eastAsia="DengXian" w:hAnsi="Calibri"/>
          <w:kern w:val="2"/>
          <w:sz w:val="24"/>
          <w:szCs w:val="24"/>
          <w:lang w:val="en-US" w:eastAsia="zh-CN"/>
        </w:rPr>
        <w:tab/>
      </w:r>
      <w:r>
        <w:t>Simple data types</w:t>
      </w:r>
      <w:r>
        <w:tab/>
      </w:r>
      <w:r>
        <w:fldChar w:fldCharType="begin"/>
      </w:r>
      <w:r>
        <w:instrText xml:space="preserve"> PAGEREF _Toc207805460 \h </w:instrText>
      </w:r>
      <w:r>
        <w:fldChar w:fldCharType="separate"/>
      </w:r>
      <w:r>
        <w:t>32</w:t>
      </w:r>
      <w:r>
        <w:fldChar w:fldCharType="end"/>
      </w:r>
    </w:p>
    <w:p w14:paraId="14FD8091" w14:textId="77095F9E" w:rsidR="00657AE7" w:rsidRDefault="00657AE7">
      <w:pPr>
        <w:pStyle w:val="TOC5"/>
        <w:rPr>
          <w:rFonts w:ascii="Calibri" w:eastAsia="DengXian" w:hAnsi="Calibri"/>
          <w:kern w:val="2"/>
          <w:sz w:val="24"/>
          <w:szCs w:val="24"/>
          <w:lang w:val="en-US" w:eastAsia="zh-CN"/>
        </w:rPr>
      </w:pPr>
      <w:r>
        <w:t>6.1.6.3.3</w:t>
      </w:r>
      <w:r>
        <w:rPr>
          <w:rFonts w:ascii="Calibri" w:eastAsia="DengXian" w:hAnsi="Calibri"/>
          <w:kern w:val="2"/>
          <w:sz w:val="24"/>
          <w:szCs w:val="24"/>
          <w:lang w:val="en-US" w:eastAsia="zh-CN"/>
        </w:rPr>
        <w:tab/>
      </w:r>
      <w:r>
        <w:t>Enumeration: SmContextStatus</w:t>
      </w:r>
      <w:r>
        <w:tab/>
      </w:r>
      <w:r>
        <w:fldChar w:fldCharType="begin"/>
      </w:r>
      <w:r>
        <w:instrText xml:space="preserve"> PAGEREF _Toc207805461 \h </w:instrText>
      </w:r>
      <w:r>
        <w:fldChar w:fldCharType="separate"/>
      </w:r>
      <w:r>
        <w:t>32</w:t>
      </w:r>
      <w:r>
        <w:fldChar w:fldCharType="end"/>
      </w:r>
    </w:p>
    <w:p w14:paraId="5C3A0634" w14:textId="2A786325" w:rsidR="00657AE7" w:rsidRDefault="00657AE7">
      <w:pPr>
        <w:pStyle w:val="TOC5"/>
        <w:rPr>
          <w:rFonts w:ascii="Calibri" w:eastAsia="DengXian" w:hAnsi="Calibri"/>
          <w:kern w:val="2"/>
          <w:sz w:val="24"/>
          <w:szCs w:val="24"/>
          <w:lang w:val="en-US" w:eastAsia="zh-CN"/>
        </w:rPr>
      </w:pPr>
      <w:r>
        <w:t>6.1.6.3.4</w:t>
      </w:r>
      <w:r>
        <w:rPr>
          <w:rFonts w:ascii="Calibri" w:eastAsia="DengXian" w:hAnsi="Calibri"/>
          <w:kern w:val="2"/>
          <w:sz w:val="24"/>
          <w:szCs w:val="24"/>
          <w:lang w:val="en-US" w:eastAsia="zh-CN"/>
        </w:rPr>
        <w:tab/>
      </w:r>
      <w:r>
        <w:t>Enumeration: SmallDataRateControlTimeUnit</w:t>
      </w:r>
      <w:r>
        <w:tab/>
      </w:r>
      <w:r>
        <w:fldChar w:fldCharType="begin"/>
      </w:r>
      <w:r>
        <w:instrText xml:space="preserve"> PAGEREF _Toc207805462 \h </w:instrText>
      </w:r>
      <w:r>
        <w:fldChar w:fldCharType="separate"/>
      </w:r>
      <w:r>
        <w:t>33</w:t>
      </w:r>
      <w:r>
        <w:fldChar w:fldCharType="end"/>
      </w:r>
    </w:p>
    <w:p w14:paraId="390CD654" w14:textId="3E985369" w:rsidR="00657AE7" w:rsidRDefault="00657AE7">
      <w:pPr>
        <w:pStyle w:val="TOC5"/>
        <w:rPr>
          <w:rFonts w:ascii="Calibri" w:eastAsia="DengXian" w:hAnsi="Calibri"/>
          <w:kern w:val="2"/>
          <w:sz w:val="24"/>
          <w:szCs w:val="24"/>
          <w:lang w:val="en-US" w:eastAsia="zh-CN"/>
        </w:rPr>
      </w:pPr>
      <w:r>
        <w:t>6.1.6.3.5</w:t>
      </w:r>
      <w:r>
        <w:rPr>
          <w:rFonts w:ascii="Calibri" w:eastAsia="DengXian" w:hAnsi="Calibri"/>
          <w:kern w:val="2"/>
          <w:sz w:val="24"/>
          <w:szCs w:val="24"/>
          <w:lang w:val="en-US" w:eastAsia="zh-CN"/>
        </w:rPr>
        <w:tab/>
      </w:r>
      <w:r>
        <w:t>Enumeration: ReleaseCause</w:t>
      </w:r>
      <w:r>
        <w:tab/>
      </w:r>
      <w:r>
        <w:fldChar w:fldCharType="begin"/>
      </w:r>
      <w:r>
        <w:instrText xml:space="preserve"> PAGEREF _Toc207805463 \h </w:instrText>
      </w:r>
      <w:r>
        <w:fldChar w:fldCharType="separate"/>
      </w:r>
      <w:r>
        <w:t>33</w:t>
      </w:r>
      <w:r>
        <w:fldChar w:fldCharType="end"/>
      </w:r>
    </w:p>
    <w:p w14:paraId="3C871B66" w14:textId="3BA9B4AD" w:rsidR="00657AE7" w:rsidRDefault="00657AE7">
      <w:pPr>
        <w:pStyle w:val="TOC3"/>
        <w:rPr>
          <w:rFonts w:ascii="Calibri" w:eastAsia="DengXian" w:hAnsi="Calibri"/>
          <w:kern w:val="2"/>
          <w:sz w:val="24"/>
          <w:szCs w:val="24"/>
          <w:lang w:val="en-US" w:eastAsia="zh-CN"/>
        </w:rPr>
      </w:pPr>
      <w:r>
        <w:t>6.1.7</w:t>
      </w:r>
      <w:r>
        <w:rPr>
          <w:rFonts w:ascii="Calibri" w:eastAsia="DengXian" w:hAnsi="Calibri"/>
          <w:kern w:val="2"/>
          <w:sz w:val="24"/>
          <w:szCs w:val="24"/>
          <w:lang w:val="en-US" w:eastAsia="zh-CN"/>
        </w:rPr>
        <w:tab/>
      </w:r>
      <w:r>
        <w:t>Error Handling</w:t>
      </w:r>
      <w:r>
        <w:tab/>
      </w:r>
      <w:r>
        <w:fldChar w:fldCharType="begin"/>
      </w:r>
      <w:r>
        <w:instrText xml:space="preserve"> PAGEREF _Toc207805464 \h </w:instrText>
      </w:r>
      <w:r>
        <w:fldChar w:fldCharType="separate"/>
      </w:r>
      <w:r>
        <w:t>33</w:t>
      </w:r>
      <w:r>
        <w:fldChar w:fldCharType="end"/>
      </w:r>
    </w:p>
    <w:p w14:paraId="2632EB74" w14:textId="254B1010" w:rsidR="00657AE7" w:rsidRDefault="00657AE7">
      <w:pPr>
        <w:pStyle w:val="TOC4"/>
        <w:rPr>
          <w:rFonts w:ascii="Calibri" w:eastAsia="DengXian" w:hAnsi="Calibri"/>
          <w:kern w:val="2"/>
          <w:sz w:val="24"/>
          <w:szCs w:val="24"/>
          <w:lang w:val="en-US" w:eastAsia="zh-CN"/>
        </w:rPr>
      </w:pPr>
      <w:r>
        <w:t>6.1.7.1</w:t>
      </w:r>
      <w:r>
        <w:rPr>
          <w:rFonts w:ascii="Calibri" w:eastAsia="DengXian" w:hAnsi="Calibri"/>
          <w:kern w:val="2"/>
          <w:sz w:val="24"/>
          <w:szCs w:val="24"/>
          <w:lang w:val="en-US" w:eastAsia="zh-CN"/>
        </w:rPr>
        <w:tab/>
      </w:r>
      <w:r>
        <w:t>General</w:t>
      </w:r>
      <w:r>
        <w:tab/>
      </w:r>
      <w:r>
        <w:fldChar w:fldCharType="begin"/>
      </w:r>
      <w:r>
        <w:instrText xml:space="preserve"> PAGEREF _Toc207805465 \h </w:instrText>
      </w:r>
      <w:r>
        <w:fldChar w:fldCharType="separate"/>
      </w:r>
      <w:r>
        <w:t>33</w:t>
      </w:r>
      <w:r>
        <w:fldChar w:fldCharType="end"/>
      </w:r>
    </w:p>
    <w:p w14:paraId="0A7F7AFD" w14:textId="53A1642B" w:rsidR="00657AE7" w:rsidRDefault="00657AE7">
      <w:pPr>
        <w:pStyle w:val="TOC4"/>
        <w:rPr>
          <w:rFonts w:ascii="Calibri" w:eastAsia="DengXian" w:hAnsi="Calibri"/>
          <w:kern w:val="2"/>
          <w:sz w:val="24"/>
          <w:szCs w:val="24"/>
          <w:lang w:val="en-US" w:eastAsia="zh-CN"/>
        </w:rPr>
      </w:pPr>
      <w:r>
        <w:t>6.1.7.2</w:t>
      </w:r>
      <w:r>
        <w:rPr>
          <w:rFonts w:ascii="Calibri" w:eastAsia="DengXian" w:hAnsi="Calibri"/>
          <w:kern w:val="2"/>
          <w:sz w:val="24"/>
          <w:szCs w:val="24"/>
          <w:lang w:val="en-US" w:eastAsia="zh-CN"/>
        </w:rPr>
        <w:tab/>
      </w:r>
      <w:r>
        <w:t>Protocol Errors</w:t>
      </w:r>
      <w:r>
        <w:tab/>
      </w:r>
      <w:r>
        <w:fldChar w:fldCharType="begin"/>
      </w:r>
      <w:r>
        <w:instrText xml:space="preserve"> PAGEREF _Toc207805466 \h </w:instrText>
      </w:r>
      <w:r>
        <w:fldChar w:fldCharType="separate"/>
      </w:r>
      <w:r>
        <w:t>33</w:t>
      </w:r>
      <w:r>
        <w:fldChar w:fldCharType="end"/>
      </w:r>
    </w:p>
    <w:p w14:paraId="579DF814" w14:textId="3E54DAEE" w:rsidR="00657AE7" w:rsidRDefault="00657AE7">
      <w:pPr>
        <w:pStyle w:val="TOC4"/>
        <w:rPr>
          <w:rFonts w:ascii="Calibri" w:eastAsia="DengXian" w:hAnsi="Calibri"/>
          <w:kern w:val="2"/>
          <w:sz w:val="24"/>
          <w:szCs w:val="24"/>
          <w:lang w:val="en-US" w:eastAsia="zh-CN"/>
        </w:rPr>
      </w:pPr>
      <w:r>
        <w:t>6.1.7.3</w:t>
      </w:r>
      <w:r>
        <w:rPr>
          <w:rFonts w:ascii="Calibri" w:eastAsia="DengXian" w:hAnsi="Calibri"/>
          <w:kern w:val="2"/>
          <w:sz w:val="24"/>
          <w:szCs w:val="24"/>
          <w:lang w:val="en-US" w:eastAsia="zh-CN"/>
        </w:rPr>
        <w:tab/>
      </w:r>
      <w:r>
        <w:t>Application Errors</w:t>
      </w:r>
      <w:r>
        <w:tab/>
      </w:r>
      <w:r>
        <w:fldChar w:fldCharType="begin"/>
      </w:r>
      <w:r>
        <w:instrText xml:space="preserve"> PAGEREF _Toc207805467 \h </w:instrText>
      </w:r>
      <w:r>
        <w:fldChar w:fldCharType="separate"/>
      </w:r>
      <w:r>
        <w:t>33</w:t>
      </w:r>
      <w:r>
        <w:fldChar w:fldCharType="end"/>
      </w:r>
    </w:p>
    <w:p w14:paraId="6242EBA2" w14:textId="6C5CE892" w:rsidR="00657AE7" w:rsidRDefault="00657AE7">
      <w:pPr>
        <w:pStyle w:val="TOC3"/>
        <w:rPr>
          <w:rFonts w:ascii="Calibri" w:eastAsia="DengXian" w:hAnsi="Calibri"/>
          <w:kern w:val="2"/>
          <w:sz w:val="24"/>
          <w:szCs w:val="24"/>
          <w:lang w:val="en-US" w:eastAsia="zh-CN"/>
        </w:rPr>
      </w:pPr>
      <w:r>
        <w:t>6.1.8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_Toc207805468 \h </w:instrText>
      </w:r>
      <w:r>
        <w:fldChar w:fldCharType="separate"/>
      </w:r>
      <w:r>
        <w:t>34</w:t>
      </w:r>
      <w:r>
        <w:fldChar w:fldCharType="end"/>
      </w:r>
    </w:p>
    <w:p w14:paraId="3C5693EC" w14:textId="67484DF1" w:rsidR="00657AE7" w:rsidRDefault="00657AE7">
      <w:pPr>
        <w:pStyle w:val="TOC3"/>
        <w:rPr>
          <w:rFonts w:ascii="Calibri" w:eastAsia="DengXian" w:hAnsi="Calibri"/>
          <w:kern w:val="2"/>
          <w:sz w:val="24"/>
          <w:szCs w:val="24"/>
          <w:lang w:val="en-US" w:eastAsia="zh-CN"/>
        </w:rPr>
      </w:pPr>
      <w:r>
        <w:t>6.1.9</w:t>
      </w:r>
      <w:r>
        <w:rPr>
          <w:rFonts w:ascii="Calibri" w:eastAsia="DengXian" w:hAnsi="Calibri"/>
          <w:kern w:val="2"/>
          <w:sz w:val="24"/>
          <w:szCs w:val="24"/>
          <w:lang w:val="en-US" w:eastAsia="zh-CN"/>
        </w:rPr>
        <w:tab/>
      </w:r>
      <w:r>
        <w:t>Security</w:t>
      </w:r>
      <w:r>
        <w:tab/>
      </w:r>
      <w:r>
        <w:fldChar w:fldCharType="begin"/>
      </w:r>
      <w:r>
        <w:instrText xml:space="preserve"> PAGEREF _Toc207805469 \h </w:instrText>
      </w:r>
      <w:r>
        <w:fldChar w:fldCharType="separate"/>
      </w:r>
      <w:r>
        <w:t>34</w:t>
      </w:r>
      <w:r>
        <w:fldChar w:fldCharType="end"/>
      </w:r>
    </w:p>
    <w:p w14:paraId="6075980E" w14:textId="302F2FD5" w:rsidR="00657AE7" w:rsidRDefault="00657AE7">
      <w:pPr>
        <w:pStyle w:val="TOC3"/>
        <w:rPr>
          <w:rFonts w:ascii="Calibri" w:eastAsia="DengXian" w:hAnsi="Calibri"/>
          <w:kern w:val="2"/>
          <w:sz w:val="24"/>
          <w:szCs w:val="24"/>
          <w:lang w:val="en-US" w:eastAsia="zh-CN"/>
        </w:rPr>
      </w:pPr>
      <w:r w:rsidRPr="00132C48">
        <w:rPr>
          <w:lang w:val="en-US"/>
        </w:rPr>
        <w:t>6.1.10</w:t>
      </w:r>
      <w:r>
        <w:rPr>
          <w:rFonts w:ascii="Calibri" w:eastAsia="DengXian" w:hAnsi="Calibri"/>
          <w:kern w:val="2"/>
          <w:sz w:val="24"/>
          <w:szCs w:val="24"/>
          <w:lang w:val="en-US" w:eastAsia="zh-CN"/>
        </w:rPr>
        <w:tab/>
      </w:r>
      <w:r w:rsidRPr="00132C48">
        <w:rPr>
          <w:lang w:val="en-US"/>
        </w:rPr>
        <w:t>HTTP redirection</w:t>
      </w:r>
      <w:r>
        <w:tab/>
      </w:r>
      <w:r>
        <w:fldChar w:fldCharType="begin"/>
      </w:r>
      <w:r>
        <w:instrText xml:space="preserve"> PAGEREF _Toc207805470 \h </w:instrText>
      </w:r>
      <w:r>
        <w:fldChar w:fldCharType="separate"/>
      </w:r>
      <w:r>
        <w:t>34</w:t>
      </w:r>
      <w:r>
        <w:fldChar w:fldCharType="end"/>
      </w:r>
    </w:p>
    <w:p w14:paraId="1A572A54" w14:textId="5941E5F1" w:rsidR="00657AE7" w:rsidRDefault="00657AE7">
      <w:pPr>
        <w:pStyle w:val="TOC2"/>
        <w:rPr>
          <w:rFonts w:ascii="Calibri" w:eastAsia="DengXian" w:hAnsi="Calibri"/>
          <w:kern w:val="2"/>
          <w:sz w:val="24"/>
          <w:szCs w:val="24"/>
          <w:lang w:val="en-US" w:eastAsia="zh-CN"/>
        </w:rPr>
      </w:pPr>
      <w:r>
        <w:t>6.2</w:t>
      </w:r>
      <w:r>
        <w:rPr>
          <w:rFonts w:ascii="Calibri" w:eastAsia="DengXian" w:hAnsi="Calibri"/>
          <w:kern w:val="2"/>
          <w:sz w:val="24"/>
          <w:szCs w:val="24"/>
          <w:lang w:val="en-US" w:eastAsia="zh-CN"/>
        </w:rPr>
        <w:tab/>
      </w:r>
      <w:r>
        <w:t>Nnef_</w:t>
      </w:r>
      <w:r>
        <w:rPr>
          <w:lang w:eastAsia="zh-CN"/>
        </w:rPr>
        <w:t>SMService</w:t>
      </w:r>
      <w:r>
        <w:t xml:space="preserve"> Service API</w:t>
      </w:r>
      <w:r>
        <w:tab/>
      </w:r>
      <w:r>
        <w:fldChar w:fldCharType="begin"/>
      </w:r>
      <w:r>
        <w:instrText xml:space="preserve"> PAGEREF _Toc207805471 \h </w:instrText>
      </w:r>
      <w:r>
        <w:fldChar w:fldCharType="separate"/>
      </w:r>
      <w:r>
        <w:t>35</w:t>
      </w:r>
      <w:r>
        <w:fldChar w:fldCharType="end"/>
      </w:r>
    </w:p>
    <w:p w14:paraId="1CFF98CE" w14:textId="55913F2E" w:rsidR="00657AE7" w:rsidRDefault="00657AE7">
      <w:pPr>
        <w:pStyle w:val="TOC3"/>
        <w:rPr>
          <w:rFonts w:ascii="Calibri" w:eastAsia="DengXian" w:hAnsi="Calibri"/>
          <w:kern w:val="2"/>
          <w:sz w:val="24"/>
          <w:szCs w:val="24"/>
          <w:lang w:val="en-US" w:eastAsia="zh-CN"/>
        </w:rPr>
      </w:pPr>
      <w:r>
        <w:t>6.2.1</w:t>
      </w:r>
      <w:r>
        <w:rPr>
          <w:rFonts w:ascii="Calibri" w:eastAsia="DengXian" w:hAnsi="Calibri"/>
          <w:kern w:val="2"/>
          <w:sz w:val="24"/>
          <w:szCs w:val="24"/>
          <w:lang w:val="en-US" w:eastAsia="zh-CN"/>
        </w:rPr>
        <w:tab/>
      </w:r>
      <w:r>
        <w:t>Introduction</w:t>
      </w:r>
      <w:r>
        <w:tab/>
      </w:r>
      <w:r>
        <w:fldChar w:fldCharType="begin"/>
      </w:r>
      <w:r>
        <w:instrText xml:space="preserve"> PAGEREF _Toc207805472 \h </w:instrText>
      </w:r>
      <w:r>
        <w:fldChar w:fldCharType="separate"/>
      </w:r>
      <w:r>
        <w:t>35</w:t>
      </w:r>
      <w:r>
        <w:fldChar w:fldCharType="end"/>
      </w:r>
    </w:p>
    <w:p w14:paraId="1495EAD5" w14:textId="4E98E728" w:rsidR="00657AE7" w:rsidRDefault="00657AE7">
      <w:pPr>
        <w:pStyle w:val="TOC3"/>
        <w:rPr>
          <w:rFonts w:ascii="Calibri" w:eastAsia="DengXian" w:hAnsi="Calibri"/>
          <w:kern w:val="2"/>
          <w:sz w:val="24"/>
          <w:szCs w:val="24"/>
          <w:lang w:val="en-US" w:eastAsia="zh-CN"/>
        </w:rPr>
      </w:pPr>
      <w:r>
        <w:t>6.2.2</w:t>
      </w:r>
      <w:r>
        <w:rPr>
          <w:rFonts w:ascii="Calibri" w:eastAsia="DengXian" w:hAnsi="Calibri"/>
          <w:kern w:val="2"/>
          <w:sz w:val="24"/>
          <w:szCs w:val="24"/>
          <w:lang w:val="en-US" w:eastAsia="zh-CN"/>
        </w:rPr>
        <w:tab/>
      </w:r>
      <w:r>
        <w:t>Usage of HTTP</w:t>
      </w:r>
      <w:r>
        <w:tab/>
      </w:r>
      <w:r>
        <w:fldChar w:fldCharType="begin"/>
      </w:r>
      <w:r>
        <w:instrText xml:space="preserve"> PAGEREF _Toc207805473 \h </w:instrText>
      </w:r>
      <w:r>
        <w:fldChar w:fldCharType="separate"/>
      </w:r>
      <w:r>
        <w:t>35</w:t>
      </w:r>
      <w:r>
        <w:fldChar w:fldCharType="end"/>
      </w:r>
    </w:p>
    <w:p w14:paraId="565EB89B" w14:textId="2F793B3A" w:rsidR="00657AE7" w:rsidRDefault="00657AE7">
      <w:pPr>
        <w:pStyle w:val="TOC4"/>
        <w:rPr>
          <w:rFonts w:ascii="Calibri" w:eastAsia="DengXian" w:hAnsi="Calibri"/>
          <w:kern w:val="2"/>
          <w:sz w:val="24"/>
          <w:szCs w:val="24"/>
          <w:lang w:val="en-US" w:eastAsia="zh-CN"/>
        </w:rPr>
      </w:pPr>
      <w:r>
        <w:t>6.2.2.1</w:t>
      </w:r>
      <w:r>
        <w:rPr>
          <w:rFonts w:ascii="Calibri" w:eastAsia="DengXian" w:hAnsi="Calibri"/>
          <w:kern w:val="2"/>
          <w:sz w:val="24"/>
          <w:szCs w:val="24"/>
          <w:lang w:val="en-US" w:eastAsia="zh-CN"/>
        </w:rPr>
        <w:tab/>
      </w:r>
      <w:r>
        <w:t>General</w:t>
      </w:r>
      <w:r>
        <w:tab/>
      </w:r>
      <w:r>
        <w:fldChar w:fldCharType="begin"/>
      </w:r>
      <w:r>
        <w:instrText xml:space="preserve"> PAGEREF _Toc207805474 \h </w:instrText>
      </w:r>
      <w:r>
        <w:fldChar w:fldCharType="separate"/>
      </w:r>
      <w:r>
        <w:t>35</w:t>
      </w:r>
      <w:r>
        <w:fldChar w:fldCharType="end"/>
      </w:r>
    </w:p>
    <w:p w14:paraId="0ADCFA3D" w14:textId="6E9C6411" w:rsidR="00657AE7" w:rsidRDefault="00657AE7">
      <w:pPr>
        <w:pStyle w:val="TOC4"/>
        <w:rPr>
          <w:rFonts w:ascii="Calibri" w:eastAsia="DengXian" w:hAnsi="Calibri"/>
          <w:kern w:val="2"/>
          <w:sz w:val="24"/>
          <w:szCs w:val="24"/>
          <w:lang w:val="en-US" w:eastAsia="zh-CN"/>
        </w:rPr>
      </w:pPr>
      <w:r>
        <w:t>6.2.2.2</w:t>
      </w:r>
      <w:r>
        <w:rPr>
          <w:rFonts w:ascii="Calibri" w:eastAsia="DengXian" w:hAnsi="Calibri"/>
          <w:kern w:val="2"/>
          <w:sz w:val="24"/>
          <w:szCs w:val="24"/>
          <w:lang w:val="en-US" w:eastAsia="zh-CN"/>
        </w:rPr>
        <w:tab/>
      </w:r>
      <w:r>
        <w:t>HTTP standard headers</w:t>
      </w:r>
      <w:r>
        <w:tab/>
      </w:r>
      <w:r>
        <w:fldChar w:fldCharType="begin"/>
      </w:r>
      <w:r>
        <w:instrText xml:space="preserve"> PAGEREF _Toc207805475 \h </w:instrText>
      </w:r>
      <w:r>
        <w:fldChar w:fldCharType="separate"/>
      </w:r>
      <w:r>
        <w:t>35</w:t>
      </w:r>
      <w:r>
        <w:fldChar w:fldCharType="end"/>
      </w:r>
    </w:p>
    <w:p w14:paraId="5A78A729" w14:textId="26A6B7C0" w:rsidR="00657AE7" w:rsidRDefault="00657AE7">
      <w:pPr>
        <w:pStyle w:val="TOC5"/>
        <w:rPr>
          <w:rFonts w:ascii="Calibri" w:eastAsia="DengXian" w:hAnsi="Calibri"/>
          <w:kern w:val="2"/>
          <w:sz w:val="24"/>
          <w:szCs w:val="24"/>
          <w:lang w:val="en-US" w:eastAsia="zh-CN"/>
        </w:rPr>
      </w:pPr>
      <w:r>
        <w:t>6.2.2.2.1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_Toc207805476 \h </w:instrText>
      </w:r>
      <w:r>
        <w:fldChar w:fldCharType="separate"/>
      </w:r>
      <w:r>
        <w:t>35</w:t>
      </w:r>
      <w:r>
        <w:fldChar w:fldCharType="end"/>
      </w:r>
    </w:p>
    <w:p w14:paraId="61B1C827" w14:textId="1D8993C8" w:rsidR="00657AE7" w:rsidRDefault="00657AE7">
      <w:pPr>
        <w:pStyle w:val="TOC5"/>
        <w:rPr>
          <w:rFonts w:ascii="Calibri" w:eastAsia="DengXian" w:hAnsi="Calibri"/>
          <w:kern w:val="2"/>
          <w:sz w:val="24"/>
          <w:szCs w:val="24"/>
          <w:lang w:val="en-US" w:eastAsia="zh-CN"/>
        </w:rPr>
      </w:pPr>
      <w:r>
        <w:t>6.2.2.2.2</w:t>
      </w:r>
      <w:r>
        <w:rPr>
          <w:rFonts w:ascii="Calibri" w:eastAsia="DengXian" w:hAnsi="Calibri"/>
          <w:kern w:val="2"/>
          <w:sz w:val="24"/>
          <w:szCs w:val="24"/>
          <w:lang w:val="en-US" w:eastAsia="zh-CN"/>
        </w:rPr>
        <w:tab/>
      </w:r>
      <w:r>
        <w:t>Content type</w:t>
      </w:r>
      <w:r>
        <w:tab/>
      </w:r>
      <w:r>
        <w:fldChar w:fldCharType="begin"/>
      </w:r>
      <w:r>
        <w:instrText xml:space="preserve"> PAGEREF _Toc207805477 \h </w:instrText>
      </w:r>
      <w:r>
        <w:fldChar w:fldCharType="separate"/>
      </w:r>
      <w:r>
        <w:t>35</w:t>
      </w:r>
      <w:r>
        <w:fldChar w:fldCharType="end"/>
      </w:r>
    </w:p>
    <w:p w14:paraId="7C586E76" w14:textId="417190D2" w:rsidR="00657AE7" w:rsidRDefault="00657AE7">
      <w:pPr>
        <w:pStyle w:val="TOC4"/>
        <w:rPr>
          <w:rFonts w:ascii="Calibri" w:eastAsia="DengXian" w:hAnsi="Calibri"/>
          <w:kern w:val="2"/>
          <w:sz w:val="24"/>
          <w:szCs w:val="24"/>
          <w:lang w:val="en-US" w:eastAsia="zh-CN"/>
        </w:rPr>
      </w:pPr>
      <w:r>
        <w:t>6.2.2.3</w:t>
      </w:r>
      <w:r>
        <w:rPr>
          <w:rFonts w:ascii="Calibri" w:eastAsia="DengXian" w:hAnsi="Calibri"/>
          <w:kern w:val="2"/>
          <w:sz w:val="24"/>
          <w:szCs w:val="24"/>
          <w:lang w:val="en-US" w:eastAsia="zh-CN"/>
        </w:rPr>
        <w:tab/>
      </w:r>
      <w:r>
        <w:t>HTTP custom headers</w:t>
      </w:r>
      <w:r>
        <w:tab/>
      </w:r>
      <w:r>
        <w:fldChar w:fldCharType="begin"/>
      </w:r>
      <w:r>
        <w:instrText xml:space="preserve"> PAGEREF _Toc207805478 \h </w:instrText>
      </w:r>
      <w:r>
        <w:fldChar w:fldCharType="separate"/>
      </w:r>
      <w:r>
        <w:t>36</w:t>
      </w:r>
      <w:r>
        <w:fldChar w:fldCharType="end"/>
      </w:r>
    </w:p>
    <w:p w14:paraId="67928D17" w14:textId="39332DC1" w:rsidR="00657AE7" w:rsidRDefault="00657AE7">
      <w:pPr>
        <w:pStyle w:val="TOC4"/>
        <w:rPr>
          <w:rFonts w:ascii="Calibri" w:eastAsia="DengXian" w:hAnsi="Calibri"/>
          <w:kern w:val="2"/>
          <w:sz w:val="24"/>
          <w:szCs w:val="24"/>
          <w:lang w:val="en-US" w:eastAsia="zh-CN"/>
        </w:rPr>
      </w:pPr>
      <w:r>
        <w:t>6.2.2.4</w:t>
      </w:r>
      <w:r>
        <w:rPr>
          <w:rFonts w:ascii="Calibri" w:eastAsia="DengXian" w:hAnsi="Calibri"/>
          <w:kern w:val="2"/>
          <w:sz w:val="24"/>
          <w:szCs w:val="24"/>
          <w:lang w:val="en-US" w:eastAsia="zh-CN"/>
        </w:rPr>
        <w:tab/>
      </w:r>
      <w:r>
        <w:t>HTTP multipart messages</w:t>
      </w:r>
      <w:r>
        <w:tab/>
      </w:r>
      <w:r>
        <w:fldChar w:fldCharType="begin"/>
      </w:r>
      <w:r>
        <w:instrText xml:space="preserve"> PAGEREF _Toc207805479 \h </w:instrText>
      </w:r>
      <w:r>
        <w:fldChar w:fldCharType="separate"/>
      </w:r>
      <w:r>
        <w:t>36</w:t>
      </w:r>
      <w:r>
        <w:fldChar w:fldCharType="end"/>
      </w:r>
    </w:p>
    <w:p w14:paraId="7C3B9EAB" w14:textId="6FB8B72F" w:rsidR="00657AE7" w:rsidRDefault="00657AE7">
      <w:pPr>
        <w:pStyle w:val="TOC3"/>
        <w:rPr>
          <w:rFonts w:ascii="Calibri" w:eastAsia="DengXian" w:hAnsi="Calibri"/>
          <w:kern w:val="2"/>
          <w:sz w:val="24"/>
          <w:szCs w:val="24"/>
          <w:lang w:val="en-US" w:eastAsia="zh-CN"/>
        </w:rPr>
      </w:pPr>
      <w:r>
        <w:t>6.2.3</w:t>
      </w:r>
      <w:r>
        <w:rPr>
          <w:rFonts w:ascii="Calibri" w:eastAsia="DengXian" w:hAnsi="Calibri"/>
          <w:kern w:val="2"/>
          <w:sz w:val="24"/>
          <w:szCs w:val="24"/>
          <w:lang w:val="en-US" w:eastAsia="zh-CN"/>
        </w:rPr>
        <w:tab/>
      </w:r>
      <w:r>
        <w:t>Resources</w:t>
      </w:r>
      <w:r>
        <w:tab/>
      </w:r>
      <w:r>
        <w:fldChar w:fldCharType="begin"/>
      </w:r>
      <w:r>
        <w:instrText xml:space="preserve"> PAGEREF _Toc207805480 \h </w:instrText>
      </w:r>
      <w:r>
        <w:fldChar w:fldCharType="separate"/>
      </w:r>
      <w:r>
        <w:t>36</w:t>
      </w:r>
      <w:r>
        <w:fldChar w:fldCharType="end"/>
      </w:r>
    </w:p>
    <w:p w14:paraId="1642F4DE" w14:textId="075E4EFF" w:rsidR="00657AE7" w:rsidRDefault="00657AE7">
      <w:pPr>
        <w:pStyle w:val="TOC4"/>
        <w:rPr>
          <w:rFonts w:ascii="Calibri" w:eastAsia="DengXian" w:hAnsi="Calibri"/>
          <w:kern w:val="2"/>
          <w:sz w:val="24"/>
          <w:szCs w:val="24"/>
          <w:lang w:val="en-US" w:eastAsia="zh-CN"/>
        </w:rPr>
      </w:pPr>
      <w:r>
        <w:t>6.2.3.1</w:t>
      </w:r>
      <w:r>
        <w:rPr>
          <w:rFonts w:ascii="Calibri" w:eastAsia="DengXian" w:hAnsi="Calibri"/>
          <w:kern w:val="2"/>
          <w:sz w:val="24"/>
          <w:szCs w:val="24"/>
          <w:lang w:val="en-US" w:eastAsia="zh-CN"/>
        </w:rPr>
        <w:tab/>
      </w:r>
      <w:r>
        <w:t>Overview</w:t>
      </w:r>
      <w:r>
        <w:tab/>
      </w:r>
      <w:r>
        <w:fldChar w:fldCharType="begin"/>
      </w:r>
      <w:r>
        <w:instrText xml:space="preserve"> PAGEREF _Toc207805481 \h </w:instrText>
      </w:r>
      <w:r>
        <w:fldChar w:fldCharType="separate"/>
      </w:r>
      <w:r>
        <w:t>36</w:t>
      </w:r>
      <w:r>
        <w:fldChar w:fldCharType="end"/>
      </w:r>
    </w:p>
    <w:p w14:paraId="21B8AE1C" w14:textId="277178C0" w:rsidR="00657AE7" w:rsidRDefault="00657AE7">
      <w:pPr>
        <w:pStyle w:val="TOC4"/>
        <w:rPr>
          <w:rFonts w:ascii="Calibri" w:eastAsia="DengXian" w:hAnsi="Calibri"/>
          <w:kern w:val="2"/>
          <w:sz w:val="24"/>
          <w:szCs w:val="24"/>
          <w:lang w:val="en-US" w:eastAsia="zh-CN"/>
        </w:rPr>
      </w:pPr>
      <w:r>
        <w:t>6.2.3.2</w:t>
      </w:r>
      <w:r>
        <w:rPr>
          <w:rFonts w:ascii="Calibri" w:eastAsia="DengXian" w:hAnsi="Calibri"/>
          <w:kern w:val="2"/>
          <w:sz w:val="24"/>
          <w:szCs w:val="24"/>
          <w:lang w:val="en-US" w:eastAsia="zh-CN"/>
        </w:rPr>
        <w:tab/>
      </w:r>
      <w:r>
        <w:t>Resource: MoSmInfo</w:t>
      </w:r>
      <w:r>
        <w:tab/>
      </w:r>
      <w:r>
        <w:fldChar w:fldCharType="begin"/>
      </w:r>
      <w:r>
        <w:instrText xml:space="preserve"> PAGEREF _Toc207805482 \h </w:instrText>
      </w:r>
      <w:r>
        <w:fldChar w:fldCharType="separate"/>
      </w:r>
      <w:r>
        <w:t>37</w:t>
      </w:r>
      <w:r>
        <w:fldChar w:fldCharType="end"/>
      </w:r>
    </w:p>
    <w:p w14:paraId="44FC2A42" w14:textId="69976F8A" w:rsidR="00657AE7" w:rsidRDefault="00657AE7">
      <w:pPr>
        <w:pStyle w:val="TOC5"/>
        <w:rPr>
          <w:rFonts w:ascii="Calibri" w:eastAsia="DengXian" w:hAnsi="Calibri"/>
          <w:kern w:val="2"/>
          <w:sz w:val="24"/>
          <w:szCs w:val="24"/>
          <w:lang w:val="en-US" w:eastAsia="zh-CN"/>
        </w:rPr>
      </w:pPr>
      <w:r>
        <w:t>6.2.3.2.1</w:t>
      </w:r>
      <w:r>
        <w:rPr>
          <w:rFonts w:ascii="Calibri" w:eastAsia="DengXian" w:hAnsi="Calibri"/>
          <w:kern w:val="2"/>
          <w:sz w:val="24"/>
          <w:szCs w:val="24"/>
          <w:lang w:val="en-US" w:eastAsia="zh-CN"/>
        </w:rPr>
        <w:tab/>
      </w:r>
      <w:r>
        <w:t>Description</w:t>
      </w:r>
      <w:r>
        <w:tab/>
      </w:r>
      <w:r>
        <w:fldChar w:fldCharType="begin"/>
      </w:r>
      <w:r>
        <w:instrText xml:space="preserve"> PAGEREF _Toc207805483 \h </w:instrText>
      </w:r>
      <w:r>
        <w:fldChar w:fldCharType="separate"/>
      </w:r>
      <w:r>
        <w:t>37</w:t>
      </w:r>
      <w:r>
        <w:fldChar w:fldCharType="end"/>
      </w:r>
    </w:p>
    <w:p w14:paraId="18EE07C3" w14:textId="77A4E438" w:rsidR="00657AE7" w:rsidRDefault="00657AE7">
      <w:pPr>
        <w:pStyle w:val="TOC5"/>
        <w:rPr>
          <w:rFonts w:ascii="Calibri" w:eastAsia="DengXian" w:hAnsi="Calibri"/>
          <w:kern w:val="2"/>
          <w:sz w:val="24"/>
          <w:szCs w:val="24"/>
          <w:lang w:val="en-US" w:eastAsia="zh-CN"/>
        </w:rPr>
      </w:pPr>
      <w:r>
        <w:t>6.2.3.2.2</w:t>
      </w:r>
      <w:r>
        <w:rPr>
          <w:rFonts w:ascii="Calibri" w:eastAsia="DengXian" w:hAnsi="Calibri"/>
          <w:kern w:val="2"/>
          <w:sz w:val="24"/>
          <w:szCs w:val="24"/>
          <w:lang w:val="en-US" w:eastAsia="zh-CN"/>
        </w:rPr>
        <w:tab/>
      </w:r>
      <w:r>
        <w:t>Resource Definition</w:t>
      </w:r>
      <w:r>
        <w:tab/>
      </w:r>
      <w:r>
        <w:fldChar w:fldCharType="begin"/>
      </w:r>
      <w:r>
        <w:instrText xml:space="preserve"> PAGEREF _Toc207805484 \h </w:instrText>
      </w:r>
      <w:r>
        <w:fldChar w:fldCharType="separate"/>
      </w:r>
      <w:r>
        <w:t>37</w:t>
      </w:r>
      <w:r>
        <w:fldChar w:fldCharType="end"/>
      </w:r>
    </w:p>
    <w:p w14:paraId="7EAC78E3" w14:textId="66427359" w:rsidR="00657AE7" w:rsidRDefault="00657AE7">
      <w:pPr>
        <w:pStyle w:val="TOC5"/>
        <w:rPr>
          <w:rFonts w:ascii="Calibri" w:eastAsia="DengXian" w:hAnsi="Calibri"/>
          <w:kern w:val="2"/>
          <w:sz w:val="24"/>
          <w:szCs w:val="24"/>
          <w:lang w:val="en-US" w:eastAsia="zh-CN"/>
        </w:rPr>
      </w:pPr>
      <w:r>
        <w:t>6.2.3.2.3</w:t>
      </w:r>
      <w:r>
        <w:rPr>
          <w:rFonts w:ascii="Calibri" w:eastAsia="DengXian" w:hAnsi="Calibri"/>
          <w:kern w:val="2"/>
          <w:sz w:val="24"/>
          <w:szCs w:val="24"/>
          <w:lang w:val="en-US" w:eastAsia="zh-CN"/>
        </w:rPr>
        <w:tab/>
      </w:r>
      <w:r>
        <w:t>Resource Standard Methods</w:t>
      </w:r>
      <w:r>
        <w:tab/>
      </w:r>
      <w:r>
        <w:fldChar w:fldCharType="begin"/>
      </w:r>
      <w:r>
        <w:instrText xml:space="preserve"> PAGEREF _Toc207805485 \h </w:instrText>
      </w:r>
      <w:r>
        <w:fldChar w:fldCharType="separate"/>
      </w:r>
      <w:r>
        <w:t>37</w:t>
      </w:r>
      <w:r>
        <w:fldChar w:fldCharType="end"/>
      </w:r>
    </w:p>
    <w:p w14:paraId="39A68D62" w14:textId="7F2E691B" w:rsidR="00657AE7" w:rsidRDefault="00657AE7">
      <w:pPr>
        <w:pStyle w:val="TOC5"/>
        <w:rPr>
          <w:rFonts w:ascii="Calibri" w:eastAsia="DengXian" w:hAnsi="Calibri"/>
          <w:kern w:val="2"/>
          <w:sz w:val="24"/>
          <w:szCs w:val="24"/>
          <w:lang w:val="en-US" w:eastAsia="zh-CN"/>
        </w:rPr>
      </w:pPr>
      <w:r>
        <w:t>6.2.3.2.4</w:t>
      </w:r>
      <w:r>
        <w:rPr>
          <w:rFonts w:ascii="Calibri" w:eastAsia="DengXian" w:hAnsi="Calibri"/>
          <w:kern w:val="2"/>
          <w:sz w:val="24"/>
          <w:szCs w:val="24"/>
          <w:lang w:val="en-US" w:eastAsia="zh-CN"/>
        </w:rPr>
        <w:tab/>
      </w:r>
      <w:r>
        <w:t>Resource Custom Operations</w:t>
      </w:r>
      <w:r>
        <w:tab/>
      </w:r>
      <w:r>
        <w:fldChar w:fldCharType="begin"/>
      </w:r>
      <w:r>
        <w:instrText xml:space="preserve"> PAGEREF _Toc207805486 \h </w:instrText>
      </w:r>
      <w:r>
        <w:fldChar w:fldCharType="separate"/>
      </w:r>
      <w:r>
        <w:t>38</w:t>
      </w:r>
      <w:r>
        <w:fldChar w:fldCharType="end"/>
      </w:r>
    </w:p>
    <w:p w14:paraId="458AB840" w14:textId="6E9A2ACC" w:rsidR="00657AE7" w:rsidRDefault="00657AE7">
      <w:pPr>
        <w:pStyle w:val="TOC3"/>
        <w:rPr>
          <w:rFonts w:ascii="Calibri" w:eastAsia="DengXian" w:hAnsi="Calibri"/>
          <w:kern w:val="2"/>
          <w:sz w:val="24"/>
          <w:szCs w:val="24"/>
          <w:lang w:val="en-US" w:eastAsia="zh-CN"/>
        </w:rPr>
      </w:pPr>
      <w:r>
        <w:t>6.2.4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_Toc207805487 \h </w:instrText>
      </w:r>
      <w:r>
        <w:fldChar w:fldCharType="separate"/>
      </w:r>
      <w:r>
        <w:t>40</w:t>
      </w:r>
      <w:r>
        <w:fldChar w:fldCharType="end"/>
      </w:r>
    </w:p>
    <w:p w14:paraId="75CB4C4F" w14:textId="6C7297BD" w:rsidR="00657AE7" w:rsidRDefault="00657AE7">
      <w:pPr>
        <w:pStyle w:val="TOC3"/>
        <w:rPr>
          <w:rFonts w:ascii="Calibri" w:eastAsia="DengXian" w:hAnsi="Calibri"/>
          <w:kern w:val="2"/>
          <w:sz w:val="24"/>
          <w:szCs w:val="24"/>
          <w:lang w:val="en-US" w:eastAsia="zh-CN"/>
        </w:rPr>
      </w:pPr>
      <w:r>
        <w:t>6.2.5</w:t>
      </w:r>
      <w:r>
        <w:rPr>
          <w:rFonts w:ascii="Calibri" w:eastAsia="DengXian" w:hAnsi="Calibri"/>
          <w:kern w:val="2"/>
          <w:sz w:val="24"/>
          <w:szCs w:val="24"/>
          <w:lang w:val="en-US" w:eastAsia="zh-CN"/>
        </w:rPr>
        <w:tab/>
      </w:r>
      <w:r>
        <w:t>Notifications</w:t>
      </w:r>
      <w:r>
        <w:tab/>
      </w:r>
      <w:r>
        <w:fldChar w:fldCharType="begin"/>
      </w:r>
      <w:r>
        <w:instrText xml:space="preserve"> PAGEREF _Toc207805488 \h </w:instrText>
      </w:r>
      <w:r>
        <w:fldChar w:fldCharType="separate"/>
      </w:r>
      <w:r>
        <w:t>40</w:t>
      </w:r>
      <w:r>
        <w:fldChar w:fldCharType="end"/>
      </w:r>
    </w:p>
    <w:p w14:paraId="133B6378" w14:textId="039F6B4F" w:rsidR="00657AE7" w:rsidRDefault="00657AE7">
      <w:pPr>
        <w:pStyle w:val="TOC3"/>
        <w:rPr>
          <w:rFonts w:ascii="Calibri" w:eastAsia="DengXian" w:hAnsi="Calibri"/>
          <w:kern w:val="2"/>
          <w:sz w:val="24"/>
          <w:szCs w:val="24"/>
          <w:lang w:val="en-US" w:eastAsia="zh-CN"/>
        </w:rPr>
      </w:pPr>
      <w:r>
        <w:t>6.2.6</w:t>
      </w:r>
      <w:r>
        <w:rPr>
          <w:rFonts w:ascii="Calibri" w:eastAsia="DengXian" w:hAnsi="Calibri"/>
          <w:kern w:val="2"/>
          <w:sz w:val="24"/>
          <w:szCs w:val="24"/>
          <w:lang w:val="en-US" w:eastAsia="zh-CN"/>
        </w:rPr>
        <w:tab/>
      </w:r>
      <w:r>
        <w:t>Data Model</w:t>
      </w:r>
      <w:r>
        <w:tab/>
      </w:r>
      <w:r>
        <w:fldChar w:fldCharType="begin"/>
      </w:r>
      <w:r>
        <w:instrText xml:space="preserve"> PAGEREF _Toc207805489 \h </w:instrText>
      </w:r>
      <w:r>
        <w:fldChar w:fldCharType="separate"/>
      </w:r>
      <w:r>
        <w:t>40</w:t>
      </w:r>
      <w:r>
        <w:fldChar w:fldCharType="end"/>
      </w:r>
    </w:p>
    <w:p w14:paraId="6863B44E" w14:textId="77A9603E" w:rsidR="00657AE7" w:rsidRDefault="00657AE7">
      <w:pPr>
        <w:pStyle w:val="TOC4"/>
        <w:rPr>
          <w:rFonts w:ascii="Calibri" w:eastAsia="DengXian" w:hAnsi="Calibri"/>
          <w:kern w:val="2"/>
          <w:sz w:val="24"/>
          <w:szCs w:val="24"/>
          <w:lang w:val="en-US" w:eastAsia="zh-CN"/>
        </w:rPr>
      </w:pPr>
      <w:r>
        <w:t>6.2.6.1</w:t>
      </w:r>
      <w:r>
        <w:rPr>
          <w:rFonts w:ascii="Calibri" w:eastAsia="DengXian" w:hAnsi="Calibri"/>
          <w:kern w:val="2"/>
          <w:sz w:val="24"/>
          <w:szCs w:val="24"/>
          <w:lang w:val="en-US" w:eastAsia="zh-CN"/>
        </w:rPr>
        <w:tab/>
      </w:r>
      <w:r>
        <w:t>General</w:t>
      </w:r>
      <w:r>
        <w:tab/>
      </w:r>
      <w:r>
        <w:fldChar w:fldCharType="begin"/>
      </w:r>
      <w:r>
        <w:instrText xml:space="preserve"> PAGEREF _Toc207805490 \h </w:instrText>
      </w:r>
      <w:r>
        <w:fldChar w:fldCharType="separate"/>
      </w:r>
      <w:r>
        <w:t>40</w:t>
      </w:r>
      <w:r>
        <w:fldChar w:fldCharType="end"/>
      </w:r>
    </w:p>
    <w:p w14:paraId="5408F9A3" w14:textId="5EAE7F26" w:rsidR="00657AE7" w:rsidRDefault="00657AE7">
      <w:pPr>
        <w:pStyle w:val="TOC4"/>
        <w:rPr>
          <w:rFonts w:ascii="Calibri" w:eastAsia="DengXian" w:hAnsi="Calibri"/>
          <w:kern w:val="2"/>
          <w:sz w:val="24"/>
          <w:szCs w:val="24"/>
          <w:lang w:val="en-US" w:eastAsia="zh-CN"/>
        </w:rPr>
      </w:pPr>
      <w:r w:rsidRPr="00132C48">
        <w:rPr>
          <w:lang w:val="en-US"/>
        </w:rPr>
        <w:t>6.2.6.2</w:t>
      </w:r>
      <w:r>
        <w:rPr>
          <w:rFonts w:ascii="Calibri" w:eastAsia="DengXian" w:hAnsi="Calibri"/>
          <w:kern w:val="2"/>
          <w:sz w:val="24"/>
          <w:szCs w:val="24"/>
          <w:lang w:val="en-US" w:eastAsia="zh-CN"/>
        </w:rPr>
        <w:tab/>
      </w:r>
      <w:r w:rsidRPr="00132C48">
        <w:rPr>
          <w:lang w:val="en-US"/>
        </w:rPr>
        <w:t>Structured data types</w:t>
      </w:r>
      <w:r>
        <w:tab/>
      </w:r>
      <w:r>
        <w:fldChar w:fldCharType="begin"/>
      </w:r>
      <w:r>
        <w:instrText xml:space="preserve"> PAGEREF _Toc207805491 \h </w:instrText>
      </w:r>
      <w:r>
        <w:fldChar w:fldCharType="separate"/>
      </w:r>
      <w:r>
        <w:t>40</w:t>
      </w:r>
      <w:r>
        <w:fldChar w:fldCharType="end"/>
      </w:r>
    </w:p>
    <w:p w14:paraId="775DD23B" w14:textId="1E99127C" w:rsidR="00657AE7" w:rsidRDefault="00657AE7">
      <w:pPr>
        <w:pStyle w:val="TOC4"/>
        <w:rPr>
          <w:rFonts w:ascii="Calibri" w:eastAsia="DengXian" w:hAnsi="Calibri"/>
          <w:kern w:val="2"/>
          <w:sz w:val="24"/>
          <w:szCs w:val="24"/>
          <w:lang w:val="en-US" w:eastAsia="zh-CN"/>
        </w:rPr>
      </w:pPr>
      <w:r w:rsidRPr="00132C48">
        <w:rPr>
          <w:lang w:val="en-US"/>
        </w:rPr>
        <w:t>6.2.6.3</w:t>
      </w:r>
      <w:r>
        <w:rPr>
          <w:rFonts w:ascii="Calibri" w:eastAsia="DengXian" w:hAnsi="Calibri"/>
          <w:kern w:val="2"/>
          <w:sz w:val="24"/>
          <w:szCs w:val="24"/>
          <w:lang w:val="en-US" w:eastAsia="zh-CN"/>
        </w:rPr>
        <w:tab/>
      </w:r>
      <w:r w:rsidRPr="00132C48">
        <w:rPr>
          <w:lang w:val="en-US"/>
        </w:rPr>
        <w:t>Simple data types and enumerations</w:t>
      </w:r>
      <w:r>
        <w:tab/>
      </w:r>
      <w:r>
        <w:fldChar w:fldCharType="begin"/>
      </w:r>
      <w:r>
        <w:instrText xml:space="preserve"> PAGEREF _Toc207805492 \h </w:instrText>
      </w:r>
      <w:r>
        <w:fldChar w:fldCharType="separate"/>
      </w:r>
      <w:r>
        <w:t>41</w:t>
      </w:r>
      <w:r>
        <w:fldChar w:fldCharType="end"/>
      </w:r>
    </w:p>
    <w:p w14:paraId="6557107A" w14:textId="1311348D" w:rsidR="00657AE7" w:rsidRDefault="00657AE7">
      <w:pPr>
        <w:pStyle w:val="TOC5"/>
        <w:rPr>
          <w:rFonts w:ascii="Calibri" w:eastAsia="DengXian" w:hAnsi="Calibri"/>
          <w:kern w:val="2"/>
          <w:sz w:val="24"/>
          <w:szCs w:val="24"/>
          <w:lang w:val="en-US" w:eastAsia="zh-CN"/>
        </w:rPr>
      </w:pPr>
      <w:r>
        <w:t>6.2.6.3.1</w:t>
      </w:r>
      <w:r>
        <w:rPr>
          <w:rFonts w:ascii="Calibri" w:eastAsia="DengXian" w:hAnsi="Calibri"/>
          <w:kern w:val="2"/>
          <w:sz w:val="24"/>
          <w:szCs w:val="24"/>
          <w:lang w:val="en-US" w:eastAsia="zh-CN"/>
        </w:rPr>
        <w:tab/>
      </w:r>
      <w:r>
        <w:t>Introduction</w:t>
      </w:r>
      <w:r>
        <w:tab/>
      </w:r>
      <w:r>
        <w:fldChar w:fldCharType="begin"/>
      </w:r>
      <w:r>
        <w:instrText xml:space="preserve"> PAGEREF _Toc207805493 \h </w:instrText>
      </w:r>
      <w:r>
        <w:fldChar w:fldCharType="separate"/>
      </w:r>
      <w:r>
        <w:t>41</w:t>
      </w:r>
      <w:r>
        <w:fldChar w:fldCharType="end"/>
      </w:r>
    </w:p>
    <w:p w14:paraId="581FF9A7" w14:textId="733443AE" w:rsidR="00657AE7" w:rsidRDefault="00657AE7">
      <w:pPr>
        <w:pStyle w:val="TOC5"/>
        <w:rPr>
          <w:rFonts w:ascii="Calibri" w:eastAsia="DengXian" w:hAnsi="Calibri"/>
          <w:kern w:val="2"/>
          <w:sz w:val="24"/>
          <w:szCs w:val="24"/>
          <w:lang w:val="en-US" w:eastAsia="zh-CN"/>
        </w:rPr>
      </w:pPr>
      <w:r>
        <w:t>6.2.6.3.2</w:t>
      </w:r>
      <w:r>
        <w:rPr>
          <w:rFonts w:ascii="Calibri" w:eastAsia="DengXian" w:hAnsi="Calibri"/>
          <w:kern w:val="2"/>
          <w:sz w:val="24"/>
          <w:szCs w:val="24"/>
          <w:lang w:val="en-US" w:eastAsia="zh-CN"/>
        </w:rPr>
        <w:tab/>
      </w:r>
      <w:r>
        <w:t>Simple data types</w:t>
      </w:r>
      <w:r>
        <w:tab/>
      </w:r>
      <w:r>
        <w:fldChar w:fldCharType="begin"/>
      </w:r>
      <w:r>
        <w:instrText xml:space="preserve"> PAGEREF _Toc207805494 \h </w:instrText>
      </w:r>
      <w:r>
        <w:fldChar w:fldCharType="separate"/>
      </w:r>
      <w:r>
        <w:t>41</w:t>
      </w:r>
      <w:r>
        <w:fldChar w:fldCharType="end"/>
      </w:r>
    </w:p>
    <w:p w14:paraId="5DB953A2" w14:textId="4A69C439" w:rsidR="00657AE7" w:rsidRDefault="00657AE7">
      <w:pPr>
        <w:pStyle w:val="TOC4"/>
        <w:rPr>
          <w:rFonts w:ascii="Calibri" w:eastAsia="DengXian" w:hAnsi="Calibri"/>
          <w:kern w:val="2"/>
          <w:sz w:val="24"/>
          <w:szCs w:val="24"/>
          <w:lang w:val="en-US" w:eastAsia="zh-CN"/>
        </w:rPr>
      </w:pPr>
      <w:r w:rsidRPr="00132C48">
        <w:rPr>
          <w:lang w:val="en-US"/>
        </w:rPr>
        <w:lastRenderedPageBreak/>
        <w:t>6.2.6.4</w:t>
      </w:r>
      <w:r>
        <w:rPr>
          <w:rFonts w:ascii="Calibri" w:eastAsia="DengXian" w:hAnsi="Calibri"/>
          <w:kern w:val="2"/>
          <w:sz w:val="24"/>
          <w:szCs w:val="24"/>
          <w:lang w:val="en-US" w:eastAsia="zh-CN"/>
        </w:rPr>
        <w:tab/>
      </w:r>
      <w:r>
        <w:rPr>
          <w:lang w:eastAsia="zh-CN"/>
        </w:rPr>
        <w:t>Data types describing alternative data types or combinations of data types</w:t>
      </w:r>
      <w:r>
        <w:tab/>
      </w:r>
      <w:r>
        <w:fldChar w:fldCharType="begin"/>
      </w:r>
      <w:r>
        <w:instrText xml:space="preserve"> PAGEREF _Toc207805495 \h </w:instrText>
      </w:r>
      <w:r>
        <w:fldChar w:fldCharType="separate"/>
      </w:r>
      <w:r>
        <w:t>41</w:t>
      </w:r>
      <w:r>
        <w:fldChar w:fldCharType="end"/>
      </w:r>
    </w:p>
    <w:p w14:paraId="29CA5122" w14:textId="5C2DB3A9" w:rsidR="00657AE7" w:rsidRDefault="00657AE7">
      <w:pPr>
        <w:pStyle w:val="TOC4"/>
        <w:rPr>
          <w:rFonts w:ascii="Calibri" w:eastAsia="DengXian" w:hAnsi="Calibri"/>
          <w:kern w:val="2"/>
          <w:sz w:val="24"/>
          <w:szCs w:val="24"/>
          <w:lang w:val="en-US" w:eastAsia="zh-CN"/>
        </w:rPr>
      </w:pPr>
      <w:r>
        <w:t>6.2.6.5</w:t>
      </w:r>
      <w:r>
        <w:rPr>
          <w:rFonts w:ascii="Calibri" w:eastAsia="DengXian" w:hAnsi="Calibri"/>
          <w:kern w:val="2"/>
          <w:sz w:val="24"/>
          <w:szCs w:val="24"/>
          <w:lang w:val="en-US" w:eastAsia="zh-CN"/>
        </w:rPr>
        <w:tab/>
      </w:r>
      <w:r>
        <w:t>Binary data</w:t>
      </w:r>
      <w:r>
        <w:tab/>
      </w:r>
      <w:r>
        <w:fldChar w:fldCharType="begin"/>
      </w:r>
      <w:r>
        <w:instrText xml:space="preserve"> PAGEREF _Toc207805496 \h </w:instrText>
      </w:r>
      <w:r>
        <w:fldChar w:fldCharType="separate"/>
      </w:r>
      <w:r>
        <w:t>41</w:t>
      </w:r>
      <w:r>
        <w:fldChar w:fldCharType="end"/>
      </w:r>
    </w:p>
    <w:p w14:paraId="519752AD" w14:textId="4FDDEE9C" w:rsidR="00657AE7" w:rsidRDefault="00657AE7">
      <w:pPr>
        <w:pStyle w:val="TOC5"/>
        <w:rPr>
          <w:rFonts w:ascii="Calibri" w:eastAsia="DengXian" w:hAnsi="Calibri"/>
          <w:kern w:val="2"/>
          <w:sz w:val="24"/>
          <w:szCs w:val="24"/>
          <w:lang w:val="en-US" w:eastAsia="zh-CN"/>
        </w:rPr>
      </w:pPr>
      <w:r>
        <w:t>6.1.6.5.1</w:t>
      </w:r>
      <w:r>
        <w:rPr>
          <w:rFonts w:ascii="Calibri" w:eastAsia="DengXian" w:hAnsi="Calibri"/>
          <w:kern w:val="2"/>
          <w:sz w:val="24"/>
          <w:szCs w:val="24"/>
          <w:lang w:val="en-US" w:eastAsia="zh-CN"/>
        </w:rPr>
        <w:tab/>
      </w:r>
      <w:r>
        <w:t>Binary Data Types</w:t>
      </w:r>
      <w:r>
        <w:tab/>
      </w:r>
      <w:r>
        <w:fldChar w:fldCharType="begin"/>
      </w:r>
      <w:r>
        <w:instrText xml:space="preserve"> PAGEREF _Toc207805497 \h </w:instrText>
      </w:r>
      <w:r>
        <w:fldChar w:fldCharType="separate"/>
      </w:r>
      <w:r>
        <w:t>41</w:t>
      </w:r>
      <w:r>
        <w:fldChar w:fldCharType="end"/>
      </w:r>
    </w:p>
    <w:p w14:paraId="354BA212" w14:textId="7A006A8F" w:rsidR="00657AE7" w:rsidRDefault="00657AE7">
      <w:pPr>
        <w:pStyle w:val="TOC5"/>
        <w:rPr>
          <w:rFonts w:ascii="Calibri" w:eastAsia="DengXian" w:hAnsi="Calibri"/>
          <w:kern w:val="2"/>
          <w:sz w:val="24"/>
          <w:szCs w:val="24"/>
          <w:lang w:val="en-US" w:eastAsia="zh-CN"/>
        </w:rPr>
      </w:pPr>
      <w:r>
        <w:t>6.2.6.5.2</w:t>
      </w:r>
      <w:r>
        <w:rPr>
          <w:rFonts w:ascii="Calibri" w:eastAsia="DengXian" w:hAnsi="Calibri"/>
          <w:kern w:val="2"/>
          <w:sz w:val="24"/>
          <w:szCs w:val="24"/>
          <w:lang w:val="en-US" w:eastAsia="zh-CN"/>
        </w:rPr>
        <w:tab/>
      </w:r>
      <w:r w:rsidRPr="00132C48">
        <w:rPr>
          <w:lang w:val="en-US" w:eastAsia="zh-CN"/>
        </w:rPr>
        <w:t>SMS Payload</w:t>
      </w:r>
      <w:r w:rsidRPr="00132C48">
        <w:rPr>
          <w:lang w:val="en-US"/>
        </w:rPr>
        <w:t xml:space="preserve"> </w:t>
      </w:r>
      <w:r w:rsidRPr="00132C48">
        <w:rPr>
          <w:lang w:val="en-US" w:eastAsia="zh-CN"/>
        </w:rPr>
        <w:t>Information</w:t>
      </w:r>
      <w:r>
        <w:tab/>
      </w:r>
      <w:r>
        <w:fldChar w:fldCharType="begin"/>
      </w:r>
      <w:r>
        <w:instrText xml:space="preserve"> PAGEREF _Toc207805498 \h </w:instrText>
      </w:r>
      <w:r>
        <w:fldChar w:fldCharType="separate"/>
      </w:r>
      <w:r>
        <w:t>41</w:t>
      </w:r>
      <w:r>
        <w:fldChar w:fldCharType="end"/>
      </w:r>
    </w:p>
    <w:p w14:paraId="3195639B" w14:textId="3E72DCE3" w:rsidR="00657AE7" w:rsidRDefault="00657AE7">
      <w:pPr>
        <w:pStyle w:val="TOC3"/>
        <w:rPr>
          <w:rFonts w:ascii="Calibri" w:eastAsia="DengXian" w:hAnsi="Calibri"/>
          <w:kern w:val="2"/>
          <w:sz w:val="24"/>
          <w:szCs w:val="24"/>
          <w:lang w:val="en-US" w:eastAsia="zh-CN"/>
        </w:rPr>
      </w:pPr>
      <w:r>
        <w:t>6.2.7</w:t>
      </w:r>
      <w:r>
        <w:rPr>
          <w:rFonts w:ascii="Calibri" w:eastAsia="DengXian" w:hAnsi="Calibri"/>
          <w:kern w:val="2"/>
          <w:sz w:val="24"/>
          <w:szCs w:val="24"/>
          <w:lang w:val="en-US" w:eastAsia="zh-CN"/>
        </w:rPr>
        <w:tab/>
      </w:r>
      <w:r>
        <w:t>Error Handling</w:t>
      </w:r>
      <w:r>
        <w:tab/>
      </w:r>
      <w:r>
        <w:fldChar w:fldCharType="begin"/>
      </w:r>
      <w:r>
        <w:instrText xml:space="preserve"> PAGEREF _Toc207805499 \h </w:instrText>
      </w:r>
      <w:r>
        <w:fldChar w:fldCharType="separate"/>
      </w:r>
      <w:r>
        <w:t>41</w:t>
      </w:r>
      <w:r>
        <w:fldChar w:fldCharType="end"/>
      </w:r>
    </w:p>
    <w:p w14:paraId="4B1B0DB2" w14:textId="69435D48" w:rsidR="00657AE7" w:rsidRDefault="00657AE7">
      <w:pPr>
        <w:pStyle w:val="TOC4"/>
        <w:rPr>
          <w:rFonts w:ascii="Calibri" w:eastAsia="DengXian" w:hAnsi="Calibri"/>
          <w:kern w:val="2"/>
          <w:sz w:val="24"/>
          <w:szCs w:val="24"/>
          <w:lang w:val="en-US" w:eastAsia="zh-CN"/>
        </w:rPr>
      </w:pPr>
      <w:r>
        <w:t>6.2.7.1</w:t>
      </w:r>
      <w:r>
        <w:rPr>
          <w:rFonts w:ascii="Calibri" w:eastAsia="DengXian" w:hAnsi="Calibri"/>
          <w:kern w:val="2"/>
          <w:sz w:val="24"/>
          <w:szCs w:val="24"/>
          <w:lang w:val="en-US" w:eastAsia="zh-CN"/>
        </w:rPr>
        <w:tab/>
      </w:r>
      <w:r>
        <w:t>General</w:t>
      </w:r>
      <w:r>
        <w:tab/>
      </w:r>
      <w:r>
        <w:fldChar w:fldCharType="begin"/>
      </w:r>
      <w:r>
        <w:instrText xml:space="preserve"> PAGEREF _Toc207805500 \h </w:instrText>
      </w:r>
      <w:r>
        <w:fldChar w:fldCharType="separate"/>
      </w:r>
      <w:r>
        <w:t>41</w:t>
      </w:r>
      <w:r>
        <w:fldChar w:fldCharType="end"/>
      </w:r>
    </w:p>
    <w:p w14:paraId="67E93E14" w14:textId="3BD869AB" w:rsidR="00657AE7" w:rsidRDefault="00657AE7">
      <w:pPr>
        <w:pStyle w:val="TOC4"/>
        <w:rPr>
          <w:rFonts w:ascii="Calibri" w:eastAsia="DengXian" w:hAnsi="Calibri"/>
          <w:kern w:val="2"/>
          <w:sz w:val="24"/>
          <w:szCs w:val="24"/>
          <w:lang w:val="en-US" w:eastAsia="zh-CN"/>
        </w:rPr>
      </w:pPr>
      <w:r>
        <w:t>6.2.7.2</w:t>
      </w:r>
      <w:r>
        <w:rPr>
          <w:rFonts w:ascii="Calibri" w:eastAsia="DengXian" w:hAnsi="Calibri"/>
          <w:kern w:val="2"/>
          <w:sz w:val="24"/>
          <w:szCs w:val="24"/>
          <w:lang w:val="en-US" w:eastAsia="zh-CN"/>
        </w:rPr>
        <w:tab/>
      </w:r>
      <w:r>
        <w:t>Protocol Errors</w:t>
      </w:r>
      <w:r>
        <w:tab/>
      </w:r>
      <w:r>
        <w:fldChar w:fldCharType="begin"/>
      </w:r>
      <w:r>
        <w:instrText xml:space="preserve"> PAGEREF _Toc207805501 \h </w:instrText>
      </w:r>
      <w:r>
        <w:fldChar w:fldCharType="separate"/>
      </w:r>
      <w:r>
        <w:t>41</w:t>
      </w:r>
      <w:r>
        <w:fldChar w:fldCharType="end"/>
      </w:r>
    </w:p>
    <w:p w14:paraId="79FF6BFD" w14:textId="46C21E5A" w:rsidR="00657AE7" w:rsidRDefault="00657AE7">
      <w:pPr>
        <w:pStyle w:val="TOC4"/>
        <w:rPr>
          <w:rFonts w:ascii="Calibri" w:eastAsia="DengXian" w:hAnsi="Calibri"/>
          <w:kern w:val="2"/>
          <w:sz w:val="24"/>
          <w:szCs w:val="24"/>
          <w:lang w:val="en-US" w:eastAsia="zh-CN"/>
        </w:rPr>
      </w:pPr>
      <w:r>
        <w:t>6.2.7.3</w:t>
      </w:r>
      <w:r>
        <w:rPr>
          <w:rFonts w:ascii="Calibri" w:eastAsia="DengXian" w:hAnsi="Calibri"/>
          <w:kern w:val="2"/>
          <w:sz w:val="24"/>
          <w:szCs w:val="24"/>
          <w:lang w:val="en-US" w:eastAsia="zh-CN"/>
        </w:rPr>
        <w:tab/>
      </w:r>
      <w:r>
        <w:t>Application Errors</w:t>
      </w:r>
      <w:r>
        <w:tab/>
      </w:r>
      <w:r>
        <w:fldChar w:fldCharType="begin"/>
      </w:r>
      <w:r>
        <w:instrText xml:space="preserve"> PAGEREF _Toc207805502 \h </w:instrText>
      </w:r>
      <w:r>
        <w:fldChar w:fldCharType="separate"/>
      </w:r>
      <w:r>
        <w:t>41</w:t>
      </w:r>
      <w:r>
        <w:fldChar w:fldCharType="end"/>
      </w:r>
    </w:p>
    <w:p w14:paraId="56DECA3C" w14:textId="1B73B78D" w:rsidR="00657AE7" w:rsidRDefault="00657AE7">
      <w:pPr>
        <w:pStyle w:val="TOC3"/>
        <w:rPr>
          <w:rFonts w:ascii="Calibri" w:eastAsia="DengXian" w:hAnsi="Calibri"/>
          <w:kern w:val="2"/>
          <w:sz w:val="24"/>
          <w:szCs w:val="24"/>
          <w:lang w:val="en-US" w:eastAsia="zh-CN"/>
        </w:rPr>
      </w:pPr>
      <w:r>
        <w:t>6.2.8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_Toc207805503 \h </w:instrText>
      </w:r>
      <w:r>
        <w:fldChar w:fldCharType="separate"/>
      </w:r>
      <w:r>
        <w:t>42</w:t>
      </w:r>
      <w:r>
        <w:fldChar w:fldCharType="end"/>
      </w:r>
    </w:p>
    <w:p w14:paraId="3C014D6B" w14:textId="010795E5" w:rsidR="00657AE7" w:rsidRDefault="00657AE7">
      <w:pPr>
        <w:pStyle w:val="TOC3"/>
        <w:rPr>
          <w:rFonts w:ascii="Calibri" w:eastAsia="DengXian" w:hAnsi="Calibri"/>
          <w:kern w:val="2"/>
          <w:sz w:val="24"/>
          <w:szCs w:val="24"/>
          <w:lang w:val="en-US" w:eastAsia="zh-CN"/>
        </w:rPr>
      </w:pPr>
      <w:r>
        <w:t>6.2.9</w:t>
      </w:r>
      <w:r>
        <w:rPr>
          <w:rFonts w:ascii="Calibri" w:eastAsia="DengXian" w:hAnsi="Calibri"/>
          <w:kern w:val="2"/>
          <w:sz w:val="24"/>
          <w:szCs w:val="24"/>
          <w:lang w:val="en-US" w:eastAsia="zh-CN"/>
        </w:rPr>
        <w:tab/>
      </w:r>
      <w:r>
        <w:t>Security</w:t>
      </w:r>
      <w:r>
        <w:tab/>
      </w:r>
      <w:r>
        <w:fldChar w:fldCharType="begin"/>
      </w:r>
      <w:r>
        <w:instrText xml:space="preserve"> PAGEREF _Toc207805504 \h </w:instrText>
      </w:r>
      <w:r>
        <w:fldChar w:fldCharType="separate"/>
      </w:r>
      <w:r>
        <w:t>42</w:t>
      </w:r>
      <w:r>
        <w:fldChar w:fldCharType="end"/>
      </w:r>
    </w:p>
    <w:p w14:paraId="1903D1BF" w14:textId="05D104F1" w:rsidR="00657AE7" w:rsidRDefault="00657AE7">
      <w:pPr>
        <w:pStyle w:val="TOC8"/>
        <w:rPr>
          <w:rFonts w:ascii="Calibri" w:eastAsia="DengXian" w:hAnsi="Calibri"/>
          <w:b w:val="0"/>
          <w:kern w:val="2"/>
          <w:sz w:val="24"/>
          <w:szCs w:val="24"/>
          <w:lang w:val="en-US" w:eastAsia="zh-CN"/>
        </w:rPr>
      </w:pPr>
      <w:r>
        <w:t>Annex A (normative): OpenAPI specification</w:t>
      </w:r>
      <w:r>
        <w:tab/>
      </w:r>
      <w:r>
        <w:fldChar w:fldCharType="begin"/>
      </w:r>
      <w:r>
        <w:instrText xml:space="preserve"> PAGEREF _Toc207805505 \h </w:instrText>
      </w:r>
      <w:r>
        <w:fldChar w:fldCharType="separate"/>
      </w:r>
      <w:r>
        <w:t>42</w:t>
      </w:r>
      <w:r>
        <w:fldChar w:fldCharType="end"/>
      </w:r>
    </w:p>
    <w:p w14:paraId="429257FD" w14:textId="15D91690" w:rsidR="00657AE7" w:rsidRDefault="00657AE7">
      <w:pPr>
        <w:pStyle w:val="TOC1"/>
        <w:rPr>
          <w:rFonts w:ascii="Calibri" w:eastAsia="DengXian" w:hAnsi="Calibri"/>
          <w:kern w:val="2"/>
          <w:sz w:val="24"/>
          <w:szCs w:val="24"/>
          <w:lang w:val="en-US" w:eastAsia="zh-CN"/>
        </w:rPr>
      </w:pPr>
      <w:r>
        <w:t>A.1</w:t>
      </w:r>
      <w:r>
        <w:rPr>
          <w:rFonts w:ascii="Calibri" w:eastAsia="DengXian" w:hAnsi="Calibri"/>
          <w:kern w:val="2"/>
          <w:sz w:val="24"/>
          <w:szCs w:val="24"/>
          <w:lang w:val="en-US" w:eastAsia="zh-CN"/>
        </w:rPr>
        <w:tab/>
      </w:r>
      <w:r>
        <w:t>General</w:t>
      </w:r>
      <w:r>
        <w:tab/>
      </w:r>
      <w:r>
        <w:fldChar w:fldCharType="begin"/>
      </w:r>
      <w:r>
        <w:instrText xml:space="preserve"> PAGEREF _Toc207805506 \h </w:instrText>
      </w:r>
      <w:r>
        <w:fldChar w:fldCharType="separate"/>
      </w:r>
      <w:r>
        <w:t>42</w:t>
      </w:r>
      <w:r>
        <w:fldChar w:fldCharType="end"/>
      </w:r>
    </w:p>
    <w:p w14:paraId="03466951" w14:textId="63241033" w:rsidR="00657AE7" w:rsidRDefault="00657AE7">
      <w:pPr>
        <w:pStyle w:val="TOC1"/>
        <w:rPr>
          <w:rFonts w:ascii="Calibri" w:eastAsia="DengXian" w:hAnsi="Calibri"/>
          <w:kern w:val="2"/>
          <w:sz w:val="24"/>
          <w:szCs w:val="24"/>
          <w:lang w:val="en-US" w:eastAsia="zh-CN"/>
        </w:rPr>
      </w:pPr>
      <w:r>
        <w:t>A.2</w:t>
      </w:r>
      <w:r>
        <w:rPr>
          <w:rFonts w:ascii="Calibri" w:eastAsia="DengXian" w:hAnsi="Calibri"/>
          <w:kern w:val="2"/>
          <w:sz w:val="24"/>
          <w:szCs w:val="24"/>
          <w:lang w:val="en-US" w:eastAsia="zh-CN"/>
        </w:rPr>
        <w:tab/>
      </w:r>
      <w:r>
        <w:t>Nnef_SMContext API</w:t>
      </w:r>
      <w:r>
        <w:tab/>
      </w:r>
      <w:r>
        <w:fldChar w:fldCharType="begin"/>
      </w:r>
      <w:r>
        <w:instrText xml:space="preserve"> PAGEREF _Toc207805507 \h </w:instrText>
      </w:r>
      <w:r>
        <w:fldChar w:fldCharType="separate"/>
      </w:r>
      <w:r>
        <w:t>43</w:t>
      </w:r>
      <w:r>
        <w:fldChar w:fldCharType="end"/>
      </w:r>
    </w:p>
    <w:p w14:paraId="3F430B30" w14:textId="67B9ABC5" w:rsidR="00657AE7" w:rsidRDefault="00657AE7">
      <w:pPr>
        <w:pStyle w:val="TOC1"/>
        <w:rPr>
          <w:rFonts w:ascii="Calibri" w:eastAsia="DengXian" w:hAnsi="Calibri"/>
          <w:kern w:val="2"/>
          <w:sz w:val="24"/>
          <w:szCs w:val="24"/>
          <w:lang w:val="en-US" w:eastAsia="zh-CN"/>
        </w:rPr>
      </w:pPr>
      <w:r>
        <w:t>A.3</w:t>
      </w:r>
      <w:r>
        <w:rPr>
          <w:rFonts w:ascii="Calibri" w:eastAsia="DengXian" w:hAnsi="Calibri"/>
          <w:kern w:val="2"/>
          <w:sz w:val="24"/>
          <w:szCs w:val="24"/>
          <w:lang w:val="en-US" w:eastAsia="zh-CN"/>
        </w:rPr>
        <w:tab/>
      </w:r>
      <w:r>
        <w:t>Nnef_SMService API</w:t>
      </w:r>
      <w:r>
        <w:tab/>
      </w:r>
      <w:r>
        <w:fldChar w:fldCharType="begin"/>
      </w:r>
      <w:r>
        <w:instrText xml:space="preserve"> PAGEREF _Toc207805508 \h </w:instrText>
      </w:r>
      <w:r>
        <w:fldChar w:fldCharType="separate"/>
      </w:r>
      <w:r>
        <w:t>50</w:t>
      </w:r>
      <w:r>
        <w:fldChar w:fldCharType="end"/>
      </w:r>
    </w:p>
    <w:p w14:paraId="0A110437" w14:textId="5F0851C7" w:rsidR="00657AE7" w:rsidRDefault="00657AE7">
      <w:pPr>
        <w:pStyle w:val="TOC8"/>
        <w:rPr>
          <w:rFonts w:ascii="Calibri" w:eastAsia="DengXian" w:hAnsi="Calibri"/>
          <w:b w:val="0"/>
          <w:kern w:val="2"/>
          <w:sz w:val="24"/>
          <w:szCs w:val="24"/>
          <w:lang w:val="en-US" w:eastAsia="zh-CN"/>
        </w:rPr>
      </w:pPr>
      <w:r>
        <w:t>Annex B (informative): Change history</w:t>
      </w:r>
      <w:r>
        <w:tab/>
      </w:r>
      <w:r>
        <w:fldChar w:fldCharType="begin"/>
      </w:r>
      <w:r>
        <w:instrText xml:space="preserve"> PAGEREF _Toc207805509 \h </w:instrText>
      </w:r>
      <w:r>
        <w:fldChar w:fldCharType="separate"/>
      </w:r>
      <w:r>
        <w:t>53</w:t>
      </w:r>
      <w:r>
        <w:fldChar w:fldCharType="end"/>
      </w:r>
    </w:p>
    <w:p w14:paraId="511E77E5" w14:textId="452CB96A" w:rsidR="00080512" w:rsidRPr="004D3578" w:rsidRDefault="00657AE7">
      <w:r>
        <w:fldChar w:fldCharType="end"/>
      </w:r>
    </w:p>
    <w:p w14:paraId="511E77E6" w14:textId="77777777" w:rsidR="00080512" w:rsidRDefault="00080512" w:rsidP="00231500">
      <w:pPr>
        <w:pStyle w:val="Heading1"/>
      </w:pPr>
      <w:r w:rsidRPr="004D3578">
        <w:br w:type="page"/>
      </w:r>
      <w:bookmarkStart w:id="15" w:name="foreword"/>
      <w:bookmarkStart w:id="16" w:name="_Toc2086433"/>
      <w:bookmarkStart w:id="17" w:name="_Toc22625341"/>
      <w:bookmarkStart w:id="18" w:name="_Toc25075669"/>
      <w:bookmarkStart w:id="19" w:name="_Toc26198888"/>
      <w:bookmarkStart w:id="20" w:name="_Toc34167765"/>
      <w:bookmarkStart w:id="21" w:name="_Toc34737228"/>
      <w:bookmarkStart w:id="22" w:name="_Toc34737325"/>
      <w:bookmarkStart w:id="23" w:name="_Toc34737510"/>
      <w:bookmarkStart w:id="24" w:name="_Toc34738477"/>
      <w:bookmarkStart w:id="25" w:name="_Toc34748781"/>
      <w:bookmarkStart w:id="26" w:name="_Toc36462340"/>
      <w:bookmarkStart w:id="27" w:name="_Toc43206551"/>
      <w:bookmarkStart w:id="28" w:name="_Toc45030919"/>
      <w:bookmarkStart w:id="29" w:name="_Toc56516048"/>
      <w:bookmarkStart w:id="30" w:name="_Toc58594173"/>
      <w:bookmarkStart w:id="31" w:name="_Toc67685395"/>
      <w:bookmarkStart w:id="32" w:name="_Toc73367204"/>
      <w:bookmarkStart w:id="33" w:name="_Toc74990712"/>
      <w:bookmarkStart w:id="34" w:name="_Toc82711741"/>
      <w:bookmarkStart w:id="35" w:name="_Toc98501795"/>
      <w:bookmarkStart w:id="36" w:name="_Toc106635086"/>
      <w:bookmarkStart w:id="37" w:name="_Toc114776150"/>
      <w:bookmarkStart w:id="38" w:name="_Toc122089749"/>
      <w:bookmarkStart w:id="39" w:name="_Toc138348924"/>
      <w:bookmarkStart w:id="40" w:name="_Toc170207493"/>
      <w:bookmarkStart w:id="41" w:name="_Toc177513127"/>
      <w:bookmarkStart w:id="42" w:name="_Toc200619719"/>
      <w:bookmarkStart w:id="43" w:name="_Toc207805380"/>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11E77E7" w14:textId="77777777" w:rsidR="00080512" w:rsidRPr="004D3578" w:rsidRDefault="00080512">
      <w:r w:rsidRPr="004D3578">
        <w:t xml:space="preserve">This Technical </w:t>
      </w:r>
      <w:bookmarkStart w:id="44" w:name="spectype3"/>
      <w:r w:rsidRPr="00231500">
        <w:t>Specification</w:t>
      </w:r>
      <w:bookmarkEnd w:id="44"/>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45" w:name="introduction"/>
      <w:bookmarkStart w:id="46" w:name="_Toc18837078"/>
      <w:bookmarkStart w:id="47" w:name="_Toc22039888"/>
      <w:bookmarkStart w:id="48" w:name="_Toc22625342"/>
      <w:bookmarkStart w:id="49" w:name="_Toc25075670"/>
      <w:bookmarkStart w:id="50" w:name="_Toc26198889"/>
      <w:bookmarkStart w:id="51" w:name="_Toc34167766"/>
      <w:bookmarkStart w:id="52" w:name="_Toc34737229"/>
      <w:bookmarkStart w:id="53" w:name="_Toc34737326"/>
      <w:bookmarkStart w:id="54" w:name="_Toc34737511"/>
      <w:bookmarkStart w:id="55" w:name="_Toc34738478"/>
      <w:bookmarkStart w:id="56" w:name="_Toc34748782"/>
      <w:bookmarkStart w:id="57" w:name="_Toc36462341"/>
      <w:bookmarkStart w:id="58" w:name="_Toc43206552"/>
      <w:bookmarkStart w:id="59" w:name="_Toc45030920"/>
      <w:bookmarkStart w:id="60" w:name="_Toc56516049"/>
      <w:bookmarkStart w:id="61" w:name="_Toc58594174"/>
      <w:bookmarkStart w:id="62" w:name="_Toc67685396"/>
      <w:bookmarkStart w:id="63" w:name="_Toc73367205"/>
      <w:bookmarkStart w:id="64" w:name="_Toc74990713"/>
      <w:bookmarkStart w:id="65" w:name="_Toc82711742"/>
      <w:bookmarkStart w:id="66" w:name="_Toc98501796"/>
      <w:bookmarkStart w:id="67" w:name="_Toc106635087"/>
      <w:bookmarkStart w:id="68" w:name="_Toc114776151"/>
      <w:bookmarkStart w:id="69" w:name="_Toc122089750"/>
      <w:bookmarkStart w:id="70" w:name="_Toc138348925"/>
      <w:bookmarkStart w:id="71" w:name="_Toc170207494"/>
      <w:bookmarkStart w:id="72" w:name="_Toc177513128"/>
      <w:bookmarkStart w:id="73" w:name="_Toc200619720"/>
      <w:bookmarkStart w:id="74" w:name="_Toc207805381"/>
      <w:bookmarkEnd w:id="45"/>
      <w:r w:rsidRPr="004D3578">
        <w:t>1</w:t>
      </w:r>
      <w:r w:rsidRPr="004D3578">
        <w:tab/>
        <w:t>Scope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75" w:name="_Toc18837079"/>
      <w:bookmarkStart w:id="76" w:name="_Toc22039889"/>
      <w:bookmarkStart w:id="77" w:name="_Toc22625343"/>
      <w:bookmarkStart w:id="78" w:name="_Toc25075671"/>
      <w:bookmarkStart w:id="79" w:name="_Toc26198890"/>
      <w:bookmarkStart w:id="80" w:name="_Toc34167767"/>
      <w:bookmarkStart w:id="81" w:name="_Toc34737230"/>
      <w:bookmarkStart w:id="82" w:name="_Toc34737327"/>
      <w:bookmarkStart w:id="83" w:name="_Toc34737512"/>
      <w:bookmarkStart w:id="84" w:name="_Toc34738479"/>
      <w:bookmarkStart w:id="85" w:name="_Toc34748783"/>
      <w:bookmarkStart w:id="86" w:name="_Toc36462342"/>
      <w:bookmarkStart w:id="87" w:name="_Toc43206553"/>
      <w:bookmarkStart w:id="88" w:name="_Toc45030921"/>
      <w:bookmarkStart w:id="89" w:name="_Toc56516050"/>
      <w:bookmarkStart w:id="90" w:name="_Toc58594175"/>
      <w:bookmarkStart w:id="91" w:name="_Toc67685397"/>
      <w:bookmarkStart w:id="92" w:name="_Toc73367206"/>
      <w:bookmarkStart w:id="93" w:name="_Toc74990714"/>
      <w:bookmarkStart w:id="94" w:name="_Toc82711743"/>
      <w:bookmarkStart w:id="95" w:name="_Toc98501797"/>
      <w:bookmarkStart w:id="96" w:name="_Toc106635088"/>
      <w:bookmarkStart w:id="97" w:name="_Toc114776152"/>
      <w:bookmarkStart w:id="98" w:name="_Toc122089751"/>
      <w:bookmarkStart w:id="99" w:name="_Toc138348926"/>
      <w:bookmarkStart w:id="100" w:name="_Toc170207495"/>
      <w:bookmarkStart w:id="101" w:name="_Toc177513129"/>
      <w:bookmarkStart w:id="102" w:name="_Toc200619721"/>
      <w:bookmarkStart w:id="103" w:name="_Toc207805382"/>
      <w:r w:rsidRPr="004D3578">
        <w:t>2</w:t>
      </w:r>
      <w:r w:rsidRPr="004D3578">
        <w:tab/>
        <w:t>References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104" w:name="OLE_LINK1"/>
      <w:bookmarkStart w:id="105" w:name="OLE_LINK2"/>
      <w:bookmarkStart w:id="106" w:name="OLE_LINK3"/>
      <w:bookmarkStart w:id="107"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4"/>
    <w:bookmarkEnd w:id="105"/>
    <w:bookmarkEnd w:id="106"/>
    <w:bookmarkEnd w:id="107"/>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108" w:name="_Toc18837080"/>
      <w:bookmarkStart w:id="109" w:name="_Toc22039890"/>
      <w:bookmarkStart w:id="110" w:name="_Toc22625344"/>
      <w:bookmarkStart w:id="111" w:name="_Toc25075672"/>
      <w:bookmarkStart w:id="112"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113" w:name="_Toc34167768"/>
      <w:bookmarkStart w:id="114" w:name="_Toc34737231"/>
      <w:bookmarkStart w:id="115" w:name="_Toc34737328"/>
      <w:bookmarkStart w:id="116" w:name="_Toc34737513"/>
      <w:bookmarkStart w:id="117" w:name="_Toc34738480"/>
      <w:bookmarkStart w:id="118" w:name="_Toc34748784"/>
      <w:bookmarkStart w:id="119" w:name="_Toc36462343"/>
      <w:bookmarkStart w:id="120" w:name="_Toc43206554"/>
      <w:bookmarkStart w:id="121" w:name="_Toc45030922"/>
      <w:bookmarkStart w:id="122" w:name="_Toc56516051"/>
      <w:bookmarkStart w:id="123" w:name="_Toc58594176"/>
      <w:bookmarkStart w:id="124" w:name="_Toc67685398"/>
      <w:bookmarkStart w:id="125" w:name="_Toc73367207"/>
      <w:bookmarkStart w:id="126" w:name="_Toc74990715"/>
      <w:bookmarkStart w:id="127" w:name="_Toc82711744"/>
      <w:bookmarkStart w:id="128" w:name="_Toc98501798"/>
      <w:bookmarkStart w:id="129" w:name="_Toc106635089"/>
      <w:bookmarkStart w:id="130" w:name="_Toc114776153"/>
      <w:bookmarkStart w:id="131" w:name="_Toc122089752"/>
      <w:bookmarkStart w:id="132" w:name="_Toc138348927"/>
      <w:bookmarkStart w:id="133" w:name="_Toc170207496"/>
      <w:bookmarkStart w:id="134" w:name="_Toc177513130"/>
      <w:bookmarkStart w:id="135" w:name="_Toc200619722"/>
      <w:bookmarkStart w:id="136" w:name="_Toc207805383"/>
      <w:r w:rsidRPr="004D3578">
        <w:t>3</w:t>
      </w:r>
      <w:r w:rsidRPr="004D3578">
        <w:tab/>
        <w:t>Definitions, symbols and 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11E7821" w14:textId="77777777" w:rsidR="007C0BB9" w:rsidRDefault="007C0BB9" w:rsidP="007C0BB9">
      <w:pPr>
        <w:pStyle w:val="Heading2"/>
      </w:pPr>
      <w:bookmarkStart w:id="137" w:name="_Toc34748325"/>
      <w:bookmarkStart w:id="138" w:name="_Toc33835531"/>
      <w:bookmarkStart w:id="139" w:name="_Toc24973357"/>
      <w:bookmarkStart w:id="140" w:name="_Toc21950980"/>
      <w:bookmarkStart w:id="141" w:name="_Toc34748785"/>
      <w:bookmarkStart w:id="142" w:name="_Toc36462344"/>
      <w:bookmarkStart w:id="143" w:name="_Toc43206555"/>
      <w:bookmarkStart w:id="144" w:name="_Toc45030923"/>
      <w:bookmarkStart w:id="145" w:name="_Toc56516052"/>
      <w:bookmarkStart w:id="146" w:name="_Toc58594177"/>
      <w:bookmarkStart w:id="147" w:name="_Toc67685399"/>
      <w:bookmarkStart w:id="148" w:name="_Toc73367208"/>
      <w:bookmarkStart w:id="149" w:name="_Toc74990716"/>
      <w:bookmarkStart w:id="150" w:name="_Toc82711745"/>
      <w:bookmarkStart w:id="151" w:name="_Toc98501799"/>
      <w:bookmarkStart w:id="152" w:name="_Toc106635090"/>
      <w:bookmarkStart w:id="153" w:name="_Toc114776154"/>
      <w:bookmarkStart w:id="154" w:name="_Toc122089753"/>
      <w:bookmarkStart w:id="155" w:name="_Toc138348928"/>
      <w:bookmarkStart w:id="156" w:name="_Toc170207497"/>
      <w:bookmarkStart w:id="157" w:name="_Toc177513131"/>
      <w:bookmarkStart w:id="158" w:name="_Toc200619723"/>
      <w:bookmarkStart w:id="159" w:name="_Toc207805384"/>
      <w:r>
        <w:t>3.1</w:t>
      </w:r>
      <w:r>
        <w:tab/>
        <w:t>Terms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11E7822" w14:textId="77777777" w:rsidR="007C0BB9" w:rsidRDefault="007C0BB9" w:rsidP="007C0BB9">
      <w:r>
        <w:t>Void.</w:t>
      </w:r>
    </w:p>
    <w:p w14:paraId="511E7823" w14:textId="77777777" w:rsidR="007C0BB9" w:rsidRDefault="007C0BB9" w:rsidP="007C0BB9">
      <w:pPr>
        <w:pStyle w:val="Heading2"/>
      </w:pPr>
      <w:bookmarkStart w:id="160" w:name="_Toc34748326"/>
      <w:bookmarkStart w:id="161" w:name="_Toc33835532"/>
      <w:bookmarkStart w:id="162" w:name="_Toc24973358"/>
      <w:bookmarkStart w:id="163" w:name="_Toc21950981"/>
      <w:bookmarkStart w:id="164" w:name="_Toc34748786"/>
      <w:bookmarkStart w:id="165" w:name="_Toc36462345"/>
      <w:bookmarkStart w:id="166" w:name="_Toc43206556"/>
      <w:bookmarkStart w:id="167" w:name="_Toc45030924"/>
      <w:bookmarkStart w:id="168" w:name="_Toc56516053"/>
      <w:bookmarkStart w:id="169" w:name="_Toc58594178"/>
      <w:bookmarkStart w:id="170" w:name="_Toc67685400"/>
      <w:bookmarkStart w:id="171" w:name="_Toc73367209"/>
      <w:bookmarkStart w:id="172" w:name="_Toc74990717"/>
      <w:bookmarkStart w:id="173" w:name="_Toc82711746"/>
      <w:bookmarkStart w:id="174" w:name="_Toc98501800"/>
      <w:bookmarkStart w:id="175" w:name="_Toc106635091"/>
      <w:bookmarkStart w:id="176" w:name="_Toc114776155"/>
      <w:bookmarkStart w:id="177" w:name="_Toc122089754"/>
      <w:bookmarkStart w:id="178" w:name="_Toc138348929"/>
      <w:bookmarkStart w:id="179" w:name="_Toc170207498"/>
      <w:bookmarkStart w:id="180" w:name="_Toc177513132"/>
      <w:bookmarkStart w:id="181" w:name="_Toc200619724"/>
      <w:bookmarkStart w:id="182" w:name="_Toc207805385"/>
      <w:r>
        <w:t>3.2</w:t>
      </w:r>
      <w:r>
        <w:tab/>
        <w:t>Symbols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11E7824" w14:textId="77777777" w:rsidR="007C0BB9" w:rsidRDefault="007C0BB9" w:rsidP="007C0BB9">
      <w:pPr>
        <w:keepNext/>
      </w:pPr>
      <w:r>
        <w:t>Void.</w:t>
      </w:r>
    </w:p>
    <w:p w14:paraId="511E7825" w14:textId="77777777" w:rsidR="007C0BB9" w:rsidRDefault="007C0BB9" w:rsidP="007C0BB9">
      <w:pPr>
        <w:pStyle w:val="Heading2"/>
      </w:pPr>
      <w:bookmarkStart w:id="183" w:name="_Toc34748327"/>
      <w:bookmarkStart w:id="184" w:name="_Toc33835533"/>
      <w:bookmarkStart w:id="185" w:name="_Toc24973359"/>
      <w:bookmarkStart w:id="186" w:name="_Toc21950982"/>
      <w:bookmarkStart w:id="187" w:name="_Toc34748787"/>
      <w:bookmarkStart w:id="188" w:name="_Toc36462346"/>
      <w:bookmarkStart w:id="189" w:name="_Toc43206557"/>
      <w:bookmarkStart w:id="190" w:name="_Toc45030925"/>
      <w:bookmarkStart w:id="191" w:name="_Toc56516054"/>
      <w:bookmarkStart w:id="192" w:name="_Toc58594179"/>
      <w:bookmarkStart w:id="193" w:name="_Toc67685401"/>
      <w:bookmarkStart w:id="194" w:name="_Toc73367210"/>
      <w:bookmarkStart w:id="195" w:name="_Toc74990718"/>
      <w:bookmarkStart w:id="196" w:name="_Toc82711747"/>
      <w:bookmarkStart w:id="197" w:name="_Toc98501801"/>
      <w:bookmarkStart w:id="198" w:name="_Toc106635092"/>
      <w:bookmarkStart w:id="199" w:name="_Toc114776156"/>
      <w:bookmarkStart w:id="200" w:name="_Toc122089755"/>
      <w:bookmarkStart w:id="201" w:name="_Toc138348930"/>
      <w:bookmarkStart w:id="202" w:name="_Toc170207499"/>
      <w:bookmarkStart w:id="203" w:name="_Toc177513133"/>
      <w:bookmarkStart w:id="204" w:name="_Toc200619725"/>
      <w:bookmarkStart w:id="205" w:name="_Toc207805386"/>
      <w:r>
        <w:t>3.3</w:t>
      </w:r>
      <w:r>
        <w:tab/>
        <w:t>Abbreviations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206" w:name="_Toc18837084"/>
      <w:bookmarkStart w:id="207" w:name="_Toc22039894"/>
      <w:bookmarkStart w:id="208" w:name="_Toc22625348"/>
      <w:bookmarkStart w:id="209" w:name="_Toc25075676"/>
      <w:bookmarkStart w:id="210" w:name="_Toc26198895"/>
      <w:bookmarkStart w:id="211" w:name="_Toc34167772"/>
      <w:bookmarkStart w:id="212" w:name="_Toc34737235"/>
      <w:bookmarkStart w:id="213" w:name="_Toc34737332"/>
      <w:bookmarkStart w:id="214" w:name="_Toc34737515"/>
      <w:bookmarkStart w:id="215" w:name="_Toc34738484"/>
      <w:bookmarkStart w:id="216" w:name="_Toc34748788"/>
      <w:bookmarkStart w:id="217" w:name="_Toc36462347"/>
      <w:bookmarkStart w:id="218" w:name="_Toc43206558"/>
      <w:bookmarkStart w:id="219" w:name="_Toc45030926"/>
      <w:bookmarkStart w:id="220" w:name="_Toc56516055"/>
      <w:bookmarkStart w:id="221" w:name="_Toc58594180"/>
      <w:bookmarkStart w:id="222" w:name="_Toc67685402"/>
      <w:bookmarkStart w:id="223" w:name="_Toc73367211"/>
      <w:bookmarkStart w:id="224" w:name="_Toc74990719"/>
      <w:bookmarkStart w:id="225" w:name="_Toc82711748"/>
      <w:bookmarkStart w:id="226" w:name="_Toc98501802"/>
      <w:bookmarkStart w:id="227" w:name="_Toc106635093"/>
      <w:bookmarkStart w:id="228" w:name="_Toc114776157"/>
      <w:bookmarkStart w:id="229" w:name="_Toc122089756"/>
      <w:bookmarkStart w:id="230" w:name="_Toc138348931"/>
      <w:bookmarkStart w:id="231" w:name="_Toc170207500"/>
      <w:bookmarkStart w:id="232" w:name="_Toc177513134"/>
      <w:bookmarkStart w:id="233" w:name="_Toc200619726"/>
      <w:bookmarkStart w:id="234" w:name="_Toc207805387"/>
      <w:r w:rsidRPr="004D3578">
        <w:t>4</w:t>
      </w:r>
      <w:r w:rsidRPr="004D3578">
        <w:tab/>
      </w:r>
      <w:r>
        <w:t>Overview</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11E7831" w14:textId="77777777" w:rsidR="00231500" w:rsidRDefault="00231500" w:rsidP="00231500">
      <w:pPr>
        <w:pStyle w:val="Heading2"/>
      </w:pPr>
      <w:bookmarkStart w:id="235" w:name="_Toc18837085"/>
      <w:bookmarkStart w:id="236" w:name="_Toc22039895"/>
      <w:bookmarkStart w:id="237" w:name="_Toc22625349"/>
      <w:bookmarkStart w:id="238" w:name="_Toc25075677"/>
      <w:bookmarkStart w:id="239" w:name="_Toc26198896"/>
      <w:bookmarkStart w:id="240" w:name="_Toc34167773"/>
      <w:bookmarkStart w:id="241" w:name="_Toc34737236"/>
      <w:bookmarkStart w:id="242" w:name="_Toc34737333"/>
      <w:bookmarkStart w:id="243" w:name="_Toc34737516"/>
      <w:bookmarkStart w:id="244" w:name="_Toc34738485"/>
      <w:bookmarkStart w:id="245" w:name="_Toc34748789"/>
      <w:bookmarkStart w:id="246" w:name="_Toc36462348"/>
      <w:bookmarkStart w:id="247" w:name="_Toc43206559"/>
      <w:bookmarkStart w:id="248" w:name="_Toc45030927"/>
      <w:bookmarkStart w:id="249" w:name="_Toc56516056"/>
      <w:bookmarkStart w:id="250" w:name="_Toc58594181"/>
      <w:bookmarkStart w:id="251" w:name="_Toc67685403"/>
      <w:bookmarkStart w:id="252" w:name="_Toc73367212"/>
      <w:bookmarkStart w:id="253" w:name="_Toc74990720"/>
      <w:bookmarkStart w:id="254" w:name="_Toc82711749"/>
      <w:bookmarkStart w:id="255" w:name="_Toc98501803"/>
      <w:bookmarkStart w:id="256" w:name="_Toc106635094"/>
      <w:bookmarkStart w:id="257" w:name="_Toc114776158"/>
      <w:bookmarkStart w:id="258" w:name="_Toc122089757"/>
      <w:bookmarkStart w:id="259" w:name="_Toc138348932"/>
      <w:bookmarkStart w:id="260" w:name="_Toc170207501"/>
      <w:bookmarkStart w:id="261" w:name="_Toc177513135"/>
      <w:bookmarkStart w:id="262" w:name="_Toc200619727"/>
      <w:bookmarkStart w:id="263" w:name="_Toc207805388"/>
      <w:r>
        <w:t>4.1</w:t>
      </w:r>
      <w:r>
        <w:tab/>
        <w:t>Introduction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via the Nnef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5pt" o:ole="">
            <v:imagedata r:id="rId16" o:title=""/>
          </v:shape>
          <o:OLEObject Type="Embed" ProgID="Visio.Drawing.15" ShapeID="_x0000_i1027" DrawAspect="Content" ObjectID="_1825840606"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264" w:name="_Toc18837086"/>
      <w:bookmarkStart w:id="265" w:name="_Toc22039896"/>
      <w:bookmarkStart w:id="266" w:name="_Toc22625350"/>
      <w:bookmarkStart w:id="267" w:name="_Toc25075678"/>
      <w:bookmarkStart w:id="268" w:name="_Toc26198897"/>
      <w:bookmarkStart w:id="269" w:name="_Toc34167774"/>
      <w:bookmarkStart w:id="270" w:name="_Toc34737237"/>
      <w:bookmarkStart w:id="271" w:name="_Toc34737334"/>
      <w:bookmarkStart w:id="272" w:name="_Toc34737517"/>
      <w:bookmarkStart w:id="273" w:name="_Toc34738486"/>
      <w:bookmarkStart w:id="274" w:name="_Toc34748790"/>
      <w:bookmarkStart w:id="275" w:name="_Toc36462349"/>
      <w:bookmarkStart w:id="276" w:name="_Toc43206560"/>
      <w:bookmarkStart w:id="277" w:name="_Toc45030928"/>
      <w:bookmarkStart w:id="278" w:name="_Toc56516057"/>
      <w:bookmarkStart w:id="279" w:name="_Toc58594182"/>
      <w:bookmarkStart w:id="280" w:name="_Toc67685404"/>
      <w:bookmarkStart w:id="281" w:name="_Toc73367213"/>
      <w:bookmarkStart w:id="282" w:name="_Toc74990721"/>
      <w:bookmarkStart w:id="283" w:name="_Toc82711750"/>
      <w:bookmarkStart w:id="284" w:name="_Toc98501804"/>
      <w:bookmarkStart w:id="285" w:name="_Toc106635095"/>
      <w:bookmarkStart w:id="286" w:name="_Toc114776159"/>
      <w:bookmarkStart w:id="287" w:name="_Toc122089758"/>
      <w:bookmarkStart w:id="288" w:name="_Toc138348933"/>
      <w:bookmarkStart w:id="289" w:name="_Toc170207502"/>
      <w:bookmarkStart w:id="290" w:name="_Toc177513136"/>
      <w:bookmarkStart w:id="291" w:name="_Toc200619728"/>
      <w:bookmarkStart w:id="292" w:name="_Toc207805389"/>
      <w:r>
        <w:t>5</w:t>
      </w:r>
      <w:r w:rsidRPr="004D3578">
        <w:tab/>
      </w:r>
      <w:r>
        <w:t>Services offered by the NEF for NIDD</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sidR="00D746A0" w:rsidRPr="00CB1653">
        <w:t xml:space="preserve"> and SMS</w:t>
      </w:r>
      <w:bookmarkEnd w:id="286"/>
      <w:bookmarkEnd w:id="287"/>
      <w:bookmarkEnd w:id="288"/>
      <w:bookmarkEnd w:id="289"/>
      <w:bookmarkEnd w:id="290"/>
      <w:bookmarkEnd w:id="291"/>
      <w:bookmarkEnd w:id="292"/>
    </w:p>
    <w:p w14:paraId="511E7839" w14:textId="77777777" w:rsidR="00231500" w:rsidRDefault="00231500" w:rsidP="00231500">
      <w:pPr>
        <w:pStyle w:val="Heading2"/>
      </w:pPr>
      <w:bookmarkStart w:id="293" w:name="_Toc18837087"/>
      <w:bookmarkStart w:id="294" w:name="_Toc22039897"/>
      <w:bookmarkStart w:id="295" w:name="_Toc22625351"/>
      <w:bookmarkStart w:id="296" w:name="_Toc25075679"/>
      <w:bookmarkStart w:id="297" w:name="_Toc26198898"/>
      <w:bookmarkStart w:id="298" w:name="_Toc34167775"/>
      <w:bookmarkStart w:id="299" w:name="_Toc34737238"/>
      <w:bookmarkStart w:id="300" w:name="_Toc34737335"/>
      <w:bookmarkStart w:id="301" w:name="_Toc34737518"/>
      <w:bookmarkStart w:id="302" w:name="_Toc34738487"/>
      <w:bookmarkStart w:id="303" w:name="_Toc34748791"/>
      <w:bookmarkStart w:id="304" w:name="_Toc36462350"/>
      <w:bookmarkStart w:id="305" w:name="_Toc43206561"/>
      <w:bookmarkStart w:id="306" w:name="_Toc45030929"/>
      <w:bookmarkStart w:id="307" w:name="_Toc56516058"/>
      <w:bookmarkStart w:id="308" w:name="_Toc58594183"/>
      <w:bookmarkStart w:id="309" w:name="_Toc67685405"/>
      <w:bookmarkStart w:id="310" w:name="_Toc73367214"/>
      <w:bookmarkStart w:id="311" w:name="_Toc74990722"/>
      <w:bookmarkStart w:id="312" w:name="_Toc82711751"/>
      <w:bookmarkStart w:id="313" w:name="_Toc98501805"/>
      <w:bookmarkStart w:id="314" w:name="_Toc106635096"/>
      <w:bookmarkStart w:id="315" w:name="_Toc114776160"/>
      <w:bookmarkStart w:id="316" w:name="_Toc122089759"/>
      <w:bookmarkStart w:id="317" w:name="_Toc138348934"/>
      <w:bookmarkStart w:id="318" w:name="_Toc170207503"/>
      <w:bookmarkStart w:id="319" w:name="_Toc177513137"/>
      <w:bookmarkStart w:id="320" w:name="_Toc200619729"/>
      <w:bookmarkStart w:id="321" w:name="_Toc207805390"/>
      <w:r>
        <w:t>5.1</w:t>
      </w:r>
      <w:r>
        <w:tab/>
        <w:t>Introduction</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r w:rsidRPr="00CB1653">
              <w:t>Nnef_SM</w:t>
            </w:r>
            <w:r>
              <w:t>Service</w:t>
            </w:r>
          </w:p>
        </w:tc>
        <w:tc>
          <w:tcPr>
            <w:tcW w:w="2072" w:type="dxa"/>
          </w:tcPr>
          <w:p w14:paraId="6A03A463" w14:textId="574BBE24" w:rsidR="00727128" w:rsidRDefault="00727128" w:rsidP="00727128">
            <w:pPr>
              <w:pStyle w:val="TAL"/>
            </w:pPr>
            <w:r w:rsidRPr="00CB1653">
              <w:rPr>
                <w:lang w:eastAsia="zh-CN"/>
              </w:rPr>
              <w:t>MoForwardSm</w:t>
            </w:r>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r w:rsidRPr="00CB1653">
              <w:t>Nnef_SMService_MoForwardSm</w:t>
            </w:r>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The Status Notify service operation models the Nnef_SMContext_DeleteNotify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tcPr>
          <w:p w14:paraId="22D410F6" w14:textId="23912971" w:rsidR="00BE2864" w:rsidRPr="007E7B6E" w:rsidRDefault="00BE2864" w:rsidP="00BE2864">
            <w:pPr>
              <w:rPr>
                <w:rFonts w:ascii="Arial" w:hAnsi="Arial" w:cs="Arial"/>
                <w:sz w:val="18"/>
                <w:szCs w:val="18"/>
              </w:rPr>
            </w:pPr>
            <w:r w:rsidRPr="00CB1653">
              <w:rPr>
                <w:rFonts w:ascii="Arial" w:hAnsi="Arial" w:cs="Arial"/>
                <w:sz w:val="18"/>
                <w:szCs w:val="18"/>
              </w:rPr>
              <w:t>Nnef_SM</w:t>
            </w:r>
            <w:r>
              <w:rPr>
                <w:rFonts w:ascii="Arial" w:hAnsi="Arial" w:cs="Arial"/>
                <w:sz w:val="18"/>
                <w:szCs w:val="18"/>
              </w:rPr>
              <w:t>Service</w:t>
            </w:r>
          </w:p>
        </w:tc>
        <w:tc>
          <w:tcPr>
            <w:tcW w:w="881" w:type="dxa"/>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tcPr>
          <w:p w14:paraId="303DEBE0" w14:textId="0A125903" w:rsidR="00BE2864" w:rsidRPr="007E7B6E" w:rsidRDefault="00BE2864" w:rsidP="00BE2864">
            <w:pPr>
              <w:rPr>
                <w:rFonts w:ascii="Arial" w:hAnsi="Arial" w:cs="Arial"/>
                <w:sz w:val="18"/>
                <w:szCs w:val="18"/>
              </w:rPr>
            </w:pPr>
            <w:r>
              <w:rPr>
                <w:rFonts w:ascii="Arial" w:hAnsi="Arial" w:cs="Arial"/>
                <w:sz w:val="18"/>
                <w:szCs w:val="18"/>
              </w:rPr>
              <w:t>Nnef SMService</w:t>
            </w:r>
            <w:r w:rsidRPr="00CB1653">
              <w:rPr>
                <w:rFonts w:ascii="Arial" w:hAnsi="Arial" w:cs="Arial"/>
                <w:sz w:val="18"/>
                <w:szCs w:val="18"/>
              </w:rPr>
              <w:t xml:space="preserve"> Service</w:t>
            </w:r>
          </w:p>
        </w:tc>
        <w:tc>
          <w:tcPr>
            <w:tcW w:w="2861" w:type="dxa"/>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tcPr>
          <w:p w14:paraId="47BD3683" w14:textId="3E063736" w:rsidR="00BE2864" w:rsidRPr="007E7B6E" w:rsidRDefault="00BE2864" w:rsidP="00BE2864">
            <w:pPr>
              <w:rPr>
                <w:rFonts w:ascii="Arial" w:hAnsi="Arial" w:cs="Arial"/>
                <w:sz w:val="18"/>
                <w:szCs w:val="18"/>
              </w:rPr>
            </w:pPr>
            <w:r w:rsidRPr="00CB1653">
              <w:rPr>
                <w:rFonts w:ascii="Arial" w:hAnsi="Arial" w:cs="Arial"/>
                <w:sz w:val="18"/>
                <w:szCs w:val="18"/>
              </w:rPr>
              <w:t>nnef-sm</w:t>
            </w:r>
            <w:r>
              <w:rPr>
                <w:rFonts w:ascii="Arial" w:hAnsi="Arial" w:cs="Arial"/>
                <w:sz w:val="18"/>
                <w:szCs w:val="18"/>
              </w:rPr>
              <w:t>service</w:t>
            </w:r>
          </w:p>
        </w:tc>
        <w:tc>
          <w:tcPr>
            <w:tcW w:w="783" w:type="dxa"/>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322" w:name="_Toc18837088"/>
      <w:bookmarkStart w:id="323" w:name="_Toc22039898"/>
      <w:bookmarkStart w:id="324" w:name="_Toc22625352"/>
      <w:bookmarkStart w:id="325" w:name="_Toc25075680"/>
      <w:bookmarkStart w:id="326" w:name="_Toc26198899"/>
      <w:bookmarkStart w:id="327" w:name="_Toc34167776"/>
      <w:bookmarkStart w:id="328" w:name="_Toc34737239"/>
      <w:bookmarkStart w:id="329" w:name="_Toc34737336"/>
      <w:bookmarkStart w:id="330" w:name="_Toc34737519"/>
      <w:bookmarkStart w:id="331" w:name="_Toc34738488"/>
      <w:bookmarkStart w:id="332" w:name="_Toc34748792"/>
      <w:bookmarkStart w:id="333" w:name="_Toc36462351"/>
      <w:bookmarkStart w:id="334" w:name="_Toc43206562"/>
      <w:bookmarkStart w:id="335" w:name="_Toc45030930"/>
      <w:bookmarkStart w:id="336" w:name="_Toc56516059"/>
      <w:bookmarkStart w:id="337" w:name="_Toc58594184"/>
      <w:bookmarkStart w:id="338" w:name="_Toc67685406"/>
      <w:bookmarkStart w:id="339" w:name="_Toc73367215"/>
      <w:bookmarkStart w:id="340" w:name="_Toc74990723"/>
      <w:bookmarkStart w:id="341" w:name="_Toc82711752"/>
      <w:bookmarkStart w:id="342" w:name="_Toc98501806"/>
      <w:bookmarkStart w:id="343" w:name="_Toc106635097"/>
      <w:bookmarkStart w:id="344" w:name="_Toc114776161"/>
      <w:bookmarkStart w:id="345" w:name="_Toc122089760"/>
      <w:bookmarkStart w:id="346" w:name="_Toc138348935"/>
      <w:bookmarkStart w:id="347" w:name="_Toc170207504"/>
      <w:bookmarkStart w:id="348" w:name="_Toc177513138"/>
      <w:bookmarkStart w:id="349" w:name="_Toc200619730"/>
      <w:bookmarkStart w:id="350" w:name="_Toc207805391"/>
      <w:r>
        <w:lastRenderedPageBreak/>
        <w:t>5.2</w:t>
      </w:r>
      <w:r>
        <w:tab/>
        <w:t>Nnef_SMContext</w:t>
      </w:r>
      <w:r w:rsidRPr="00AF47A0">
        <w:t xml:space="preserve"> </w:t>
      </w:r>
      <w:r>
        <w:t>Service</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511E7876" w14:textId="77777777" w:rsidR="00231500" w:rsidRDefault="00231500" w:rsidP="00231500">
      <w:pPr>
        <w:pStyle w:val="Heading3"/>
      </w:pPr>
      <w:bookmarkStart w:id="351" w:name="_Toc18837089"/>
      <w:bookmarkStart w:id="352" w:name="_Toc22039899"/>
      <w:bookmarkStart w:id="353" w:name="_Toc22625353"/>
      <w:bookmarkStart w:id="354" w:name="_Toc25075681"/>
      <w:bookmarkStart w:id="355" w:name="_Toc26198900"/>
      <w:bookmarkStart w:id="356" w:name="_Toc34167777"/>
      <w:bookmarkStart w:id="357" w:name="_Toc34737240"/>
      <w:bookmarkStart w:id="358" w:name="_Toc34737337"/>
      <w:bookmarkStart w:id="359" w:name="_Toc34737520"/>
      <w:bookmarkStart w:id="360" w:name="_Toc34738489"/>
      <w:bookmarkStart w:id="361" w:name="_Toc34748793"/>
      <w:bookmarkStart w:id="362" w:name="_Toc36462352"/>
      <w:bookmarkStart w:id="363" w:name="_Toc43206563"/>
      <w:bookmarkStart w:id="364" w:name="_Toc45030931"/>
      <w:bookmarkStart w:id="365" w:name="_Toc56516060"/>
      <w:bookmarkStart w:id="366" w:name="_Toc58594185"/>
      <w:bookmarkStart w:id="367" w:name="_Toc67685407"/>
      <w:bookmarkStart w:id="368" w:name="_Toc73367216"/>
      <w:bookmarkStart w:id="369" w:name="_Toc74990724"/>
      <w:bookmarkStart w:id="370" w:name="_Toc82711753"/>
      <w:bookmarkStart w:id="371" w:name="_Toc98501807"/>
      <w:bookmarkStart w:id="372" w:name="_Toc106635098"/>
      <w:bookmarkStart w:id="373" w:name="_Toc114776162"/>
      <w:bookmarkStart w:id="374" w:name="_Toc122089761"/>
      <w:bookmarkStart w:id="375" w:name="_Toc138348936"/>
      <w:bookmarkStart w:id="376" w:name="_Toc170207505"/>
      <w:bookmarkStart w:id="377" w:name="_Toc177513139"/>
      <w:bookmarkStart w:id="378" w:name="_Toc200619731"/>
      <w:bookmarkStart w:id="379" w:name="_Toc207805392"/>
      <w:r>
        <w:t>5.2.1</w:t>
      </w:r>
      <w:r>
        <w:tab/>
        <w:t>Service Description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380" w:name="_Toc18837090"/>
      <w:bookmarkStart w:id="381" w:name="_Toc22039900"/>
      <w:bookmarkStart w:id="382" w:name="_Toc22625354"/>
      <w:bookmarkStart w:id="383" w:name="_Toc25075682"/>
      <w:bookmarkStart w:id="384" w:name="_Toc26198901"/>
      <w:bookmarkStart w:id="385" w:name="_Toc34167778"/>
      <w:bookmarkStart w:id="386" w:name="_Toc34737241"/>
      <w:bookmarkStart w:id="387" w:name="_Toc34737338"/>
      <w:bookmarkStart w:id="388" w:name="_Toc34737521"/>
      <w:bookmarkStart w:id="389" w:name="_Toc34738490"/>
      <w:bookmarkStart w:id="390" w:name="_Toc34748794"/>
      <w:bookmarkStart w:id="391" w:name="_Toc36462353"/>
      <w:bookmarkStart w:id="392" w:name="_Toc43206564"/>
      <w:bookmarkStart w:id="393" w:name="_Toc45030932"/>
      <w:bookmarkStart w:id="394" w:name="_Toc56516061"/>
      <w:bookmarkStart w:id="395" w:name="_Toc58594186"/>
      <w:bookmarkStart w:id="396" w:name="_Toc67685408"/>
      <w:bookmarkStart w:id="397" w:name="_Toc73367217"/>
      <w:bookmarkStart w:id="398" w:name="_Toc74990725"/>
      <w:bookmarkStart w:id="399" w:name="_Toc82711754"/>
      <w:bookmarkStart w:id="400" w:name="_Toc98501808"/>
      <w:bookmarkStart w:id="401" w:name="_Toc106635099"/>
      <w:bookmarkStart w:id="402" w:name="_Toc114776163"/>
      <w:bookmarkStart w:id="403" w:name="_Toc122089762"/>
      <w:bookmarkStart w:id="404" w:name="_Toc138348937"/>
      <w:bookmarkStart w:id="405" w:name="_Toc170207506"/>
      <w:bookmarkStart w:id="406" w:name="_Toc177513140"/>
      <w:bookmarkStart w:id="407" w:name="_Toc200619732"/>
      <w:bookmarkStart w:id="408" w:name="_Toc207805393"/>
      <w:r>
        <w:t>5.2.2</w:t>
      </w:r>
      <w:r>
        <w:tab/>
        <w:t>Service Operations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11E7879" w14:textId="77777777" w:rsidR="00231500" w:rsidRDefault="00231500" w:rsidP="00231500">
      <w:pPr>
        <w:pStyle w:val="Heading4"/>
      </w:pPr>
      <w:bookmarkStart w:id="409" w:name="_Toc18837091"/>
      <w:bookmarkStart w:id="410" w:name="_Toc22039901"/>
      <w:bookmarkStart w:id="411" w:name="_Toc22625355"/>
      <w:bookmarkStart w:id="412" w:name="_Toc25075683"/>
      <w:bookmarkStart w:id="413" w:name="_Toc26198902"/>
      <w:bookmarkStart w:id="414" w:name="_Toc34167779"/>
      <w:bookmarkStart w:id="415" w:name="_Toc34737242"/>
      <w:bookmarkStart w:id="416" w:name="_Toc34737339"/>
      <w:bookmarkStart w:id="417" w:name="_Toc34737522"/>
      <w:bookmarkStart w:id="418" w:name="_Toc34738491"/>
      <w:bookmarkStart w:id="419" w:name="_Toc34748795"/>
      <w:bookmarkStart w:id="420" w:name="_Toc36462354"/>
      <w:bookmarkStart w:id="421" w:name="_Toc43206565"/>
      <w:bookmarkStart w:id="422" w:name="_Toc45030933"/>
      <w:bookmarkStart w:id="423" w:name="_Toc56516062"/>
      <w:bookmarkStart w:id="424" w:name="_Toc58594187"/>
      <w:bookmarkStart w:id="425" w:name="_Toc67685409"/>
      <w:bookmarkStart w:id="426" w:name="_Toc73367218"/>
      <w:bookmarkStart w:id="427" w:name="_Toc74990726"/>
      <w:bookmarkStart w:id="428" w:name="_Toc82711755"/>
      <w:bookmarkStart w:id="429" w:name="_Toc98501809"/>
      <w:bookmarkStart w:id="430" w:name="_Toc106635100"/>
      <w:bookmarkStart w:id="431" w:name="_Toc114776164"/>
      <w:bookmarkStart w:id="432" w:name="_Toc122089763"/>
      <w:bookmarkStart w:id="433" w:name="_Toc138348938"/>
      <w:bookmarkStart w:id="434" w:name="_Toc170207507"/>
      <w:bookmarkStart w:id="435" w:name="_Toc177513141"/>
      <w:bookmarkStart w:id="436" w:name="_Toc200619733"/>
      <w:bookmarkStart w:id="437" w:name="_Toc207805394"/>
      <w:r>
        <w:t>5.2.2.1</w:t>
      </w:r>
      <w:r>
        <w:tab/>
        <w:t>Introduction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438" w:name="_Toc18837092"/>
      <w:bookmarkStart w:id="439" w:name="_Toc22039902"/>
      <w:bookmarkStart w:id="440" w:name="_Toc22625356"/>
      <w:bookmarkStart w:id="441" w:name="_Toc25075684"/>
      <w:bookmarkStart w:id="442" w:name="_Toc26198903"/>
      <w:bookmarkStart w:id="443" w:name="_Toc34167780"/>
      <w:bookmarkStart w:id="444" w:name="_Toc34737243"/>
      <w:bookmarkStart w:id="445" w:name="_Toc34737340"/>
      <w:bookmarkStart w:id="446" w:name="_Toc34737523"/>
      <w:bookmarkStart w:id="447" w:name="_Toc34738492"/>
      <w:bookmarkStart w:id="448" w:name="_Toc34748796"/>
      <w:bookmarkStart w:id="449" w:name="_Toc36462355"/>
      <w:bookmarkStart w:id="450" w:name="_Toc43206566"/>
      <w:bookmarkStart w:id="451" w:name="_Toc45030934"/>
      <w:bookmarkStart w:id="452" w:name="_Toc56516063"/>
      <w:bookmarkStart w:id="453" w:name="_Toc58594188"/>
      <w:bookmarkStart w:id="454" w:name="_Toc67685410"/>
      <w:bookmarkStart w:id="455" w:name="_Toc73367219"/>
      <w:bookmarkStart w:id="456" w:name="_Toc74990727"/>
      <w:bookmarkStart w:id="457" w:name="_Toc82711756"/>
      <w:bookmarkStart w:id="458" w:name="_Toc98501810"/>
      <w:bookmarkStart w:id="459" w:name="_Toc106635101"/>
      <w:bookmarkStart w:id="460" w:name="_Toc114776165"/>
      <w:bookmarkStart w:id="461" w:name="_Toc122089764"/>
      <w:bookmarkStart w:id="462" w:name="_Toc138348939"/>
      <w:bookmarkStart w:id="463" w:name="_Toc170207508"/>
      <w:bookmarkStart w:id="464" w:name="_Toc177513142"/>
      <w:bookmarkStart w:id="465" w:name="_Toc200619734"/>
      <w:bookmarkStart w:id="466" w:name="_Toc207805395"/>
      <w:r>
        <w:t>5.2.2.2</w:t>
      </w:r>
      <w:r>
        <w:tab/>
        <w:t>Create Service Operation</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511E7881" w14:textId="77777777" w:rsidR="00231500" w:rsidRDefault="00231500" w:rsidP="00231500">
      <w:pPr>
        <w:pStyle w:val="Heading5"/>
      </w:pPr>
      <w:bookmarkStart w:id="467" w:name="_Toc18837093"/>
      <w:bookmarkStart w:id="468" w:name="_Toc22039903"/>
      <w:bookmarkStart w:id="469" w:name="_Toc22625357"/>
      <w:bookmarkStart w:id="470" w:name="_Toc25075685"/>
      <w:bookmarkStart w:id="471" w:name="_Toc26198904"/>
      <w:bookmarkStart w:id="472" w:name="_Toc34167781"/>
      <w:bookmarkStart w:id="473" w:name="_Toc34737244"/>
      <w:bookmarkStart w:id="474" w:name="_Toc34737341"/>
      <w:bookmarkStart w:id="475" w:name="_Toc34737524"/>
      <w:bookmarkStart w:id="476" w:name="_Toc34738493"/>
      <w:bookmarkStart w:id="477" w:name="_Toc34748797"/>
      <w:bookmarkStart w:id="478" w:name="_Toc36462356"/>
      <w:bookmarkStart w:id="479" w:name="_Toc43206567"/>
      <w:bookmarkStart w:id="480" w:name="_Toc45030935"/>
      <w:bookmarkStart w:id="481" w:name="_Toc56516064"/>
      <w:bookmarkStart w:id="482" w:name="_Toc58594189"/>
      <w:bookmarkStart w:id="483" w:name="_Toc67685411"/>
      <w:bookmarkStart w:id="484" w:name="_Toc73367220"/>
      <w:bookmarkStart w:id="485" w:name="_Toc74990728"/>
      <w:bookmarkStart w:id="486" w:name="_Toc82711757"/>
      <w:bookmarkStart w:id="487" w:name="_Toc98501811"/>
      <w:bookmarkStart w:id="488" w:name="_Toc106635102"/>
      <w:bookmarkStart w:id="489" w:name="_Toc114776166"/>
      <w:bookmarkStart w:id="490" w:name="_Toc122089765"/>
      <w:bookmarkStart w:id="491" w:name="_Toc138348940"/>
      <w:bookmarkStart w:id="492" w:name="_Toc170207509"/>
      <w:bookmarkStart w:id="493" w:name="_Toc177513143"/>
      <w:bookmarkStart w:id="494" w:name="_Toc200619735"/>
      <w:bookmarkStart w:id="495" w:name="_Toc207805396"/>
      <w:r>
        <w:t>5.2.2.2.1</w:t>
      </w:r>
      <w:r>
        <w:tab/>
        <w:t>General</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05pt" o:ole="">
            <v:imagedata r:id="rId18" o:title=""/>
          </v:shape>
          <o:OLEObject Type="Embed" ProgID="Visio.Drawing.11" ShapeID="_x0000_i1028" DrawAspect="Content" ObjectID="_1825840607"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496" w:name="_Toc18837094"/>
      <w:bookmarkStart w:id="497" w:name="_Toc22039904"/>
      <w:bookmarkStart w:id="498" w:name="_Toc22625358"/>
      <w:bookmarkStart w:id="499" w:name="_Toc25075686"/>
      <w:bookmarkStart w:id="500" w:name="_Toc26198905"/>
      <w:bookmarkStart w:id="501" w:name="_Toc34167782"/>
      <w:bookmarkStart w:id="502" w:name="_Toc34737245"/>
      <w:bookmarkStart w:id="503" w:name="_Toc34737342"/>
      <w:bookmarkStart w:id="504" w:name="_Toc34737525"/>
      <w:bookmarkStart w:id="505" w:name="_Toc34738494"/>
      <w:bookmarkStart w:id="506" w:name="_Toc34748798"/>
      <w:bookmarkStart w:id="507" w:name="_Toc36462357"/>
      <w:bookmarkStart w:id="508" w:name="_Toc43206568"/>
      <w:bookmarkStart w:id="509" w:name="_Toc45030936"/>
      <w:bookmarkStart w:id="510" w:name="_Toc56516065"/>
      <w:bookmarkStart w:id="511" w:name="_Toc58594190"/>
      <w:bookmarkStart w:id="512" w:name="_Toc67685412"/>
      <w:bookmarkStart w:id="513" w:name="_Toc73367221"/>
      <w:bookmarkStart w:id="514" w:name="_Toc74990729"/>
      <w:bookmarkStart w:id="515" w:name="_Toc82711758"/>
      <w:bookmarkStart w:id="516" w:name="_Toc98501812"/>
      <w:bookmarkStart w:id="517" w:name="_Toc106635103"/>
      <w:bookmarkStart w:id="518" w:name="_Toc114776167"/>
      <w:bookmarkStart w:id="519" w:name="_Toc122089766"/>
      <w:bookmarkStart w:id="520" w:name="_Toc138348941"/>
      <w:bookmarkStart w:id="521" w:name="_Toc170207510"/>
      <w:bookmarkStart w:id="522" w:name="_Toc177513144"/>
      <w:bookmarkStart w:id="523" w:name="_Toc200619736"/>
      <w:bookmarkStart w:id="524" w:name="_Toc207805397"/>
      <w:r>
        <w:t>5.2.2.3</w:t>
      </w:r>
      <w:r>
        <w:tab/>
        <w:t>Delete Service Operation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11E78A1" w14:textId="77777777" w:rsidR="00231500" w:rsidRDefault="00231500" w:rsidP="00231500">
      <w:pPr>
        <w:pStyle w:val="Heading5"/>
      </w:pPr>
      <w:bookmarkStart w:id="525" w:name="_Toc18837095"/>
      <w:bookmarkStart w:id="526" w:name="_Toc22039905"/>
      <w:bookmarkStart w:id="527" w:name="_Toc22625359"/>
      <w:bookmarkStart w:id="528" w:name="_Toc25075687"/>
      <w:bookmarkStart w:id="529" w:name="_Toc26198906"/>
      <w:bookmarkStart w:id="530" w:name="_Toc34167783"/>
      <w:bookmarkStart w:id="531" w:name="_Toc34737246"/>
      <w:bookmarkStart w:id="532" w:name="_Toc34737343"/>
      <w:bookmarkStart w:id="533" w:name="_Toc34737526"/>
      <w:bookmarkStart w:id="534" w:name="_Toc34738495"/>
      <w:bookmarkStart w:id="535" w:name="_Toc34748799"/>
      <w:bookmarkStart w:id="536" w:name="_Toc36462358"/>
      <w:bookmarkStart w:id="537" w:name="_Toc43206569"/>
      <w:bookmarkStart w:id="538" w:name="_Toc45030937"/>
      <w:bookmarkStart w:id="539" w:name="_Toc56516066"/>
      <w:bookmarkStart w:id="540" w:name="_Toc58594191"/>
      <w:bookmarkStart w:id="541" w:name="_Toc67685413"/>
      <w:bookmarkStart w:id="542" w:name="_Toc73367222"/>
      <w:bookmarkStart w:id="543" w:name="_Toc74990730"/>
      <w:bookmarkStart w:id="544" w:name="_Toc82711759"/>
      <w:bookmarkStart w:id="545" w:name="_Toc98501813"/>
      <w:bookmarkStart w:id="546" w:name="_Toc106635104"/>
      <w:bookmarkStart w:id="547" w:name="_Toc114776168"/>
      <w:bookmarkStart w:id="548" w:name="_Toc122089767"/>
      <w:bookmarkStart w:id="549" w:name="_Toc138348942"/>
      <w:bookmarkStart w:id="550" w:name="_Toc170207511"/>
      <w:bookmarkStart w:id="551" w:name="_Toc177513145"/>
      <w:bookmarkStart w:id="552" w:name="_Toc200619737"/>
      <w:bookmarkStart w:id="553" w:name="_Toc207805398"/>
      <w:r>
        <w:t>5.2.2.3.1</w:t>
      </w:r>
      <w:r>
        <w:tab/>
        <w:t>General</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05pt" o:ole="">
            <v:imagedata r:id="rId20" o:title=""/>
          </v:shape>
          <o:OLEObject Type="Embed" ProgID="Visio.Drawing.11" ShapeID="_x0000_i1029" DrawAspect="Content" ObjectID="_1825840608"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554" w:name="_Toc18837096"/>
      <w:bookmarkStart w:id="555" w:name="_Toc22039906"/>
      <w:bookmarkStart w:id="556" w:name="_Toc22625360"/>
      <w:bookmarkStart w:id="557" w:name="_Toc25075688"/>
      <w:bookmarkStart w:id="558" w:name="_Toc26198907"/>
      <w:bookmarkStart w:id="559" w:name="_Toc34167784"/>
      <w:bookmarkStart w:id="560" w:name="_Toc34737247"/>
      <w:bookmarkStart w:id="561" w:name="_Toc34737344"/>
      <w:bookmarkStart w:id="562" w:name="_Toc34737527"/>
      <w:bookmarkStart w:id="563" w:name="_Toc34738496"/>
      <w:bookmarkStart w:id="564" w:name="_Toc34748800"/>
      <w:bookmarkStart w:id="565" w:name="_Toc36462359"/>
      <w:bookmarkStart w:id="566" w:name="_Toc43206570"/>
      <w:bookmarkStart w:id="567" w:name="_Toc45030938"/>
      <w:bookmarkStart w:id="568" w:name="_Toc56516067"/>
      <w:bookmarkStart w:id="569" w:name="_Toc58594192"/>
      <w:bookmarkStart w:id="570" w:name="_Toc67685414"/>
      <w:bookmarkStart w:id="571" w:name="_Toc73367223"/>
      <w:bookmarkStart w:id="572" w:name="_Toc74990731"/>
      <w:bookmarkStart w:id="573" w:name="_Toc82711760"/>
      <w:bookmarkStart w:id="574" w:name="_Toc98501814"/>
      <w:bookmarkStart w:id="575" w:name="_Toc106635105"/>
      <w:bookmarkStart w:id="576" w:name="_Toc114776169"/>
      <w:bookmarkStart w:id="577" w:name="_Toc122089768"/>
      <w:bookmarkStart w:id="578" w:name="_Toc138348943"/>
      <w:bookmarkStart w:id="579" w:name="_Toc170207512"/>
      <w:bookmarkStart w:id="580" w:name="_Toc177513146"/>
      <w:bookmarkStart w:id="581" w:name="_Toc200619738"/>
      <w:bookmarkStart w:id="582" w:name="_Toc207805399"/>
      <w:r>
        <w:t>5.2.2.4</w:t>
      </w:r>
      <w:r>
        <w:tab/>
        <w:t>Status Notify Service Operation</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511E78AE" w14:textId="77777777" w:rsidR="00231500" w:rsidRDefault="00231500" w:rsidP="00231500">
      <w:pPr>
        <w:pStyle w:val="Heading5"/>
      </w:pPr>
      <w:bookmarkStart w:id="583" w:name="_Toc18837097"/>
      <w:bookmarkStart w:id="584" w:name="_Toc22039907"/>
      <w:bookmarkStart w:id="585" w:name="_Toc22625361"/>
      <w:bookmarkStart w:id="586" w:name="_Toc25075689"/>
      <w:bookmarkStart w:id="587" w:name="_Toc26198908"/>
      <w:bookmarkStart w:id="588" w:name="_Toc34167785"/>
      <w:bookmarkStart w:id="589" w:name="_Toc34737248"/>
      <w:bookmarkStart w:id="590" w:name="_Toc34737345"/>
      <w:bookmarkStart w:id="591" w:name="_Toc34737528"/>
      <w:bookmarkStart w:id="592" w:name="_Toc34738497"/>
      <w:bookmarkStart w:id="593" w:name="_Toc34748801"/>
      <w:bookmarkStart w:id="594" w:name="_Toc36462360"/>
      <w:bookmarkStart w:id="595" w:name="_Toc43206571"/>
      <w:bookmarkStart w:id="596" w:name="_Toc45030939"/>
      <w:bookmarkStart w:id="597" w:name="_Toc56516068"/>
      <w:bookmarkStart w:id="598" w:name="_Toc58594193"/>
      <w:bookmarkStart w:id="599" w:name="_Toc67685415"/>
      <w:bookmarkStart w:id="600" w:name="_Toc73367224"/>
      <w:bookmarkStart w:id="601" w:name="_Toc74990732"/>
      <w:bookmarkStart w:id="602" w:name="_Toc82711761"/>
      <w:bookmarkStart w:id="603" w:name="_Toc98501815"/>
      <w:bookmarkStart w:id="604" w:name="_Toc106635106"/>
      <w:bookmarkStart w:id="605" w:name="_Toc114776170"/>
      <w:bookmarkStart w:id="606" w:name="_Toc122089769"/>
      <w:bookmarkStart w:id="607" w:name="_Toc138348944"/>
      <w:bookmarkStart w:id="608" w:name="_Toc170207513"/>
      <w:bookmarkStart w:id="609" w:name="_Toc177513147"/>
      <w:bookmarkStart w:id="610" w:name="_Toc200619739"/>
      <w:bookmarkStart w:id="611" w:name="_Toc207805400"/>
      <w:r>
        <w:t>5.2.2.4.1</w:t>
      </w:r>
      <w:r>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8pt" o:ole="">
            <v:imagedata r:id="rId22" o:title=""/>
          </v:shape>
          <o:OLEObject Type="Embed" ProgID="Visio.Drawing.11" ShapeID="_x0000_i1030" DrawAspect="Content" ObjectID="_1825840609"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612" w:name="_Toc18837098"/>
      <w:bookmarkStart w:id="613" w:name="_Toc22039908"/>
      <w:bookmarkStart w:id="614" w:name="_Toc22625362"/>
      <w:bookmarkStart w:id="615" w:name="_Toc25075690"/>
      <w:bookmarkStart w:id="616" w:name="_Toc26198909"/>
      <w:bookmarkStart w:id="617" w:name="_Toc34167786"/>
      <w:bookmarkStart w:id="618" w:name="_Toc34737249"/>
      <w:bookmarkStart w:id="619" w:name="_Toc34737346"/>
      <w:bookmarkStart w:id="620" w:name="_Toc34737529"/>
      <w:bookmarkStart w:id="621" w:name="_Toc34738498"/>
      <w:bookmarkStart w:id="622" w:name="_Toc34748802"/>
      <w:bookmarkStart w:id="623" w:name="_Toc36462361"/>
      <w:bookmarkStart w:id="624" w:name="_Toc43206572"/>
      <w:bookmarkStart w:id="625" w:name="_Toc45030940"/>
      <w:bookmarkStart w:id="626" w:name="_Toc56516069"/>
      <w:bookmarkStart w:id="627" w:name="_Toc58594194"/>
      <w:bookmarkStart w:id="628" w:name="_Toc67685416"/>
      <w:bookmarkStart w:id="629" w:name="_Toc73367225"/>
      <w:bookmarkStart w:id="630" w:name="_Toc74990733"/>
      <w:bookmarkStart w:id="631" w:name="_Toc82711762"/>
      <w:bookmarkStart w:id="632" w:name="_Toc98501816"/>
      <w:bookmarkStart w:id="633" w:name="_Toc106635107"/>
      <w:bookmarkStart w:id="634" w:name="_Toc114776171"/>
      <w:bookmarkStart w:id="635" w:name="_Toc122089770"/>
      <w:bookmarkStart w:id="636" w:name="_Toc138348945"/>
      <w:bookmarkStart w:id="637" w:name="_Toc170207514"/>
      <w:bookmarkStart w:id="638" w:name="_Toc177513148"/>
      <w:bookmarkStart w:id="639" w:name="_Toc200619740"/>
      <w:bookmarkStart w:id="640" w:name="_Toc207805401"/>
      <w:r>
        <w:lastRenderedPageBreak/>
        <w:t>5.2.2.4.2</w:t>
      </w:r>
      <w:r>
        <w:tab/>
        <w:t>Notify of Individual SM Context Release (Nnef_SMContext_DeleteNotify)</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641" w:name="_Toc18837099"/>
      <w:bookmarkStart w:id="642" w:name="_Toc22039909"/>
      <w:bookmarkStart w:id="643" w:name="_Toc22625363"/>
      <w:bookmarkStart w:id="644" w:name="_Toc25075691"/>
      <w:bookmarkStart w:id="645" w:name="_Toc26198910"/>
      <w:bookmarkStart w:id="646" w:name="_Toc34167787"/>
      <w:bookmarkStart w:id="647" w:name="_Toc34737250"/>
      <w:bookmarkStart w:id="648" w:name="_Toc34737347"/>
      <w:bookmarkStart w:id="649" w:name="_Toc34737530"/>
      <w:bookmarkStart w:id="650" w:name="_Toc34738499"/>
      <w:bookmarkStart w:id="651" w:name="_Toc34748803"/>
      <w:bookmarkStart w:id="652"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653" w:name="_Toc43206573"/>
      <w:bookmarkStart w:id="654" w:name="_Toc45030941"/>
      <w:bookmarkStart w:id="655" w:name="_Toc56516070"/>
      <w:bookmarkStart w:id="656" w:name="_Toc58594195"/>
      <w:bookmarkStart w:id="657" w:name="_Toc67685417"/>
      <w:bookmarkStart w:id="658" w:name="_Toc73367226"/>
      <w:bookmarkStart w:id="659" w:name="_Toc74990734"/>
      <w:bookmarkStart w:id="660" w:name="_Toc82711763"/>
      <w:bookmarkStart w:id="661" w:name="_Toc98501817"/>
      <w:bookmarkStart w:id="662" w:name="_Toc106635108"/>
      <w:bookmarkStart w:id="663" w:name="_Toc114776172"/>
      <w:bookmarkStart w:id="664" w:name="_Toc122089771"/>
      <w:bookmarkStart w:id="665" w:name="_Toc138348946"/>
      <w:bookmarkStart w:id="666" w:name="_Toc170207515"/>
      <w:bookmarkStart w:id="667" w:name="_Toc177513149"/>
      <w:bookmarkStart w:id="668" w:name="_Toc200619741"/>
      <w:bookmarkStart w:id="669" w:name="_Toc207805402"/>
      <w:r>
        <w:t>5.2.2.5</w:t>
      </w:r>
      <w:r>
        <w:tab/>
        <w:t>Update Service Operation</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11E78BF" w14:textId="77777777" w:rsidR="00231500" w:rsidRDefault="00231500" w:rsidP="00231500">
      <w:pPr>
        <w:pStyle w:val="Heading5"/>
      </w:pPr>
      <w:bookmarkStart w:id="670" w:name="_Toc18837100"/>
      <w:bookmarkStart w:id="671" w:name="_Toc22039910"/>
      <w:bookmarkStart w:id="672" w:name="_Toc22625364"/>
      <w:bookmarkStart w:id="673" w:name="_Toc25075692"/>
      <w:bookmarkStart w:id="674" w:name="_Toc26198911"/>
      <w:bookmarkStart w:id="675" w:name="_Toc34167788"/>
      <w:bookmarkStart w:id="676" w:name="_Toc34737251"/>
      <w:bookmarkStart w:id="677" w:name="_Toc34737348"/>
      <w:bookmarkStart w:id="678" w:name="_Toc34737531"/>
      <w:bookmarkStart w:id="679" w:name="_Toc34738500"/>
      <w:bookmarkStart w:id="680" w:name="_Toc34748804"/>
      <w:bookmarkStart w:id="681" w:name="_Toc36462363"/>
      <w:bookmarkStart w:id="682" w:name="_Toc43206574"/>
      <w:bookmarkStart w:id="683" w:name="_Toc45030942"/>
      <w:bookmarkStart w:id="684" w:name="_Toc56516071"/>
      <w:bookmarkStart w:id="685" w:name="_Toc58594196"/>
      <w:bookmarkStart w:id="686" w:name="_Toc67685418"/>
      <w:bookmarkStart w:id="687" w:name="_Toc73367227"/>
      <w:bookmarkStart w:id="688" w:name="_Toc74990735"/>
      <w:bookmarkStart w:id="689" w:name="_Toc82711764"/>
      <w:bookmarkStart w:id="690" w:name="_Toc98501818"/>
      <w:bookmarkStart w:id="691" w:name="_Toc106635109"/>
      <w:bookmarkStart w:id="692" w:name="_Toc114776173"/>
      <w:bookmarkStart w:id="693" w:name="_Toc122089772"/>
      <w:bookmarkStart w:id="694" w:name="_Toc138348947"/>
      <w:bookmarkStart w:id="695" w:name="_Toc170207516"/>
      <w:bookmarkStart w:id="696" w:name="_Toc177513150"/>
      <w:bookmarkStart w:id="697" w:name="_Toc200619742"/>
      <w:bookmarkStart w:id="698" w:name="_Toc207805403"/>
      <w:r>
        <w:t>5.2.2.5.1</w:t>
      </w:r>
      <w:r>
        <w:tab/>
        <w:t>General</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8pt" o:ole="">
            <v:imagedata r:id="rId24" o:title=""/>
          </v:shape>
          <o:OLEObject Type="Embed" ProgID="Visio.Drawing.11" ShapeID="_x0000_i1031" DrawAspect="Content" ObjectID="_1825840610"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699" w:name="_Toc22039911"/>
      <w:bookmarkStart w:id="700" w:name="_Toc22625365"/>
      <w:bookmarkStart w:id="701" w:name="_Toc25075693"/>
      <w:bookmarkStart w:id="702" w:name="_Toc26198912"/>
      <w:bookmarkStart w:id="703" w:name="_Toc34167789"/>
      <w:bookmarkStart w:id="704" w:name="_Toc34737252"/>
      <w:bookmarkStart w:id="705" w:name="_Toc34737349"/>
      <w:bookmarkStart w:id="706" w:name="_Toc34737532"/>
      <w:bookmarkStart w:id="707" w:name="_Toc34738501"/>
      <w:bookmarkStart w:id="708" w:name="_Toc34748805"/>
      <w:bookmarkStart w:id="709" w:name="_Toc36462364"/>
      <w:bookmarkStart w:id="710" w:name="_Toc43206575"/>
      <w:bookmarkStart w:id="711" w:name="_Toc45030943"/>
      <w:bookmarkStart w:id="712" w:name="_Toc56516072"/>
      <w:bookmarkStart w:id="713" w:name="_Toc58594197"/>
      <w:bookmarkStart w:id="714" w:name="_Toc67685419"/>
      <w:bookmarkStart w:id="715" w:name="_Toc73367228"/>
      <w:bookmarkStart w:id="716" w:name="_Toc74990736"/>
      <w:bookmarkStart w:id="717" w:name="_Toc82711765"/>
      <w:bookmarkStart w:id="718" w:name="_Toc98501819"/>
      <w:bookmarkStart w:id="719" w:name="_Toc106635110"/>
      <w:bookmarkStart w:id="720" w:name="_Toc114776174"/>
      <w:bookmarkStart w:id="721" w:name="_Toc122089773"/>
      <w:bookmarkStart w:id="722" w:name="_Toc138348948"/>
      <w:bookmarkStart w:id="723" w:name="_Toc170207517"/>
      <w:bookmarkStart w:id="724" w:name="_Toc177513151"/>
      <w:bookmarkStart w:id="725" w:name="_Toc200619743"/>
      <w:bookmarkStart w:id="726" w:name="_Toc207805404"/>
      <w:bookmarkStart w:id="727" w:name="_Toc18837101"/>
      <w:r>
        <w:lastRenderedPageBreak/>
        <w:t>5.2.2.6</w:t>
      </w:r>
      <w:r>
        <w:tab/>
        <w:t>Deliver Service Operation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511E78CB" w14:textId="77777777" w:rsidR="00231500" w:rsidRDefault="00231500" w:rsidP="00231500">
      <w:pPr>
        <w:pStyle w:val="Heading5"/>
      </w:pPr>
      <w:bookmarkStart w:id="728" w:name="_Toc22039912"/>
      <w:bookmarkStart w:id="729" w:name="_Toc22625366"/>
      <w:bookmarkStart w:id="730" w:name="_Toc25075694"/>
      <w:bookmarkStart w:id="731" w:name="_Toc26198913"/>
      <w:bookmarkStart w:id="732" w:name="_Toc34167790"/>
      <w:bookmarkStart w:id="733" w:name="_Toc34737253"/>
      <w:bookmarkStart w:id="734" w:name="_Toc34737350"/>
      <w:bookmarkStart w:id="735" w:name="_Toc34737533"/>
      <w:bookmarkStart w:id="736" w:name="_Toc34738502"/>
      <w:bookmarkStart w:id="737" w:name="_Toc34748806"/>
      <w:bookmarkStart w:id="738" w:name="_Toc36462365"/>
      <w:bookmarkStart w:id="739" w:name="_Toc43206576"/>
      <w:bookmarkStart w:id="740" w:name="_Toc45030944"/>
      <w:bookmarkStart w:id="741" w:name="_Toc56516073"/>
      <w:bookmarkStart w:id="742" w:name="_Toc58594198"/>
      <w:bookmarkStart w:id="743" w:name="_Toc67685420"/>
      <w:bookmarkStart w:id="744" w:name="_Toc73367229"/>
      <w:bookmarkStart w:id="745" w:name="_Toc74990737"/>
      <w:bookmarkStart w:id="746" w:name="_Toc82711766"/>
      <w:bookmarkStart w:id="747" w:name="_Toc98501820"/>
      <w:bookmarkStart w:id="748" w:name="_Toc106635111"/>
      <w:bookmarkStart w:id="749" w:name="_Toc114776175"/>
      <w:bookmarkStart w:id="750" w:name="_Toc122089774"/>
      <w:bookmarkStart w:id="751" w:name="_Toc138348949"/>
      <w:bookmarkStart w:id="752" w:name="_Toc170207518"/>
      <w:bookmarkStart w:id="753" w:name="_Toc177513152"/>
      <w:bookmarkStart w:id="754" w:name="_Toc200619744"/>
      <w:bookmarkStart w:id="755" w:name="_Toc207805405"/>
      <w:r>
        <w:t>5.2.2.6.1</w:t>
      </w:r>
      <w:r>
        <w:tab/>
        <w:t>General</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5.15pt;height:107.05pt" o:ole="">
            <v:imagedata r:id="rId26" o:title=""/>
          </v:shape>
          <o:OLEObject Type="Embed" ProgID="Visio.Drawing.15" ShapeID="_x0000_i1032" DrawAspect="Content" ObjectID="_1825840611"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756" w:name="_Toc114776176"/>
      <w:bookmarkStart w:id="757" w:name="_Toc122089775"/>
      <w:bookmarkStart w:id="758" w:name="_Toc138348950"/>
      <w:bookmarkStart w:id="759" w:name="_Toc170207519"/>
      <w:bookmarkStart w:id="760" w:name="_Toc177513153"/>
      <w:bookmarkStart w:id="761" w:name="_Toc200619745"/>
      <w:bookmarkStart w:id="762" w:name="_Toc207805406"/>
      <w:bookmarkStart w:id="763" w:name="_Toc18837110"/>
      <w:bookmarkStart w:id="764" w:name="_Toc22039913"/>
      <w:bookmarkStart w:id="765" w:name="_Toc22625367"/>
      <w:bookmarkStart w:id="766" w:name="_Toc25075695"/>
      <w:bookmarkStart w:id="767" w:name="_Toc26198914"/>
      <w:bookmarkStart w:id="768" w:name="_Toc34167791"/>
      <w:bookmarkStart w:id="769" w:name="_Toc34737254"/>
      <w:bookmarkStart w:id="770" w:name="_Toc34737351"/>
      <w:bookmarkStart w:id="771" w:name="_Toc34737534"/>
      <w:bookmarkStart w:id="772" w:name="_Toc34738503"/>
      <w:bookmarkStart w:id="773" w:name="_Toc34748807"/>
      <w:bookmarkStart w:id="774" w:name="_Toc36462366"/>
      <w:bookmarkStart w:id="775" w:name="_Toc43206577"/>
      <w:bookmarkStart w:id="776" w:name="_Toc45030945"/>
      <w:bookmarkStart w:id="777" w:name="_Toc56516074"/>
      <w:bookmarkStart w:id="778" w:name="_Toc58594199"/>
      <w:bookmarkStart w:id="779" w:name="_Toc67685421"/>
      <w:bookmarkStart w:id="780" w:name="_Toc73367230"/>
      <w:bookmarkStart w:id="781" w:name="_Toc74990738"/>
      <w:bookmarkStart w:id="782" w:name="_Toc82711767"/>
      <w:bookmarkStart w:id="783" w:name="_Toc98501821"/>
      <w:bookmarkStart w:id="784" w:name="_Toc106635112"/>
      <w:bookmarkEnd w:id="727"/>
      <w:r w:rsidR="009C00CE">
        <w:lastRenderedPageBreak/>
        <w:t>5.3</w:t>
      </w:r>
      <w:r w:rsidR="009C00CE">
        <w:tab/>
        <w:t>Nnef_SMService Service</w:t>
      </w:r>
      <w:bookmarkEnd w:id="756"/>
      <w:bookmarkEnd w:id="757"/>
      <w:bookmarkEnd w:id="758"/>
      <w:bookmarkEnd w:id="759"/>
      <w:bookmarkEnd w:id="760"/>
      <w:bookmarkEnd w:id="761"/>
      <w:bookmarkEnd w:id="762"/>
    </w:p>
    <w:p w14:paraId="14A2A53E" w14:textId="77777777" w:rsidR="009C00CE" w:rsidRDefault="009C00CE" w:rsidP="009C00CE">
      <w:pPr>
        <w:pStyle w:val="Heading3"/>
      </w:pPr>
      <w:bookmarkStart w:id="785" w:name="_Toc114776177"/>
      <w:bookmarkStart w:id="786" w:name="_Toc122089776"/>
      <w:bookmarkStart w:id="787" w:name="_Toc138348951"/>
      <w:bookmarkStart w:id="788" w:name="_Toc170207520"/>
      <w:bookmarkStart w:id="789" w:name="_Toc177513154"/>
      <w:bookmarkStart w:id="790" w:name="_Toc200619746"/>
      <w:bookmarkStart w:id="791" w:name="_Toc207805407"/>
      <w:r>
        <w:t>5.3.1</w:t>
      </w:r>
      <w:r>
        <w:tab/>
        <w:t>Service Description</w:t>
      </w:r>
      <w:bookmarkEnd w:id="785"/>
      <w:bookmarkEnd w:id="786"/>
      <w:bookmarkEnd w:id="787"/>
      <w:bookmarkEnd w:id="788"/>
      <w:bookmarkEnd w:id="789"/>
      <w:bookmarkEnd w:id="790"/>
      <w:bookmarkEnd w:id="791"/>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792" w:name="_Toc114776178"/>
      <w:bookmarkStart w:id="793" w:name="_Toc122089777"/>
      <w:bookmarkStart w:id="794" w:name="_Toc138348952"/>
      <w:bookmarkStart w:id="795" w:name="_Toc170207521"/>
      <w:bookmarkStart w:id="796" w:name="_Toc177513155"/>
      <w:bookmarkStart w:id="797" w:name="_Toc200619747"/>
      <w:bookmarkStart w:id="798" w:name="_Toc207805408"/>
      <w:r>
        <w:t>5.3.2.2</w:t>
      </w:r>
      <w:r w:rsidRPr="00CB1653">
        <w:tab/>
      </w:r>
      <w:r w:rsidRPr="00CB1653">
        <w:rPr>
          <w:lang w:eastAsia="zh-CN"/>
        </w:rPr>
        <w:t>MoForwardSm</w:t>
      </w:r>
      <w:bookmarkEnd w:id="792"/>
      <w:bookmarkEnd w:id="793"/>
      <w:bookmarkEnd w:id="794"/>
      <w:bookmarkEnd w:id="795"/>
      <w:bookmarkEnd w:id="796"/>
      <w:bookmarkEnd w:id="797"/>
      <w:bookmarkEnd w:id="798"/>
    </w:p>
    <w:p w14:paraId="341AD220" w14:textId="77777777" w:rsidR="009C00CE" w:rsidRPr="00CB1653" w:rsidRDefault="009C00CE" w:rsidP="009C00CE">
      <w:pPr>
        <w:pStyle w:val="Heading5"/>
      </w:pPr>
      <w:bookmarkStart w:id="799" w:name="_Toc114776179"/>
      <w:bookmarkStart w:id="800" w:name="_Toc122089778"/>
      <w:bookmarkStart w:id="801" w:name="_Toc138348953"/>
      <w:bookmarkStart w:id="802" w:name="_Toc170207522"/>
      <w:bookmarkStart w:id="803" w:name="_Toc177513156"/>
      <w:bookmarkStart w:id="804" w:name="_Toc200619748"/>
      <w:bookmarkStart w:id="805" w:name="_Toc207805409"/>
      <w:r>
        <w:t>5.3.2.2</w:t>
      </w:r>
      <w:r w:rsidRPr="00CB1653">
        <w:t>.1</w:t>
      </w:r>
      <w:r w:rsidRPr="00CB1653">
        <w:tab/>
        <w:t>General</w:t>
      </w:r>
      <w:bookmarkEnd w:id="799"/>
      <w:bookmarkEnd w:id="800"/>
      <w:bookmarkEnd w:id="801"/>
      <w:bookmarkEnd w:id="802"/>
      <w:bookmarkEnd w:id="803"/>
      <w:bookmarkEnd w:id="804"/>
      <w:bookmarkEnd w:id="805"/>
    </w:p>
    <w:p w14:paraId="03FBE9D9" w14:textId="77777777" w:rsidR="009C00CE" w:rsidRPr="00CB1653" w:rsidRDefault="009C00CE" w:rsidP="009C00CE">
      <w:pPr>
        <w:rPr>
          <w:lang w:eastAsia="en-GB"/>
        </w:rPr>
      </w:pPr>
      <w:r w:rsidRPr="00CB1653">
        <w:t xml:space="preserve">The MoForwardSm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65pt;height:106.45pt" o:ole="">
            <v:imagedata r:id="rId28" o:title=""/>
          </v:shape>
          <o:OLEObject Type="Embed" ProgID="Visio.Drawing.15" ShapeID="_x0000_i1033" DrawAspect="Content" ObjectID="_1825840612"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/sm-contexts/{supi}/sendsms</w:t>
      </w:r>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 xml:space="preserve">shall be returned with "SmsDeliveryData"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806" w:name="_Toc114776180"/>
      <w:bookmarkStart w:id="807" w:name="_Toc122089779"/>
      <w:bookmarkStart w:id="808" w:name="_Toc138348954"/>
      <w:bookmarkStart w:id="809" w:name="_Toc170207523"/>
      <w:bookmarkStart w:id="810" w:name="_Toc177513157"/>
      <w:bookmarkStart w:id="811" w:name="_Toc200619749"/>
      <w:bookmarkStart w:id="812" w:name="_Toc207805410"/>
      <w:r>
        <w:t>6</w:t>
      </w:r>
      <w:r>
        <w:tab/>
        <w:t>API Definitions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806"/>
      <w:bookmarkEnd w:id="807"/>
      <w:bookmarkEnd w:id="808"/>
      <w:bookmarkEnd w:id="809"/>
      <w:bookmarkEnd w:id="810"/>
      <w:bookmarkEnd w:id="811"/>
      <w:bookmarkEnd w:id="812"/>
    </w:p>
    <w:p w14:paraId="511E78D6" w14:textId="77777777" w:rsidR="00231500" w:rsidRDefault="00231500" w:rsidP="00231500">
      <w:pPr>
        <w:pStyle w:val="Heading2"/>
      </w:pPr>
      <w:bookmarkStart w:id="813" w:name="_Toc18837111"/>
      <w:bookmarkStart w:id="814" w:name="_Toc22039914"/>
      <w:bookmarkStart w:id="815" w:name="_Toc22625368"/>
      <w:bookmarkStart w:id="816" w:name="_Toc25075696"/>
      <w:bookmarkStart w:id="817" w:name="_Toc26198915"/>
      <w:bookmarkStart w:id="818" w:name="_Toc34167792"/>
      <w:bookmarkStart w:id="819" w:name="_Toc34737255"/>
      <w:bookmarkStart w:id="820" w:name="_Toc34737352"/>
      <w:bookmarkStart w:id="821" w:name="_Toc34737535"/>
      <w:bookmarkStart w:id="822" w:name="_Toc34738504"/>
      <w:bookmarkStart w:id="823" w:name="_Toc34748808"/>
      <w:bookmarkStart w:id="824" w:name="_Toc36462367"/>
      <w:bookmarkStart w:id="825" w:name="_Toc43206578"/>
      <w:bookmarkStart w:id="826" w:name="_Toc45030946"/>
      <w:bookmarkStart w:id="827" w:name="_Toc56516075"/>
      <w:bookmarkStart w:id="828" w:name="_Toc58594200"/>
      <w:bookmarkStart w:id="829" w:name="_Toc67685422"/>
      <w:bookmarkStart w:id="830" w:name="_Toc73367231"/>
      <w:bookmarkStart w:id="831" w:name="_Toc74990739"/>
      <w:bookmarkStart w:id="832" w:name="_Toc82711768"/>
      <w:bookmarkStart w:id="833" w:name="_Toc98501822"/>
      <w:bookmarkStart w:id="834" w:name="_Toc106635113"/>
      <w:bookmarkStart w:id="835" w:name="_Toc114776181"/>
      <w:bookmarkStart w:id="836" w:name="_Toc122089780"/>
      <w:bookmarkStart w:id="837" w:name="_Toc138348955"/>
      <w:bookmarkStart w:id="838" w:name="_Toc170207524"/>
      <w:bookmarkStart w:id="839" w:name="_Toc177513158"/>
      <w:bookmarkStart w:id="840" w:name="_Toc200619750"/>
      <w:bookmarkStart w:id="841" w:name="_Toc207805411"/>
      <w:r>
        <w:t>6.1</w:t>
      </w:r>
      <w:r>
        <w:tab/>
        <w:t>Nnef_SMContext Service API</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511E78D7" w14:textId="77777777" w:rsidR="00231500" w:rsidRDefault="00231500" w:rsidP="00231500">
      <w:pPr>
        <w:pStyle w:val="Heading3"/>
      </w:pPr>
      <w:bookmarkStart w:id="842" w:name="_Toc18837112"/>
      <w:bookmarkStart w:id="843" w:name="_Toc22039915"/>
      <w:bookmarkStart w:id="844" w:name="_Toc22625369"/>
      <w:bookmarkStart w:id="845" w:name="_Toc25075697"/>
      <w:bookmarkStart w:id="846" w:name="_Toc26198916"/>
      <w:bookmarkStart w:id="847" w:name="_Toc34167793"/>
      <w:bookmarkStart w:id="848" w:name="_Toc34737256"/>
      <w:bookmarkStart w:id="849" w:name="_Toc34737353"/>
      <w:bookmarkStart w:id="850" w:name="_Toc34737536"/>
      <w:bookmarkStart w:id="851" w:name="_Toc34738505"/>
      <w:bookmarkStart w:id="852" w:name="_Toc34748809"/>
      <w:bookmarkStart w:id="853" w:name="_Toc36462368"/>
      <w:bookmarkStart w:id="854" w:name="_Toc43206579"/>
      <w:bookmarkStart w:id="855" w:name="_Toc45030947"/>
      <w:bookmarkStart w:id="856" w:name="_Toc56516076"/>
      <w:bookmarkStart w:id="857" w:name="_Toc58594201"/>
      <w:bookmarkStart w:id="858" w:name="_Toc67685423"/>
      <w:bookmarkStart w:id="859" w:name="_Toc73367232"/>
      <w:bookmarkStart w:id="860" w:name="_Toc74990740"/>
      <w:bookmarkStart w:id="861" w:name="_Toc82711769"/>
      <w:bookmarkStart w:id="862" w:name="_Toc98501823"/>
      <w:bookmarkStart w:id="863" w:name="_Toc106635114"/>
      <w:bookmarkStart w:id="864" w:name="_Toc114776182"/>
      <w:bookmarkStart w:id="865" w:name="_Toc122089781"/>
      <w:bookmarkStart w:id="866" w:name="_Toc138348956"/>
      <w:bookmarkStart w:id="867" w:name="_Toc170207525"/>
      <w:bookmarkStart w:id="868" w:name="_Toc177513159"/>
      <w:bookmarkStart w:id="869" w:name="_Toc200619751"/>
      <w:bookmarkStart w:id="870" w:name="_Toc207805412"/>
      <w:r>
        <w:t>6.1.1</w:t>
      </w:r>
      <w:r>
        <w:tab/>
        <w:t>Introduction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871" w:name="_Toc18837113"/>
      <w:bookmarkStart w:id="872" w:name="_Toc22039916"/>
      <w:bookmarkStart w:id="873" w:name="_Toc22625370"/>
      <w:bookmarkStart w:id="874" w:name="_Toc25075698"/>
      <w:bookmarkStart w:id="875" w:name="_Toc26198917"/>
      <w:bookmarkStart w:id="876" w:name="_Toc34167794"/>
      <w:bookmarkStart w:id="877" w:name="_Toc34737257"/>
      <w:bookmarkStart w:id="878" w:name="_Toc34737354"/>
      <w:bookmarkStart w:id="879" w:name="_Toc34737537"/>
      <w:bookmarkStart w:id="880" w:name="_Toc34738506"/>
      <w:bookmarkStart w:id="881" w:name="_Toc34748810"/>
      <w:bookmarkStart w:id="882" w:name="_Toc36462369"/>
      <w:bookmarkStart w:id="883" w:name="_Toc43206580"/>
      <w:bookmarkStart w:id="884" w:name="_Toc45030948"/>
      <w:bookmarkStart w:id="885" w:name="_Toc56516077"/>
      <w:bookmarkStart w:id="886" w:name="_Toc58594202"/>
      <w:bookmarkStart w:id="887" w:name="_Toc67685424"/>
      <w:bookmarkStart w:id="888" w:name="_Toc73367233"/>
      <w:bookmarkStart w:id="889" w:name="_Toc74990741"/>
      <w:bookmarkStart w:id="890" w:name="_Toc82711770"/>
      <w:bookmarkStart w:id="891" w:name="_Toc98501824"/>
      <w:bookmarkStart w:id="892" w:name="_Toc106635115"/>
      <w:bookmarkStart w:id="893" w:name="_Toc114776183"/>
      <w:bookmarkStart w:id="894" w:name="_Toc122089782"/>
      <w:bookmarkStart w:id="895" w:name="_Toc138348957"/>
      <w:bookmarkStart w:id="896" w:name="_Toc170207526"/>
      <w:bookmarkStart w:id="897" w:name="_Toc177513160"/>
      <w:bookmarkStart w:id="898" w:name="_Toc200619752"/>
      <w:bookmarkStart w:id="899" w:name="_Toc207805413"/>
      <w:r>
        <w:t>6.1.2</w:t>
      </w:r>
      <w:r>
        <w:tab/>
        <w:t>Usage of HTTP</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511E78E1" w14:textId="77777777" w:rsidR="00231500" w:rsidRPr="000C5200" w:rsidRDefault="00231500" w:rsidP="00231500">
      <w:pPr>
        <w:pStyle w:val="Heading4"/>
      </w:pPr>
      <w:bookmarkStart w:id="900" w:name="_Toc18837114"/>
      <w:bookmarkStart w:id="901" w:name="_Toc22039917"/>
      <w:bookmarkStart w:id="902" w:name="_Toc22625371"/>
      <w:bookmarkStart w:id="903" w:name="_Toc25075699"/>
      <w:bookmarkStart w:id="904" w:name="_Toc26198918"/>
      <w:bookmarkStart w:id="905" w:name="_Toc34167795"/>
      <w:bookmarkStart w:id="906" w:name="_Toc34737258"/>
      <w:bookmarkStart w:id="907" w:name="_Toc34737355"/>
      <w:bookmarkStart w:id="908" w:name="_Toc34737538"/>
      <w:bookmarkStart w:id="909" w:name="_Toc34738507"/>
      <w:bookmarkStart w:id="910" w:name="_Toc34748811"/>
      <w:bookmarkStart w:id="911" w:name="_Toc36462370"/>
      <w:bookmarkStart w:id="912" w:name="_Toc43206581"/>
      <w:bookmarkStart w:id="913" w:name="_Toc45030949"/>
      <w:bookmarkStart w:id="914" w:name="_Toc56516078"/>
      <w:bookmarkStart w:id="915" w:name="_Toc58594203"/>
      <w:bookmarkStart w:id="916" w:name="_Toc67685425"/>
      <w:bookmarkStart w:id="917" w:name="_Toc73367234"/>
      <w:bookmarkStart w:id="918" w:name="_Toc74990742"/>
      <w:bookmarkStart w:id="919" w:name="_Toc82711771"/>
      <w:bookmarkStart w:id="920" w:name="_Toc98501825"/>
      <w:bookmarkStart w:id="921" w:name="_Toc106635116"/>
      <w:bookmarkStart w:id="922" w:name="_Toc114776184"/>
      <w:bookmarkStart w:id="923" w:name="_Toc122089783"/>
      <w:bookmarkStart w:id="924" w:name="_Toc138348958"/>
      <w:bookmarkStart w:id="925" w:name="_Toc170207527"/>
      <w:bookmarkStart w:id="926" w:name="_Toc177513161"/>
      <w:bookmarkStart w:id="927" w:name="_Toc200619753"/>
      <w:bookmarkStart w:id="928" w:name="_Toc207805414"/>
      <w:r>
        <w:t>6.1.2.1</w:t>
      </w:r>
      <w:r>
        <w:tab/>
        <w:t>General</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929" w:name="_Toc18837115"/>
      <w:bookmarkStart w:id="930" w:name="_Toc22039918"/>
      <w:bookmarkStart w:id="931" w:name="_Toc22625372"/>
      <w:bookmarkStart w:id="932" w:name="_Toc25075700"/>
      <w:bookmarkStart w:id="933" w:name="_Toc26198919"/>
      <w:bookmarkStart w:id="934" w:name="_Toc34167796"/>
      <w:bookmarkStart w:id="935" w:name="_Toc34737259"/>
      <w:bookmarkStart w:id="936" w:name="_Toc34737356"/>
      <w:bookmarkStart w:id="937" w:name="_Toc34737539"/>
      <w:bookmarkStart w:id="938" w:name="_Toc34738508"/>
      <w:bookmarkStart w:id="939" w:name="_Toc34748812"/>
      <w:bookmarkStart w:id="940" w:name="_Toc36462371"/>
      <w:bookmarkStart w:id="941" w:name="_Toc43206582"/>
      <w:bookmarkStart w:id="942" w:name="_Toc45030950"/>
      <w:bookmarkStart w:id="943" w:name="_Toc56516079"/>
      <w:bookmarkStart w:id="944" w:name="_Toc58594204"/>
      <w:bookmarkStart w:id="945" w:name="_Toc67685426"/>
      <w:bookmarkStart w:id="946" w:name="_Toc73367235"/>
      <w:bookmarkStart w:id="947" w:name="_Toc74990743"/>
      <w:bookmarkStart w:id="948" w:name="_Toc82711772"/>
      <w:bookmarkStart w:id="949" w:name="_Toc98501826"/>
      <w:bookmarkStart w:id="950" w:name="_Toc106635117"/>
      <w:bookmarkStart w:id="951" w:name="_Toc114776185"/>
      <w:bookmarkStart w:id="952" w:name="_Toc122089784"/>
      <w:bookmarkStart w:id="953" w:name="_Toc138348959"/>
      <w:bookmarkStart w:id="954" w:name="_Toc170207528"/>
      <w:bookmarkStart w:id="955" w:name="_Toc177513162"/>
      <w:bookmarkStart w:id="956" w:name="_Toc200619754"/>
      <w:bookmarkStart w:id="957" w:name="_Toc207805415"/>
      <w:r>
        <w:t>6.1.2.2</w:t>
      </w:r>
      <w:r>
        <w:tab/>
        <w:t>HTTP standard headers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511E78E6" w14:textId="77777777" w:rsidR="00231500" w:rsidRDefault="00231500" w:rsidP="00231500">
      <w:pPr>
        <w:pStyle w:val="Heading5"/>
        <w:rPr>
          <w:lang w:eastAsia="zh-CN"/>
        </w:rPr>
      </w:pPr>
      <w:bookmarkStart w:id="958" w:name="_Toc18837116"/>
      <w:bookmarkStart w:id="959" w:name="_Toc22039919"/>
      <w:bookmarkStart w:id="960" w:name="_Toc22625373"/>
      <w:bookmarkStart w:id="961" w:name="_Toc25075701"/>
      <w:bookmarkStart w:id="962" w:name="_Toc26198920"/>
      <w:bookmarkStart w:id="963" w:name="_Toc34167797"/>
      <w:bookmarkStart w:id="964" w:name="_Toc34737260"/>
      <w:bookmarkStart w:id="965" w:name="_Toc34737357"/>
      <w:bookmarkStart w:id="966" w:name="_Toc34737540"/>
      <w:bookmarkStart w:id="967" w:name="_Toc34738509"/>
      <w:bookmarkStart w:id="968" w:name="_Toc34748813"/>
      <w:bookmarkStart w:id="969" w:name="_Toc36462372"/>
      <w:bookmarkStart w:id="970" w:name="_Toc43206583"/>
      <w:bookmarkStart w:id="971" w:name="_Toc45030951"/>
      <w:bookmarkStart w:id="972" w:name="_Toc56516080"/>
      <w:bookmarkStart w:id="973" w:name="_Toc58594205"/>
      <w:bookmarkStart w:id="974" w:name="_Toc67685427"/>
      <w:bookmarkStart w:id="975" w:name="_Toc73367236"/>
      <w:bookmarkStart w:id="976" w:name="_Toc74990744"/>
      <w:bookmarkStart w:id="977" w:name="_Toc82711773"/>
      <w:bookmarkStart w:id="978" w:name="_Toc98501827"/>
      <w:bookmarkStart w:id="979" w:name="_Toc106635118"/>
      <w:bookmarkStart w:id="980" w:name="_Toc114776186"/>
      <w:bookmarkStart w:id="981" w:name="_Toc122089785"/>
      <w:bookmarkStart w:id="982" w:name="_Toc138348960"/>
      <w:bookmarkStart w:id="983" w:name="_Toc170207529"/>
      <w:bookmarkStart w:id="984" w:name="_Toc177513163"/>
      <w:bookmarkStart w:id="985" w:name="_Toc200619755"/>
      <w:bookmarkStart w:id="986" w:name="_Toc207805416"/>
      <w:r>
        <w:t>6.1.2.2.1</w:t>
      </w:r>
      <w:r>
        <w:rPr>
          <w:rFonts w:hint="eastAsia"/>
          <w:lang w:eastAsia="zh-CN"/>
        </w:rPr>
        <w:tab/>
      </w:r>
      <w:r>
        <w:rPr>
          <w:lang w:eastAsia="zh-CN"/>
        </w:rPr>
        <w:t>General</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987" w:name="_Toc18837117"/>
      <w:bookmarkStart w:id="988" w:name="_Toc22039920"/>
      <w:bookmarkStart w:id="989" w:name="_Toc22625374"/>
      <w:bookmarkStart w:id="990" w:name="_Toc25075702"/>
      <w:bookmarkStart w:id="991" w:name="_Toc26198921"/>
      <w:bookmarkStart w:id="992" w:name="_Toc34167798"/>
      <w:bookmarkStart w:id="993" w:name="_Toc34737261"/>
      <w:bookmarkStart w:id="994" w:name="_Toc34737358"/>
      <w:bookmarkStart w:id="995" w:name="_Toc34737541"/>
      <w:bookmarkStart w:id="996" w:name="_Toc34738510"/>
      <w:bookmarkStart w:id="997" w:name="_Toc34748814"/>
      <w:bookmarkStart w:id="998" w:name="_Toc36462373"/>
      <w:bookmarkStart w:id="999" w:name="_Toc43206584"/>
      <w:bookmarkStart w:id="1000" w:name="_Toc45030952"/>
      <w:bookmarkStart w:id="1001" w:name="_Toc56516081"/>
      <w:bookmarkStart w:id="1002" w:name="_Toc58594206"/>
      <w:bookmarkStart w:id="1003" w:name="_Toc67685428"/>
      <w:bookmarkStart w:id="1004" w:name="_Toc73367237"/>
      <w:bookmarkStart w:id="1005" w:name="_Toc74990745"/>
      <w:bookmarkStart w:id="1006" w:name="_Toc82711774"/>
      <w:bookmarkStart w:id="1007" w:name="_Toc98501828"/>
      <w:bookmarkStart w:id="1008" w:name="_Toc106635119"/>
      <w:bookmarkStart w:id="1009" w:name="_Toc114776187"/>
      <w:bookmarkStart w:id="1010" w:name="_Toc122089786"/>
      <w:bookmarkStart w:id="1011" w:name="_Toc138348961"/>
      <w:bookmarkStart w:id="1012" w:name="_Toc170207530"/>
      <w:bookmarkStart w:id="1013" w:name="_Toc177513164"/>
      <w:bookmarkStart w:id="1014" w:name="_Toc200619756"/>
      <w:bookmarkStart w:id="1015" w:name="_Toc207805417"/>
      <w:r>
        <w:t>6.1.2.2.2</w:t>
      </w:r>
      <w:r>
        <w:tab/>
        <w:t>Content type</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393F820" w:rsidR="00231500" w:rsidRPr="00986E88" w:rsidRDefault="00231500" w:rsidP="00231500">
      <w:pPr>
        <w:rPr>
          <w:noProof/>
        </w:rPr>
      </w:pPr>
      <w:bookmarkStart w:id="1016" w:name="_Hlk525213471"/>
      <w:bookmarkStart w:id="1017" w:name="_Hlk525213025"/>
      <w:r>
        <w:t xml:space="preserve">"Problem Details" JSON object shall be used to indicate </w:t>
      </w:r>
      <w:r>
        <w:rPr>
          <w:lang w:eastAsia="fr-FR"/>
        </w:rPr>
        <w:t xml:space="preserve">additional details of the error </w:t>
      </w:r>
      <w:r>
        <w:t xml:space="preserve">in a HTTP response body and </w:t>
      </w:r>
      <w:bookmarkEnd w:id="1016"/>
      <w:r>
        <w:t>shall be signalled by the content type "application/problem+json", as defined in IETF RFC </w:t>
      </w:r>
      <w:r w:rsidR="008B56B1">
        <w:t>9457</w:t>
      </w:r>
      <w:r>
        <w:t> [13].</w:t>
      </w:r>
      <w:bookmarkEnd w:id="1017"/>
    </w:p>
    <w:p w14:paraId="511E78EB" w14:textId="77777777" w:rsidR="00231500" w:rsidRPr="000C5200" w:rsidRDefault="00231500" w:rsidP="00231500">
      <w:pPr>
        <w:pStyle w:val="Heading4"/>
      </w:pPr>
      <w:bookmarkStart w:id="1018" w:name="_Toc18837118"/>
      <w:bookmarkStart w:id="1019" w:name="_Toc22039921"/>
      <w:bookmarkStart w:id="1020" w:name="_Toc22625375"/>
      <w:bookmarkStart w:id="1021" w:name="_Toc25075703"/>
      <w:bookmarkStart w:id="1022" w:name="_Toc26198922"/>
      <w:bookmarkStart w:id="1023" w:name="_Toc34167799"/>
      <w:bookmarkStart w:id="1024" w:name="_Toc34737262"/>
      <w:bookmarkStart w:id="1025" w:name="_Toc34737359"/>
      <w:bookmarkStart w:id="1026" w:name="_Toc34737542"/>
      <w:bookmarkStart w:id="1027" w:name="_Toc34738511"/>
      <w:bookmarkStart w:id="1028" w:name="_Toc34748815"/>
      <w:bookmarkStart w:id="1029" w:name="_Toc36462374"/>
      <w:bookmarkStart w:id="1030" w:name="_Toc43206585"/>
      <w:bookmarkStart w:id="1031" w:name="_Toc45030953"/>
      <w:bookmarkStart w:id="1032" w:name="_Toc56516082"/>
      <w:bookmarkStart w:id="1033" w:name="_Toc58594207"/>
      <w:bookmarkStart w:id="1034" w:name="_Toc67685429"/>
      <w:bookmarkStart w:id="1035" w:name="_Toc73367238"/>
      <w:bookmarkStart w:id="1036" w:name="_Toc74990746"/>
      <w:bookmarkStart w:id="1037" w:name="_Toc82711775"/>
      <w:bookmarkStart w:id="1038" w:name="_Toc98501829"/>
      <w:bookmarkStart w:id="1039" w:name="_Toc106635120"/>
      <w:bookmarkStart w:id="1040" w:name="_Toc114776188"/>
      <w:bookmarkStart w:id="1041" w:name="_Toc122089787"/>
      <w:bookmarkStart w:id="1042" w:name="_Toc138348962"/>
      <w:bookmarkStart w:id="1043" w:name="_Toc170207531"/>
      <w:bookmarkStart w:id="1044" w:name="_Toc177513165"/>
      <w:bookmarkStart w:id="1045" w:name="_Toc200619757"/>
      <w:bookmarkStart w:id="1046" w:name="_Toc207805418"/>
      <w:r>
        <w:t>6.1.2.3</w:t>
      </w:r>
      <w:r>
        <w:tab/>
        <w:t>HTTP custom headers</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1047" w:name="_Toc18837119"/>
      <w:bookmarkStart w:id="1048" w:name="_Toc22039922"/>
      <w:bookmarkStart w:id="1049" w:name="_Toc22625376"/>
      <w:bookmarkStart w:id="1050" w:name="_Toc25075704"/>
      <w:bookmarkStart w:id="1051" w:name="_Toc26198923"/>
      <w:bookmarkStart w:id="1052" w:name="_Toc34167800"/>
      <w:bookmarkStart w:id="1053" w:name="_Toc34737263"/>
      <w:bookmarkStart w:id="1054" w:name="_Toc34737360"/>
      <w:bookmarkStart w:id="1055" w:name="_Toc34737543"/>
      <w:bookmarkStart w:id="1056" w:name="_Toc34738512"/>
      <w:bookmarkStart w:id="1057" w:name="_Toc34748816"/>
      <w:bookmarkStart w:id="1058" w:name="_Toc36462375"/>
      <w:bookmarkStart w:id="1059" w:name="_Toc43206586"/>
      <w:bookmarkStart w:id="1060" w:name="_Toc45030954"/>
      <w:bookmarkStart w:id="1061" w:name="_Toc56516083"/>
      <w:bookmarkStart w:id="1062" w:name="_Toc58594208"/>
      <w:bookmarkStart w:id="1063" w:name="_Toc67685430"/>
      <w:bookmarkStart w:id="1064" w:name="_Toc73367239"/>
      <w:bookmarkStart w:id="1065" w:name="_Toc74990747"/>
      <w:bookmarkStart w:id="1066" w:name="_Toc82711776"/>
      <w:bookmarkStart w:id="1067" w:name="_Toc98501830"/>
      <w:bookmarkStart w:id="1068" w:name="_Toc106635121"/>
      <w:bookmarkStart w:id="1069" w:name="_Toc114776189"/>
      <w:bookmarkStart w:id="1070" w:name="_Toc122089788"/>
      <w:bookmarkStart w:id="1071" w:name="_Toc138348963"/>
      <w:bookmarkStart w:id="1072" w:name="_Toc170207532"/>
      <w:bookmarkStart w:id="1073" w:name="_Toc177513166"/>
      <w:bookmarkStart w:id="1074" w:name="_Toc200619758"/>
      <w:bookmarkStart w:id="1075" w:name="_Toc207805419"/>
      <w:r>
        <w:t>6.1.3</w:t>
      </w:r>
      <w:r>
        <w:tab/>
        <w:t>Resources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511E78EE" w14:textId="77777777" w:rsidR="00231500" w:rsidRPr="000A7435" w:rsidRDefault="00231500" w:rsidP="00231500">
      <w:pPr>
        <w:pStyle w:val="Heading4"/>
      </w:pPr>
      <w:bookmarkStart w:id="1076" w:name="_Toc18837120"/>
      <w:bookmarkStart w:id="1077" w:name="_Toc22039923"/>
      <w:bookmarkStart w:id="1078" w:name="_Toc22625377"/>
      <w:bookmarkStart w:id="1079" w:name="_Toc25075705"/>
      <w:bookmarkStart w:id="1080" w:name="_Toc26198924"/>
      <w:bookmarkStart w:id="1081" w:name="_Toc34167801"/>
      <w:bookmarkStart w:id="1082" w:name="_Toc34737264"/>
      <w:bookmarkStart w:id="1083" w:name="_Toc34737361"/>
      <w:bookmarkStart w:id="1084" w:name="_Toc34737544"/>
      <w:bookmarkStart w:id="1085" w:name="_Toc34738513"/>
      <w:bookmarkStart w:id="1086" w:name="_Toc34748817"/>
      <w:bookmarkStart w:id="1087" w:name="_Toc36462376"/>
      <w:bookmarkStart w:id="1088" w:name="_Toc43206587"/>
      <w:bookmarkStart w:id="1089" w:name="_Toc45030955"/>
      <w:bookmarkStart w:id="1090" w:name="_Toc56516084"/>
      <w:bookmarkStart w:id="1091" w:name="_Toc58594209"/>
      <w:bookmarkStart w:id="1092" w:name="_Toc67685431"/>
      <w:bookmarkStart w:id="1093" w:name="_Toc73367240"/>
      <w:bookmarkStart w:id="1094" w:name="_Toc74990748"/>
      <w:bookmarkStart w:id="1095" w:name="_Toc82711777"/>
      <w:bookmarkStart w:id="1096" w:name="_Toc98501831"/>
      <w:bookmarkStart w:id="1097" w:name="_Toc106635122"/>
      <w:bookmarkStart w:id="1098" w:name="_Toc114776190"/>
      <w:bookmarkStart w:id="1099" w:name="_Toc122089789"/>
      <w:bookmarkStart w:id="1100" w:name="_Toc138348964"/>
      <w:bookmarkStart w:id="1101" w:name="_Toc170207533"/>
      <w:bookmarkStart w:id="1102" w:name="_Toc177513167"/>
      <w:bookmarkStart w:id="1103" w:name="_Toc200619759"/>
      <w:bookmarkStart w:id="1104" w:name="_Toc207805420"/>
      <w:r>
        <w:t>6.1.3.1</w:t>
      </w:r>
      <w:r>
        <w:tab/>
        <w:t>Overview</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2.35pt" o:ole="">
            <v:imagedata r:id="rId30" o:title="" cropbottom="-13698f" cropright="-14983f"/>
          </v:shape>
          <o:OLEObject Type="Embed" ProgID="Visio.Drawing.11" ShapeID="_x0000_i1034" DrawAspect="Content" ObjectID="_1825840613"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1105" w:name="_Toc18837121"/>
      <w:bookmarkStart w:id="1106" w:name="_Toc22039924"/>
      <w:bookmarkStart w:id="1107" w:name="_Toc22625378"/>
      <w:bookmarkStart w:id="1108" w:name="_Toc25075706"/>
      <w:bookmarkStart w:id="1109" w:name="_Toc26198925"/>
      <w:bookmarkStart w:id="1110" w:name="_Toc34167802"/>
      <w:bookmarkStart w:id="1111" w:name="_Toc34737265"/>
      <w:bookmarkStart w:id="1112" w:name="_Toc34737362"/>
      <w:bookmarkStart w:id="1113" w:name="_Toc34737545"/>
      <w:bookmarkStart w:id="1114" w:name="_Toc34738514"/>
      <w:bookmarkStart w:id="1115" w:name="_Toc34748818"/>
      <w:bookmarkStart w:id="1116" w:name="_Toc36462377"/>
      <w:bookmarkStart w:id="1117" w:name="_Toc43206588"/>
      <w:bookmarkStart w:id="1118" w:name="_Toc45030956"/>
      <w:bookmarkStart w:id="1119" w:name="_Toc56516085"/>
      <w:bookmarkStart w:id="1120" w:name="_Toc58594210"/>
      <w:bookmarkStart w:id="1121" w:name="_Toc67685432"/>
      <w:bookmarkStart w:id="1122" w:name="_Toc73367241"/>
      <w:bookmarkStart w:id="1123" w:name="_Toc74990749"/>
      <w:bookmarkStart w:id="1124" w:name="_Toc82711778"/>
      <w:bookmarkStart w:id="1125" w:name="_Toc98501832"/>
      <w:bookmarkStart w:id="1126" w:name="_Toc106635123"/>
      <w:bookmarkStart w:id="1127" w:name="_Toc114776191"/>
      <w:bookmarkStart w:id="1128" w:name="_Toc122089790"/>
      <w:bookmarkStart w:id="1129" w:name="_Toc138348965"/>
      <w:bookmarkStart w:id="1130" w:name="_Toc170207534"/>
      <w:bookmarkStart w:id="1131" w:name="_Toc177513168"/>
      <w:bookmarkStart w:id="1132" w:name="_Toc200619760"/>
      <w:bookmarkStart w:id="1133" w:name="_Toc207805421"/>
      <w:r>
        <w:t>6.1.3.2</w:t>
      </w:r>
      <w:r>
        <w:tab/>
        <w:t>Resource: SM Contexts Collection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511E790F" w14:textId="77777777" w:rsidR="00231500" w:rsidRDefault="00231500" w:rsidP="00231500">
      <w:pPr>
        <w:pStyle w:val="Heading5"/>
      </w:pPr>
      <w:bookmarkStart w:id="1134" w:name="_Toc18837122"/>
      <w:bookmarkStart w:id="1135" w:name="_Toc22039925"/>
      <w:bookmarkStart w:id="1136" w:name="_Toc22625379"/>
      <w:bookmarkStart w:id="1137" w:name="_Toc25075707"/>
      <w:bookmarkStart w:id="1138" w:name="_Toc26198926"/>
      <w:bookmarkStart w:id="1139" w:name="_Toc34167803"/>
      <w:bookmarkStart w:id="1140" w:name="_Toc34737266"/>
      <w:bookmarkStart w:id="1141" w:name="_Toc34737363"/>
      <w:bookmarkStart w:id="1142" w:name="_Toc34737546"/>
      <w:bookmarkStart w:id="1143" w:name="_Toc34738515"/>
      <w:bookmarkStart w:id="1144" w:name="_Toc34748819"/>
      <w:bookmarkStart w:id="1145" w:name="_Toc36462378"/>
      <w:bookmarkStart w:id="1146" w:name="_Toc43206589"/>
      <w:bookmarkStart w:id="1147" w:name="_Toc45030957"/>
      <w:bookmarkStart w:id="1148" w:name="_Toc56516086"/>
      <w:bookmarkStart w:id="1149" w:name="_Toc58594211"/>
      <w:bookmarkStart w:id="1150" w:name="_Toc67685433"/>
      <w:bookmarkStart w:id="1151" w:name="_Toc73367242"/>
      <w:bookmarkStart w:id="1152" w:name="_Toc74990750"/>
      <w:bookmarkStart w:id="1153" w:name="_Toc82711779"/>
      <w:bookmarkStart w:id="1154" w:name="_Toc98501833"/>
      <w:bookmarkStart w:id="1155" w:name="_Toc106635124"/>
      <w:bookmarkStart w:id="1156" w:name="_Toc114776192"/>
      <w:bookmarkStart w:id="1157" w:name="_Toc122089791"/>
      <w:bookmarkStart w:id="1158" w:name="_Toc138348966"/>
      <w:bookmarkStart w:id="1159" w:name="_Toc170207535"/>
      <w:bookmarkStart w:id="1160" w:name="_Toc177513169"/>
      <w:bookmarkStart w:id="1161" w:name="_Toc200619761"/>
      <w:bookmarkStart w:id="1162" w:name="_Toc207805422"/>
      <w:r>
        <w:t>6.1.3.2.1</w:t>
      </w:r>
      <w:r>
        <w:tab/>
        <w:t>Description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163" w:name="_Toc18837123"/>
      <w:bookmarkStart w:id="1164" w:name="_Toc22039926"/>
      <w:bookmarkStart w:id="1165" w:name="_Toc22625380"/>
      <w:bookmarkStart w:id="1166" w:name="_Toc25075708"/>
      <w:bookmarkStart w:id="1167" w:name="_Toc26198927"/>
      <w:bookmarkStart w:id="1168" w:name="_Toc34167804"/>
      <w:bookmarkStart w:id="1169" w:name="_Toc34737267"/>
      <w:bookmarkStart w:id="1170" w:name="_Toc34737364"/>
      <w:bookmarkStart w:id="1171" w:name="_Toc34737547"/>
      <w:bookmarkStart w:id="1172" w:name="_Toc34738516"/>
      <w:bookmarkStart w:id="1173" w:name="_Toc34748820"/>
      <w:bookmarkStart w:id="1174" w:name="_Toc36462379"/>
      <w:bookmarkStart w:id="1175" w:name="_Toc43206590"/>
      <w:bookmarkStart w:id="1176" w:name="_Toc45030958"/>
      <w:bookmarkStart w:id="1177" w:name="_Toc56516087"/>
      <w:bookmarkStart w:id="1178" w:name="_Toc58594212"/>
      <w:bookmarkStart w:id="1179" w:name="_Toc67685434"/>
      <w:bookmarkStart w:id="1180" w:name="_Toc73367243"/>
      <w:bookmarkStart w:id="1181" w:name="_Toc74990751"/>
      <w:bookmarkStart w:id="1182" w:name="_Toc82711780"/>
      <w:bookmarkStart w:id="1183" w:name="_Toc98501834"/>
      <w:bookmarkStart w:id="1184" w:name="_Toc106635125"/>
      <w:bookmarkStart w:id="1185" w:name="_Toc114776193"/>
      <w:bookmarkStart w:id="1186" w:name="_Toc122089792"/>
      <w:bookmarkStart w:id="1187" w:name="_Toc138348967"/>
      <w:bookmarkStart w:id="1188" w:name="_Toc170207536"/>
      <w:bookmarkStart w:id="1189" w:name="_Toc177513170"/>
      <w:bookmarkStart w:id="1190" w:name="_Toc200619762"/>
      <w:bookmarkStart w:id="1191" w:name="_Toc207805423"/>
      <w:r>
        <w:t>6.1.3.2.2</w:t>
      </w:r>
      <w:r>
        <w:tab/>
        <w:t>Resource Definition</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192" w:name="_Toc18837124"/>
      <w:bookmarkStart w:id="1193" w:name="_Toc22039927"/>
      <w:bookmarkStart w:id="1194" w:name="_Toc22625381"/>
      <w:bookmarkStart w:id="1195" w:name="_Toc25075709"/>
      <w:bookmarkStart w:id="1196" w:name="_Toc26198928"/>
      <w:bookmarkStart w:id="1197" w:name="_Toc34167805"/>
      <w:bookmarkStart w:id="1198" w:name="_Toc34737268"/>
      <w:bookmarkStart w:id="1199" w:name="_Toc34737365"/>
      <w:bookmarkStart w:id="1200" w:name="_Toc34737548"/>
      <w:bookmarkStart w:id="1201" w:name="_Toc34738517"/>
      <w:bookmarkStart w:id="1202" w:name="_Toc34748821"/>
      <w:bookmarkStart w:id="1203" w:name="_Toc36462380"/>
      <w:bookmarkStart w:id="1204" w:name="_Toc43206591"/>
      <w:bookmarkStart w:id="1205" w:name="_Toc45030959"/>
      <w:bookmarkStart w:id="1206" w:name="_Toc56516088"/>
      <w:bookmarkStart w:id="1207" w:name="_Toc58594213"/>
      <w:bookmarkStart w:id="1208" w:name="_Toc67685435"/>
      <w:bookmarkStart w:id="1209" w:name="_Toc73367244"/>
      <w:bookmarkStart w:id="1210" w:name="_Toc74990752"/>
      <w:bookmarkStart w:id="1211" w:name="_Toc82711781"/>
      <w:bookmarkStart w:id="1212" w:name="_Toc98501835"/>
      <w:bookmarkStart w:id="1213" w:name="_Toc106635126"/>
      <w:bookmarkStart w:id="1214" w:name="_Toc114776194"/>
      <w:bookmarkStart w:id="1215" w:name="_Toc122089793"/>
      <w:bookmarkStart w:id="1216" w:name="_Toc138348968"/>
      <w:bookmarkStart w:id="1217" w:name="_Toc170207537"/>
      <w:bookmarkStart w:id="1218" w:name="_Toc177513171"/>
      <w:bookmarkStart w:id="1219" w:name="_Toc200619763"/>
      <w:bookmarkStart w:id="1220" w:name="_Toc207805424"/>
      <w:r>
        <w:t>6.1.3.2.3</w:t>
      </w:r>
      <w:r>
        <w:tab/>
        <w:t>Resource Standard Methods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511E7921" w14:textId="77777777" w:rsidR="00231500" w:rsidRPr="00384E92" w:rsidRDefault="00231500" w:rsidP="006842F7">
      <w:pPr>
        <w:pStyle w:val="H6"/>
      </w:pPr>
      <w:bookmarkStart w:id="1221" w:name="_Toc18837125"/>
      <w:bookmarkStart w:id="1222" w:name="_Toc22039928"/>
      <w:bookmarkStart w:id="1223" w:name="_Toc22625382"/>
      <w:bookmarkStart w:id="1224" w:name="_Toc25075710"/>
      <w:bookmarkStart w:id="1225" w:name="_Toc26198929"/>
      <w:bookmarkStart w:id="1226" w:name="_Toc34167806"/>
      <w:bookmarkStart w:id="1227" w:name="_Toc34737269"/>
      <w:bookmarkStart w:id="1228" w:name="_Toc34737366"/>
      <w:bookmarkStart w:id="1229" w:name="_Toc34737549"/>
      <w:bookmarkStart w:id="1230" w:name="_Toc34738518"/>
      <w:bookmarkStart w:id="1231" w:name="_Toc34748822"/>
      <w:bookmarkStart w:id="1232" w:name="_Toc36462381"/>
      <w:bookmarkStart w:id="1233" w:name="_Toc43206592"/>
      <w:bookmarkStart w:id="1234" w:name="_Toc45030960"/>
      <w:bookmarkStart w:id="1235" w:name="_Toc56516089"/>
      <w:bookmarkStart w:id="1236" w:name="_Toc58594214"/>
      <w:bookmarkStart w:id="1237" w:name="_Toc67685436"/>
      <w:bookmarkStart w:id="1238" w:name="_Toc73367245"/>
      <w:bookmarkStart w:id="1239" w:name="_Toc74990753"/>
      <w:bookmarkStart w:id="1240" w:name="_Toc82711782"/>
      <w:r w:rsidRPr="00384E92">
        <w:t>6.</w:t>
      </w:r>
      <w:r>
        <w:t>1.3.2.3</w:t>
      </w:r>
      <w:r w:rsidRPr="00384E92">
        <w:t>.1</w:t>
      </w:r>
      <w:r w:rsidRPr="00384E92">
        <w:tab/>
      </w:r>
      <w:r>
        <w:t>POST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E625055" w14:textId="2817141B"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241" w:name="_Toc18837126"/>
      <w:bookmarkStart w:id="1242" w:name="_Toc22039929"/>
      <w:bookmarkStart w:id="1243" w:name="_Toc22625383"/>
      <w:bookmarkStart w:id="1244" w:name="_Toc25075711"/>
      <w:bookmarkStart w:id="1245" w:name="_Toc26198930"/>
      <w:bookmarkStart w:id="1246" w:name="_Toc34167807"/>
      <w:bookmarkStart w:id="1247" w:name="_Toc34737270"/>
      <w:bookmarkStart w:id="1248" w:name="_Toc34737367"/>
      <w:bookmarkStart w:id="1249" w:name="_Toc34737550"/>
      <w:bookmarkStart w:id="1250" w:name="_Toc34738519"/>
      <w:bookmarkStart w:id="1251" w:name="_Toc34748823"/>
      <w:bookmarkStart w:id="1252" w:name="_Toc36462382"/>
      <w:bookmarkStart w:id="1253" w:name="_Toc43206593"/>
      <w:bookmarkStart w:id="1254" w:name="_Toc45030961"/>
      <w:bookmarkStart w:id="1255" w:name="_Toc56516090"/>
      <w:bookmarkStart w:id="1256" w:name="_Toc58594215"/>
      <w:bookmarkStart w:id="1257" w:name="_Toc67685437"/>
      <w:bookmarkStart w:id="1258" w:name="_Toc73367246"/>
      <w:bookmarkStart w:id="1259" w:name="_Toc74990754"/>
      <w:bookmarkStart w:id="1260" w:name="_Toc82711783"/>
      <w:bookmarkStart w:id="1261" w:name="_Toc98501836"/>
      <w:bookmarkStart w:id="1262" w:name="_Toc106635127"/>
      <w:bookmarkStart w:id="1263" w:name="_Toc114776195"/>
      <w:bookmarkStart w:id="1264" w:name="_Toc122089794"/>
      <w:bookmarkStart w:id="1265" w:name="_Toc138348969"/>
      <w:bookmarkStart w:id="1266" w:name="_Toc170207538"/>
      <w:bookmarkStart w:id="1267" w:name="_Toc177513172"/>
      <w:bookmarkStart w:id="1268" w:name="_Toc200619764"/>
      <w:bookmarkStart w:id="1269" w:name="_Toc207805425"/>
      <w:r>
        <w:t>6.1.3.2.4</w:t>
      </w:r>
      <w:r>
        <w:tab/>
        <w:t>Resource Custom Operations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511E795D" w14:textId="77777777" w:rsidR="00231500" w:rsidRPr="00FD7F62" w:rsidRDefault="00231500" w:rsidP="00231500">
      <w:r>
        <w:t>None.</w:t>
      </w:r>
    </w:p>
    <w:p w14:paraId="511E795E" w14:textId="77777777" w:rsidR="00231500" w:rsidRDefault="00231500" w:rsidP="00231500">
      <w:pPr>
        <w:pStyle w:val="Heading4"/>
      </w:pPr>
      <w:bookmarkStart w:id="1270" w:name="_Toc18837127"/>
      <w:bookmarkStart w:id="1271" w:name="_Toc22039930"/>
      <w:bookmarkStart w:id="1272" w:name="_Toc22625384"/>
      <w:bookmarkStart w:id="1273" w:name="_Toc25075712"/>
      <w:bookmarkStart w:id="1274" w:name="_Toc26198931"/>
      <w:bookmarkStart w:id="1275" w:name="_Toc34167808"/>
      <w:bookmarkStart w:id="1276" w:name="_Toc34737271"/>
      <w:bookmarkStart w:id="1277" w:name="_Toc34737368"/>
      <w:bookmarkStart w:id="1278" w:name="_Toc34737551"/>
      <w:bookmarkStart w:id="1279" w:name="_Toc34738520"/>
      <w:bookmarkStart w:id="1280" w:name="_Toc34748824"/>
      <w:bookmarkStart w:id="1281" w:name="_Toc36462383"/>
      <w:bookmarkStart w:id="1282" w:name="_Toc43206594"/>
      <w:bookmarkStart w:id="1283" w:name="_Toc45030962"/>
      <w:bookmarkStart w:id="1284" w:name="_Toc56516091"/>
      <w:bookmarkStart w:id="1285" w:name="_Toc58594216"/>
      <w:bookmarkStart w:id="1286" w:name="_Toc67685438"/>
      <w:bookmarkStart w:id="1287" w:name="_Toc73367247"/>
      <w:bookmarkStart w:id="1288" w:name="_Toc74990755"/>
      <w:bookmarkStart w:id="1289" w:name="_Toc82711784"/>
      <w:bookmarkStart w:id="1290" w:name="_Toc98501837"/>
      <w:bookmarkStart w:id="1291" w:name="_Toc106635128"/>
      <w:bookmarkStart w:id="1292" w:name="_Toc114776196"/>
      <w:bookmarkStart w:id="1293" w:name="_Toc122089795"/>
      <w:bookmarkStart w:id="1294" w:name="_Toc138348970"/>
      <w:bookmarkStart w:id="1295" w:name="_Toc170207539"/>
      <w:bookmarkStart w:id="1296" w:name="_Toc177513173"/>
      <w:bookmarkStart w:id="1297" w:name="_Toc200619765"/>
      <w:bookmarkStart w:id="1298" w:name="_Toc207805426"/>
      <w:r>
        <w:t>6.1.3.3</w:t>
      </w:r>
      <w:r>
        <w:tab/>
        <w:t>Resource: Individual SM Context</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511E795F" w14:textId="77777777" w:rsidR="00231500" w:rsidRDefault="00231500" w:rsidP="00231500">
      <w:pPr>
        <w:pStyle w:val="Heading5"/>
      </w:pPr>
      <w:bookmarkStart w:id="1299" w:name="_Toc18837128"/>
      <w:bookmarkStart w:id="1300" w:name="_Toc22039931"/>
      <w:bookmarkStart w:id="1301" w:name="_Toc22625385"/>
      <w:bookmarkStart w:id="1302" w:name="_Toc25075713"/>
      <w:bookmarkStart w:id="1303" w:name="_Toc26198932"/>
      <w:bookmarkStart w:id="1304" w:name="_Toc34167809"/>
      <w:bookmarkStart w:id="1305" w:name="_Toc34737272"/>
      <w:bookmarkStart w:id="1306" w:name="_Toc34737369"/>
      <w:bookmarkStart w:id="1307" w:name="_Toc34737552"/>
      <w:bookmarkStart w:id="1308" w:name="_Toc34738521"/>
      <w:bookmarkStart w:id="1309" w:name="_Toc34748825"/>
      <w:bookmarkStart w:id="1310" w:name="_Toc36462384"/>
      <w:bookmarkStart w:id="1311" w:name="_Toc43206595"/>
      <w:bookmarkStart w:id="1312" w:name="_Toc45030963"/>
      <w:bookmarkStart w:id="1313" w:name="_Toc56516092"/>
      <w:bookmarkStart w:id="1314" w:name="_Toc58594217"/>
      <w:bookmarkStart w:id="1315" w:name="_Toc67685439"/>
      <w:bookmarkStart w:id="1316" w:name="_Toc73367248"/>
      <w:bookmarkStart w:id="1317" w:name="_Toc74990756"/>
      <w:bookmarkStart w:id="1318" w:name="_Toc82711785"/>
      <w:bookmarkStart w:id="1319" w:name="_Toc98501838"/>
      <w:bookmarkStart w:id="1320" w:name="_Toc106635129"/>
      <w:bookmarkStart w:id="1321" w:name="_Toc114776197"/>
      <w:bookmarkStart w:id="1322" w:name="_Toc122089796"/>
      <w:bookmarkStart w:id="1323" w:name="_Toc138348971"/>
      <w:bookmarkStart w:id="1324" w:name="_Toc170207540"/>
      <w:bookmarkStart w:id="1325" w:name="_Toc177513174"/>
      <w:bookmarkStart w:id="1326" w:name="_Toc200619766"/>
      <w:bookmarkStart w:id="1327" w:name="_Toc207805427"/>
      <w:r>
        <w:t>6.1.3.3.1</w:t>
      </w:r>
      <w:r>
        <w:tab/>
        <w:t>Description</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328" w:name="_Toc18837129"/>
      <w:bookmarkStart w:id="1329" w:name="_Toc22039932"/>
      <w:bookmarkStart w:id="1330" w:name="_Toc22625386"/>
      <w:bookmarkStart w:id="1331" w:name="_Toc25075714"/>
      <w:bookmarkStart w:id="1332" w:name="_Toc26198933"/>
      <w:bookmarkStart w:id="1333" w:name="_Toc34167810"/>
      <w:bookmarkStart w:id="1334" w:name="_Toc34737273"/>
      <w:bookmarkStart w:id="1335" w:name="_Toc34737370"/>
      <w:bookmarkStart w:id="1336" w:name="_Toc34737553"/>
      <w:bookmarkStart w:id="1337" w:name="_Toc34738522"/>
      <w:bookmarkStart w:id="1338" w:name="_Toc34748826"/>
      <w:bookmarkStart w:id="1339" w:name="_Toc36462385"/>
      <w:bookmarkStart w:id="1340" w:name="_Toc43206596"/>
      <w:bookmarkStart w:id="1341" w:name="_Toc45030964"/>
      <w:bookmarkStart w:id="1342" w:name="_Toc56516093"/>
      <w:bookmarkStart w:id="1343" w:name="_Toc58594218"/>
      <w:bookmarkStart w:id="1344" w:name="_Toc67685440"/>
      <w:bookmarkStart w:id="1345" w:name="_Toc73367249"/>
      <w:bookmarkStart w:id="1346" w:name="_Toc74990757"/>
      <w:bookmarkStart w:id="1347" w:name="_Toc82711786"/>
      <w:bookmarkStart w:id="1348" w:name="_Toc98501839"/>
      <w:bookmarkStart w:id="1349" w:name="_Toc106635130"/>
      <w:bookmarkStart w:id="1350" w:name="_Toc114776198"/>
      <w:bookmarkStart w:id="1351" w:name="_Toc122089797"/>
      <w:bookmarkStart w:id="1352" w:name="_Toc138348972"/>
      <w:bookmarkStart w:id="1353" w:name="_Toc170207541"/>
      <w:bookmarkStart w:id="1354" w:name="_Toc177513175"/>
      <w:bookmarkStart w:id="1355" w:name="_Toc200619767"/>
      <w:bookmarkStart w:id="1356" w:name="_Toc207805428"/>
      <w:r>
        <w:t>6.1.3.3.2</w:t>
      </w:r>
      <w:r>
        <w:tab/>
        <w:t>Resource Definition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357" w:name="_Toc18837130"/>
      <w:bookmarkStart w:id="1358" w:name="_Toc22039933"/>
      <w:bookmarkStart w:id="1359" w:name="_Toc22625387"/>
      <w:bookmarkStart w:id="1360" w:name="_Toc25075715"/>
      <w:bookmarkStart w:id="1361" w:name="_Toc26198934"/>
      <w:bookmarkStart w:id="1362" w:name="_Toc34167811"/>
      <w:bookmarkStart w:id="1363" w:name="_Toc34737274"/>
      <w:bookmarkStart w:id="1364" w:name="_Toc34737371"/>
      <w:bookmarkStart w:id="1365" w:name="_Toc34737554"/>
      <w:bookmarkStart w:id="1366" w:name="_Toc34738523"/>
      <w:bookmarkStart w:id="1367" w:name="_Toc34748827"/>
      <w:bookmarkStart w:id="1368" w:name="_Toc36462386"/>
      <w:bookmarkStart w:id="1369" w:name="_Toc43206597"/>
      <w:bookmarkStart w:id="1370" w:name="_Toc45030965"/>
      <w:bookmarkStart w:id="1371" w:name="_Toc56516094"/>
      <w:bookmarkStart w:id="1372" w:name="_Toc58594219"/>
      <w:bookmarkStart w:id="1373" w:name="_Toc67685441"/>
      <w:bookmarkStart w:id="1374" w:name="_Toc73367250"/>
      <w:bookmarkStart w:id="1375" w:name="_Toc74990758"/>
      <w:bookmarkStart w:id="1376" w:name="_Toc82711787"/>
      <w:bookmarkStart w:id="1377" w:name="_Toc98501840"/>
      <w:bookmarkStart w:id="1378" w:name="_Toc106635131"/>
      <w:bookmarkStart w:id="1379" w:name="_Toc114776199"/>
      <w:bookmarkStart w:id="1380" w:name="_Toc122089798"/>
      <w:bookmarkStart w:id="1381" w:name="_Toc138348973"/>
      <w:bookmarkStart w:id="1382" w:name="_Toc170207542"/>
      <w:bookmarkStart w:id="1383" w:name="_Toc177513176"/>
      <w:bookmarkStart w:id="1384" w:name="_Toc200619768"/>
      <w:bookmarkStart w:id="1385" w:name="_Toc207805429"/>
      <w:r>
        <w:t>6.1.3.3.3</w:t>
      </w:r>
      <w:r>
        <w:tab/>
        <w:t>Resource Standard Methods</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386" w:name="_Toc18837131"/>
      <w:bookmarkStart w:id="1387" w:name="_Toc22039934"/>
      <w:bookmarkStart w:id="1388" w:name="_Toc22625388"/>
      <w:bookmarkStart w:id="1389" w:name="_Toc25075716"/>
      <w:bookmarkStart w:id="1390" w:name="_Toc26198935"/>
      <w:bookmarkStart w:id="1391" w:name="_Toc34167812"/>
      <w:bookmarkStart w:id="1392" w:name="_Toc34737275"/>
      <w:bookmarkStart w:id="1393" w:name="_Toc34737372"/>
      <w:bookmarkStart w:id="1394" w:name="_Toc34737555"/>
      <w:bookmarkStart w:id="1395" w:name="_Toc34738524"/>
      <w:bookmarkStart w:id="1396" w:name="_Toc34748828"/>
      <w:bookmarkStart w:id="1397" w:name="_Toc36462387"/>
      <w:bookmarkStart w:id="1398" w:name="_Toc43206598"/>
      <w:bookmarkStart w:id="1399" w:name="_Toc45030966"/>
      <w:bookmarkStart w:id="1400" w:name="_Toc56516095"/>
      <w:bookmarkStart w:id="1401" w:name="_Toc58594220"/>
      <w:bookmarkStart w:id="1402" w:name="_Toc67685442"/>
      <w:bookmarkStart w:id="1403" w:name="_Toc73367251"/>
      <w:bookmarkStart w:id="1404" w:name="_Toc74990759"/>
      <w:bookmarkStart w:id="1405" w:name="_Toc82711788"/>
      <w:bookmarkStart w:id="1406" w:name="_Toc98501841"/>
      <w:bookmarkStart w:id="1407" w:name="_Toc106635132"/>
      <w:bookmarkStart w:id="1408" w:name="_Toc114776200"/>
      <w:bookmarkStart w:id="1409" w:name="_Toc122089799"/>
      <w:bookmarkStart w:id="1410" w:name="_Toc138348974"/>
      <w:bookmarkStart w:id="1411" w:name="_Toc170207543"/>
      <w:bookmarkStart w:id="1412" w:name="_Toc177513177"/>
      <w:bookmarkStart w:id="1413" w:name="_Toc200619769"/>
      <w:bookmarkStart w:id="1414" w:name="_Toc207805430"/>
      <w:r>
        <w:t>6.1.3.3.4</w:t>
      </w:r>
      <w:r>
        <w:tab/>
        <w:t>Resource Custom Operations</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511E7976" w14:textId="77777777" w:rsidR="00231500" w:rsidRDefault="00231500" w:rsidP="006842F7">
      <w:pPr>
        <w:pStyle w:val="H6"/>
      </w:pPr>
      <w:bookmarkStart w:id="1415" w:name="_Toc18837132"/>
      <w:bookmarkStart w:id="1416" w:name="_Toc22039935"/>
      <w:bookmarkStart w:id="1417" w:name="_Toc22625389"/>
      <w:bookmarkStart w:id="1418" w:name="_Toc25075717"/>
      <w:bookmarkStart w:id="1419" w:name="_Toc26198936"/>
      <w:bookmarkStart w:id="1420" w:name="_Toc34167813"/>
      <w:bookmarkStart w:id="1421" w:name="_Toc34737276"/>
      <w:bookmarkStart w:id="1422" w:name="_Toc34737373"/>
      <w:bookmarkStart w:id="1423" w:name="_Toc34737556"/>
      <w:bookmarkStart w:id="1424" w:name="_Toc34738525"/>
      <w:bookmarkStart w:id="1425" w:name="_Toc34748829"/>
      <w:bookmarkStart w:id="1426" w:name="_Toc36462388"/>
      <w:bookmarkStart w:id="1427" w:name="_Toc43206599"/>
      <w:bookmarkStart w:id="1428" w:name="_Toc45030967"/>
      <w:bookmarkStart w:id="1429" w:name="_Toc56516096"/>
      <w:bookmarkStart w:id="1430" w:name="_Toc58594221"/>
      <w:bookmarkStart w:id="1431" w:name="_Toc67685443"/>
      <w:bookmarkStart w:id="1432" w:name="_Toc73367252"/>
      <w:bookmarkStart w:id="1433" w:name="_Toc74990760"/>
      <w:bookmarkStart w:id="1434" w:name="_Toc82711789"/>
      <w:r>
        <w:t>6.1.3.3.4</w:t>
      </w:r>
      <w:r w:rsidRPr="00384E92">
        <w:t>.1</w:t>
      </w:r>
      <w:r w:rsidRPr="00384E92">
        <w:tab/>
      </w:r>
      <w:r>
        <w:t>Overview</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435" w:name="_Toc18837133"/>
      <w:bookmarkStart w:id="1436" w:name="_Toc22039936"/>
      <w:bookmarkStart w:id="1437" w:name="_Toc22625390"/>
      <w:bookmarkStart w:id="1438" w:name="_Toc25075718"/>
      <w:bookmarkStart w:id="1439" w:name="_Toc26198937"/>
      <w:bookmarkStart w:id="1440" w:name="_Toc34167814"/>
      <w:bookmarkStart w:id="1441" w:name="_Toc34737277"/>
      <w:bookmarkStart w:id="1442" w:name="_Toc34737374"/>
      <w:bookmarkStart w:id="1443" w:name="_Toc34737557"/>
      <w:bookmarkStart w:id="1444" w:name="_Toc34738526"/>
      <w:bookmarkStart w:id="1445" w:name="_Toc34748830"/>
      <w:bookmarkStart w:id="1446" w:name="_Toc36462389"/>
      <w:bookmarkStart w:id="1447" w:name="_Toc43206600"/>
      <w:bookmarkStart w:id="1448" w:name="_Toc45030968"/>
      <w:bookmarkStart w:id="1449" w:name="_Toc56516097"/>
      <w:bookmarkStart w:id="1450" w:name="_Toc58594222"/>
      <w:bookmarkStart w:id="1451" w:name="_Toc67685444"/>
      <w:bookmarkStart w:id="1452" w:name="_Toc73367253"/>
      <w:bookmarkStart w:id="1453" w:name="_Toc74990761"/>
      <w:bookmarkStart w:id="1454" w:name="_Toc82711790"/>
      <w:r>
        <w:t>6.1.3.3.4.2</w:t>
      </w:r>
      <w:r>
        <w:tab/>
        <w:t>Operation: release</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511E798B" w14:textId="77777777" w:rsidR="00231500" w:rsidRDefault="00231500" w:rsidP="00231500">
      <w:pPr>
        <w:pStyle w:val="Heading7"/>
      </w:pPr>
      <w:bookmarkStart w:id="1455" w:name="_Toc18837134"/>
      <w:bookmarkStart w:id="1456" w:name="_Toc22039937"/>
      <w:bookmarkStart w:id="1457" w:name="_Toc22625391"/>
      <w:bookmarkStart w:id="1458" w:name="_Toc25075719"/>
      <w:bookmarkStart w:id="1459" w:name="_Toc26198938"/>
      <w:bookmarkStart w:id="1460" w:name="_Toc34167815"/>
      <w:bookmarkStart w:id="1461" w:name="_Toc34737278"/>
      <w:bookmarkStart w:id="1462" w:name="_Toc34737375"/>
      <w:bookmarkStart w:id="1463" w:name="_Toc34737558"/>
      <w:bookmarkStart w:id="1464" w:name="_Toc34738527"/>
      <w:bookmarkStart w:id="1465" w:name="_Toc34748831"/>
      <w:bookmarkStart w:id="1466" w:name="_Toc36462390"/>
      <w:bookmarkStart w:id="1467" w:name="_Toc43206601"/>
      <w:bookmarkStart w:id="1468" w:name="_Toc45030969"/>
      <w:bookmarkStart w:id="1469" w:name="_Toc56516098"/>
      <w:bookmarkStart w:id="1470" w:name="_Toc58594223"/>
      <w:bookmarkStart w:id="1471" w:name="_Toc67685445"/>
      <w:bookmarkStart w:id="1472" w:name="_Toc73367254"/>
      <w:bookmarkStart w:id="1473" w:name="_Toc74990762"/>
      <w:bookmarkStart w:id="1474" w:name="_Toc82711791"/>
      <w:bookmarkStart w:id="1475" w:name="_Toc98501842"/>
      <w:bookmarkStart w:id="1476" w:name="_Toc106635133"/>
      <w:bookmarkStart w:id="1477" w:name="_Toc114776201"/>
      <w:bookmarkStart w:id="1478" w:name="_Toc122089800"/>
      <w:bookmarkStart w:id="1479" w:name="_Toc138348975"/>
      <w:bookmarkStart w:id="1480" w:name="_Toc170207544"/>
      <w:bookmarkStart w:id="1481" w:name="_Toc177513178"/>
      <w:bookmarkStart w:id="1482" w:name="_Toc200619770"/>
      <w:bookmarkStart w:id="1483" w:name="_Toc207805431"/>
      <w:r>
        <w:t>6.1.3.3.4.2.1</w:t>
      </w:r>
      <w:r>
        <w:tab/>
        <w:t>Description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484" w:name="_Toc18837135"/>
      <w:bookmarkStart w:id="1485" w:name="_Toc22039938"/>
      <w:bookmarkStart w:id="1486" w:name="_Toc22625392"/>
      <w:bookmarkStart w:id="1487" w:name="_Toc25075720"/>
      <w:bookmarkStart w:id="1488" w:name="_Toc26198939"/>
      <w:bookmarkStart w:id="1489" w:name="_Toc34167816"/>
      <w:bookmarkStart w:id="1490" w:name="_Toc34737279"/>
      <w:bookmarkStart w:id="1491" w:name="_Toc34737376"/>
      <w:bookmarkStart w:id="1492" w:name="_Toc34737559"/>
      <w:bookmarkStart w:id="1493" w:name="_Toc34738528"/>
      <w:bookmarkStart w:id="1494" w:name="_Toc34748832"/>
      <w:bookmarkStart w:id="1495" w:name="_Toc36462391"/>
      <w:bookmarkStart w:id="1496" w:name="_Toc43206602"/>
      <w:bookmarkStart w:id="1497" w:name="_Toc45030970"/>
      <w:bookmarkStart w:id="1498" w:name="_Toc56516099"/>
      <w:bookmarkStart w:id="1499" w:name="_Toc58594224"/>
      <w:bookmarkStart w:id="1500" w:name="_Toc67685446"/>
      <w:bookmarkStart w:id="1501" w:name="_Toc73367255"/>
      <w:bookmarkStart w:id="1502" w:name="_Toc74990763"/>
      <w:bookmarkStart w:id="1503" w:name="_Toc82711792"/>
      <w:bookmarkStart w:id="1504" w:name="_Toc98501843"/>
      <w:bookmarkStart w:id="1505" w:name="_Toc106635134"/>
      <w:bookmarkStart w:id="1506" w:name="_Toc114776202"/>
      <w:bookmarkStart w:id="1507" w:name="_Toc122089801"/>
      <w:bookmarkStart w:id="1508" w:name="_Toc138348976"/>
      <w:bookmarkStart w:id="1509" w:name="_Toc170207545"/>
      <w:bookmarkStart w:id="1510" w:name="_Toc177513179"/>
      <w:bookmarkStart w:id="1511" w:name="_Toc200619771"/>
      <w:bookmarkStart w:id="1512" w:name="_Toc207805432"/>
      <w:r>
        <w:t>6.1.3.3.4.2.2</w:t>
      </w:r>
      <w:r>
        <w:tab/>
        <w:t>Operation Definition</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89C8AFF" w14:textId="77777777"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513" w:name="_Toc18837136"/>
      <w:bookmarkStart w:id="1514" w:name="_Toc22039939"/>
      <w:bookmarkStart w:id="1515" w:name="_Toc22625393"/>
      <w:bookmarkStart w:id="1516" w:name="_Toc25075721"/>
      <w:bookmarkStart w:id="1517" w:name="_Toc26198940"/>
      <w:bookmarkStart w:id="1518" w:name="_Toc34167817"/>
      <w:bookmarkStart w:id="1519" w:name="_Toc34737280"/>
      <w:bookmarkStart w:id="1520" w:name="_Toc34737377"/>
      <w:bookmarkStart w:id="1521" w:name="_Toc34737560"/>
      <w:bookmarkStart w:id="1522" w:name="_Toc34738529"/>
      <w:bookmarkStart w:id="1523" w:name="_Toc34748833"/>
      <w:bookmarkStart w:id="1524" w:name="_Toc36462392"/>
      <w:bookmarkStart w:id="1525" w:name="_Toc43206603"/>
      <w:bookmarkStart w:id="1526" w:name="_Toc45030971"/>
      <w:bookmarkStart w:id="1527" w:name="_Toc56516100"/>
      <w:bookmarkStart w:id="1528" w:name="_Toc58594225"/>
      <w:bookmarkStart w:id="1529" w:name="_Toc67685447"/>
      <w:bookmarkStart w:id="1530" w:name="_Toc73367256"/>
      <w:bookmarkStart w:id="1531" w:name="_Toc74990764"/>
      <w:bookmarkStart w:id="1532" w:name="_Toc82711793"/>
      <w:r>
        <w:t>6.1.3.3.4.3</w:t>
      </w:r>
      <w:r>
        <w:tab/>
        <w:t>Operation: update</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511E79BC" w14:textId="77777777" w:rsidR="00231500" w:rsidRDefault="00231500" w:rsidP="00231500">
      <w:pPr>
        <w:pStyle w:val="Heading7"/>
      </w:pPr>
      <w:bookmarkStart w:id="1533" w:name="_Toc18837137"/>
      <w:bookmarkStart w:id="1534" w:name="_Toc22039940"/>
      <w:bookmarkStart w:id="1535" w:name="_Toc22625394"/>
      <w:bookmarkStart w:id="1536" w:name="_Toc25075722"/>
      <w:bookmarkStart w:id="1537" w:name="_Toc26198941"/>
      <w:bookmarkStart w:id="1538" w:name="_Toc34167818"/>
      <w:bookmarkStart w:id="1539" w:name="_Toc34737281"/>
      <w:bookmarkStart w:id="1540" w:name="_Toc34737378"/>
      <w:bookmarkStart w:id="1541" w:name="_Toc34737561"/>
      <w:bookmarkStart w:id="1542" w:name="_Toc34738530"/>
      <w:bookmarkStart w:id="1543" w:name="_Toc34748834"/>
      <w:bookmarkStart w:id="1544" w:name="_Toc36462393"/>
      <w:bookmarkStart w:id="1545" w:name="_Toc43206604"/>
      <w:bookmarkStart w:id="1546" w:name="_Toc45030972"/>
      <w:bookmarkStart w:id="1547" w:name="_Toc56516101"/>
      <w:bookmarkStart w:id="1548" w:name="_Toc58594226"/>
      <w:bookmarkStart w:id="1549" w:name="_Toc67685448"/>
      <w:bookmarkStart w:id="1550" w:name="_Toc73367257"/>
      <w:bookmarkStart w:id="1551" w:name="_Toc74990765"/>
      <w:bookmarkStart w:id="1552" w:name="_Toc82711794"/>
      <w:bookmarkStart w:id="1553" w:name="_Toc98501844"/>
      <w:bookmarkStart w:id="1554" w:name="_Toc106635135"/>
      <w:bookmarkStart w:id="1555" w:name="_Toc114776203"/>
      <w:bookmarkStart w:id="1556" w:name="_Toc122089802"/>
      <w:bookmarkStart w:id="1557" w:name="_Toc138348977"/>
      <w:bookmarkStart w:id="1558" w:name="_Toc170207546"/>
      <w:bookmarkStart w:id="1559" w:name="_Toc177513180"/>
      <w:bookmarkStart w:id="1560" w:name="_Toc200619772"/>
      <w:bookmarkStart w:id="1561" w:name="_Toc207805433"/>
      <w:r>
        <w:t>6.1.3.3.4.3.1</w:t>
      </w:r>
      <w:r>
        <w:tab/>
        <w:t>Description</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562" w:name="_Toc18837138"/>
      <w:bookmarkStart w:id="1563" w:name="_Toc22039941"/>
      <w:bookmarkStart w:id="1564" w:name="_Toc22625395"/>
      <w:bookmarkStart w:id="1565" w:name="_Toc25075723"/>
      <w:bookmarkStart w:id="1566" w:name="_Toc26198942"/>
      <w:bookmarkStart w:id="1567" w:name="_Toc34167819"/>
      <w:bookmarkStart w:id="1568" w:name="_Toc34737282"/>
      <w:bookmarkStart w:id="1569" w:name="_Toc34737379"/>
      <w:bookmarkStart w:id="1570" w:name="_Toc34737562"/>
      <w:bookmarkStart w:id="1571" w:name="_Toc34738531"/>
      <w:bookmarkStart w:id="1572" w:name="_Toc34748835"/>
      <w:bookmarkStart w:id="1573" w:name="_Toc36462394"/>
      <w:bookmarkStart w:id="1574" w:name="_Toc43206605"/>
      <w:bookmarkStart w:id="1575" w:name="_Toc45030973"/>
      <w:bookmarkStart w:id="1576" w:name="_Toc56516102"/>
      <w:bookmarkStart w:id="1577" w:name="_Toc58594227"/>
      <w:bookmarkStart w:id="1578" w:name="_Toc67685449"/>
      <w:bookmarkStart w:id="1579" w:name="_Toc73367258"/>
      <w:bookmarkStart w:id="1580" w:name="_Toc74990766"/>
      <w:bookmarkStart w:id="1581" w:name="_Toc82711795"/>
      <w:bookmarkStart w:id="1582" w:name="_Toc98501845"/>
      <w:bookmarkStart w:id="1583" w:name="_Toc106635136"/>
      <w:bookmarkStart w:id="1584" w:name="_Toc114776204"/>
      <w:bookmarkStart w:id="1585" w:name="_Toc122089803"/>
      <w:bookmarkStart w:id="1586" w:name="_Toc138348978"/>
      <w:bookmarkStart w:id="1587" w:name="_Toc170207547"/>
      <w:bookmarkStart w:id="1588" w:name="_Toc177513181"/>
      <w:bookmarkStart w:id="1589" w:name="_Toc200619773"/>
      <w:bookmarkStart w:id="1590" w:name="_Toc207805434"/>
      <w:r>
        <w:t>6.1.3.3.4.3.2</w:t>
      </w:r>
      <w:r>
        <w:tab/>
        <w:t>Operation Definition</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77777777"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591" w:name="_Toc22039942"/>
      <w:bookmarkStart w:id="1592" w:name="_Toc22625396"/>
      <w:bookmarkStart w:id="1593" w:name="_Toc25075724"/>
      <w:bookmarkStart w:id="1594" w:name="_Toc26198943"/>
      <w:bookmarkStart w:id="1595" w:name="_Toc34167820"/>
      <w:bookmarkStart w:id="1596" w:name="_Toc34737283"/>
      <w:bookmarkStart w:id="1597" w:name="_Toc34737380"/>
      <w:bookmarkStart w:id="1598" w:name="_Toc34737563"/>
      <w:bookmarkStart w:id="1599" w:name="_Toc34738532"/>
      <w:bookmarkStart w:id="1600" w:name="_Toc34748836"/>
      <w:bookmarkStart w:id="1601" w:name="_Toc36462395"/>
      <w:bookmarkStart w:id="1602" w:name="_Toc43206606"/>
      <w:bookmarkStart w:id="1603" w:name="_Toc45030974"/>
      <w:bookmarkStart w:id="1604" w:name="_Toc56516103"/>
      <w:bookmarkStart w:id="1605" w:name="_Toc58594228"/>
      <w:bookmarkStart w:id="1606" w:name="_Toc67685450"/>
      <w:bookmarkStart w:id="1607" w:name="_Toc73367259"/>
      <w:bookmarkStart w:id="1608" w:name="_Toc74990767"/>
      <w:bookmarkStart w:id="1609" w:name="_Toc82711796"/>
      <w:r>
        <w:t>6.1.3.3.4.4</w:t>
      </w:r>
      <w:r>
        <w:tab/>
        <w:t>Operation: deliver</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511E79E7" w14:textId="77777777" w:rsidR="00231500" w:rsidRDefault="00231500" w:rsidP="00231500">
      <w:pPr>
        <w:pStyle w:val="Heading7"/>
      </w:pPr>
      <w:bookmarkStart w:id="1610" w:name="_Toc22039943"/>
      <w:bookmarkStart w:id="1611" w:name="_Toc22625397"/>
      <w:bookmarkStart w:id="1612" w:name="_Toc25075725"/>
      <w:bookmarkStart w:id="1613" w:name="_Toc26198944"/>
      <w:bookmarkStart w:id="1614" w:name="_Toc34167821"/>
      <w:bookmarkStart w:id="1615" w:name="_Toc34737284"/>
      <w:bookmarkStart w:id="1616" w:name="_Toc34737381"/>
      <w:bookmarkStart w:id="1617" w:name="_Toc34737564"/>
      <w:bookmarkStart w:id="1618" w:name="_Toc34738533"/>
      <w:bookmarkStart w:id="1619" w:name="_Toc34748837"/>
      <w:bookmarkStart w:id="1620" w:name="_Toc36462396"/>
      <w:bookmarkStart w:id="1621" w:name="_Toc43206607"/>
      <w:bookmarkStart w:id="1622" w:name="_Toc45030975"/>
      <w:bookmarkStart w:id="1623" w:name="_Toc56516104"/>
      <w:bookmarkStart w:id="1624" w:name="_Toc58594229"/>
      <w:bookmarkStart w:id="1625" w:name="_Toc67685451"/>
      <w:bookmarkStart w:id="1626" w:name="_Toc73367260"/>
      <w:bookmarkStart w:id="1627" w:name="_Toc74990768"/>
      <w:bookmarkStart w:id="1628" w:name="_Toc82711797"/>
      <w:bookmarkStart w:id="1629" w:name="_Toc98501846"/>
      <w:bookmarkStart w:id="1630" w:name="_Toc106635137"/>
      <w:bookmarkStart w:id="1631" w:name="_Toc114776205"/>
      <w:bookmarkStart w:id="1632" w:name="_Toc122089804"/>
      <w:bookmarkStart w:id="1633" w:name="_Toc138348979"/>
      <w:bookmarkStart w:id="1634" w:name="_Toc170207548"/>
      <w:bookmarkStart w:id="1635" w:name="_Toc177513182"/>
      <w:bookmarkStart w:id="1636" w:name="_Toc200619774"/>
      <w:bookmarkStart w:id="1637" w:name="_Toc207805435"/>
      <w:r>
        <w:t>6.1.3.3.4.4.1</w:t>
      </w:r>
      <w:r>
        <w:tab/>
        <w:t>Description</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638" w:name="_Toc22039944"/>
      <w:bookmarkStart w:id="1639" w:name="_Toc22625398"/>
      <w:bookmarkStart w:id="1640" w:name="_Toc25075726"/>
      <w:bookmarkStart w:id="1641" w:name="_Toc26198945"/>
      <w:bookmarkStart w:id="1642" w:name="_Toc34167822"/>
      <w:bookmarkStart w:id="1643" w:name="_Toc34737285"/>
      <w:bookmarkStart w:id="1644" w:name="_Toc34737382"/>
      <w:bookmarkStart w:id="1645" w:name="_Toc34737565"/>
      <w:bookmarkStart w:id="1646" w:name="_Toc34738534"/>
      <w:bookmarkStart w:id="1647" w:name="_Toc34748838"/>
      <w:bookmarkStart w:id="1648" w:name="_Toc36462397"/>
      <w:bookmarkStart w:id="1649" w:name="_Toc43206608"/>
      <w:bookmarkStart w:id="1650" w:name="_Toc45030976"/>
      <w:bookmarkStart w:id="1651" w:name="_Toc56516105"/>
      <w:bookmarkStart w:id="1652" w:name="_Toc58594230"/>
      <w:bookmarkStart w:id="1653" w:name="_Toc67685452"/>
      <w:bookmarkStart w:id="1654" w:name="_Toc73367261"/>
      <w:bookmarkStart w:id="1655" w:name="_Toc74990769"/>
      <w:bookmarkStart w:id="1656" w:name="_Toc82711798"/>
      <w:bookmarkStart w:id="1657" w:name="_Toc98501847"/>
      <w:bookmarkStart w:id="1658" w:name="_Toc106635138"/>
      <w:bookmarkStart w:id="1659" w:name="_Toc114776206"/>
      <w:bookmarkStart w:id="1660" w:name="_Toc122089805"/>
      <w:bookmarkStart w:id="1661" w:name="_Toc138348980"/>
      <w:bookmarkStart w:id="1662" w:name="_Toc170207549"/>
      <w:bookmarkStart w:id="1663" w:name="_Toc177513183"/>
      <w:bookmarkStart w:id="1664" w:name="_Toc200619775"/>
      <w:bookmarkStart w:id="1665" w:name="_Toc207805436"/>
      <w:r>
        <w:t>6.1.3.3.4.4.2</w:t>
      </w:r>
      <w:r>
        <w:tab/>
        <w:t>Operation Definition</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77777777"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1666" w:name="_Toc170207550"/>
      <w:bookmarkStart w:id="1667" w:name="_Toc177513184"/>
      <w:bookmarkStart w:id="1668" w:name="_Toc200619776"/>
      <w:bookmarkStart w:id="1669" w:name="_Toc207805437"/>
      <w:bookmarkStart w:id="1670" w:name="_Toc18837139"/>
      <w:bookmarkStart w:id="1671" w:name="_Toc22039945"/>
      <w:bookmarkStart w:id="1672" w:name="_Toc22625399"/>
      <w:bookmarkStart w:id="1673" w:name="_Toc25075727"/>
      <w:bookmarkStart w:id="1674" w:name="_Toc26198946"/>
      <w:bookmarkStart w:id="1675" w:name="_Toc34167823"/>
      <w:bookmarkStart w:id="1676" w:name="_Toc34737286"/>
      <w:bookmarkStart w:id="1677" w:name="_Toc34737383"/>
      <w:bookmarkStart w:id="1678" w:name="_Toc34737566"/>
      <w:bookmarkStart w:id="1679" w:name="_Toc34738535"/>
      <w:bookmarkStart w:id="1680" w:name="_Toc34748839"/>
      <w:bookmarkStart w:id="1681" w:name="_Toc36462398"/>
      <w:bookmarkStart w:id="1682" w:name="_Toc43206609"/>
      <w:bookmarkStart w:id="1683" w:name="_Toc45030977"/>
      <w:bookmarkStart w:id="1684" w:name="_Toc56516106"/>
      <w:bookmarkStart w:id="1685" w:name="_Toc58594231"/>
      <w:bookmarkStart w:id="1686" w:name="_Toc67685453"/>
      <w:bookmarkStart w:id="1687" w:name="_Toc73367262"/>
      <w:bookmarkStart w:id="1688" w:name="_Toc74990770"/>
      <w:bookmarkStart w:id="1689" w:name="_Toc82711799"/>
      <w:bookmarkStart w:id="1690" w:name="_Toc98501848"/>
      <w:bookmarkStart w:id="1691" w:name="_Toc106635139"/>
      <w:bookmarkStart w:id="1692" w:name="_Toc114776207"/>
      <w:bookmarkStart w:id="1693" w:name="_Toc122089806"/>
      <w:bookmarkStart w:id="1694" w:name="_Toc138348981"/>
      <w:r>
        <w:t>6.1.4</w:t>
      </w:r>
      <w:r>
        <w:tab/>
        <w:t>Custom Operations without associated resources</w:t>
      </w:r>
      <w:bookmarkEnd w:id="1666"/>
      <w:bookmarkEnd w:id="1667"/>
      <w:bookmarkEnd w:id="1668"/>
      <w:bookmarkEnd w:id="1669"/>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1695" w:name="_Toc170207551"/>
      <w:bookmarkStart w:id="1696" w:name="_Toc177513185"/>
      <w:bookmarkStart w:id="1697" w:name="_Toc200619777"/>
      <w:bookmarkStart w:id="1698" w:name="_Toc207805438"/>
      <w:r>
        <w:t>6.1.5</w:t>
      </w:r>
      <w:r>
        <w:tab/>
        <w:t>Notifications</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511E7A12" w14:textId="77777777" w:rsidR="00231500" w:rsidRPr="000A7435" w:rsidRDefault="00231500" w:rsidP="00231500">
      <w:pPr>
        <w:pStyle w:val="Heading4"/>
      </w:pPr>
      <w:bookmarkStart w:id="1699" w:name="_Toc18837140"/>
      <w:bookmarkStart w:id="1700" w:name="_Toc22039946"/>
      <w:bookmarkStart w:id="1701" w:name="_Toc22625400"/>
      <w:bookmarkStart w:id="1702" w:name="_Toc25075728"/>
      <w:bookmarkStart w:id="1703" w:name="_Toc26198947"/>
      <w:bookmarkStart w:id="1704" w:name="_Toc34167824"/>
      <w:bookmarkStart w:id="1705" w:name="_Toc34737287"/>
      <w:bookmarkStart w:id="1706" w:name="_Toc34737384"/>
      <w:bookmarkStart w:id="1707" w:name="_Toc34737567"/>
      <w:bookmarkStart w:id="1708" w:name="_Toc34738536"/>
      <w:bookmarkStart w:id="1709" w:name="_Toc34748840"/>
      <w:bookmarkStart w:id="1710" w:name="_Toc36462399"/>
      <w:bookmarkStart w:id="1711" w:name="_Toc43206610"/>
      <w:bookmarkStart w:id="1712" w:name="_Toc45030978"/>
      <w:bookmarkStart w:id="1713" w:name="_Toc56516107"/>
      <w:bookmarkStart w:id="1714" w:name="_Toc58594232"/>
      <w:bookmarkStart w:id="1715" w:name="_Toc67685454"/>
      <w:bookmarkStart w:id="1716" w:name="_Toc73367263"/>
      <w:bookmarkStart w:id="1717" w:name="_Toc74990771"/>
      <w:bookmarkStart w:id="1718" w:name="_Toc82711800"/>
      <w:bookmarkStart w:id="1719" w:name="_Toc98501849"/>
      <w:bookmarkStart w:id="1720" w:name="_Toc106635140"/>
      <w:bookmarkStart w:id="1721" w:name="_Toc114776208"/>
      <w:bookmarkStart w:id="1722" w:name="_Toc122089807"/>
      <w:bookmarkStart w:id="1723" w:name="_Toc138348982"/>
      <w:bookmarkStart w:id="1724" w:name="_Toc170207552"/>
      <w:bookmarkStart w:id="1725" w:name="_Toc177513186"/>
      <w:bookmarkStart w:id="1726" w:name="_Toc200619778"/>
      <w:bookmarkStart w:id="1727" w:name="_Toc207805439"/>
      <w:r>
        <w:t>6.1.5.1</w:t>
      </w:r>
      <w:r>
        <w:tab/>
        <w:t>General</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728" w:name="_Toc18837141"/>
      <w:bookmarkStart w:id="1729" w:name="_Toc22039947"/>
      <w:bookmarkStart w:id="1730" w:name="_Toc22625401"/>
      <w:bookmarkStart w:id="1731" w:name="_Toc25075729"/>
      <w:bookmarkStart w:id="1732" w:name="_Toc26198948"/>
      <w:bookmarkStart w:id="1733" w:name="_Toc34167825"/>
      <w:bookmarkStart w:id="1734" w:name="_Toc34737288"/>
      <w:bookmarkStart w:id="1735" w:name="_Toc34737385"/>
      <w:bookmarkStart w:id="1736" w:name="_Toc34737568"/>
      <w:bookmarkStart w:id="1737" w:name="_Toc34738537"/>
      <w:bookmarkStart w:id="1738" w:name="_Toc34748841"/>
      <w:bookmarkStart w:id="1739" w:name="_Toc36462400"/>
      <w:bookmarkStart w:id="1740" w:name="_Toc43206611"/>
      <w:bookmarkStart w:id="1741" w:name="_Toc45030979"/>
      <w:bookmarkStart w:id="1742" w:name="_Toc56516108"/>
      <w:bookmarkStart w:id="1743" w:name="_Toc58594233"/>
      <w:bookmarkStart w:id="1744" w:name="_Toc67685455"/>
      <w:bookmarkStart w:id="1745" w:name="_Toc73367264"/>
      <w:bookmarkStart w:id="1746" w:name="_Toc74990772"/>
      <w:bookmarkStart w:id="1747" w:name="_Toc82711801"/>
      <w:bookmarkStart w:id="1748" w:name="_Toc98501850"/>
      <w:bookmarkStart w:id="1749" w:name="_Toc106635141"/>
      <w:bookmarkStart w:id="1750" w:name="_Toc114776209"/>
      <w:bookmarkStart w:id="1751" w:name="_Toc122089808"/>
      <w:bookmarkStart w:id="1752" w:name="_Toc138348983"/>
      <w:bookmarkStart w:id="1753" w:name="_Toc170207553"/>
      <w:bookmarkStart w:id="1754" w:name="_Toc177513187"/>
      <w:bookmarkStart w:id="1755" w:name="_Toc200619779"/>
      <w:bookmarkStart w:id="1756" w:name="_Toc207805440"/>
      <w:r>
        <w:t>6.1.5.2</w:t>
      </w:r>
      <w:r>
        <w:tab/>
        <w:t>Status Notification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511E7A16" w14:textId="77777777" w:rsidR="00231500" w:rsidRPr="00986E88" w:rsidRDefault="00231500" w:rsidP="00231500">
      <w:pPr>
        <w:pStyle w:val="Heading5"/>
        <w:rPr>
          <w:noProof/>
        </w:rPr>
      </w:pPr>
      <w:bookmarkStart w:id="1757" w:name="_Toc18837142"/>
      <w:bookmarkStart w:id="1758" w:name="_Toc22039948"/>
      <w:bookmarkStart w:id="1759" w:name="_Toc22625402"/>
      <w:bookmarkStart w:id="1760" w:name="_Toc25075730"/>
      <w:bookmarkStart w:id="1761" w:name="_Toc26198949"/>
      <w:bookmarkStart w:id="1762" w:name="_Toc34167826"/>
      <w:bookmarkStart w:id="1763" w:name="_Toc34737289"/>
      <w:bookmarkStart w:id="1764" w:name="_Toc34737386"/>
      <w:bookmarkStart w:id="1765" w:name="_Toc34737569"/>
      <w:bookmarkStart w:id="1766" w:name="_Toc34738538"/>
      <w:bookmarkStart w:id="1767" w:name="_Toc34748842"/>
      <w:bookmarkStart w:id="1768" w:name="_Toc36462401"/>
      <w:bookmarkStart w:id="1769" w:name="_Toc43206612"/>
      <w:bookmarkStart w:id="1770" w:name="_Toc45030980"/>
      <w:bookmarkStart w:id="1771" w:name="_Toc56516109"/>
      <w:bookmarkStart w:id="1772" w:name="_Toc58594234"/>
      <w:bookmarkStart w:id="1773" w:name="_Toc67685456"/>
      <w:bookmarkStart w:id="1774" w:name="_Toc73367265"/>
      <w:bookmarkStart w:id="1775" w:name="_Toc74990773"/>
      <w:bookmarkStart w:id="1776" w:name="_Toc82711802"/>
      <w:bookmarkStart w:id="1777" w:name="_Toc98501851"/>
      <w:bookmarkStart w:id="1778" w:name="_Toc106635142"/>
      <w:bookmarkStart w:id="1779" w:name="_Toc114776210"/>
      <w:bookmarkStart w:id="1780" w:name="_Toc122089809"/>
      <w:bookmarkStart w:id="1781" w:name="_Toc138348984"/>
      <w:bookmarkStart w:id="1782" w:name="_Toc170207554"/>
      <w:bookmarkStart w:id="1783" w:name="_Toc177513188"/>
      <w:bookmarkStart w:id="1784" w:name="_Toc200619780"/>
      <w:bookmarkStart w:id="1785" w:name="_Toc207805441"/>
      <w:r>
        <w:t>6.1.5.2</w:t>
      </w:r>
      <w:r w:rsidRPr="00986E88">
        <w:rPr>
          <w:noProof/>
        </w:rPr>
        <w:t>.1</w:t>
      </w:r>
      <w:r w:rsidRPr="00986E88">
        <w:rPr>
          <w:noProof/>
        </w:rPr>
        <w:tab/>
        <w:t>Description</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786" w:name="_Toc18837143"/>
      <w:bookmarkStart w:id="1787" w:name="_Toc22039949"/>
      <w:bookmarkStart w:id="1788" w:name="_Toc22625403"/>
      <w:bookmarkStart w:id="1789" w:name="_Toc25075731"/>
      <w:bookmarkStart w:id="1790" w:name="_Toc26198950"/>
      <w:bookmarkStart w:id="1791" w:name="_Toc34167827"/>
      <w:bookmarkStart w:id="1792" w:name="_Toc34737290"/>
      <w:bookmarkStart w:id="1793" w:name="_Toc34737387"/>
      <w:bookmarkStart w:id="1794" w:name="_Toc34737570"/>
      <w:bookmarkStart w:id="1795" w:name="_Toc34738539"/>
      <w:bookmarkStart w:id="1796" w:name="_Toc34748843"/>
      <w:bookmarkStart w:id="1797" w:name="_Toc36462402"/>
      <w:bookmarkStart w:id="1798" w:name="_Toc43206613"/>
      <w:bookmarkStart w:id="1799" w:name="_Toc45030981"/>
      <w:bookmarkStart w:id="1800" w:name="_Toc56516110"/>
      <w:bookmarkStart w:id="1801" w:name="_Toc58594235"/>
      <w:bookmarkStart w:id="1802" w:name="_Toc67685457"/>
      <w:bookmarkStart w:id="1803" w:name="_Toc73367266"/>
      <w:bookmarkStart w:id="1804" w:name="_Toc74990774"/>
      <w:bookmarkStart w:id="1805" w:name="_Toc82711803"/>
      <w:bookmarkStart w:id="1806" w:name="_Toc98501852"/>
      <w:bookmarkStart w:id="1807" w:name="_Toc106635143"/>
      <w:bookmarkStart w:id="1808" w:name="_Toc114776211"/>
      <w:bookmarkStart w:id="1809" w:name="_Toc122089810"/>
      <w:bookmarkStart w:id="1810" w:name="_Toc138348985"/>
      <w:bookmarkStart w:id="1811" w:name="_Toc170207555"/>
      <w:bookmarkStart w:id="1812" w:name="_Toc177513189"/>
      <w:bookmarkStart w:id="1813" w:name="_Toc200619781"/>
      <w:bookmarkStart w:id="1814" w:name="_Toc207805442"/>
      <w:r>
        <w:t>6.1.5.2</w:t>
      </w:r>
      <w:r w:rsidRPr="00986E88">
        <w:rPr>
          <w:noProof/>
        </w:rPr>
        <w:t>.2</w:t>
      </w:r>
      <w:r w:rsidRPr="00986E88">
        <w:rPr>
          <w:noProof/>
        </w:rPr>
        <w:tab/>
        <w:t>Target URI</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815" w:name="_Toc18837144"/>
      <w:bookmarkStart w:id="1816" w:name="_Toc22039950"/>
      <w:bookmarkStart w:id="1817" w:name="_Toc22625404"/>
      <w:bookmarkStart w:id="1818" w:name="_Toc25075732"/>
      <w:bookmarkStart w:id="1819" w:name="_Toc26198951"/>
      <w:bookmarkStart w:id="1820" w:name="_Toc34167828"/>
      <w:bookmarkStart w:id="1821" w:name="_Toc34737291"/>
      <w:bookmarkStart w:id="1822" w:name="_Toc34737388"/>
      <w:bookmarkStart w:id="1823" w:name="_Toc34737571"/>
      <w:bookmarkStart w:id="1824" w:name="_Toc34738540"/>
      <w:bookmarkStart w:id="1825" w:name="_Toc34748844"/>
      <w:bookmarkStart w:id="1826" w:name="_Toc36462403"/>
      <w:bookmarkStart w:id="1827" w:name="_Toc43206614"/>
      <w:bookmarkStart w:id="1828" w:name="_Toc45030982"/>
      <w:bookmarkStart w:id="1829" w:name="_Toc56516111"/>
      <w:bookmarkStart w:id="1830" w:name="_Toc58594236"/>
      <w:bookmarkStart w:id="1831" w:name="_Toc67685458"/>
      <w:bookmarkStart w:id="1832" w:name="_Toc73367267"/>
      <w:bookmarkStart w:id="1833" w:name="_Toc74990775"/>
      <w:bookmarkStart w:id="1834" w:name="_Toc82711804"/>
      <w:bookmarkStart w:id="1835" w:name="_Toc98501853"/>
      <w:bookmarkStart w:id="1836" w:name="_Toc106635144"/>
      <w:bookmarkStart w:id="1837" w:name="_Toc114776212"/>
      <w:bookmarkStart w:id="1838" w:name="_Toc122089811"/>
      <w:bookmarkStart w:id="1839" w:name="_Toc138348986"/>
      <w:bookmarkStart w:id="1840" w:name="_Toc170207556"/>
      <w:bookmarkStart w:id="1841" w:name="_Toc177513190"/>
      <w:bookmarkStart w:id="1842" w:name="_Toc200619782"/>
      <w:bookmarkStart w:id="1843" w:name="_Toc207805443"/>
      <w:r>
        <w:t>6.1.5.2</w:t>
      </w:r>
      <w:r w:rsidRPr="00986E88">
        <w:rPr>
          <w:noProof/>
        </w:rPr>
        <w:t>.3</w:t>
      </w:r>
      <w:r w:rsidRPr="00986E88">
        <w:rPr>
          <w:noProof/>
        </w:rPr>
        <w:tab/>
        <w:t>Standard Methods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511E7A23" w14:textId="77777777" w:rsidR="00231500" w:rsidRPr="00986E88" w:rsidRDefault="00231500" w:rsidP="006842F7">
      <w:pPr>
        <w:pStyle w:val="H6"/>
        <w:rPr>
          <w:noProof/>
        </w:rPr>
      </w:pPr>
      <w:bookmarkStart w:id="1844" w:name="_Toc18837145"/>
      <w:bookmarkStart w:id="1845" w:name="_Toc22039951"/>
      <w:bookmarkStart w:id="1846" w:name="_Toc22625405"/>
      <w:bookmarkStart w:id="1847" w:name="_Toc25075733"/>
      <w:bookmarkStart w:id="1848" w:name="_Toc26198952"/>
      <w:bookmarkStart w:id="1849" w:name="_Toc34167829"/>
      <w:bookmarkStart w:id="1850" w:name="_Toc34737292"/>
      <w:bookmarkStart w:id="1851" w:name="_Toc34737389"/>
      <w:bookmarkStart w:id="1852" w:name="_Toc34737572"/>
      <w:bookmarkStart w:id="1853" w:name="_Toc34738541"/>
      <w:bookmarkStart w:id="1854" w:name="_Toc34748845"/>
      <w:bookmarkStart w:id="1855" w:name="_Toc36462404"/>
      <w:bookmarkStart w:id="1856" w:name="_Toc43206615"/>
      <w:bookmarkStart w:id="1857" w:name="_Toc45030983"/>
      <w:bookmarkStart w:id="1858" w:name="_Toc56516112"/>
      <w:bookmarkStart w:id="1859" w:name="_Toc58594237"/>
      <w:bookmarkStart w:id="1860" w:name="_Toc67685459"/>
      <w:bookmarkStart w:id="1861" w:name="_Toc73367268"/>
      <w:bookmarkStart w:id="1862" w:name="_Toc74990776"/>
      <w:bookmarkStart w:id="1863" w:name="_Toc82711805"/>
      <w:r>
        <w:t>6.1.5.2.3</w:t>
      </w:r>
      <w:r w:rsidRPr="00986E88">
        <w:rPr>
          <w:noProof/>
        </w:rPr>
        <w:t>.1</w:t>
      </w:r>
      <w:r w:rsidRPr="00986E88">
        <w:rPr>
          <w:noProof/>
        </w:rPr>
        <w:tab/>
        <w:t>POST</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3AFFBB52"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864" w:name="_Toc18837146"/>
      <w:bookmarkStart w:id="1865" w:name="_Toc22039952"/>
      <w:bookmarkStart w:id="1866" w:name="_Toc22625406"/>
      <w:bookmarkStart w:id="1867" w:name="_Toc25075734"/>
      <w:bookmarkStart w:id="1868" w:name="_Toc26198953"/>
      <w:bookmarkStart w:id="1869" w:name="_Toc34167830"/>
      <w:bookmarkStart w:id="1870" w:name="_Toc34737293"/>
      <w:bookmarkStart w:id="1871" w:name="_Toc34737390"/>
      <w:bookmarkStart w:id="1872" w:name="_Toc34737573"/>
      <w:bookmarkStart w:id="1873" w:name="_Toc34738542"/>
      <w:bookmarkStart w:id="1874" w:name="_Toc34748846"/>
      <w:bookmarkStart w:id="1875" w:name="_Toc36462405"/>
      <w:bookmarkStart w:id="1876" w:name="_Toc43206616"/>
      <w:bookmarkStart w:id="1877" w:name="_Toc45030984"/>
      <w:bookmarkStart w:id="1878" w:name="_Toc56516113"/>
      <w:bookmarkStart w:id="1879" w:name="_Toc58594238"/>
      <w:bookmarkStart w:id="1880" w:name="_Toc67685460"/>
      <w:bookmarkStart w:id="1881" w:name="_Toc73367269"/>
      <w:bookmarkStart w:id="1882" w:name="_Toc74990777"/>
      <w:bookmarkStart w:id="1883" w:name="_Toc82711806"/>
      <w:bookmarkStart w:id="1884" w:name="_Toc98501854"/>
      <w:bookmarkStart w:id="1885" w:name="_Toc106635145"/>
      <w:bookmarkStart w:id="1886" w:name="_Toc114776213"/>
      <w:bookmarkStart w:id="1887" w:name="_Toc122089812"/>
      <w:bookmarkStart w:id="1888" w:name="_Toc138348987"/>
      <w:bookmarkStart w:id="1889" w:name="_Toc170207557"/>
      <w:bookmarkStart w:id="1890" w:name="_Toc177513191"/>
      <w:bookmarkStart w:id="1891" w:name="_Toc200619783"/>
      <w:bookmarkStart w:id="1892" w:name="_Toc207805444"/>
      <w:r>
        <w:t>6.1.6</w:t>
      </w:r>
      <w:r>
        <w:tab/>
        <w:t>Data Model</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511E7A42" w14:textId="77777777" w:rsidR="00231500" w:rsidRDefault="00231500" w:rsidP="00231500">
      <w:pPr>
        <w:pStyle w:val="Heading4"/>
      </w:pPr>
      <w:bookmarkStart w:id="1893" w:name="_Toc18837147"/>
      <w:bookmarkStart w:id="1894" w:name="_Toc22039953"/>
      <w:bookmarkStart w:id="1895" w:name="_Toc22625407"/>
      <w:bookmarkStart w:id="1896" w:name="_Toc25075735"/>
      <w:bookmarkStart w:id="1897" w:name="_Toc26198954"/>
      <w:bookmarkStart w:id="1898" w:name="_Toc34167831"/>
      <w:bookmarkStart w:id="1899" w:name="_Toc34737294"/>
      <w:bookmarkStart w:id="1900" w:name="_Toc34737391"/>
      <w:bookmarkStart w:id="1901" w:name="_Toc34737574"/>
      <w:bookmarkStart w:id="1902" w:name="_Toc34738543"/>
      <w:bookmarkStart w:id="1903" w:name="_Toc34748847"/>
      <w:bookmarkStart w:id="1904" w:name="_Toc36462406"/>
      <w:bookmarkStart w:id="1905" w:name="_Toc43206617"/>
      <w:bookmarkStart w:id="1906" w:name="_Toc45030985"/>
      <w:bookmarkStart w:id="1907" w:name="_Toc56516114"/>
      <w:bookmarkStart w:id="1908" w:name="_Toc58594239"/>
      <w:bookmarkStart w:id="1909" w:name="_Toc67685461"/>
      <w:bookmarkStart w:id="1910" w:name="_Toc73367270"/>
      <w:bookmarkStart w:id="1911" w:name="_Toc74990778"/>
      <w:bookmarkStart w:id="1912" w:name="_Toc82711807"/>
      <w:bookmarkStart w:id="1913" w:name="_Toc98501855"/>
      <w:bookmarkStart w:id="1914" w:name="_Toc106635146"/>
      <w:bookmarkStart w:id="1915" w:name="_Toc114776214"/>
      <w:bookmarkStart w:id="1916" w:name="_Toc122089813"/>
      <w:bookmarkStart w:id="1917" w:name="_Toc138348988"/>
      <w:bookmarkStart w:id="1918" w:name="_Toc170207558"/>
      <w:bookmarkStart w:id="1919" w:name="_Toc177513192"/>
      <w:bookmarkStart w:id="1920" w:name="_Toc200619784"/>
      <w:bookmarkStart w:id="1921" w:name="_Toc207805445"/>
      <w:r>
        <w:t>6.1.6.1</w:t>
      </w:r>
      <w:r>
        <w:tab/>
        <w:t>General</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922" w:name="_Toc18837148"/>
      <w:bookmarkStart w:id="1923" w:name="_Toc22039954"/>
      <w:bookmarkStart w:id="1924" w:name="_Toc22625408"/>
      <w:bookmarkStart w:id="1925" w:name="_Toc25075736"/>
      <w:bookmarkStart w:id="1926" w:name="_Toc26198955"/>
      <w:bookmarkStart w:id="1927" w:name="_Toc34167832"/>
      <w:bookmarkStart w:id="1928" w:name="_Toc34737295"/>
      <w:bookmarkStart w:id="1929" w:name="_Toc34737392"/>
      <w:bookmarkStart w:id="1930" w:name="_Toc34737575"/>
      <w:bookmarkStart w:id="1931" w:name="_Toc34738544"/>
      <w:bookmarkStart w:id="1932" w:name="_Toc34748848"/>
      <w:bookmarkStart w:id="1933" w:name="_Toc36462407"/>
      <w:bookmarkStart w:id="1934" w:name="_Toc43206618"/>
      <w:bookmarkStart w:id="1935" w:name="_Toc45030986"/>
      <w:bookmarkStart w:id="1936" w:name="_Toc56516115"/>
      <w:bookmarkStart w:id="1937" w:name="_Toc58594240"/>
      <w:bookmarkStart w:id="1938" w:name="_Toc67685462"/>
      <w:bookmarkStart w:id="1939" w:name="_Toc73367271"/>
      <w:bookmarkStart w:id="1940" w:name="_Toc74990779"/>
      <w:bookmarkStart w:id="1941" w:name="_Toc82711808"/>
      <w:bookmarkStart w:id="1942" w:name="_Toc98501856"/>
      <w:bookmarkStart w:id="1943" w:name="_Toc106635147"/>
      <w:bookmarkStart w:id="1944" w:name="_Toc114776215"/>
      <w:bookmarkStart w:id="1945" w:name="_Toc122089814"/>
      <w:bookmarkStart w:id="1946" w:name="_Toc138348989"/>
      <w:bookmarkStart w:id="1947" w:name="_Toc170207559"/>
      <w:bookmarkStart w:id="1948" w:name="_Toc177513193"/>
      <w:bookmarkStart w:id="1949" w:name="_Toc200619785"/>
      <w:bookmarkStart w:id="1950" w:name="_Toc20780544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511E7ACD" w14:textId="77777777" w:rsidR="00231500" w:rsidRDefault="00231500" w:rsidP="00231500">
      <w:pPr>
        <w:pStyle w:val="Heading5"/>
      </w:pPr>
      <w:bookmarkStart w:id="1951" w:name="_Toc18837149"/>
      <w:bookmarkStart w:id="1952" w:name="_Toc22039955"/>
      <w:bookmarkStart w:id="1953" w:name="_Toc22625409"/>
      <w:bookmarkStart w:id="1954" w:name="_Toc25075737"/>
      <w:bookmarkStart w:id="1955" w:name="_Toc26198956"/>
      <w:bookmarkStart w:id="1956" w:name="_Toc34167833"/>
      <w:bookmarkStart w:id="1957" w:name="_Toc34737296"/>
      <w:bookmarkStart w:id="1958" w:name="_Toc34737393"/>
      <w:bookmarkStart w:id="1959" w:name="_Toc34737576"/>
      <w:bookmarkStart w:id="1960" w:name="_Toc34738545"/>
      <w:bookmarkStart w:id="1961" w:name="_Toc34748849"/>
      <w:bookmarkStart w:id="1962" w:name="_Toc36462408"/>
      <w:bookmarkStart w:id="1963" w:name="_Toc43206619"/>
      <w:bookmarkStart w:id="1964" w:name="_Toc45030987"/>
      <w:bookmarkStart w:id="1965" w:name="_Toc56516116"/>
      <w:bookmarkStart w:id="1966" w:name="_Toc58594241"/>
      <w:bookmarkStart w:id="1967" w:name="_Toc67685463"/>
      <w:bookmarkStart w:id="1968" w:name="_Toc73367272"/>
      <w:bookmarkStart w:id="1969" w:name="_Toc74990780"/>
      <w:bookmarkStart w:id="1970" w:name="_Toc82711809"/>
      <w:bookmarkStart w:id="1971" w:name="_Toc98501857"/>
      <w:bookmarkStart w:id="1972" w:name="_Toc106635148"/>
      <w:bookmarkStart w:id="1973" w:name="_Toc114776216"/>
      <w:bookmarkStart w:id="1974" w:name="_Toc122089815"/>
      <w:bookmarkStart w:id="1975" w:name="_Toc138348990"/>
      <w:bookmarkStart w:id="1976" w:name="_Toc170207560"/>
      <w:bookmarkStart w:id="1977" w:name="_Toc177513194"/>
      <w:bookmarkStart w:id="1978" w:name="_Toc200619786"/>
      <w:bookmarkStart w:id="1979" w:name="_Toc207805447"/>
      <w:r>
        <w:t>6.1.6.2.1</w:t>
      </w:r>
      <w:r>
        <w:tab/>
        <w:t>Introduction</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980" w:name="_Toc18837150"/>
      <w:bookmarkStart w:id="1981" w:name="_Toc22039956"/>
      <w:bookmarkStart w:id="1982" w:name="_Toc22625410"/>
      <w:bookmarkStart w:id="1983" w:name="_Toc25075738"/>
      <w:bookmarkStart w:id="1984" w:name="_Toc26198957"/>
      <w:bookmarkStart w:id="1985" w:name="_Toc34167834"/>
      <w:bookmarkStart w:id="1986" w:name="_Toc34737297"/>
      <w:bookmarkStart w:id="1987" w:name="_Toc34737394"/>
      <w:bookmarkStart w:id="1988" w:name="_Toc34737577"/>
      <w:bookmarkStart w:id="1989" w:name="_Toc34738546"/>
      <w:bookmarkStart w:id="1990" w:name="_Toc34748850"/>
      <w:bookmarkStart w:id="1991" w:name="_Toc36462409"/>
      <w:bookmarkStart w:id="1992" w:name="_Toc43206620"/>
      <w:bookmarkStart w:id="1993" w:name="_Toc45030988"/>
      <w:bookmarkStart w:id="1994" w:name="_Toc56516117"/>
      <w:bookmarkStart w:id="1995" w:name="_Toc58594242"/>
      <w:bookmarkStart w:id="1996" w:name="_Toc67685464"/>
      <w:bookmarkStart w:id="1997" w:name="_Toc73367273"/>
      <w:bookmarkStart w:id="1998" w:name="_Toc74990781"/>
      <w:bookmarkStart w:id="1999" w:name="_Toc82711810"/>
      <w:bookmarkStart w:id="2000" w:name="_Toc98501858"/>
      <w:bookmarkStart w:id="2001" w:name="_Toc106635149"/>
      <w:bookmarkStart w:id="2002" w:name="_Toc114776217"/>
      <w:bookmarkStart w:id="2003" w:name="_Toc122089816"/>
      <w:bookmarkStart w:id="2004" w:name="_Toc138348991"/>
      <w:bookmarkStart w:id="2005" w:name="_Toc170207561"/>
      <w:bookmarkStart w:id="2006" w:name="_Toc177513195"/>
      <w:bookmarkStart w:id="2007" w:name="_Toc200619787"/>
      <w:bookmarkStart w:id="2008" w:name="_Toc207805448"/>
      <w:r>
        <w:lastRenderedPageBreak/>
        <w:t>6.1.6.2.2</w:t>
      </w:r>
      <w:r>
        <w:tab/>
        <w:t>Type: SmContextCreateData</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2009" w:name="_Toc18837151"/>
      <w:bookmarkStart w:id="2010" w:name="_Toc22039957"/>
      <w:bookmarkStart w:id="2011" w:name="_Toc22625411"/>
      <w:bookmarkStart w:id="2012" w:name="_Toc25075739"/>
      <w:bookmarkStart w:id="2013" w:name="_Toc26198958"/>
      <w:bookmarkStart w:id="2014" w:name="_Toc34167835"/>
      <w:bookmarkStart w:id="2015" w:name="_Toc34737298"/>
      <w:bookmarkStart w:id="2016" w:name="_Toc34737395"/>
      <w:bookmarkStart w:id="2017" w:name="_Toc34737578"/>
      <w:bookmarkStart w:id="2018" w:name="_Toc34738547"/>
      <w:bookmarkStart w:id="2019" w:name="_Toc34748851"/>
      <w:bookmarkStart w:id="2020" w:name="_Toc36462410"/>
      <w:bookmarkStart w:id="2021" w:name="_Toc43206621"/>
      <w:bookmarkStart w:id="2022" w:name="_Toc45030989"/>
      <w:bookmarkStart w:id="2023" w:name="_Toc56516118"/>
      <w:bookmarkStart w:id="2024" w:name="_Toc58594243"/>
      <w:bookmarkStart w:id="2025" w:name="_Toc67685465"/>
      <w:bookmarkStart w:id="2026" w:name="_Toc73367274"/>
      <w:bookmarkStart w:id="2027" w:name="_Toc74990782"/>
      <w:bookmarkStart w:id="2028" w:name="_Toc82711811"/>
      <w:bookmarkStart w:id="2029" w:name="_Toc98501859"/>
      <w:bookmarkStart w:id="2030" w:name="_Toc106635150"/>
      <w:bookmarkStart w:id="2031" w:name="_Toc114776218"/>
      <w:bookmarkStart w:id="2032" w:name="_Toc122089817"/>
      <w:bookmarkStart w:id="2033" w:name="_Toc138348992"/>
      <w:bookmarkStart w:id="2034" w:name="_Toc170207562"/>
      <w:bookmarkStart w:id="2035" w:name="_Toc177513196"/>
      <w:bookmarkStart w:id="2036" w:name="_Toc200619788"/>
      <w:bookmarkStart w:id="2037" w:name="_Toc207805449"/>
      <w:r>
        <w:lastRenderedPageBreak/>
        <w:t>6.1.6.2.3</w:t>
      </w:r>
      <w:r>
        <w:tab/>
        <w:t>Type: SmContextCreatedData</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2038" w:name="_Toc18837152"/>
      <w:bookmarkStart w:id="2039" w:name="_Toc22039958"/>
      <w:bookmarkStart w:id="2040" w:name="_Toc22625412"/>
      <w:bookmarkStart w:id="2041" w:name="_Toc25075740"/>
      <w:bookmarkStart w:id="2042" w:name="_Toc26198959"/>
      <w:bookmarkStart w:id="2043" w:name="_Toc34167836"/>
      <w:bookmarkStart w:id="2044" w:name="_Toc34737299"/>
      <w:bookmarkStart w:id="2045" w:name="_Toc34737396"/>
      <w:bookmarkStart w:id="2046" w:name="_Toc34737579"/>
      <w:bookmarkStart w:id="2047" w:name="_Toc34738548"/>
      <w:bookmarkStart w:id="2048" w:name="_Toc34748852"/>
      <w:bookmarkStart w:id="2049" w:name="_Toc36462411"/>
      <w:bookmarkStart w:id="2050" w:name="_Toc43206622"/>
      <w:bookmarkStart w:id="2051" w:name="_Toc45030990"/>
      <w:bookmarkStart w:id="2052" w:name="_Toc56516119"/>
      <w:bookmarkStart w:id="2053" w:name="_Toc58594244"/>
      <w:bookmarkStart w:id="2054" w:name="_Toc67685466"/>
      <w:bookmarkStart w:id="2055" w:name="_Toc73367275"/>
      <w:bookmarkStart w:id="2056" w:name="_Toc74990783"/>
      <w:bookmarkStart w:id="2057" w:name="_Toc82711812"/>
      <w:bookmarkStart w:id="2058" w:name="_Toc98501860"/>
      <w:bookmarkStart w:id="2059" w:name="_Toc106635151"/>
      <w:bookmarkStart w:id="2060" w:name="_Toc114776219"/>
      <w:bookmarkStart w:id="2061" w:name="_Toc122089818"/>
      <w:bookmarkStart w:id="2062" w:name="_Toc138348993"/>
      <w:bookmarkStart w:id="2063" w:name="_Toc170207563"/>
      <w:bookmarkStart w:id="2064" w:name="_Toc177513197"/>
      <w:bookmarkStart w:id="2065" w:name="_Toc200619789"/>
      <w:bookmarkStart w:id="2066" w:name="_Toc207805450"/>
      <w:r>
        <w:t>6.1.6.2.4</w:t>
      </w:r>
      <w:r>
        <w:tab/>
        <w:t>Type: SmContextReleaseData</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2067" w:name="_Toc18837153"/>
      <w:bookmarkStart w:id="2068" w:name="_Toc22039959"/>
      <w:bookmarkStart w:id="2069" w:name="_Toc22625413"/>
      <w:bookmarkStart w:id="2070" w:name="_Toc25075741"/>
      <w:bookmarkStart w:id="2071" w:name="_Toc26198960"/>
      <w:bookmarkStart w:id="2072" w:name="_Toc34167837"/>
      <w:bookmarkStart w:id="2073" w:name="_Toc34737300"/>
      <w:bookmarkStart w:id="2074" w:name="_Toc34737397"/>
      <w:bookmarkStart w:id="2075" w:name="_Toc34737580"/>
      <w:bookmarkStart w:id="2076" w:name="_Toc34738549"/>
      <w:bookmarkStart w:id="2077" w:name="_Toc34748853"/>
      <w:bookmarkStart w:id="2078" w:name="_Toc36462412"/>
      <w:bookmarkStart w:id="2079" w:name="_Toc43206623"/>
      <w:bookmarkStart w:id="2080" w:name="_Toc45030991"/>
      <w:bookmarkStart w:id="2081" w:name="_Toc56516120"/>
      <w:bookmarkStart w:id="2082" w:name="_Toc58594245"/>
      <w:bookmarkStart w:id="2083" w:name="_Toc67685467"/>
      <w:bookmarkStart w:id="2084" w:name="_Toc73367276"/>
      <w:bookmarkStart w:id="2085" w:name="_Toc74990784"/>
      <w:bookmarkStart w:id="2086" w:name="_Toc82711813"/>
      <w:bookmarkStart w:id="2087" w:name="_Toc98501861"/>
      <w:bookmarkStart w:id="2088" w:name="_Toc106635152"/>
      <w:bookmarkStart w:id="2089" w:name="_Toc114776220"/>
      <w:bookmarkStart w:id="2090" w:name="_Toc122089819"/>
      <w:bookmarkStart w:id="2091" w:name="_Toc138348994"/>
      <w:bookmarkStart w:id="2092" w:name="_Toc170207564"/>
      <w:bookmarkStart w:id="2093" w:name="_Toc177513198"/>
      <w:bookmarkStart w:id="2094" w:name="_Toc200619790"/>
      <w:bookmarkStart w:id="2095" w:name="_Toc207805451"/>
      <w:r>
        <w:lastRenderedPageBreak/>
        <w:t>6.1.6.2.5</w:t>
      </w:r>
      <w:r>
        <w:tab/>
        <w:t>Type: SmContextReleasedData</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2096" w:name="_Toc18837154"/>
      <w:bookmarkStart w:id="2097" w:name="_Toc22039960"/>
      <w:bookmarkStart w:id="2098" w:name="_Toc22625414"/>
      <w:bookmarkStart w:id="2099" w:name="_Toc25075742"/>
      <w:bookmarkStart w:id="2100" w:name="_Toc26198961"/>
      <w:bookmarkStart w:id="2101" w:name="_Toc34167838"/>
      <w:bookmarkStart w:id="2102" w:name="_Toc34737301"/>
      <w:bookmarkStart w:id="2103" w:name="_Toc34737398"/>
      <w:bookmarkStart w:id="2104" w:name="_Toc34737581"/>
      <w:bookmarkStart w:id="2105" w:name="_Toc34738550"/>
      <w:bookmarkStart w:id="2106" w:name="_Toc34748854"/>
      <w:bookmarkStart w:id="2107" w:name="_Toc36462413"/>
      <w:bookmarkStart w:id="2108" w:name="_Toc43206624"/>
      <w:bookmarkStart w:id="2109" w:name="_Toc45030992"/>
      <w:bookmarkStart w:id="2110" w:name="_Toc56516121"/>
      <w:bookmarkStart w:id="2111" w:name="_Toc58594246"/>
      <w:bookmarkStart w:id="2112" w:name="_Toc67685468"/>
      <w:bookmarkStart w:id="2113" w:name="_Toc73367277"/>
      <w:bookmarkStart w:id="2114" w:name="_Toc74990785"/>
      <w:bookmarkStart w:id="2115" w:name="_Toc82711814"/>
      <w:bookmarkStart w:id="2116" w:name="_Toc98501862"/>
      <w:bookmarkStart w:id="2117" w:name="_Toc106635153"/>
      <w:bookmarkStart w:id="2118" w:name="_Toc114776221"/>
      <w:bookmarkStart w:id="2119" w:name="_Toc122089820"/>
      <w:bookmarkStart w:id="2120" w:name="_Toc138348995"/>
      <w:bookmarkStart w:id="2121" w:name="_Toc170207565"/>
      <w:bookmarkStart w:id="2122" w:name="_Toc177513199"/>
      <w:bookmarkStart w:id="2123" w:name="_Toc200619791"/>
      <w:bookmarkStart w:id="2124" w:name="_Toc207805452"/>
      <w:r>
        <w:t>6.1.6.2.6</w:t>
      </w:r>
      <w:r>
        <w:tab/>
        <w:t>Type: SmContextStatusNotification</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2125" w:name="_Toc18837155"/>
      <w:bookmarkStart w:id="2126" w:name="_Toc22039961"/>
      <w:bookmarkStart w:id="2127" w:name="_Toc22625415"/>
      <w:bookmarkStart w:id="2128" w:name="_Toc25075743"/>
      <w:bookmarkStart w:id="2129" w:name="_Toc26198962"/>
      <w:bookmarkStart w:id="2130" w:name="_Toc34167839"/>
      <w:bookmarkStart w:id="2131" w:name="_Toc34737302"/>
      <w:bookmarkStart w:id="2132" w:name="_Toc34737399"/>
      <w:bookmarkStart w:id="2133" w:name="_Toc34737582"/>
      <w:bookmarkStart w:id="2134" w:name="_Toc34738551"/>
      <w:bookmarkStart w:id="2135" w:name="_Toc34748855"/>
      <w:bookmarkStart w:id="2136" w:name="_Toc36462414"/>
      <w:bookmarkStart w:id="2137" w:name="_Toc43206625"/>
      <w:bookmarkStart w:id="2138" w:name="_Toc45030993"/>
      <w:bookmarkStart w:id="2139" w:name="_Toc56516122"/>
      <w:bookmarkStart w:id="2140" w:name="_Toc58594247"/>
      <w:bookmarkStart w:id="2141" w:name="_Toc67685469"/>
      <w:bookmarkStart w:id="2142" w:name="_Toc73367278"/>
      <w:bookmarkStart w:id="2143" w:name="_Toc74990786"/>
      <w:bookmarkStart w:id="2144" w:name="_Toc82711815"/>
      <w:bookmarkStart w:id="2145" w:name="_Toc98501863"/>
      <w:bookmarkStart w:id="2146" w:name="_Toc106635154"/>
      <w:bookmarkStart w:id="2147" w:name="_Toc114776222"/>
      <w:bookmarkStart w:id="2148" w:name="_Toc122089821"/>
      <w:bookmarkStart w:id="2149" w:name="_Toc138348996"/>
      <w:bookmarkStart w:id="2150" w:name="_Toc170207566"/>
      <w:bookmarkStart w:id="2151" w:name="_Toc177513200"/>
      <w:bookmarkStart w:id="2152" w:name="_Toc200619792"/>
      <w:bookmarkStart w:id="2153" w:name="_Toc207805453"/>
      <w:r>
        <w:t>6.1.6.2.7</w:t>
      </w:r>
      <w:r>
        <w:tab/>
        <w:t>Type: NiddInformation</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2154" w:name="_Toc18837156"/>
      <w:bookmarkStart w:id="2155" w:name="_Toc22039962"/>
      <w:bookmarkStart w:id="2156" w:name="_Toc22625416"/>
      <w:bookmarkStart w:id="2157" w:name="_Toc25075744"/>
      <w:bookmarkStart w:id="2158" w:name="_Toc26198963"/>
      <w:bookmarkStart w:id="2159" w:name="_Toc34167840"/>
      <w:bookmarkStart w:id="2160" w:name="_Toc34737303"/>
      <w:bookmarkStart w:id="2161" w:name="_Toc34737400"/>
      <w:bookmarkStart w:id="2162" w:name="_Toc34737583"/>
      <w:bookmarkStart w:id="2163" w:name="_Toc34738552"/>
      <w:bookmarkStart w:id="2164" w:name="_Toc34748856"/>
      <w:bookmarkStart w:id="2165" w:name="_Toc36462415"/>
      <w:bookmarkStart w:id="2166" w:name="_Toc43206626"/>
      <w:bookmarkStart w:id="2167" w:name="_Toc45030994"/>
      <w:bookmarkStart w:id="2168" w:name="_Toc56516123"/>
      <w:bookmarkStart w:id="2169" w:name="_Toc58594248"/>
      <w:bookmarkStart w:id="2170" w:name="_Toc67685470"/>
      <w:bookmarkStart w:id="2171" w:name="_Toc73367279"/>
      <w:bookmarkStart w:id="2172" w:name="_Toc74990787"/>
      <w:bookmarkStart w:id="2173" w:name="_Toc82711816"/>
      <w:bookmarkStart w:id="2174" w:name="_Toc98501864"/>
      <w:bookmarkStart w:id="2175" w:name="_Toc106635155"/>
      <w:bookmarkStart w:id="2176" w:name="_Toc114776223"/>
      <w:bookmarkStart w:id="2177" w:name="_Toc122089822"/>
      <w:bookmarkStart w:id="2178" w:name="_Toc138348997"/>
      <w:bookmarkStart w:id="2179" w:name="_Toc170207567"/>
      <w:bookmarkStart w:id="2180" w:name="_Toc177513201"/>
      <w:bookmarkStart w:id="2181" w:name="_Toc200619793"/>
      <w:bookmarkStart w:id="2182" w:name="_Toc207805454"/>
      <w:r>
        <w:lastRenderedPageBreak/>
        <w:t>6.1.6.2.8</w:t>
      </w:r>
      <w:r>
        <w:tab/>
        <w:t>Type: SmContextConfiguration</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2183" w:name="_Toc18837157"/>
      <w:bookmarkStart w:id="2184" w:name="_Toc22039963"/>
      <w:bookmarkStart w:id="2185" w:name="_Toc22625417"/>
      <w:bookmarkStart w:id="2186" w:name="_Toc25075745"/>
      <w:bookmarkStart w:id="2187" w:name="_Toc26198964"/>
      <w:bookmarkStart w:id="2188" w:name="_Toc34167841"/>
      <w:bookmarkStart w:id="2189" w:name="_Toc34737304"/>
      <w:bookmarkStart w:id="2190" w:name="_Toc34737401"/>
      <w:bookmarkStart w:id="2191" w:name="_Toc34737584"/>
      <w:bookmarkStart w:id="2192" w:name="_Toc34738553"/>
      <w:bookmarkStart w:id="2193" w:name="_Toc34748857"/>
      <w:bookmarkStart w:id="2194" w:name="_Toc36462416"/>
      <w:bookmarkStart w:id="2195" w:name="_Toc43206627"/>
      <w:bookmarkStart w:id="2196" w:name="_Toc45030995"/>
      <w:bookmarkStart w:id="2197" w:name="_Toc56516124"/>
      <w:bookmarkStart w:id="2198" w:name="_Toc58594249"/>
      <w:bookmarkStart w:id="2199" w:name="_Toc67685471"/>
      <w:bookmarkStart w:id="2200" w:name="_Toc73367280"/>
      <w:bookmarkStart w:id="2201" w:name="_Toc74990788"/>
      <w:bookmarkStart w:id="2202" w:name="_Toc82711817"/>
      <w:bookmarkStart w:id="2203" w:name="_Toc98501865"/>
      <w:bookmarkStart w:id="2204" w:name="_Toc106635156"/>
      <w:bookmarkStart w:id="2205" w:name="_Toc114776224"/>
      <w:bookmarkStart w:id="2206" w:name="_Toc122089823"/>
      <w:bookmarkStart w:id="2207" w:name="_Toc138348998"/>
      <w:bookmarkStart w:id="2208" w:name="_Toc170207568"/>
      <w:bookmarkStart w:id="2209" w:name="_Toc177513202"/>
      <w:bookmarkStart w:id="2210" w:name="_Toc200619794"/>
      <w:bookmarkStart w:id="2211" w:name="_Toc207805455"/>
      <w:r>
        <w:t>6.1.6.2.9</w:t>
      </w:r>
      <w:r>
        <w:tab/>
        <w:t>Type: SmallDataRateControl</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2212" w:name="_Toc18837158"/>
      <w:bookmarkStart w:id="2213" w:name="_Toc22039964"/>
      <w:bookmarkStart w:id="2214" w:name="_Toc22625418"/>
      <w:bookmarkStart w:id="2215" w:name="_Toc25075746"/>
      <w:bookmarkStart w:id="2216" w:name="_Toc26198965"/>
      <w:bookmarkStart w:id="2217" w:name="_Toc34167842"/>
      <w:bookmarkStart w:id="2218" w:name="_Toc34737305"/>
      <w:bookmarkStart w:id="2219" w:name="_Toc34737402"/>
      <w:bookmarkStart w:id="2220" w:name="_Toc34737585"/>
      <w:bookmarkStart w:id="2221" w:name="_Toc34738554"/>
      <w:bookmarkStart w:id="2222" w:name="_Toc34748858"/>
      <w:bookmarkStart w:id="2223" w:name="_Toc36462417"/>
      <w:bookmarkStart w:id="2224" w:name="_Toc43206628"/>
      <w:bookmarkStart w:id="2225" w:name="_Toc45030996"/>
      <w:bookmarkStart w:id="2226" w:name="_Toc56516125"/>
      <w:bookmarkStart w:id="2227" w:name="_Toc58594250"/>
      <w:bookmarkStart w:id="2228" w:name="_Toc67685472"/>
      <w:bookmarkStart w:id="2229" w:name="_Toc73367281"/>
      <w:bookmarkStart w:id="2230" w:name="_Toc74990789"/>
      <w:bookmarkStart w:id="2231" w:name="_Toc82711818"/>
      <w:bookmarkStart w:id="2232" w:name="_Toc98501866"/>
      <w:bookmarkStart w:id="2233" w:name="_Toc106635157"/>
      <w:bookmarkStart w:id="2234" w:name="_Toc114776225"/>
      <w:bookmarkStart w:id="2235" w:name="_Toc122089824"/>
      <w:bookmarkStart w:id="2236" w:name="_Toc138348999"/>
      <w:bookmarkStart w:id="2237" w:name="_Toc170207569"/>
      <w:bookmarkStart w:id="2238" w:name="_Toc177513203"/>
      <w:bookmarkStart w:id="2239" w:name="_Toc200619795"/>
      <w:bookmarkStart w:id="2240" w:name="_Toc207805456"/>
      <w:r>
        <w:lastRenderedPageBreak/>
        <w:t>6.1.6.2.10</w:t>
      </w:r>
      <w:r>
        <w:tab/>
        <w:t>Type: SmContextUpdateData</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241" w:name="_Toc22039966"/>
      <w:bookmarkStart w:id="2242" w:name="_Toc22625420"/>
      <w:bookmarkStart w:id="2243" w:name="_Toc25075748"/>
      <w:bookmarkStart w:id="2244" w:name="_Toc26198967"/>
      <w:bookmarkStart w:id="2245" w:name="_Toc34167843"/>
      <w:bookmarkStart w:id="2246" w:name="_Toc34737306"/>
      <w:bookmarkStart w:id="2247" w:name="_Toc34737403"/>
      <w:bookmarkStart w:id="2248" w:name="_Toc34737586"/>
      <w:bookmarkStart w:id="2249" w:name="_Toc34738555"/>
      <w:bookmarkStart w:id="2250" w:name="_Toc34748859"/>
      <w:bookmarkStart w:id="2251" w:name="_Toc36462418"/>
      <w:bookmarkStart w:id="2252" w:name="_Toc43206629"/>
      <w:bookmarkStart w:id="2253" w:name="_Toc45030997"/>
      <w:bookmarkStart w:id="2254" w:name="_Toc56516126"/>
      <w:bookmarkStart w:id="2255" w:name="_Toc58594251"/>
      <w:bookmarkStart w:id="2256" w:name="_Toc67685473"/>
      <w:bookmarkStart w:id="2257" w:name="_Toc73367282"/>
      <w:bookmarkStart w:id="2258" w:name="_Toc74990790"/>
      <w:bookmarkStart w:id="2259" w:name="_Toc82711819"/>
      <w:bookmarkStart w:id="2260" w:name="_Toc98501867"/>
      <w:bookmarkStart w:id="2261" w:name="_Toc106635158"/>
      <w:bookmarkStart w:id="2262" w:name="_Toc114776226"/>
      <w:bookmarkStart w:id="2263" w:name="_Toc122089825"/>
      <w:bookmarkStart w:id="2264" w:name="_Toc138349000"/>
      <w:bookmarkStart w:id="2265" w:name="_Toc170207570"/>
      <w:bookmarkStart w:id="2266" w:name="_Toc177513204"/>
      <w:bookmarkStart w:id="2267" w:name="_Toc200619796"/>
      <w:bookmarkStart w:id="2268" w:name="_Toc207805457"/>
      <w:r>
        <w:t>6.1.6.2.1</w:t>
      </w:r>
      <w:r w:rsidR="00060632">
        <w:t>1</w:t>
      </w:r>
      <w:r>
        <w:tab/>
        <w:t>Type: DeliverReqData</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269" w:name="_Toc18837160"/>
      <w:bookmarkStart w:id="2270" w:name="_Toc22039967"/>
      <w:bookmarkStart w:id="2271" w:name="_Toc22625421"/>
      <w:bookmarkStart w:id="2272" w:name="_Toc25075749"/>
      <w:bookmarkStart w:id="2273" w:name="_Toc26198968"/>
      <w:bookmarkStart w:id="2274" w:name="_Toc34167844"/>
      <w:bookmarkStart w:id="2275" w:name="_Toc34737307"/>
      <w:bookmarkStart w:id="2276" w:name="_Toc34737404"/>
      <w:bookmarkStart w:id="2277" w:name="_Toc34737587"/>
      <w:bookmarkStart w:id="2278" w:name="_Toc34738556"/>
      <w:bookmarkStart w:id="2279" w:name="_Toc34748860"/>
      <w:bookmarkStart w:id="2280" w:name="_Toc36462419"/>
      <w:bookmarkStart w:id="2281" w:name="_Toc43206630"/>
      <w:bookmarkStart w:id="2282" w:name="_Toc45030998"/>
      <w:bookmarkStart w:id="2283" w:name="_Toc56516127"/>
      <w:bookmarkStart w:id="2284" w:name="_Toc58594252"/>
      <w:bookmarkStart w:id="2285" w:name="_Toc67685474"/>
      <w:bookmarkStart w:id="2286" w:name="_Toc73367283"/>
      <w:bookmarkStart w:id="2287" w:name="_Toc74990791"/>
      <w:bookmarkStart w:id="2288" w:name="_Toc82711820"/>
      <w:bookmarkStart w:id="2289" w:name="_Toc98501868"/>
      <w:bookmarkStart w:id="2290" w:name="_Toc106635159"/>
      <w:bookmarkStart w:id="2291" w:name="_Toc114776227"/>
      <w:bookmarkStart w:id="2292" w:name="_Toc122089826"/>
      <w:bookmarkStart w:id="2293" w:name="_Toc138349001"/>
      <w:bookmarkStart w:id="2294" w:name="_Toc170207571"/>
      <w:bookmarkStart w:id="2295" w:name="_Toc177513205"/>
      <w:bookmarkStart w:id="2296" w:name="_Toc200619797"/>
      <w:bookmarkStart w:id="2297" w:name="_Toc20780545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511E7C85" w14:textId="77777777" w:rsidR="00231500" w:rsidRPr="00384E92" w:rsidRDefault="00231500" w:rsidP="00231500">
      <w:pPr>
        <w:pStyle w:val="Heading5"/>
      </w:pPr>
      <w:bookmarkStart w:id="2298" w:name="_Toc18837161"/>
      <w:bookmarkStart w:id="2299" w:name="_Toc22039968"/>
      <w:bookmarkStart w:id="2300" w:name="_Toc22625422"/>
      <w:bookmarkStart w:id="2301" w:name="_Toc25075750"/>
      <w:bookmarkStart w:id="2302" w:name="_Toc26198969"/>
      <w:bookmarkStart w:id="2303" w:name="_Toc34167845"/>
      <w:bookmarkStart w:id="2304" w:name="_Toc34737308"/>
      <w:bookmarkStart w:id="2305" w:name="_Toc34737405"/>
      <w:bookmarkStart w:id="2306" w:name="_Toc34737588"/>
      <w:bookmarkStart w:id="2307" w:name="_Toc34738557"/>
      <w:bookmarkStart w:id="2308" w:name="_Toc34748861"/>
      <w:bookmarkStart w:id="2309" w:name="_Toc36462420"/>
      <w:bookmarkStart w:id="2310" w:name="_Toc43206631"/>
      <w:bookmarkStart w:id="2311" w:name="_Toc45030999"/>
      <w:bookmarkStart w:id="2312" w:name="_Toc56516128"/>
      <w:bookmarkStart w:id="2313" w:name="_Toc58594253"/>
      <w:bookmarkStart w:id="2314" w:name="_Toc67685475"/>
      <w:bookmarkStart w:id="2315" w:name="_Toc73367284"/>
      <w:bookmarkStart w:id="2316" w:name="_Toc74990792"/>
      <w:bookmarkStart w:id="2317" w:name="_Toc82711821"/>
      <w:bookmarkStart w:id="2318" w:name="_Toc98501869"/>
      <w:bookmarkStart w:id="2319" w:name="_Toc106635160"/>
      <w:bookmarkStart w:id="2320" w:name="_Toc114776228"/>
      <w:bookmarkStart w:id="2321" w:name="_Toc122089827"/>
      <w:bookmarkStart w:id="2322" w:name="_Toc138349002"/>
      <w:bookmarkStart w:id="2323" w:name="_Toc170207572"/>
      <w:bookmarkStart w:id="2324" w:name="_Toc177513206"/>
      <w:bookmarkStart w:id="2325" w:name="_Toc200619798"/>
      <w:bookmarkStart w:id="2326" w:name="_Toc207805459"/>
      <w:r>
        <w:t>6.1.6.3.1</w:t>
      </w:r>
      <w:r w:rsidRPr="00384E92">
        <w:tab/>
        <w:t>Introduction</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327" w:name="_Toc18837162"/>
      <w:bookmarkStart w:id="2328" w:name="_Toc22039969"/>
      <w:bookmarkStart w:id="2329" w:name="_Toc22625423"/>
      <w:bookmarkStart w:id="2330" w:name="_Toc25075751"/>
      <w:bookmarkStart w:id="2331" w:name="_Toc26198970"/>
      <w:bookmarkStart w:id="2332" w:name="_Toc34167846"/>
      <w:bookmarkStart w:id="2333" w:name="_Toc34737309"/>
      <w:bookmarkStart w:id="2334" w:name="_Toc34737406"/>
      <w:bookmarkStart w:id="2335" w:name="_Toc34737589"/>
      <w:bookmarkStart w:id="2336" w:name="_Toc34738558"/>
      <w:bookmarkStart w:id="2337" w:name="_Toc34748862"/>
      <w:bookmarkStart w:id="2338" w:name="_Toc36462421"/>
      <w:bookmarkStart w:id="2339" w:name="_Toc43206632"/>
      <w:bookmarkStart w:id="2340" w:name="_Toc45031000"/>
      <w:bookmarkStart w:id="2341" w:name="_Toc56516129"/>
      <w:bookmarkStart w:id="2342" w:name="_Toc58594254"/>
      <w:bookmarkStart w:id="2343" w:name="_Toc67685476"/>
      <w:bookmarkStart w:id="2344" w:name="_Toc73367285"/>
      <w:bookmarkStart w:id="2345" w:name="_Toc74990793"/>
      <w:bookmarkStart w:id="2346" w:name="_Toc82711822"/>
      <w:bookmarkStart w:id="2347" w:name="_Toc98501870"/>
      <w:bookmarkStart w:id="2348" w:name="_Toc106635161"/>
      <w:bookmarkStart w:id="2349" w:name="_Toc114776229"/>
      <w:bookmarkStart w:id="2350" w:name="_Toc122089828"/>
      <w:bookmarkStart w:id="2351" w:name="_Toc138349003"/>
      <w:bookmarkStart w:id="2352" w:name="_Toc170207573"/>
      <w:bookmarkStart w:id="2353" w:name="_Toc177513207"/>
      <w:bookmarkStart w:id="2354" w:name="_Toc200619799"/>
      <w:bookmarkStart w:id="2355" w:name="_Toc207805460"/>
      <w:r>
        <w:t>6.1.6.3.2</w:t>
      </w:r>
      <w:r w:rsidRPr="00384E92">
        <w:tab/>
        <w:t>Simple data types</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356" w:name="_Toc18837163"/>
      <w:bookmarkStart w:id="2357" w:name="_Toc22039970"/>
      <w:bookmarkStart w:id="2358" w:name="_Toc22625424"/>
      <w:bookmarkStart w:id="2359" w:name="_Toc25075752"/>
      <w:bookmarkStart w:id="2360" w:name="_Toc26198971"/>
      <w:bookmarkStart w:id="2361" w:name="_Toc34167847"/>
      <w:bookmarkStart w:id="2362" w:name="_Toc34737310"/>
      <w:bookmarkStart w:id="2363" w:name="_Toc34737407"/>
      <w:bookmarkStart w:id="2364" w:name="_Toc34737590"/>
      <w:bookmarkStart w:id="2365" w:name="_Toc34738559"/>
      <w:bookmarkStart w:id="2366" w:name="_Toc34748863"/>
      <w:bookmarkStart w:id="2367" w:name="_Toc36462422"/>
      <w:bookmarkStart w:id="2368" w:name="_Toc43206633"/>
      <w:bookmarkStart w:id="2369" w:name="_Toc45031001"/>
      <w:bookmarkStart w:id="2370" w:name="_Toc56516130"/>
      <w:bookmarkStart w:id="2371" w:name="_Toc58594255"/>
      <w:bookmarkStart w:id="2372" w:name="_Toc67685477"/>
      <w:bookmarkStart w:id="2373" w:name="_Toc73367286"/>
      <w:bookmarkStart w:id="2374" w:name="_Toc74990794"/>
      <w:bookmarkStart w:id="2375" w:name="_Toc82711823"/>
      <w:bookmarkStart w:id="2376" w:name="_Toc98501871"/>
      <w:bookmarkStart w:id="2377" w:name="_Toc106635162"/>
      <w:bookmarkStart w:id="2378" w:name="_Toc114776230"/>
      <w:bookmarkStart w:id="2379" w:name="_Toc122089829"/>
      <w:bookmarkStart w:id="2380" w:name="_Toc138349004"/>
      <w:bookmarkStart w:id="2381" w:name="_Toc170207574"/>
      <w:bookmarkStart w:id="2382" w:name="_Toc177513208"/>
      <w:bookmarkStart w:id="2383" w:name="_Toc200619800"/>
      <w:bookmarkStart w:id="2384" w:name="_Toc207805461"/>
      <w:r>
        <w:t>6.1.6.3.3</w:t>
      </w:r>
      <w:r w:rsidRPr="00BC662F">
        <w:tab/>
        <w:t xml:space="preserve">Enumeration: </w:t>
      </w:r>
      <w:r>
        <w:t>SmContextStatus</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385" w:name="_Toc18837164"/>
      <w:bookmarkStart w:id="2386" w:name="_Toc22039971"/>
      <w:bookmarkStart w:id="2387" w:name="_Toc22625425"/>
      <w:bookmarkStart w:id="2388" w:name="_Toc25075753"/>
      <w:bookmarkStart w:id="2389" w:name="_Toc26198972"/>
      <w:bookmarkStart w:id="2390" w:name="_Toc34167848"/>
      <w:bookmarkStart w:id="2391" w:name="_Toc34737311"/>
      <w:bookmarkStart w:id="2392" w:name="_Toc34737408"/>
      <w:bookmarkStart w:id="2393" w:name="_Toc34737591"/>
      <w:bookmarkStart w:id="2394" w:name="_Toc34738560"/>
      <w:bookmarkStart w:id="2395" w:name="_Toc34748864"/>
      <w:bookmarkStart w:id="2396" w:name="_Toc36462423"/>
      <w:bookmarkStart w:id="2397" w:name="_Toc43206634"/>
      <w:bookmarkStart w:id="2398" w:name="_Toc45031002"/>
      <w:bookmarkStart w:id="2399" w:name="_Toc56516131"/>
      <w:bookmarkStart w:id="2400" w:name="_Toc58594256"/>
      <w:bookmarkStart w:id="2401" w:name="_Toc67685478"/>
      <w:bookmarkStart w:id="2402" w:name="_Toc73367287"/>
      <w:bookmarkStart w:id="2403" w:name="_Toc74990795"/>
      <w:bookmarkStart w:id="2404" w:name="_Toc82711824"/>
      <w:bookmarkStart w:id="2405" w:name="_Toc98501872"/>
      <w:bookmarkStart w:id="2406" w:name="_Toc106635163"/>
      <w:bookmarkStart w:id="2407" w:name="_Toc114776231"/>
      <w:bookmarkStart w:id="2408" w:name="_Toc122089830"/>
      <w:bookmarkStart w:id="2409" w:name="_Toc138349005"/>
      <w:bookmarkStart w:id="2410" w:name="_Toc170207575"/>
      <w:bookmarkStart w:id="2411" w:name="_Toc177513209"/>
      <w:bookmarkStart w:id="2412" w:name="_Toc200619801"/>
      <w:bookmarkStart w:id="2413" w:name="_Toc207805462"/>
      <w:r>
        <w:t>6.1.6.3.4</w:t>
      </w:r>
      <w:r w:rsidRPr="00BC662F">
        <w:tab/>
        <w:t xml:space="preserve">Enumeration: </w:t>
      </w:r>
      <w:r>
        <w:t>SmallDataRateControlTimeUnit</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414" w:name="_Toc34167849"/>
      <w:bookmarkStart w:id="2415" w:name="_Toc34737312"/>
      <w:bookmarkStart w:id="2416" w:name="_Toc34737409"/>
      <w:bookmarkStart w:id="2417" w:name="_Toc34737592"/>
      <w:bookmarkStart w:id="2418" w:name="_Toc34738561"/>
      <w:bookmarkStart w:id="2419" w:name="_Toc34748865"/>
      <w:bookmarkStart w:id="2420" w:name="_Toc36462424"/>
      <w:bookmarkStart w:id="2421" w:name="_Toc43206635"/>
      <w:bookmarkStart w:id="2422" w:name="_Toc45031003"/>
      <w:bookmarkStart w:id="2423" w:name="_Toc56516132"/>
      <w:bookmarkStart w:id="2424" w:name="_Toc58594257"/>
      <w:bookmarkStart w:id="2425" w:name="_Toc67685479"/>
      <w:bookmarkStart w:id="2426" w:name="_Toc73367288"/>
      <w:bookmarkStart w:id="2427" w:name="_Toc74990796"/>
      <w:bookmarkStart w:id="2428" w:name="_Toc82711825"/>
      <w:bookmarkStart w:id="2429" w:name="_Toc98501873"/>
      <w:bookmarkStart w:id="2430" w:name="_Toc106635164"/>
      <w:bookmarkStart w:id="2431" w:name="_Toc114776232"/>
      <w:bookmarkStart w:id="2432" w:name="_Toc122089831"/>
      <w:bookmarkStart w:id="2433" w:name="_Toc138349006"/>
      <w:bookmarkStart w:id="2434" w:name="_Toc170207576"/>
      <w:bookmarkStart w:id="2435" w:name="_Toc177513210"/>
      <w:bookmarkStart w:id="2436" w:name="_Toc200619802"/>
      <w:bookmarkStart w:id="2437" w:name="_Toc207805463"/>
      <w:r>
        <w:t>6.1.6.3.5</w:t>
      </w:r>
      <w:r>
        <w:tab/>
        <w:t>Enumeration: ReleaseCause</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438" w:name="_Toc18837165"/>
      <w:bookmarkStart w:id="2439" w:name="_Toc22039972"/>
      <w:bookmarkStart w:id="2440" w:name="_Toc22625426"/>
      <w:bookmarkStart w:id="2441" w:name="_Toc25075754"/>
      <w:bookmarkStart w:id="2442" w:name="_Toc26198973"/>
      <w:bookmarkStart w:id="2443" w:name="_Toc34167850"/>
      <w:bookmarkStart w:id="2444" w:name="_Toc34737313"/>
      <w:bookmarkStart w:id="2445" w:name="_Toc34737410"/>
      <w:bookmarkStart w:id="2446" w:name="_Toc34737593"/>
      <w:bookmarkStart w:id="2447" w:name="_Toc34738562"/>
      <w:bookmarkStart w:id="2448" w:name="_Toc34748866"/>
      <w:bookmarkStart w:id="2449" w:name="_Toc36462425"/>
      <w:bookmarkStart w:id="2450" w:name="_Toc43206636"/>
      <w:bookmarkStart w:id="2451" w:name="_Toc45031004"/>
      <w:bookmarkStart w:id="2452" w:name="_Toc56516133"/>
      <w:bookmarkStart w:id="2453" w:name="_Toc58594258"/>
      <w:bookmarkStart w:id="2454" w:name="_Toc67685480"/>
      <w:bookmarkStart w:id="2455" w:name="_Toc73367289"/>
      <w:bookmarkStart w:id="2456" w:name="_Toc74990797"/>
      <w:bookmarkStart w:id="2457" w:name="_Toc82711826"/>
      <w:bookmarkStart w:id="2458" w:name="_Toc98501874"/>
      <w:bookmarkStart w:id="2459" w:name="_Toc106635165"/>
      <w:bookmarkStart w:id="2460" w:name="_Toc114776233"/>
      <w:bookmarkStart w:id="2461" w:name="_Toc122089832"/>
      <w:bookmarkStart w:id="2462" w:name="_Toc138349007"/>
      <w:bookmarkStart w:id="2463" w:name="_Toc170207577"/>
      <w:bookmarkStart w:id="2464" w:name="_Toc177513211"/>
      <w:bookmarkStart w:id="2465" w:name="_Toc200619803"/>
      <w:bookmarkStart w:id="2466" w:name="_Toc207805464"/>
      <w:r>
        <w:t>6.1.7</w:t>
      </w:r>
      <w:r>
        <w:tab/>
        <w:t>Error Handling</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511E7CCA" w14:textId="77777777" w:rsidR="00231500" w:rsidRPr="00971458" w:rsidRDefault="00231500" w:rsidP="00231500">
      <w:pPr>
        <w:pStyle w:val="Heading4"/>
      </w:pPr>
      <w:bookmarkStart w:id="2467" w:name="_Toc18837166"/>
      <w:bookmarkStart w:id="2468" w:name="_Toc22039973"/>
      <w:bookmarkStart w:id="2469" w:name="_Toc22625427"/>
      <w:bookmarkStart w:id="2470" w:name="_Toc25075755"/>
      <w:bookmarkStart w:id="2471" w:name="_Toc26198974"/>
      <w:bookmarkStart w:id="2472" w:name="_Toc34167851"/>
      <w:bookmarkStart w:id="2473" w:name="_Toc34737314"/>
      <w:bookmarkStart w:id="2474" w:name="_Toc34737411"/>
      <w:bookmarkStart w:id="2475" w:name="_Toc34737594"/>
      <w:bookmarkStart w:id="2476" w:name="_Toc34738563"/>
      <w:bookmarkStart w:id="2477" w:name="_Toc34748867"/>
      <w:bookmarkStart w:id="2478" w:name="_Toc36462426"/>
      <w:bookmarkStart w:id="2479" w:name="_Toc43206637"/>
      <w:bookmarkStart w:id="2480" w:name="_Toc45031005"/>
      <w:bookmarkStart w:id="2481" w:name="_Toc56516134"/>
      <w:bookmarkStart w:id="2482" w:name="_Toc58594259"/>
      <w:bookmarkStart w:id="2483" w:name="_Toc67685481"/>
      <w:bookmarkStart w:id="2484" w:name="_Toc73367290"/>
      <w:bookmarkStart w:id="2485" w:name="_Toc74990798"/>
      <w:bookmarkStart w:id="2486" w:name="_Toc82711827"/>
      <w:bookmarkStart w:id="2487" w:name="_Toc98501875"/>
      <w:bookmarkStart w:id="2488" w:name="_Toc106635166"/>
      <w:bookmarkStart w:id="2489" w:name="_Toc114776234"/>
      <w:bookmarkStart w:id="2490" w:name="_Toc122089833"/>
      <w:bookmarkStart w:id="2491" w:name="_Toc138349008"/>
      <w:bookmarkStart w:id="2492" w:name="_Toc170207578"/>
      <w:bookmarkStart w:id="2493" w:name="_Toc177513212"/>
      <w:bookmarkStart w:id="2494" w:name="_Toc200619804"/>
      <w:bookmarkStart w:id="2495" w:name="_Toc207805465"/>
      <w:r w:rsidRPr="00971458">
        <w:t>6.1.7.1</w:t>
      </w:r>
      <w:r w:rsidRPr="00971458">
        <w:tab/>
        <w:t>General</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496" w:name="_Toc18837167"/>
      <w:bookmarkStart w:id="2497" w:name="_Toc22039974"/>
      <w:bookmarkStart w:id="2498" w:name="_Toc22625428"/>
      <w:bookmarkStart w:id="2499" w:name="_Toc25075756"/>
      <w:bookmarkStart w:id="2500" w:name="_Toc26198975"/>
      <w:bookmarkStart w:id="2501" w:name="_Toc34167852"/>
      <w:bookmarkStart w:id="2502" w:name="_Toc34737315"/>
      <w:bookmarkStart w:id="2503" w:name="_Toc34737412"/>
      <w:bookmarkStart w:id="2504" w:name="_Toc34737595"/>
      <w:bookmarkStart w:id="2505" w:name="_Toc34738564"/>
      <w:bookmarkStart w:id="2506" w:name="_Toc34748868"/>
      <w:bookmarkStart w:id="2507" w:name="_Toc36462427"/>
      <w:bookmarkStart w:id="2508" w:name="_Toc43206638"/>
      <w:bookmarkStart w:id="2509" w:name="_Toc45031006"/>
      <w:bookmarkStart w:id="2510" w:name="_Toc56516135"/>
      <w:bookmarkStart w:id="2511" w:name="_Toc58594260"/>
      <w:bookmarkStart w:id="2512" w:name="_Toc67685482"/>
      <w:bookmarkStart w:id="2513" w:name="_Toc73367291"/>
      <w:bookmarkStart w:id="2514" w:name="_Toc74990799"/>
      <w:bookmarkStart w:id="2515" w:name="_Toc82711828"/>
      <w:bookmarkStart w:id="2516" w:name="_Toc98501876"/>
      <w:bookmarkStart w:id="2517" w:name="_Toc106635167"/>
      <w:bookmarkStart w:id="2518" w:name="_Toc114776235"/>
      <w:bookmarkStart w:id="2519" w:name="_Toc122089834"/>
      <w:bookmarkStart w:id="2520" w:name="_Toc138349009"/>
      <w:bookmarkStart w:id="2521" w:name="_Toc170207579"/>
      <w:bookmarkStart w:id="2522" w:name="_Toc177513213"/>
      <w:bookmarkStart w:id="2523" w:name="_Toc200619805"/>
      <w:bookmarkStart w:id="2524" w:name="_Toc207805466"/>
      <w:r w:rsidRPr="00971458">
        <w:t>6.1.7.2</w:t>
      </w:r>
      <w:r w:rsidRPr="00971458">
        <w:tab/>
        <w:t>Protocol Errors</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525" w:name="_Toc18837168"/>
      <w:bookmarkStart w:id="2526" w:name="_Toc22039975"/>
      <w:bookmarkStart w:id="2527" w:name="_Toc22625429"/>
      <w:bookmarkStart w:id="2528" w:name="_Toc25075757"/>
      <w:bookmarkStart w:id="2529" w:name="_Toc26198976"/>
      <w:bookmarkStart w:id="2530" w:name="_Toc34167853"/>
      <w:bookmarkStart w:id="2531" w:name="_Toc34737316"/>
      <w:bookmarkStart w:id="2532" w:name="_Toc34737413"/>
      <w:bookmarkStart w:id="2533" w:name="_Toc34737596"/>
      <w:bookmarkStart w:id="2534" w:name="_Toc34738565"/>
      <w:bookmarkStart w:id="2535" w:name="_Toc34748869"/>
      <w:bookmarkStart w:id="2536" w:name="_Toc36462428"/>
      <w:bookmarkStart w:id="2537" w:name="_Toc43206639"/>
      <w:bookmarkStart w:id="2538" w:name="_Toc45031007"/>
      <w:bookmarkStart w:id="2539" w:name="_Toc56516136"/>
      <w:bookmarkStart w:id="2540" w:name="_Toc58594261"/>
      <w:bookmarkStart w:id="2541" w:name="_Toc67685483"/>
      <w:bookmarkStart w:id="2542" w:name="_Toc73367292"/>
      <w:bookmarkStart w:id="2543" w:name="_Toc74990800"/>
      <w:bookmarkStart w:id="2544" w:name="_Toc82711829"/>
      <w:bookmarkStart w:id="2545" w:name="_Toc98501877"/>
      <w:bookmarkStart w:id="2546" w:name="_Toc106635168"/>
      <w:bookmarkStart w:id="2547" w:name="_Toc114776236"/>
      <w:bookmarkStart w:id="2548" w:name="_Toc122089835"/>
      <w:bookmarkStart w:id="2549" w:name="_Toc138349010"/>
      <w:bookmarkStart w:id="2550" w:name="_Toc170207580"/>
      <w:bookmarkStart w:id="2551" w:name="_Toc177513214"/>
      <w:bookmarkStart w:id="2552" w:name="_Toc200619806"/>
      <w:bookmarkStart w:id="2553" w:name="_Toc207805467"/>
      <w:r>
        <w:t>6.1.7.3</w:t>
      </w:r>
      <w:r>
        <w:tab/>
        <w:t>Application Errors</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554" w:name="_Toc18837169"/>
    </w:p>
    <w:p w14:paraId="511E7CE3" w14:textId="77777777" w:rsidR="00231500" w:rsidRPr="0023018E" w:rsidRDefault="00231500" w:rsidP="00FD1FD5">
      <w:pPr>
        <w:pStyle w:val="Heading3"/>
        <w:rPr>
          <w:lang w:eastAsia="zh-CN"/>
        </w:rPr>
      </w:pPr>
      <w:bookmarkStart w:id="2555" w:name="_Toc22039976"/>
      <w:bookmarkStart w:id="2556" w:name="_Toc22625430"/>
      <w:bookmarkStart w:id="2557" w:name="_Toc25075758"/>
      <w:bookmarkStart w:id="2558" w:name="_Toc26198977"/>
      <w:bookmarkStart w:id="2559" w:name="_Toc34167854"/>
      <w:bookmarkStart w:id="2560" w:name="_Toc34737317"/>
      <w:bookmarkStart w:id="2561" w:name="_Toc34737414"/>
      <w:bookmarkStart w:id="2562" w:name="_Toc34737597"/>
      <w:bookmarkStart w:id="2563" w:name="_Toc34738566"/>
      <w:bookmarkStart w:id="2564" w:name="_Toc34748870"/>
      <w:bookmarkStart w:id="2565" w:name="_Toc36462429"/>
      <w:bookmarkStart w:id="2566" w:name="_Toc43206640"/>
      <w:bookmarkStart w:id="2567" w:name="_Toc45031008"/>
      <w:bookmarkStart w:id="2568" w:name="_Toc56516137"/>
      <w:bookmarkStart w:id="2569" w:name="_Toc58594262"/>
      <w:bookmarkStart w:id="2570" w:name="_Toc67685484"/>
      <w:bookmarkStart w:id="2571" w:name="_Toc73367293"/>
      <w:bookmarkStart w:id="2572" w:name="_Toc74990801"/>
      <w:bookmarkStart w:id="2573" w:name="_Toc82711830"/>
      <w:bookmarkStart w:id="2574" w:name="_Toc98501878"/>
      <w:bookmarkStart w:id="2575" w:name="_Toc106635169"/>
      <w:bookmarkStart w:id="2576" w:name="_Toc114776237"/>
      <w:bookmarkStart w:id="2577" w:name="_Toc122089836"/>
      <w:bookmarkStart w:id="2578" w:name="_Toc138349011"/>
      <w:bookmarkStart w:id="2579" w:name="_Toc170207581"/>
      <w:bookmarkStart w:id="2580" w:name="_Toc177513215"/>
      <w:bookmarkStart w:id="2581" w:name="_Toc200619807"/>
      <w:bookmarkStart w:id="2582" w:name="_Toc207805468"/>
      <w:r>
        <w:t>6.1.8</w:t>
      </w:r>
      <w:r w:rsidRPr="0023018E">
        <w:rPr>
          <w:lang w:eastAsia="zh-CN"/>
        </w:rPr>
        <w:tab/>
        <w:t>Feature negotiation</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583" w:name="_Toc18837170"/>
      <w:bookmarkStart w:id="2584" w:name="_Toc22039977"/>
      <w:bookmarkStart w:id="2585" w:name="_Toc22625431"/>
      <w:bookmarkStart w:id="2586" w:name="_Toc25075759"/>
      <w:bookmarkStart w:id="2587" w:name="_Toc26198978"/>
      <w:bookmarkStart w:id="2588" w:name="_Toc34167855"/>
      <w:bookmarkStart w:id="2589" w:name="_Toc34737318"/>
      <w:bookmarkStart w:id="2590" w:name="_Toc34737415"/>
      <w:bookmarkStart w:id="2591" w:name="_Toc34737598"/>
      <w:bookmarkStart w:id="2592" w:name="_Toc34738567"/>
      <w:bookmarkStart w:id="2593" w:name="_Toc34748871"/>
      <w:bookmarkStart w:id="2594" w:name="_Toc36462430"/>
      <w:bookmarkStart w:id="2595" w:name="_Toc43206641"/>
      <w:bookmarkStart w:id="2596" w:name="_Toc45031009"/>
      <w:bookmarkStart w:id="2597" w:name="_Toc56516138"/>
      <w:bookmarkStart w:id="2598" w:name="_Toc58594263"/>
      <w:bookmarkStart w:id="2599" w:name="_Toc67685485"/>
      <w:bookmarkStart w:id="2600" w:name="_Toc73367294"/>
      <w:bookmarkStart w:id="2601" w:name="_Toc74990802"/>
      <w:bookmarkStart w:id="2602" w:name="_Toc82711831"/>
      <w:bookmarkStart w:id="2603" w:name="_Toc98501879"/>
      <w:bookmarkStart w:id="2604" w:name="_Toc106635170"/>
      <w:bookmarkStart w:id="2605" w:name="_Toc114776238"/>
      <w:bookmarkStart w:id="2606" w:name="_Toc122089837"/>
      <w:bookmarkStart w:id="2607" w:name="_Toc138349012"/>
      <w:bookmarkStart w:id="2608" w:name="_Toc170207582"/>
      <w:bookmarkStart w:id="2609" w:name="_Toc177513216"/>
      <w:bookmarkStart w:id="2610" w:name="_Toc200619808"/>
      <w:bookmarkStart w:id="2611" w:name="_Toc207805469"/>
      <w:bookmarkStart w:id="2612" w:name="_Hlk525137310"/>
      <w:r>
        <w:t>6.1.9</w:t>
      </w:r>
      <w:r w:rsidRPr="001E7573">
        <w:tab/>
        <w:t>Security</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2613" w:name="_Hlk530142087"/>
      <w:bookmarkEnd w:id="2612"/>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614" w:name="_Toc25074008"/>
      <w:bookmarkStart w:id="2615" w:name="_Toc34063200"/>
      <w:bookmarkStart w:id="2616" w:name="_Toc43120185"/>
      <w:bookmarkStart w:id="2617" w:name="_Toc49768242"/>
      <w:bookmarkStart w:id="2618" w:name="_Toc51867092"/>
      <w:bookmarkStart w:id="2619" w:name="_Toc67685486"/>
      <w:bookmarkStart w:id="2620" w:name="_Toc73367295"/>
      <w:bookmarkStart w:id="2621" w:name="_Toc74990803"/>
      <w:bookmarkStart w:id="2622" w:name="_Toc82711832"/>
      <w:bookmarkStart w:id="2623" w:name="_Toc98501880"/>
      <w:bookmarkStart w:id="2624" w:name="_Toc106635171"/>
      <w:bookmarkStart w:id="2625" w:name="_Toc114776239"/>
      <w:bookmarkStart w:id="2626" w:name="_Toc122089838"/>
      <w:bookmarkStart w:id="2627" w:name="_Toc138349013"/>
      <w:bookmarkStart w:id="2628" w:name="_Toc170207583"/>
      <w:bookmarkStart w:id="2629" w:name="_Toc177513217"/>
      <w:bookmarkStart w:id="2630" w:name="_Toc200619809"/>
      <w:bookmarkStart w:id="2631" w:name="_Toc207805470"/>
      <w:r>
        <w:rPr>
          <w:lang w:val="en-US"/>
        </w:rPr>
        <w:t>6.1.10</w:t>
      </w:r>
      <w:r w:rsidR="00C946E1">
        <w:rPr>
          <w:lang w:val="en-US"/>
        </w:rPr>
        <w:tab/>
      </w:r>
      <w:bookmarkEnd w:id="2614"/>
      <w:bookmarkEnd w:id="2615"/>
      <w:bookmarkEnd w:id="2616"/>
      <w:bookmarkEnd w:id="2617"/>
      <w:bookmarkEnd w:id="2618"/>
      <w:r w:rsidR="00C946E1">
        <w:rPr>
          <w:lang w:val="en-US"/>
        </w:rPr>
        <w:t>HTTP redirection</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050B5C5B" w:rsidR="00C946E1" w:rsidRDefault="00C946E1" w:rsidP="00C946E1">
      <w:pPr>
        <w:rPr>
          <w:lang w:val="en-US"/>
        </w:rPr>
      </w:pPr>
      <w:r>
        <w:rPr>
          <w:lang w:val="en-US"/>
        </w:rPr>
        <w:t>An SCP that reselects a different NEF producer instance will return the NF Instance ID of the new NEF producer instance in the 3gpp-Sbi-Producer-Id header, as specified in clause 6.10.3.4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2632" w:name="_Toc106604700"/>
      <w:bookmarkStart w:id="2633" w:name="_Toc35971390"/>
      <w:bookmarkStart w:id="2634" w:name="_Toc510696598"/>
      <w:bookmarkStart w:id="2635" w:name="_Toc114776240"/>
      <w:bookmarkStart w:id="2636" w:name="_Toc122089839"/>
      <w:bookmarkStart w:id="2637" w:name="_Toc138349014"/>
      <w:bookmarkStart w:id="2638" w:name="_Toc170207584"/>
      <w:bookmarkStart w:id="2639" w:name="_Toc177513218"/>
      <w:bookmarkStart w:id="2640" w:name="_Toc200619810"/>
      <w:bookmarkStart w:id="2641" w:name="_Toc207805471"/>
      <w:r>
        <w:lastRenderedPageBreak/>
        <w:t>6.2</w:t>
      </w:r>
      <w:r>
        <w:tab/>
        <w:t>Nnef_</w:t>
      </w:r>
      <w:r>
        <w:rPr>
          <w:lang w:eastAsia="zh-CN"/>
        </w:rPr>
        <w:t>SMService</w:t>
      </w:r>
      <w:r>
        <w:t xml:space="preserve"> Service API</w:t>
      </w:r>
      <w:bookmarkEnd w:id="2632"/>
      <w:bookmarkEnd w:id="2633"/>
      <w:bookmarkEnd w:id="2634"/>
      <w:bookmarkEnd w:id="2635"/>
      <w:bookmarkEnd w:id="2636"/>
      <w:bookmarkEnd w:id="2637"/>
      <w:bookmarkEnd w:id="2638"/>
      <w:bookmarkEnd w:id="2639"/>
      <w:bookmarkEnd w:id="2640"/>
      <w:bookmarkEnd w:id="2641"/>
    </w:p>
    <w:p w14:paraId="0BC4B333" w14:textId="77777777" w:rsidR="0013056E" w:rsidRDefault="0013056E" w:rsidP="0013056E">
      <w:pPr>
        <w:pStyle w:val="Heading3"/>
      </w:pPr>
      <w:bookmarkStart w:id="2642" w:name="_Toc106604701"/>
      <w:bookmarkStart w:id="2643" w:name="_Toc35971391"/>
      <w:bookmarkStart w:id="2644" w:name="_Toc510696599"/>
      <w:bookmarkStart w:id="2645" w:name="_Toc114776241"/>
      <w:bookmarkStart w:id="2646" w:name="_Toc122089840"/>
      <w:bookmarkStart w:id="2647" w:name="_Toc138349015"/>
      <w:bookmarkStart w:id="2648" w:name="_Toc170207585"/>
      <w:bookmarkStart w:id="2649" w:name="_Toc177513219"/>
      <w:bookmarkStart w:id="2650" w:name="_Toc200619811"/>
      <w:bookmarkStart w:id="2651" w:name="_Toc207805472"/>
      <w:r>
        <w:t>6.2.1</w:t>
      </w:r>
      <w:r>
        <w:tab/>
        <w:t>Introduction</w:t>
      </w:r>
      <w:bookmarkEnd w:id="2642"/>
      <w:bookmarkEnd w:id="2643"/>
      <w:bookmarkEnd w:id="2644"/>
      <w:bookmarkEnd w:id="2645"/>
      <w:bookmarkEnd w:id="2646"/>
      <w:bookmarkEnd w:id="2647"/>
      <w:bookmarkEnd w:id="2648"/>
      <w:bookmarkEnd w:id="2649"/>
      <w:bookmarkEnd w:id="2650"/>
      <w:bookmarkEnd w:id="2651"/>
    </w:p>
    <w:p w14:paraId="141B5CFC" w14:textId="77777777" w:rsidR="0013056E" w:rsidRDefault="0013056E" w:rsidP="0013056E">
      <w:pPr>
        <w:rPr>
          <w:noProof/>
          <w:lang w:eastAsia="zh-CN"/>
        </w:rPr>
      </w:pPr>
      <w:bookmarkStart w:id="2652" w:name="_Toc510696600"/>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r>
        <w:t>Nnef_</w:t>
      </w:r>
      <w:r>
        <w:rPr>
          <w:lang w:eastAsia="zh-CN"/>
        </w:rPr>
        <w:t>SMService</w:t>
      </w:r>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653" w:name="_Toc106604702"/>
      <w:bookmarkStart w:id="2654" w:name="_Toc35971392"/>
      <w:bookmarkStart w:id="2655" w:name="_Toc114776242"/>
      <w:bookmarkStart w:id="2656" w:name="_Toc122089841"/>
      <w:bookmarkStart w:id="2657" w:name="_Toc138349016"/>
      <w:bookmarkStart w:id="2658" w:name="_Toc170207586"/>
      <w:bookmarkStart w:id="2659" w:name="_Toc177513220"/>
      <w:bookmarkStart w:id="2660" w:name="_Toc200619812"/>
      <w:bookmarkStart w:id="2661" w:name="_Toc207805473"/>
      <w:r>
        <w:t>6.2.2</w:t>
      </w:r>
      <w:r>
        <w:tab/>
        <w:t>Usage of HTTP</w:t>
      </w:r>
      <w:bookmarkEnd w:id="2652"/>
      <w:bookmarkEnd w:id="2653"/>
      <w:bookmarkEnd w:id="2654"/>
      <w:bookmarkEnd w:id="2655"/>
      <w:bookmarkEnd w:id="2656"/>
      <w:bookmarkEnd w:id="2657"/>
      <w:bookmarkEnd w:id="2658"/>
      <w:bookmarkEnd w:id="2659"/>
      <w:bookmarkEnd w:id="2660"/>
      <w:bookmarkEnd w:id="2661"/>
    </w:p>
    <w:p w14:paraId="139A0987" w14:textId="77777777" w:rsidR="0013056E" w:rsidRDefault="0013056E" w:rsidP="0013056E">
      <w:pPr>
        <w:pStyle w:val="Heading4"/>
      </w:pPr>
      <w:bookmarkStart w:id="2662" w:name="_Toc106604703"/>
      <w:bookmarkStart w:id="2663" w:name="_Toc35971393"/>
      <w:bookmarkStart w:id="2664" w:name="_Toc510696601"/>
      <w:bookmarkStart w:id="2665" w:name="_Toc114776243"/>
      <w:bookmarkStart w:id="2666" w:name="_Toc122089842"/>
      <w:bookmarkStart w:id="2667" w:name="_Toc138349017"/>
      <w:bookmarkStart w:id="2668" w:name="_Toc170207587"/>
      <w:bookmarkStart w:id="2669" w:name="_Toc177513221"/>
      <w:bookmarkStart w:id="2670" w:name="_Toc200619813"/>
      <w:bookmarkStart w:id="2671" w:name="_Toc207805474"/>
      <w:r>
        <w:t>6.2.2.1</w:t>
      </w:r>
      <w:r>
        <w:tab/>
        <w:t>General</w:t>
      </w:r>
      <w:bookmarkEnd w:id="2662"/>
      <w:bookmarkEnd w:id="2663"/>
      <w:bookmarkEnd w:id="2664"/>
      <w:bookmarkEnd w:id="2665"/>
      <w:bookmarkEnd w:id="2666"/>
      <w:bookmarkEnd w:id="2667"/>
      <w:bookmarkEnd w:id="2668"/>
      <w:bookmarkEnd w:id="2669"/>
      <w:bookmarkEnd w:id="2670"/>
      <w:bookmarkEnd w:id="2671"/>
    </w:p>
    <w:p w14:paraId="176C3F23" w14:textId="233CC20D" w:rsidR="0013056E" w:rsidRDefault="0013056E" w:rsidP="0013056E">
      <w:pPr>
        <w:rPr>
          <w:noProof/>
        </w:rPr>
      </w:pPr>
      <w:bookmarkStart w:id="2672"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r>
        <w:t>Nnef_</w:t>
      </w:r>
      <w:r>
        <w:rPr>
          <w:lang w:eastAsia="zh-CN"/>
        </w:rPr>
        <w:t>SMService</w:t>
      </w:r>
      <w:r>
        <w:rPr>
          <w:noProof/>
        </w:rPr>
        <w:t xml:space="preserve"> API is contained in Annex A.</w:t>
      </w:r>
    </w:p>
    <w:p w14:paraId="055DB4A1" w14:textId="77777777" w:rsidR="0013056E" w:rsidRDefault="0013056E" w:rsidP="0013056E">
      <w:pPr>
        <w:pStyle w:val="Heading4"/>
      </w:pPr>
      <w:bookmarkStart w:id="2673" w:name="_Toc106604704"/>
      <w:bookmarkStart w:id="2674" w:name="_Toc35971394"/>
      <w:bookmarkStart w:id="2675" w:name="_Toc114776244"/>
      <w:bookmarkStart w:id="2676" w:name="_Toc122089843"/>
      <w:bookmarkStart w:id="2677" w:name="_Toc138349018"/>
      <w:bookmarkStart w:id="2678" w:name="_Toc170207588"/>
      <w:bookmarkStart w:id="2679" w:name="_Toc177513222"/>
      <w:bookmarkStart w:id="2680" w:name="_Toc200619814"/>
      <w:bookmarkStart w:id="2681" w:name="_Toc207805475"/>
      <w:r>
        <w:t>6.2.2.2</w:t>
      </w:r>
      <w:r>
        <w:tab/>
        <w:t>HTTP standard headers</w:t>
      </w:r>
      <w:bookmarkEnd w:id="2672"/>
      <w:bookmarkEnd w:id="2673"/>
      <w:bookmarkEnd w:id="2674"/>
      <w:bookmarkEnd w:id="2675"/>
      <w:bookmarkEnd w:id="2676"/>
      <w:bookmarkEnd w:id="2677"/>
      <w:bookmarkEnd w:id="2678"/>
      <w:bookmarkEnd w:id="2679"/>
      <w:bookmarkEnd w:id="2680"/>
      <w:bookmarkEnd w:id="2681"/>
    </w:p>
    <w:p w14:paraId="76E74779" w14:textId="77777777" w:rsidR="0013056E" w:rsidRDefault="0013056E" w:rsidP="0013056E">
      <w:pPr>
        <w:pStyle w:val="Heading5"/>
        <w:rPr>
          <w:lang w:eastAsia="zh-CN"/>
        </w:rPr>
      </w:pPr>
      <w:bookmarkStart w:id="2682" w:name="_Toc106604705"/>
      <w:bookmarkStart w:id="2683" w:name="_Toc35971395"/>
      <w:bookmarkStart w:id="2684" w:name="_Toc510696603"/>
      <w:bookmarkStart w:id="2685" w:name="_Toc114776245"/>
      <w:bookmarkStart w:id="2686" w:name="_Toc122089844"/>
      <w:bookmarkStart w:id="2687" w:name="_Toc138349019"/>
      <w:bookmarkStart w:id="2688" w:name="_Toc170207589"/>
      <w:bookmarkStart w:id="2689" w:name="_Toc177513223"/>
      <w:bookmarkStart w:id="2690" w:name="_Toc200619815"/>
      <w:bookmarkStart w:id="2691" w:name="_Toc207805476"/>
      <w:r>
        <w:t>6.2.2.2.1</w:t>
      </w:r>
      <w:r>
        <w:rPr>
          <w:lang w:eastAsia="zh-CN"/>
        </w:rPr>
        <w:tab/>
        <w:t>General</w:t>
      </w:r>
      <w:bookmarkEnd w:id="2682"/>
      <w:bookmarkEnd w:id="2683"/>
      <w:bookmarkEnd w:id="2684"/>
      <w:bookmarkEnd w:id="2685"/>
      <w:bookmarkEnd w:id="2686"/>
      <w:bookmarkEnd w:id="2687"/>
      <w:bookmarkEnd w:id="2688"/>
      <w:bookmarkEnd w:id="2689"/>
      <w:bookmarkEnd w:id="2690"/>
      <w:bookmarkEnd w:id="2691"/>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2692" w:name="_Toc114776246"/>
      <w:bookmarkStart w:id="2693" w:name="_Toc122089845"/>
      <w:bookmarkStart w:id="2694" w:name="_Toc138349020"/>
      <w:bookmarkStart w:id="2695" w:name="_Toc170207590"/>
      <w:bookmarkStart w:id="2696" w:name="_Toc177513224"/>
      <w:bookmarkStart w:id="2697" w:name="_Toc200619816"/>
      <w:bookmarkStart w:id="2698" w:name="_Toc207805477"/>
      <w:r>
        <w:t>6.2</w:t>
      </w:r>
      <w:r w:rsidRPr="00CB1653">
        <w:t>.2.2.2</w:t>
      </w:r>
      <w:r w:rsidRPr="00CB1653">
        <w:tab/>
        <w:t>Content type</w:t>
      </w:r>
      <w:bookmarkEnd w:id="2692"/>
      <w:bookmarkEnd w:id="2693"/>
      <w:bookmarkEnd w:id="2694"/>
      <w:bookmarkEnd w:id="2695"/>
      <w:bookmarkEnd w:id="2696"/>
      <w:bookmarkEnd w:id="2697"/>
      <w:bookmarkEnd w:id="2698"/>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w:t>
      </w:r>
      <w:r w:rsidR="0015181C">
        <w:t>9457</w:t>
      </w:r>
      <w:r w:rsidRPr="00CB1653">
        <w:t>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"application/json"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48974049" w:rsidR="0013056E" w:rsidRPr="00CB1653" w:rsidRDefault="0013056E" w:rsidP="00FE3CFB">
            <w:pPr>
              <w:pStyle w:val="TAL"/>
            </w:pPr>
            <w:r w:rsidRPr="00CB1653">
              <w:t xml:space="preserve">Binary encoded </w:t>
            </w:r>
            <w:r w:rsidR="00BA6C39">
              <w:t>content</w:t>
            </w:r>
            <w:r w:rsidRPr="00CB1653">
              <w:t xml:space="preserve">,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63D61BEE" w:rsidR="0013056E" w:rsidRPr="00CB1653" w:rsidRDefault="0013056E" w:rsidP="00FE3CFB">
            <w:pPr>
              <w:pStyle w:val="TAN"/>
              <w:rPr>
                <w:lang w:val="en-US"/>
              </w:rPr>
            </w:pPr>
            <w:r w:rsidRPr="00CB1653">
              <w:rPr>
                <w:lang w:val="en-US"/>
              </w:rPr>
              <w:t>NOTE:</w:t>
            </w:r>
            <w:r w:rsidRPr="00CB1653">
              <w:rPr>
                <w:lang w:val="en-US"/>
              </w:rPr>
              <w:tab/>
              <w:t xml:space="preserve">Using 3GPP vendor content subtypes allows to describe the nature of the opaque </w:t>
            </w:r>
            <w:r w:rsidR="00BA6C39">
              <w:t>content</w:t>
            </w:r>
            <w:r w:rsidRPr="00CB1653">
              <w:rPr>
                <w:lang w:val="en-US"/>
              </w:rPr>
              <w:t xml:space="preserve"> (e.g. SMS payload) without having to rely on metadata in the JSON </w:t>
            </w:r>
            <w:r w:rsidR="00BA6C39">
              <w:t>content</w:t>
            </w:r>
            <w:r w:rsidRPr="00CB1653">
              <w:rPr>
                <w:lang w:val="en-US"/>
              </w:rPr>
              <w:t>.</w:t>
            </w:r>
          </w:p>
        </w:tc>
      </w:tr>
    </w:tbl>
    <w:p w14:paraId="3B36E4E0" w14:textId="77777777" w:rsidR="0013056E" w:rsidRPr="00CB1653" w:rsidRDefault="0013056E" w:rsidP="0013056E">
      <w:pPr>
        <w:rPr>
          <w:lang w:val="en-US" w:eastAsia="zh-CN"/>
        </w:rPr>
      </w:pPr>
    </w:p>
    <w:p w14:paraId="43F73FD0" w14:textId="27FA5433" w:rsidR="0013056E" w:rsidRPr="00CB1653" w:rsidRDefault="0013056E" w:rsidP="0013056E">
      <w:pPr>
        <w:rPr>
          <w:noProof/>
          <w:lang w:eastAsia="en-GB"/>
        </w:rPr>
      </w:pPr>
      <w:r w:rsidRPr="00CB1653">
        <w:t xml:space="preserve">See clause 6.1.2.4 for the binary </w:t>
      </w:r>
      <w:r w:rsidR="00BA6C39">
        <w:t>contents</w:t>
      </w:r>
      <w:r w:rsidRPr="00CB1653">
        <w:t xml:space="preserve"> supported in the binary body part of multipart messages.</w:t>
      </w:r>
    </w:p>
    <w:p w14:paraId="7F57F19D" w14:textId="2640BD9A" w:rsidR="0013056E" w:rsidRDefault="0013056E" w:rsidP="0013056E">
      <w:pPr>
        <w:pStyle w:val="Heading4"/>
        <w:rPr>
          <w:lang w:eastAsia="en-GB"/>
        </w:rPr>
      </w:pPr>
      <w:bookmarkStart w:id="2699" w:name="_Toc106604707"/>
      <w:bookmarkStart w:id="2700" w:name="_Toc35971397"/>
      <w:bookmarkStart w:id="2701" w:name="_Toc114776247"/>
      <w:bookmarkStart w:id="2702" w:name="_Toc122089846"/>
      <w:bookmarkStart w:id="2703" w:name="_Toc138349021"/>
      <w:bookmarkStart w:id="2704" w:name="_Toc170207591"/>
      <w:bookmarkStart w:id="2705" w:name="_Toc177513225"/>
      <w:bookmarkStart w:id="2706" w:name="_Toc200619817"/>
      <w:bookmarkStart w:id="2707" w:name="_Toc207805478"/>
      <w:r>
        <w:t>6.</w:t>
      </w:r>
      <w:r w:rsidR="00F37BA0">
        <w:t>2</w:t>
      </w:r>
      <w:r>
        <w:t>.2.3</w:t>
      </w:r>
      <w:r>
        <w:tab/>
        <w:t>HTTP custom headers</w:t>
      </w:r>
      <w:bookmarkEnd w:id="2699"/>
      <w:bookmarkEnd w:id="2700"/>
      <w:bookmarkEnd w:id="2701"/>
      <w:bookmarkEnd w:id="2702"/>
      <w:bookmarkEnd w:id="2703"/>
      <w:bookmarkEnd w:id="2704"/>
      <w:bookmarkEnd w:id="2705"/>
      <w:bookmarkEnd w:id="2706"/>
      <w:bookmarkEnd w:id="2707"/>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2708" w:name="_Toc106604708"/>
      <w:bookmarkStart w:id="2709" w:name="_Toc25227245"/>
      <w:bookmarkStart w:id="2710" w:name="_Toc34039588"/>
      <w:bookmarkStart w:id="2711" w:name="_Toc39046787"/>
      <w:bookmarkStart w:id="2712" w:name="_Toc42934369"/>
      <w:bookmarkStart w:id="2713" w:name="_Toc49844585"/>
      <w:bookmarkStart w:id="2714" w:name="_Toc56519225"/>
      <w:bookmarkStart w:id="2715" w:name="_Toc90645122"/>
      <w:bookmarkStart w:id="2716" w:name="_Toc101344131"/>
      <w:bookmarkStart w:id="2717" w:name="_Toc114776248"/>
      <w:bookmarkStart w:id="2718" w:name="_Toc122089847"/>
      <w:bookmarkStart w:id="2719" w:name="_Toc138349022"/>
      <w:bookmarkStart w:id="2720" w:name="_Toc170207592"/>
      <w:bookmarkStart w:id="2721" w:name="_Toc177513226"/>
      <w:bookmarkStart w:id="2722" w:name="_Toc200619818"/>
      <w:bookmarkStart w:id="2723" w:name="_Toc207805479"/>
      <w:r w:rsidRPr="00CB1653">
        <w:t>6.</w:t>
      </w:r>
      <w:r w:rsidR="00F37BA0">
        <w:t>2</w:t>
      </w:r>
      <w:r w:rsidRPr="00CB1653">
        <w:t>.2.4</w:t>
      </w:r>
      <w:r w:rsidRPr="00CB1653">
        <w:tab/>
        <w:t>HTTP multipart messages</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t>MoForwardSm service operation;</w:t>
      </w:r>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"application/json".</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724" w:name="_Toc114776249"/>
      <w:bookmarkStart w:id="2725" w:name="_Toc122089848"/>
      <w:bookmarkStart w:id="2726" w:name="_Toc138349023"/>
      <w:bookmarkStart w:id="2727" w:name="_Toc170207593"/>
      <w:bookmarkStart w:id="2728" w:name="_Toc177513227"/>
      <w:bookmarkStart w:id="2729" w:name="_Toc200619819"/>
      <w:bookmarkStart w:id="2730" w:name="_Toc207805480"/>
      <w:r>
        <w:t>6.2</w:t>
      </w:r>
      <w:r w:rsidRPr="00CB1653">
        <w:t>.3</w:t>
      </w:r>
      <w:r w:rsidRPr="00CB1653">
        <w:tab/>
        <w:t>Resources</w:t>
      </w:r>
      <w:bookmarkEnd w:id="2724"/>
      <w:bookmarkEnd w:id="2725"/>
      <w:bookmarkEnd w:id="2726"/>
      <w:bookmarkEnd w:id="2727"/>
      <w:bookmarkEnd w:id="2728"/>
      <w:bookmarkEnd w:id="2729"/>
      <w:bookmarkEnd w:id="2730"/>
    </w:p>
    <w:p w14:paraId="06ADDF26" w14:textId="77777777" w:rsidR="00AE779D" w:rsidRPr="00CB1653" w:rsidRDefault="00AE779D" w:rsidP="00AE779D">
      <w:pPr>
        <w:pStyle w:val="Heading4"/>
      </w:pPr>
      <w:bookmarkStart w:id="2731" w:name="_Toc114776250"/>
      <w:bookmarkStart w:id="2732" w:name="_Toc122089849"/>
      <w:bookmarkStart w:id="2733" w:name="_Toc138349024"/>
      <w:bookmarkStart w:id="2734" w:name="_Toc170207594"/>
      <w:bookmarkStart w:id="2735" w:name="_Toc177513228"/>
      <w:bookmarkStart w:id="2736" w:name="_Toc200619820"/>
      <w:bookmarkStart w:id="2737" w:name="_Toc207805481"/>
      <w:r>
        <w:t>6.2</w:t>
      </w:r>
      <w:r w:rsidRPr="00CB1653">
        <w:t>.3.1</w:t>
      </w:r>
      <w:r w:rsidRPr="00CB1653">
        <w:tab/>
        <w:t>Overview</w:t>
      </w:r>
      <w:bookmarkEnd w:id="2731"/>
      <w:bookmarkEnd w:id="2732"/>
      <w:bookmarkEnd w:id="2733"/>
      <w:bookmarkEnd w:id="2734"/>
      <w:bookmarkEnd w:id="2735"/>
      <w:bookmarkEnd w:id="2736"/>
      <w:bookmarkEnd w:id="2737"/>
    </w:p>
    <w:p w14:paraId="57566A27" w14:textId="77777777" w:rsidR="00AE779D" w:rsidRDefault="00AE779D" w:rsidP="00316D42">
      <w:r>
        <w:t>Figure 6.2</w:t>
      </w:r>
      <w:r w:rsidRPr="00CB1653">
        <w:t>.3.1-1 describes the resource URI</w:t>
      </w:r>
      <w:r>
        <w:t xml:space="preserve"> structure of the Nnef_SMService</w:t>
      </w:r>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5.65pt;height:190.35pt" o:ole="">
            <v:imagedata r:id="rId32" o:title=""/>
          </v:shape>
          <o:OLEObject Type="Embed" ProgID="Visio.Drawing.11" ShapeID="_x0000_i1035" DrawAspect="Content" ObjectID="_1825840614" r:id="rId33"/>
        </w:object>
      </w:r>
    </w:p>
    <w:p w14:paraId="2E41ECAC" w14:textId="77777777" w:rsidR="00AE779D" w:rsidRPr="00CB1653" w:rsidRDefault="00AE779D" w:rsidP="00AE779D">
      <w:pPr>
        <w:pStyle w:val="TF"/>
      </w:pPr>
      <w:r>
        <w:t>Figure 6.2</w:t>
      </w:r>
      <w:r w:rsidRPr="00CB1653">
        <w:t>.3.1-1: Resource URI structure of the Nnef_SM</w:t>
      </w:r>
      <w:r>
        <w:t>Service</w:t>
      </w:r>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{apiRoot}/nnef-sm</w:t>
            </w:r>
            <w:r>
              <w:t>service</w:t>
            </w:r>
            <w:r w:rsidRPr="00CB1653">
              <w:t>/&lt;apiVersion&gt;</w:t>
            </w:r>
            <w:r>
              <w:t>/mo-sm-info/{supi}/sendsms</w:t>
            </w:r>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r w:rsidRPr="00CB1653">
              <w:t>sendsms</w:t>
            </w:r>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738" w:name="_Toc106604711"/>
      <w:bookmarkStart w:id="2739" w:name="_Toc114776251"/>
      <w:bookmarkStart w:id="2740" w:name="_Toc122089850"/>
      <w:bookmarkStart w:id="2741" w:name="_Toc138349025"/>
      <w:bookmarkStart w:id="2742" w:name="_Toc170207595"/>
      <w:bookmarkStart w:id="2743" w:name="_Toc177513229"/>
      <w:bookmarkStart w:id="2744" w:name="_Toc200619821"/>
      <w:bookmarkStart w:id="2745" w:name="_Toc207805482"/>
      <w:r>
        <w:t>6.2.3.2</w:t>
      </w:r>
      <w:r w:rsidRPr="00CB1653">
        <w:tab/>
        <w:t>Resource: MoSmInfo</w:t>
      </w:r>
      <w:bookmarkEnd w:id="2738"/>
      <w:bookmarkEnd w:id="2739"/>
      <w:bookmarkEnd w:id="2740"/>
      <w:bookmarkEnd w:id="2741"/>
      <w:bookmarkEnd w:id="2742"/>
      <w:bookmarkEnd w:id="2743"/>
      <w:bookmarkEnd w:id="2744"/>
      <w:bookmarkEnd w:id="2745"/>
    </w:p>
    <w:p w14:paraId="37FACCCB" w14:textId="77777777" w:rsidR="00AE779D" w:rsidRPr="00CB1653" w:rsidRDefault="00AE779D" w:rsidP="00AE779D">
      <w:pPr>
        <w:pStyle w:val="Heading5"/>
      </w:pPr>
      <w:bookmarkStart w:id="2746" w:name="_Toc106604712"/>
      <w:bookmarkStart w:id="2747" w:name="_Toc35971401"/>
      <w:bookmarkStart w:id="2748" w:name="_Toc510696610"/>
      <w:bookmarkStart w:id="2749" w:name="_Toc114776252"/>
      <w:bookmarkStart w:id="2750" w:name="_Toc122089851"/>
      <w:bookmarkStart w:id="2751" w:name="_Toc138349026"/>
      <w:bookmarkStart w:id="2752" w:name="_Toc170207596"/>
      <w:bookmarkStart w:id="2753" w:name="_Toc177513230"/>
      <w:bookmarkStart w:id="2754" w:name="_Toc200619822"/>
      <w:bookmarkStart w:id="2755" w:name="_Toc207805483"/>
      <w:r>
        <w:t>6.2.3.2</w:t>
      </w:r>
      <w:r w:rsidRPr="00CB1653">
        <w:t>.1</w:t>
      </w:r>
      <w:r w:rsidRPr="00CB1653">
        <w:tab/>
        <w:t>Description</w:t>
      </w:r>
      <w:bookmarkEnd w:id="2746"/>
      <w:bookmarkEnd w:id="2747"/>
      <w:bookmarkEnd w:id="2748"/>
      <w:bookmarkEnd w:id="2749"/>
      <w:bookmarkEnd w:id="2750"/>
      <w:bookmarkEnd w:id="2751"/>
      <w:bookmarkEnd w:id="2752"/>
      <w:bookmarkEnd w:id="2753"/>
      <w:bookmarkEnd w:id="2754"/>
      <w:bookmarkEnd w:id="2755"/>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2756" w:name="_Toc106604713"/>
      <w:bookmarkStart w:id="2757" w:name="_Toc35971402"/>
      <w:bookmarkStart w:id="2758" w:name="_Toc114776253"/>
      <w:bookmarkStart w:id="2759" w:name="_Toc122089852"/>
      <w:bookmarkStart w:id="2760" w:name="_Toc138349027"/>
      <w:bookmarkStart w:id="2761" w:name="_Toc170207597"/>
      <w:bookmarkStart w:id="2762" w:name="_Toc177513231"/>
      <w:bookmarkStart w:id="2763" w:name="_Toc200619823"/>
      <w:bookmarkStart w:id="2764" w:name="_Toc207805484"/>
      <w:bookmarkStart w:id="2765" w:name="_Toc510696612"/>
      <w:r>
        <w:t>6.2.3.2</w:t>
      </w:r>
      <w:r w:rsidRPr="00CB1653">
        <w:t>.2</w:t>
      </w:r>
      <w:r w:rsidRPr="00CB1653">
        <w:tab/>
        <w:t>Resource Definition</w:t>
      </w:r>
      <w:bookmarkEnd w:id="2756"/>
      <w:bookmarkEnd w:id="2757"/>
      <w:bookmarkEnd w:id="2758"/>
      <w:bookmarkEnd w:id="2759"/>
      <w:bookmarkEnd w:id="2760"/>
      <w:bookmarkEnd w:id="2761"/>
      <w:bookmarkEnd w:id="2762"/>
      <w:bookmarkEnd w:id="2763"/>
      <w:bookmarkEnd w:id="2764"/>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r w:rsidRPr="00CB1653">
              <w:t>apiRoot</w:t>
            </w:r>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r w:rsidRPr="00CB1653">
              <w:t>supi</w:t>
            </w:r>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766" w:name="_Toc106604714"/>
      <w:bookmarkStart w:id="2767" w:name="_Toc35971403"/>
      <w:bookmarkStart w:id="2768" w:name="_Toc114776254"/>
      <w:bookmarkStart w:id="2769" w:name="_Toc122089853"/>
      <w:bookmarkStart w:id="2770" w:name="_Toc138349028"/>
      <w:bookmarkStart w:id="2771" w:name="_Toc170207598"/>
      <w:bookmarkStart w:id="2772" w:name="_Toc177513232"/>
      <w:bookmarkStart w:id="2773" w:name="_Toc200619824"/>
      <w:bookmarkStart w:id="2774" w:name="_Toc207805485"/>
      <w:r>
        <w:t>6.2.3.2</w:t>
      </w:r>
      <w:r w:rsidRPr="00CB1653">
        <w:t>.3</w:t>
      </w:r>
      <w:r w:rsidRPr="00CB1653">
        <w:tab/>
        <w:t>Resource Standard Methods</w:t>
      </w:r>
      <w:bookmarkEnd w:id="2765"/>
      <w:bookmarkEnd w:id="2766"/>
      <w:bookmarkEnd w:id="2767"/>
      <w:bookmarkEnd w:id="2768"/>
      <w:bookmarkEnd w:id="2769"/>
      <w:bookmarkEnd w:id="2770"/>
      <w:bookmarkEnd w:id="2771"/>
      <w:bookmarkEnd w:id="2772"/>
      <w:bookmarkEnd w:id="2773"/>
      <w:bookmarkEnd w:id="2774"/>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775" w:name="_Toc106604715"/>
      <w:bookmarkStart w:id="2776" w:name="_Toc35971406"/>
      <w:bookmarkStart w:id="2777" w:name="_Toc510696615"/>
      <w:bookmarkStart w:id="2778" w:name="_Toc114776255"/>
      <w:bookmarkStart w:id="2779" w:name="_Toc122089854"/>
      <w:bookmarkStart w:id="2780" w:name="_Toc138349029"/>
      <w:bookmarkStart w:id="2781" w:name="_Toc170207599"/>
      <w:bookmarkStart w:id="2782" w:name="_Toc177513233"/>
      <w:bookmarkStart w:id="2783" w:name="_Toc200619825"/>
      <w:bookmarkStart w:id="2784" w:name="_Toc207805486"/>
      <w:r>
        <w:lastRenderedPageBreak/>
        <w:t>6.2.3.2</w:t>
      </w:r>
      <w:r w:rsidRPr="00CB1653">
        <w:t>.4</w:t>
      </w:r>
      <w:r w:rsidRPr="00CB1653">
        <w:tab/>
        <w:t>Resource Custom Operations</w:t>
      </w:r>
      <w:bookmarkEnd w:id="2775"/>
      <w:bookmarkEnd w:id="2776"/>
      <w:bookmarkEnd w:id="2777"/>
      <w:bookmarkEnd w:id="2778"/>
      <w:bookmarkEnd w:id="2779"/>
      <w:bookmarkEnd w:id="2780"/>
      <w:bookmarkEnd w:id="2781"/>
      <w:bookmarkEnd w:id="2782"/>
      <w:bookmarkEnd w:id="2783"/>
      <w:bookmarkEnd w:id="2784"/>
    </w:p>
    <w:p w14:paraId="4EA29246" w14:textId="77777777" w:rsidR="00AE779D" w:rsidRPr="00CB1653" w:rsidRDefault="00AE779D" w:rsidP="00AE779D">
      <w:pPr>
        <w:pStyle w:val="H6"/>
      </w:pPr>
      <w:bookmarkStart w:id="2785" w:name="_Toc35971407"/>
      <w:bookmarkStart w:id="2786" w:name="_Toc510696616"/>
      <w:r>
        <w:t>6.2.3.2</w:t>
      </w:r>
      <w:r w:rsidRPr="00CB1653">
        <w:t>.4.1</w:t>
      </w:r>
      <w:r w:rsidRPr="00CB1653">
        <w:tab/>
        <w:t>Overview</w:t>
      </w:r>
      <w:bookmarkEnd w:id="2785"/>
      <w:bookmarkEnd w:id="2786"/>
    </w:p>
    <w:p w14:paraId="4DD267F0" w14:textId="77777777" w:rsidR="00AE779D" w:rsidRPr="00CB1653" w:rsidRDefault="00AE779D" w:rsidP="00AE779D">
      <w:pPr>
        <w:pStyle w:val="TH"/>
      </w:pPr>
      <w:bookmarkStart w:id="2787"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r w:rsidRPr="00CB1653">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/sm-contexts/{supi}/sendsms</w:t>
            </w:r>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788" w:name="_Toc35971408"/>
      <w:r>
        <w:t>6.2.3.2</w:t>
      </w:r>
      <w:r w:rsidRPr="00CB1653">
        <w:t>.4.2</w:t>
      </w:r>
      <w:r w:rsidRPr="00CB1653">
        <w:tab/>
        <w:t>Operation: sendsms</w:t>
      </w:r>
      <w:bookmarkEnd w:id="2787"/>
      <w:bookmarkEnd w:id="2788"/>
    </w:p>
    <w:p w14:paraId="46DD8C82" w14:textId="77777777" w:rsidR="00AE779D" w:rsidRPr="00CB1653" w:rsidRDefault="00AE779D" w:rsidP="00AE779D">
      <w:pPr>
        <w:pStyle w:val="H6"/>
      </w:pPr>
      <w:bookmarkStart w:id="2789" w:name="_Toc35971409"/>
      <w:bookmarkStart w:id="2790" w:name="_Toc510696618"/>
      <w:r>
        <w:t>6.2.3.2</w:t>
      </w:r>
      <w:r w:rsidRPr="00CB1653">
        <w:t>.4.2.1</w:t>
      </w:r>
      <w:r w:rsidRPr="00CB1653">
        <w:tab/>
        <w:t>Description</w:t>
      </w:r>
      <w:bookmarkEnd w:id="2789"/>
      <w:bookmarkEnd w:id="2790"/>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791" w:name="_Toc35971410"/>
      <w:bookmarkStart w:id="2792" w:name="_Toc510696619"/>
      <w:r>
        <w:t>6.2.3.2</w:t>
      </w:r>
      <w:r w:rsidRPr="00CB1653">
        <w:t>.4.2.2</w:t>
      </w:r>
      <w:r w:rsidRPr="00CB1653">
        <w:tab/>
        <w:t>Operation Definition</w:t>
      </w:r>
      <w:bookmarkEnd w:id="2791"/>
      <w:bookmarkEnd w:id="2792"/>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r w:rsidRPr="00CB1653">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r w:rsidRPr="00CB1653">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793" w:name="_Toc106604716"/>
      <w:bookmarkStart w:id="2794" w:name="_Toc114776256"/>
      <w:bookmarkStart w:id="2795" w:name="_Toc122089855"/>
      <w:bookmarkStart w:id="2796" w:name="_Toc138349030"/>
      <w:bookmarkStart w:id="2797" w:name="_Toc170207600"/>
      <w:bookmarkStart w:id="2798" w:name="_Toc177513234"/>
      <w:bookmarkStart w:id="2799" w:name="_Toc200619826"/>
      <w:bookmarkStart w:id="2800" w:name="_Toc207805487"/>
      <w:r>
        <w:t>6.2.4</w:t>
      </w:r>
      <w:r>
        <w:tab/>
        <w:t>Custom Operations without associated resources</w:t>
      </w:r>
      <w:bookmarkEnd w:id="2793"/>
      <w:bookmarkEnd w:id="2794"/>
      <w:bookmarkEnd w:id="2795"/>
      <w:bookmarkEnd w:id="2796"/>
      <w:bookmarkEnd w:id="2797"/>
      <w:bookmarkEnd w:id="2798"/>
      <w:bookmarkEnd w:id="2799"/>
      <w:bookmarkEnd w:id="2800"/>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801" w:name="_Toc106604717"/>
      <w:bookmarkStart w:id="2802" w:name="_Toc35971419"/>
      <w:bookmarkStart w:id="2803" w:name="_Toc510696628"/>
      <w:bookmarkStart w:id="2804" w:name="_Toc114776257"/>
      <w:bookmarkStart w:id="2805" w:name="_Toc122089856"/>
      <w:bookmarkStart w:id="2806" w:name="_Toc138349031"/>
      <w:bookmarkStart w:id="2807" w:name="_Toc170207601"/>
      <w:bookmarkStart w:id="2808" w:name="_Toc177513235"/>
      <w:bookmarkStart w:id="2809" w:name="_Toc200619827"/>
      <w:bookmarkStart w:id="2810" w:name="_Toc207805488"/>
      <w:r>
        <w:t>6.2.5</w:t>
      </w:r>
      <w:r>
        <w:tab/>
        <w:t>Notifications</w:t>
      </w:r>
      <w:bookmarkEnd w:id="2801"/>
      <w:bookmarkEnd w:id="2802"/>
      <w:bookmarkEnd w:id="2803"/>
      <w:bookmarkEnd w:id="2804"/>
      <w:bookmarkEnd w:id="2805"/>
      <w:bookmarkEnd w:id="2806"/>
      <w:bookmarkEnd w:id="2807"/>
      <w:bookmarkEnd w:id="2808"/>
      <w:bookmarkEnd w:id="2809"/>
      <w:bookmarkEnd w:id="2810"/>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811" w:name="_Toc114776258"/>
      <w:bookmarkStart w:id="2812" w:name="_Toc122089857"/>
      <w:bookmarkStart w:id="2813" w:name="_Toc138349032"/>
      <w:bookmarkStart w:id="2814" w:name="_Toc170207602"/>
      <w:bookmarkStart w:id="2815" w:name="_Toc177513236"/>
      <w:bookmarkStart w:id="2816" w:name="_Toc200619828"/>
      <w:bookmarkStart w:id="2817" w:name="_Toc207805489"/>
      <w:r>
        <w:t>6.2</w:t>
      </w:r>
      <w:r w:rsidRPr="00CB1653">
        <w:t>.6</w:t>
      </w:r>
      <w:r w:rsidRPr="00CB1653">
        <w:tab/>
        <w:t>Data Model</w:t>
      </w:r>
      <w:bookmarkEnd w:id="2811"/>
      <w:bookmarkEnd w:id="2812"/>
      <w:bookmarkEnd w:id="2813"/>
      <w:bookmarkEnd w:id="2814"/>
      <w:bookmarkEnd w:id="2815"/>
      <w:bookmarkEnd w:id="2816"/>
      <w:bookmarkEnd w:id="2817"/>
    </w:p>
    <w:p w14:paraId="09BF4D73" w14:textId="77777777" w:rsidR="00AE779D" w:rsidRPr="00CB1653" w:rsidRDefault="00AE779D" w:rsidP="00AE779D">
      <w:pPr>
        <w:pStyle w:val="Heading4"/>
      </w:pPr>
      <w:bookmarkStart w:id="2818" w:name="_Toc114776259"/>
      <w:bookmarkStart w:id="2819" w:name="_Toc122089858"/>
      <w:bookmarkStart w:id="2820" w:name="_Toc138349033"/>
      <w:bookmarkStart w:id="2821" w:name="_Toc170207603"/>
      <w:bookmarkStart w:id="2822" w:name="_Toc177513237"/>
      <w:bookmarkStart w:id="2823" w:name="_Toc200619829"/>
      <w:bookmarkStart w:id="2824" w:name="_Toc207805490"/>
      <w:r>
        <w:t>6.2</w:t>
      </w:r>
      <w:r w:rsidRPr="00CB1653">
        <w:t>.6.1</w:t>
      </w:r>
      <w:r w:rsidRPr="00CB1653">
        <w:tab/>
        <w:t>General</w:t>
      </w:r>
      <w:bookmarkEnd w:id="2818"/>
      <w:bookmarkEnd w:id="2819"/>
      <w:bookmarkEnd w:id="2820"/>
      <w:bookmarkEnd w:id="2821"/>
      <w:bookmarkEnd w:id="2822"/>
      <w:bookmarkEnd w:id="2823"/>
      <w:bookmarkEnd w:id="2824"/>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s defined for the Nnef_SMService</w:t>
      </w:r>
      <w:r w:rsidRPr="00CB1653">
        <w:t xml:space="preserve"> service based interface protocol.</w:t>
      </w:r>
    </w:p>
    <w:p w14:paraId="3E266747" w14:textId="77777777" w:rsidR="00AE779D" w:rsidRPr="00CB1653" w:rsidRDefault="00AE779D" w:rsidP="00AE779D">
      <w:pPr>
        <w:pStyle w:val="TH"/>
      </w:pPr>
      <w:r>
        <w:t>Table 6.2.6.1-1: Nnef_SMService</w:t>
      </w:r>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.6.1-2 specifies data types re-used by the Nnef_SMContext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Table 6.1.6.1-2: Nnef_</w:t>
      </w:r>
      <w:r>
        <w:t>SMService</w:t>
      </w:r>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r>
              <w:rPr>
                <w:lang w:eastAsia="zh-CN"/>
              </w:rPr>
              <w:t>RefToBinaryData</w:t>
            </w:r>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r w:rsidRPr="00CB1653">
              <w:rPr>
                <w:lang w:eastAsia="zh-CN"/>
              </w:rPr>
              <w:t>SmsData</w:t>
            </w:r>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Information within request message invoking MoForwardSm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r w:rsidRPr="00CB1653">
              <w:rPr>
                <w:lang w:eastAsia="zh-CN"/>
              </w:rPr>
              <w:t>SmsDeliveryData</w:t>
            </w:r>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r w:rsidRPr="00CB1653">
              <w:t>AppPortId</w:t>
            </w:r>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825" w:name="_Toc106604720"/>
      <w:bookmarkStart w:id="2826" w:name="_Toc35971429"/>
      <w:bookmarkStart w:id="2827" w:name="_Toc510696634"/>
      <w:bookmarkStart w:id="2828" w:name="_Toc114776260"/>
      <w:bookmarkStart w:id="2829" w:name="_Toc122089859"/>
      <w:bookmarkStart w:id="2830" w:name="_Toc138349034"/>
      <w:bookmarkStart w:id="2831" w:name="_Toc170207604"/>
      <w:bookmarkStart w:id="2832" w:name="_Toc177513238"/>
      <w:bookmarkStart w:id="2833" w:name="_Toc200619830"/>
      <w:bookmarkStart w:id="2834" w:name="_Toc207805491"/>
      <w:r>
        <w:rPr>
          <w:lang w:val="en-US"/>
        </w:rPr>
        <w:t>6.2.6.2</w:t>
      </w:r>
      <w:r>
        <w:rPr>
          <w:lang w:val="en-US"/>
        </w:rPr>
        <w:tab/>
        <w:t>Structured data types</w:t>
      </w:r>
      <w:bookmarkEnd w:id="2825"/>
      <w:bookmarkEnd w:id="2826"/>
      <w:bookmarkEnd w:id="2827"/>
      <w:bookmarkEnd w:id="2828"/>
      <w:bookmarkEnd w:id="2829"/>
      <w:bookmarkEnd w:id="2830"/>
      <w:bookmarkEnd w:id="2831"/>
      <w:bookmarkEnd w:id="2832"/>
      <w:bookmarkEnd w:id="2833"/>
      <w:bookmarkEnd w:id="2834"/>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835" w:name="_Toc106604721"/>
      <w:bookmarkStart w:id="2836" w:name="_Toc35971433"/>
      <w:bookmarkStart w:id="2837" w:name="_Toc510696638"/>
      <w:bookmarkStart w:id="2838" w:name="_Toc114776261"/>
      <w:bookmarkStart w:id="2839" w:name="_Toc122089860"/>
      <w:bookmarkStart w:id="2840" w:name="_Toc138349035"/>
      <w:bookmarkStart w:id="2841" w:name="_Toc170207605"/>
      <w:bookmarkStart w:id="2842" w:name="_Toc177513239"/>
      <w:bookmarkStart w:id="2843" w:name="_Toc200619831"/>
      <w:bookmarkStart w:id="2844" w:name="_Toc207805492"/>
      <w:r>
        <w:rPr>
          <w:lang w:val="en-US"/>
        </w:rPr>
        <w:lastRenderedPageBreak/>
        <w:t>6.2.6.3</w:t>
      </w:r>
      <w:r>
        <w:rPr>
          <w:lang w:val="en-US"/>
        </w:rPr>
        <w:tab/>
        <w:t>Simple data types and enumerations</w:t>
      </w:r>
      <w:bookmarkEnd w:id="2835"/>
      <w:bookmarkEnd w:id="2836"/>
      <w:bookmarkEnd w:id="2837"/>
      <w:bookmarkEnd w:id="2838"/>
      <w:bookmarkEnd w:id="2839"/>
      <w:bookmarkEnd w:id="2840"/>
      <w:bookmarkEnd w:id="2841"/>
      <w:bookmarkEnd w:id="2842"/>
      <w:bookmarkEnd w:id="2843"/>
      <w:bookmarkEnd w:id="2844"/>
    </w:p>
    <w:p w14:paraId="5A2C5029" w14:textId="77777777" w:rsidR="00AE779D" w:rsidRDefault="00AE779D" w:rsidP="00AE779D">
      <w:pPr>
        <w:pStyle w:val="Heading5"/>
      </w:pPr>
      <w:bookmarkStart w:id="2845" w:name="_Toc106604722"/>
      <w:bookmarkStart w:id="2846" w:name="_Toc35971434"/>
      <w:bookmarkStart w:id="2847" w:name="_Toc510696639"/>
      <w:bookmarkStart w:id="2848" w:name="_Toc114776262"/>
      <w:bookmarkStart w:id="2849" w:name="_Toc122089861"/>
      <w:bookmarkStart w:id="2850" w:name="_Toc138349036"/>
      <w:bookmarkStart w:id="2851" w:name="_Toc170207606"/>
      <w:bookmarkStart w:id="2852" w:name="_Toc177513240"/>
      <w:bookmarkStart w:id="2853" w:name="_Toc200619832"/>
      <w:bookmarkStart w:id="2854" w:name="_Toc207805493"/>
      <w:r>
        <w:t>6.2.6.3.1</w:t>
      </w:r>
      <w:r>
        <w:tab/>
        <w:t>Introduction</w:t>
      </w:r>
      <w:bookmarkEnd w:id="2845"/>
      <w:bookmarkEnd w:id="2846"/>
      <w:bookmarkEnd w:id="2847"/>
      <w:bookmarkEnd w:id="2848"/>
      <w:bookmarkEnd w:id="2849"/>
      <w:bookmarkEnd w:id="2850"/>
      <w:bookmarkEnd w:id="2851"/>
      <w:bookmarkEnd w:id="2852"/>
      <w:bookmarkEnd w:id="2853"/>
      <w:bookmarkEnd w:id="2854"/>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855" w:name="_Toc106604723"/>
      <w:bookmarkStart w:id="2856" w:name="_Toc35971435"/>
      <w:bookmarkStart w:id="2857" w:name="_Toc510696640"/>
      <w:bookmarkStart w:id="2858" w:name="_Toc114776263"/>
      <w:bookmarkStart w:id="2859" w:name="_Toc122089862"/>
      <w:bookmarkStart w:id="2860" w:name="_Toc138349037"/>
      <w:bookmarkStart w:id="2861" w:name="_Toc170207607"/>
      <w:bookmarkStart w:id="2862" w:name="_Toc177513241"/>
      <w:bookmarkStart w:id="2863" w:name="_Toc200619833"/>
      <w:bookmarkStart w:id="2864" w:name="_Toc207805494"/>
      <w:r>
        <w:t>6.2.6.3.2</w:t>
      </w:r>
      <w:r>
        <w:tab/>
        <w:t>Simple data types</w:t>
      </w:r>
      <w:bookmarkEnd w:id="2855"/>
      <w:bookmarkEnd w:id="2856"/>
      <w:bookmarkEnd w:id="2857"/>
      <w:bookmarkEnd w:id="2858"/>
      <w:bookmarkEnd w:id="2859"/>
      <w:bookmarkEnd w:id="2860"/>
      <w:bookmarkEnd w:id="2861"/>
      <w:bookmarkEnd w:id="2862"/>
      <w:bookmarkEnd w:id="2863"/>
      <w:bookmarkEnd w:id="2864"/>
    </w:p>
    <w:p w14:paraId="26EE74F6" w14:textId="77777777" w:rsidR="00AE779D" w:rsidRDefault="00AE779D" w:rsidP="00AE779D">
      <w:bookmarkStart w:id="2865" w:name="_Toc35971436"/>
      <w:bookmarkStart w:id="2866"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867" w:name="_Toc106604724"/>
      <w:bookmarkStart w:id="2868" w:name="_Toc35971438"/>
      <w:bookmarkStart w:id="2869" w:name="_Toc510696643"/>
      <w:bookmarkStart w:id="2870" w:name="_Toc114776264"/>
      <w:bookmarkStart w:id="2871" w:name="_Toc122089863"/>
      <w:bookmarkStart w:id="2872" w:name="_Toc138349038"/>
      <w:bookmarkStart w:id="2873" w:name="_Toc170207608"/>
      <w:bookmarkStart w:id="2874" w:name="_Toc177513242"/>
      <w:bookmarkStart w:id="2875" w:name="_Toc200619834"/>
      <w:bookmarkStart w:id="2876" w:name="_Toc207805495"/>
      <w:bookmarkEnd w:id="2865"/>
      <w:bookmarkEnd w:id="2866"/>
      <w:r>
        <w:rPr>
          <w:lang w:val="en-US"/>
        </w:rPr>
        <w:t>6.2.6.4</w:t>
      </w:r>
      <w:r>
        <w:rPr>
          <w:lang w:val="en-US"/>
        </w:rPr>
        <w:tab/>
      </w:r>
      <w:r>
        <w:rPr>
          <w:lang w:eastAsia="zh-CN"/>
        </w:rPr>
        <w:t>Data types describing alternative data types or combinations of data types</w:t>
      </w:r>
      <w:bookmarkEnd w:id="2867"/>
      <w:bookmarkEnd w:id="2868"/>
      <w:bookmarkEnd w:id="2869"/>
      <w:bookmarkEnd w:id="2870"/>
      <w:bookmarkEnd w:id="2871"/>
      <w:bookmarkEnd w:id="2872"/>
      <w:bookmarkEnd w:id="2873"/>
      <w:bookmarkEnd w:id="2874"/>
      <w:bookmarkEnd w:id="2875"/>
      <w:bookmarkEnd w:id="2876"/>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877" w:name="_Toc106604725"/>
      <w:bookmarkStart w:id="2878" w:name="_Toc35971441"/>
      <w:bookmarkStart w:id="2879" w:name="_Toc510696646"/>
      <w:bookmarkStart w:id="2880" w:name="_Toc114776265"/>
      <w:bookmarkStart w:id="2881" w:name="_Toc122089864"/>
      <w:bookmarkStart w:id="2882" w:name="_Toc138349039"/>
      <w:bookmarkStart w:id="2883" w:name="_Toc170207609"/>
      <w:bookmarkStart w:id="2884" w:name="_Toc177513243"/>
      <w:bookmarkStart w:id="2885" w:name="_Toc200619835"/>
      <w:bookmarkStart w:id="2886" w:name="_Toc207805496"/>
      <w:r>
        <w:t>6.2.6.5</w:t>
      </w:r>
      <w:r>
        <w:tab/>
        <w:t>Binary data</w:t>
      </w:r>
      <w:bookmarkEnd w:id="2877"/>
      <w:bookmarkEnd w:id="2878"/>
      <w:bookmarkEnd w:id="2879"/>
      <w:bookmarkEnd w:id="2880"/>
      <w:bookmarkEnd w:id="2881"/>
      <w:bookmarkEnd w:id="2882"/>
      <w:bookmarkEnd w:id="2883"/>
      <w:bookmarkEnd w:id="2884"/>
      <w:bookmarkEnd w:id="2885"/>
      <w:bookmarkEnd w:id="2886"/>
    </w:p>
    <w:p w14:paraId="03B5FF5E" w14:textId="77777777" w:rsidR="00AE779D" w:rsidRDefault="00AE779D" w:rsidP="00AE779D">
      <w:pPr>
        <w:pStyle w:val="Heading5"/>
      </w:pPr>
      <w:bookmarkStart w:id="2887" w:name="_Toc106604726"/>
      <w:bookmarkStart w:id="2888" w:name="_Toc35971442"/>
      <w:bookmarkStart w:id="2889" w:name="_Toc114776266"/>
      <w:bookmarkStart w:id="2890" w:name="_Toc122089865"/>
      <w:bookmarkStart w:id="2891" w:name="_Toc138349040"/>
      <w:bookmarkStart w:id="2892" w:name="_Toc170207610"/>
      <w:bookmarkStart w:id="2893" w:name="_Toc177513244"/>
      <w:bookmarkStart w:id="2894" w:name="_Toc200619836"/>
      <w:bookmarkStart w:id="2895" w:name="_Toc207805497"/>
      <w:r>
        <w:t>6.1.6.5.1</w:t>
      </w:r>
      <w:r>
        <w:tab/>
        <w:t>Binary Data Types</w:t>
      </w:r>
      <w:bookmarkEnd w:id="2887"/>
      <w:bookmarkEnd w:id="2888"/>
      <w:bookmarkEnd w:id="2889"/>
      <w:bookmarkEnd w:id="2890"/>
      <w:bookmarkEnd w:id="2891"/>
      <w:bookmarkEnd w:id="2892"/>
      <w:bookmarkEnd w:id="2893"/>
      <w:bookmarkEnd w:id="2894"/>
      <w:bookmarkEnd w:id="2895"/>
    </w:p>
    <w:p w14:paraId="78127B9B" w14:textId="77777777" w:rsidR="00AE779D" w:rsidRDefault="00AE779D" w:rsidP="00AE779D">
      <w:pPr>
        <w:pStyle w:val="TH"/>
      </w:pPr>
      <w:bookmarkStart w:id="2896"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2897" w:name="_Toc106604727"/>
      <w:bookmarkStart w:id="2898" w:name="_Toc114776267"/>
      <w:bookmarkStart w:id="2899" w:name="_Toc122089866"/>
      <w:bookmarkStart w:id="2900" w:name="_Toc138349041"/>
      <w:bookmarkStart w:id="2901" w:name="_Toc170207611"/>
      <w:bookmarkStart w:id="2902" w:name="_Toc177513245"/>
      <w:bookmarkStart w:id="2903" w:name="_Toc200619837"/>
      <w:bookmarkStart w:id="2904" w:name="_Toc207805498"/>
      <w:r>
        <w:t>6.2.6.5.2</w:t>
      </w:r>
      <w:r>
        <w:tab/>
      </w:r>
      <w:bookmarkEnd w:id="2896"/>
      <w:r>
        <w:rPr>
          <w:lang w:val="en-US" w:eastAsia="zh-CN"/>
        </w:rPr>
        <w:t>SMS Payload</w:t>
      </w:r>
      <w:r>
        <w:rPr>
          <w:lang w:val="en-US"/>
        </w:rPr>
        <w:t xml:space="preserve"> </w:t>
      </w:r>
      <w:r>
        <w:rPr>
          <w:lang w:val="en-US" w:eastAsia="zh-CN"/>
        </w:rPr>
        <w:t>Information</w:t>
      </w:r>
      <w:bookmarkEnd w:id="2897"/>
      <w:bookmarkEnd w:id="2898"/>
      <w:bookmarkEnd w:id="2899"/>
      <w:bookmarkEnd w:id="2900"/>
      <w:bookmarkEnd w:id="2901"/>
      <w:bookmarkEnd w:id="2902"/>
      <w:bookmarkEnd w:id="2903"/>
      <w:bookmarkEnd w:id="2904"/>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2905" w:name="_Toc106604728"/>
      <w:bookmarkStart w:id="2906" w:name="_Toc35971443"/>
      <w:bookmarkStart w:id="2907" w:name="_Toc510696647"/>
      <w:bookmarkStart w:id="2908" w:name="_Toc114776268"/>
      <w:bookmarkStart w:id="2909" w:name="_Toc122089867"/>
      <w:bookmarkStart w:id="2910" w:name="_Toc138349042"/>
      <w:bookmarkStart w:id="2911" w:name="_Toc170207612"/>
      <w:bookmarkStart w:id="2912" w:name="_Toc177513246"/>
      <w:bookmarkStart w:id="2913" w:name="_Toc200619838"/>
      <w:bookmarkStart w:id="2914" w:name="_Toc207805499"/>
      <w:r>
        <w:t>6.2.7</w:t>
      </w:r>
      <w:r>
        <w:tab/>
        <w:t>Error Handling</w:t>
      </w:r>
      <w:bookmarkEnd w:id="2905"/>
      <w:bookmarkEnd w:id="2906"/>
      <w:bookmarkEnd w:id="2907"/>
      <w:bookmarkEnd w:id="2908"/>
      <w:bookmarkEnd w:id="2909"/>
      <w:bookmarkEnd w:id="2910"/>
      <w:bookmarkEnd w:id="2911"/>
      <w:bookmarkEnd w:id="2912"/>
      <w:bookmarkEnd w:id="2913"/>
      <w:bookmarkEnd w:id="2914"/>
    </w:p>
    <w:p w14:paraId="28F7C085" w14:textId="77777777" w:rsidR="00AE779D" w:rsidRDefault="00AE779D" w:rsidP="00AE779D">
      <w:pPr>
        <w:pStyle w:val="Heading4"/>
      </w:pPr>
      <w:bookmarkStart w:id="2915" w:name="_Toc106604729"/>
      <w:bookmarkStart w:id="2916" w:name="_Toc35971444"/>
      <w:bookmarkStart w:id="2917" w:name="_Toc114776269"/>
      <w:bookmarkStart w:id="2918" w:name="_Toc122089868"/>
      <w:bookmarkStart w:id="2919" w:name="_Toc138349043"/>
      <w:bookmarkStart w:id="2920" w:name="_Toc170207613"/>
      <w:bookmarkStart w:id="2921" w:name="_Toc177513247"/>
      <w:bookmarkStart w:id="2922" w:name="_Toc200619839"/>
      <w:bookmarkStart w:id="2923" w:name="_Toc207805500"/>
      <w:r>
        <w:t>6.2.7.1</w:t>
      </w:r>
      <w:r>
        <w:tab/>
        <w:t>General</w:t>
      </w:r>
      <w:bookmarkEnd w:id="2915"/>
      <w:bookmarkEnd w:id="2916"/>
      <w:bookmarkEnd w:id="2917"/>
      <w:bookmarkEnd w:id="2918"/>
      <w:bookmarkEnd w:id="2919"/>
      <w:bookmarkEnd w:id="2920"/>
      <w:bookmarkEnd w:id="2921"/>
      <w:bookmarkEnd w:id="2922"/>
      <w:bookmarkEnd w:id="2923"/>
    </w:p>
    <w:p w14:paraId="43A179C5" w14:textId="77777777" w:rsidR="00AE779D" w:rsidRDefault="00AE779D" w:rsidP="00AE779D">
      <w:r>
        <w:t>For the Nnef_SMService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In addition, the requirements in the following clauses are applicable for the Nnef_SMService API.</w:t>
      </w:r>
    </w:p>
    <w:p w14:paraId="5A369145" w14:textId="77777777" w:rsidR="00AE779D" w:rsidRDefault="00AE779D" w:rsidP="00AE779D">
      <w:pPr>
        <w:pStyle w:val="Heading4"/>
      </w:pPr>
      <w:bookmarkStart w:id="2924" w:name="_Toc106604730"/>
      <w:bookmarkStart w:id="2925" w:name="_Toc35971445"/>
      <w:bookmarkStart w:id="2926" w:name="_Toc114776270"/>
      <w:bookmarkStart w:id="2927" w:name="_Toc122089869"/>
      <w:bookmarkStart w:id="2928" w:name="_Toc138349044"/>
      <w:bookmarkStart w:id="2929" w:name="_Toc170207614"/>
      <w:bookmarkStart w:id="2930" w:name="_Toc177513248"/>
      <w:bookmarkStart w:id="2931" w:name="_Toc200619840"/>
      <w:bookmarkStart w:id="2932" w:name="_Toc207805501"/>
      <w:r>
        <w:t>6.2.7.2</w:t>
      </w:r>
      <w:r>
        <w:tab/>
        <w:t>Protocol Errors</w:t>
      </w:r>
      <w:bookmarkEnd w:id="2924"/>
      <w:bookmarkEnd w:id="2925"/>
      <w:bookmarkEnd w:id="2926"/>
      <w:bookmarkEnd w:id="2927"/>
      <w:bookmarkEnd w:id="2928"/>
      <w:bookmarkEnd w:id="2929"/>
      <w:bookmarkEnd w:id="2930"/>
      <w:bookmarkEnd w:id="2931"/>
      <w:bookmarkEnd w:id="2932"/>
    </w:p>
    <w:p w14:paraId="7A6FFD72" w14:textId="77777777" w:rsidR="00AE779D" w:rsidRDefault="00AE779D" w:rsidP="00AE779D">
      <w:r>
        <w:t>No specific procedures for the Nnef_SMService service are specified.</w:t>
      </w:r>
    </w:p>
    <w:p w14:paraId="355B0882" w14:textId="77777777" w:rsidR="00AE779D" w:rsidRDefault="00AE779D" w:rsidP="00AE779D">
      <w:pPr>
        <w:pStyle w:val="Heading4"/>
      </w:pPr>
      <w:bookmarkStart w:id="2933" w:name="_Toc106604731"/>
      <w:bookmarkStart w:id="2934" w:name="_Toc35971446"/>
      <w:bookmarkStart w:id="2935" w:name="_Toc114776271"/>
      <w:bookmarkStart w:id="2936" w:name="_Toc122089870"/>
      <w:bookmarkStart w:id="2937" w:name="_Toc138349045"/>
      <w:bookmarkStart w:id="2938" w:name="_Toc170207615"/>
      <w:bookmarkStart w:id="2939" w:name="_Toc177513249"/>
      <w:bookmarkStart w:id="2940" w:name="_Toc200619841"/>
      <w:bookmarkStart w:id="2941" w:name="_Toc207805502"/>
      <w:r>
        <w:t>6.2.7.3</w:t>
      </w:r>
      <w:r>
        <w:tab/>
        <w:t>Application Errors</w:t>
      </w:r>
      <w:bookmarkEnd w:id="2933"/>
      <w:bookmarkEnd w:id="2934"/>
      <w:bookmarkEnd w:id="2935"/>
      <w:bookmarkEnd w:id="2936"/>
      <w:bookmarkEnd w:id="2937"/>
      <w:bookmarkEnd w:id="2938"/>
      <w:bookmarkEnd w:id="2939"/>
      <w:bookmarkEnd w:id="2940"/>
      <w:bookmarkEnd w:id="2941"/>
    </w:p>
    <w:p w14:paraId="00623414" w14:textId="77777777" w:rsidR="00AE779D" w:rsidRDefault="00AE779D" w:rsidP="00AE779D">
      <w:r>
        <w:t>The application errors defined for the Nnef_SMService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2942" w:name="_Toc35971447"/>
      <w:bookmarkStart w:id="2943" w:name="_Toc510696648"/>
      <w:bookmarkStart w:id="2944" w:name="_Toc508287269"/>
      <w:bookmarkStart w:id="2945" w:name="_Toc508285804"/>
      <w:bookmarkStart w:id="2946" w:name="_Toc493774060"/>
      <w:bookmarkStart w:id="2947" w:name="_Toc492973140"/>
      <w:bookmarkStart w:id="2948" w:name="_Toc492972920"/>
      <w:bookmarkStart w:id="2949" w:name="_Toc492967832"/>
      <w:bookmarkStart w:id="2950" w:name="_Toc492900030"/>
      <w:bookmarkStart w:id="2951" w:name="_Toc492899751"/>
    </w:p>
    <w:p w14:paraId="40C6A240" w14:textId="77777777" w:rsidR="00AE779D" w:rsidRDefault="00AE779D" w:rsidP="00AE779D">
      <w:pPr>
        <w:pStyle w:val="Heading3"/>
        <w:rPr>
          <w:lang w:eastAsia="zh-CN"/>
        </w:rPr>
      </w:pPr>
      <w:bookmarkStart w:id="2952" w:name="_Toc106604732"/>
      <w:bookmarkStart w:id="2953" w:name="_Toc114776272"/>
      <w:bookmarkStart w:id="2954" w:name="_Toc122089871"/>
      <w:bookmarkStart w:id="2955" w:name="_Toc138349046"/>
      <w:bookmarkStart w:id="2956" w:name="_Toc170207616"/>
      <w:bookmarkStart w:id="2957" w:name="_Toc177513250"/>
      <w:bookmarkStart w:id="2958" w:name="_Toc200619842"/>
      <w:bookmarkStart w:id="2959" w:name="_Toc207805503"/>
      <w:r>
        <w:t>6.2.8</w:t>
      </w:r>
      <w:r>
        <w:rPr>
          <w:lang w:eastAsia="zh-CN"/>
        </w:rPr>
        <w:tab/>
        <w:t>Feature negotiation</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1F4B56EE" w14:textId="77777777" w:rsidR="00AE779D" w:rsidRDefault="00AE779D" w:rsidP="00AE779D">
      <w:pPr>
        <w:rPr>
          <w:lang w:eastAsia="en-GB"/>
        </w:rPr>
      </w:pPr>
      <w:r>
        <w:t>The optional features in table 6.2.8-1 are defined for the Nnef_SMService</w:t>
      </w:r>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2960" w:name="_Toc35971448"/>
      <w:bookmarkStart w:id="2961" w:name="_Toc532994477"/>
      <w:bookmarkStart w:id="2962" w:name="_Toc510696649"/>
    </w:p>
    <w:p w14:paraId="17FBA2E2" w14:textId="77777777" w:rsidR="00AE779D" w:rsidRDefault="00AE779D" w:rsidP="00AE779D">
      <w:pPr>
        <w:pStyle w:val="Heading3"/>
      </w:pPr>
      <w:bookmarkStart w:id="2963" w:name="_Toc106604733"/>
      <w:bookmarkStart w:id="2964" w:name="_Toc114776273"/>
      <w:bookmarkStart w:id="2965" w:name="_Toc122089872"/>
      <w:bookmarkStart w:id="2966" w:name="_Toc138349047"/>
      <w:bookmarkStart w:id="2967" w:name="_Toc170207617"/>
      <w:bookmarkStart w:id="2968" w:name="_Toc177513251"/>
      <w:bookmarkStart w:id="2969" w:name="_Toc200619843"/>
      <w:bookmarkStart w:id="2970" w:name="_Toc207805504"/>
      <w:r>
        <w:t>6.2.9</w:t>
      </w:r>
      <w:r>
        <w:tab/>
        <w:t>Security</w:t>
      </w:r>
      <w:bookmarkEnd w:id="2960"/>
      <w:bookmarkEnd w:id="2961"/>
      <w:bookmarkEnd w:id="2963"/>
      <w:bookmarkEnd w:id="2964"/>
      <w:bookmarkEnd w:id="2965"/>
      <w:bookmarkEnd w:id="2966"/>
      <w:bookmarkEnd w:id="2967"/>
      <w:bookmarkEnd w:id="2968"/>
      <w:bookmarkEnd w:id="2969"/>
      <w:bookmarkEnd w:id="2970"/>
    </w:p>
    <w:p w14:paraId="2BA464E9" w14:textId="77777777" w:rsidR="00AE779D" w:rsidRDefault="00AE779D" w:rsidP="00AE779D">
      <w:r>
        <w:t>As indicated in 3GPP TS 33.501 [8] and 3GPP TS 29.500 [4], the access to the Nnef_SMService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If OAuth2 is used, an NF Service Consumer, prior to consuming services offered by the Nnef_SMService</w:t>
      </w:r>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When multiple NRFs are deployed in a network, the NRF used as authorization server is the same NRF that the NF Service Consumer used for discovering the Nnef_SMService</w:t>
      </w:r>
      <w:r>
        <w:rPr>
          <w:noProof/>
        </w:rPr>
        <w:t xml:space="preserve"> </w:t>
      </w:r>
      <w:r>
        <w:t>service.</w:t>
      </w:r>
    </w:p>
    <w:p w14:paraId="19E31372" w14:textId="77777777" w:rsidR="00AE779D" w:rsidRDefault="00AE779D" w:rsidP="00AE779D">
      <w:pPr>
        <w:rPr>
          <w:lang w:val="en-US"/>
        </w:rPr>
      </w:pPr>
      <w:bookmarkStart w:id="2971" w:name="_Toc35971449"/>
      <w:r>
        <w:rPr>
          <w:lang w:val="en-US"/>
        </w:rPr>
        <w:t xml:space="preserve">The </w:t>
      </w:r>
      <w:r>
        <w:t>Nnef_SMService</w:t>
      </w:r>
      <w:r>
        <w:rPr>
          <w:noProof/>
        </w:rPr>
        <w:t xml:space="preserve"> </w:t>
      </w:r>
      <w:r>
        <w:rPr>
          <w:lang w:val="en-US"/>
        </w:rPr>
        <w:t>API defines a single scope "nnef-smservice" for the entire service, and it does not define any additional scopes at resource or operation level.</w:t>
      </w:r>
      <w:bookmarkEnd w:id="2962"/>
      <w:bookmarkEnd w:id="2971"/>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2972" w:name="_Toc18837172"/>
      <w:bookmarkStart w:id="2973" w:name="_Toc22039978"/>
      <w:bookmarkStart w:id="2974" w:name="_Toc22625432"/>
      <w:bookmarkStart w:id="2975" w:name="_Toc25075760"/>
      <w:bookmarkStart w:id="2976" w:name="_Toc26198979"/>
      <w:bookmarkStart w:id="2977" w:name="_Toc34167856"/>
      <w:bookmarkStart w:id="2978" w:name="_Toc34737319"/>
      <w:bookmarkStart w:id="2979" w:name="_Toc34737416"/>
      <w:bookmarkStart w:id="2980" w:name="_Toc34737599"/>
      <w:bookmarkStart w:id="2981" w:name="_Toc34738568"/>
      <w:bookmarkStart w:id="2982" w:name="_Toc34748872"/>
      <w:bookmarkStart w:id="2983" w:name="_Toc36462431"/>
      <w:bookmarkStart w:id="2984" w:name="_Toc43206642"/>
      <w:bookmarkStart w:id="2985" w:name="_Toc45031010"/>
      <w:bookmarkStart w:id="2986" w:name="_Toc56516139"/>
      <w:bookmarkStart w:id="2987" w:name="_Toc58594264"/>
      <w:bookmarkStart w:id="2988" w:name="_Toc67685487"/>
      <w:bookmarkStart w:id="2989" w:name="_Toc73367296"/>
      <w:bookmarkStart w:id="2990" w:name="_Toc74990804"/>
      <w:bookmarkStart w:id="2991" w:name="_Toc82711833"/>
      <w:bookmarkStart w:id="2992" w:name="_Toc98501881"/>
      <w:bookmarkStart w:id="2993" w:name="_Toc106635172"/>
      <w:bookmarkStart w:id="2994" w:name="_Toc114776274"/>
      <w:bookmarkStart w:id="2995" w:name="_Toc122089873"/>
      <w:bookmarkStart w:id="2996" w:name="_Toc138349048"/>
      <w:bookmarkStart w:id="2997" w:name="_Toc170207618"/>
      <w:bookmarkStart w:id="2998" w:name="_Toc177513252"/>
      <w:bookmarkStart w:id="2999" w:name="_Toc200619844"/>
      <w:bookmarkStart w:id="3000" w:name="_Toc207805505"/>
      <w:bookmarkEnd w:id="2613"/>
      <w:r w:rsidRPr="004D3578">
        <w:t>Annex A (normative):</w:t>
      </w:r>
      <w:r w:rsidRPr="004D3578">
        <w:br/>
      </w:r>
      <w:r>
        <w:t>OpenAPI specification</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511E7CF5" w14:textId="77777777" w:rsidR="00231500" w:rsidRDefault="00231500" w:rsidP="00A148C7">
      <w:pPr>
        <w:pStyle w:val="Heading1"/>
      </w:pPr>
      <w:bookmarkStart w:id="3001" w:name="_Toc18837173"/>
      <w:bookmarkStart w:id="3002" w:name="_Toc22039979"/>
      <w:bookmarkStart w:id="3003" w:name="_Toc22625433"/>
      <w:bookmarkStart w:id="3004" w:name="_Toc25075761"/>
      <w:bookmarkStart w:id="3005" w:name="_Toc26198980"/>
      <w:bookmarkStart w:id="3006" w:name="_Toc34167857"/>
      <w:bookmarkStart w:id="3007" w:name="_Toc34737320"/>
      <w:bookmarkStart w:id="3008" w:name="_Toc34737417"/>
      <w:bookmarkStart w:id="3009" w:name="_Toc34737600"/>
      <w:bookmarkStart w:id="3010" w:name="_Toc34738569"/>
      <w:bookmarkStart w:id="3011" w:name="_Toc34748873"/>
      <w:bookmarkStart w:id="3012" w:name="_Toc36462432"/>
      <w:bookmarkStart w:id="3013" w:name="_Toc43206643"/>
      <w:bookmarkStart w:id="3014" w:name="_Toc45031011"/>
      <w:bookmarkStart w:id="3015" w:name="_Toc56516140"/>
      <w:bookmarkStart w:id="3016" w:name="_Toc58594265"/>
      <w:bookmarkStart w:id="3017" w:name="_Toc67685488"/>
      <w:bookmarkStart w:id="3018" w:name="_Toc73367297"/>
      <w:bookmarkStart w:id="3019" w:name="_Toc74990805"/>
      <w:bookmarkStart w:id="3020" w:name="_Toc82711834"/>
      <w:bookmarkStart w:id="3021" w:name="_Toc98501882"/>
      <w:bookmarkStart w:id="3022" w:name="_Toc106635173"/>
      <w:bookmarkStart w:id="3023" w:name="_Toc114776275"/>
      <w:bookmarkStart w:id="3024" w:name="_Toc122089874"/>
      <w:bookmarkStart w:id="3025" w:name="_Toc138349049"/>
      <w:bookmarkStart w:id="3026" w:name="_Toc170207619"/>
      <w:bookmarkStart w:id="3027" w:name="_Toc177513253"/>
      <w:bookmarkStart w:id="3028" w:name="_Toc200619845"/>
      <w:bookmarkStart w:id="3029" w:name="_Toc207805506"/>
      <w:r>
        <w:t>A.1</w:t>
      </w:r>
      <w:r>
        <w:tab/>
        <w:t>General</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3030" w:name="_Toc18837174"/>
      <w:bookmarkStart w:id="3031" w:name="_Toc22039980"/>
      <w:bookmarkStart w:id="3032" w:name="_Toc22625434"/>
      <w:bookmarkStart w:id="3033" w:name="_Toc25075762"/>
      <w:bookmarkStart w:id="3034" w:name="_Toc26198981"/>
    </w:p>
    <w:p w14:paraId="511E7CFA" w14:textId="77777777" w:rsidR="00231500" w:rsidRDefault="00231500" w:rsidP="00A148C7">
      <w:pPr>
        <w:pStyle w:val="Heading1"/>
      </w:pPr>
      <w:bookmarkStart w:id="3035" w:name="_Toc34167858"/>
      <w:bookmarkStart w:id="3036" w:name="_Toc34737321"/>
      <w:bookmarkStart w:id="3037" w:name="_Toc34737418"/>
      <w:bookmarkStart w:id="3038" w:name="_Toc34737601"/>
      <w:bookmarkStart w:id="3039" w:name="_Toc34738570"/>
      <w:bookmarkStart w:id="3040" w:name="_Toc34748874"/>
      <w:bookmarkStart w:id="3041" w:name="_Toc36462433"/>
      <w:bookmarkStart w:id="3042" w:name="_Toc43206644"/>
      <w:bookmarkStart w:id="3043" w:name="_Toc45031012"/>
      <w:bookmarkStart w:id="3044" w:name="_Toc56516141"/>
      <w:bookmarkStart w:id="3045" w:name="_Toc58594266"/>
      <w:bookmarkStart w:id="3046" w:name="_Toc67685489"/>
      <w:bookmarkStart w:id="3047" w:name="_Toc73367298"/>
      <w:bookmarkStart w:id="3048" w:name="_Toc74990806"/>
      <w:bookmarkStart w:id="3049" w:name="_Toc82711835"/>
      <w:bookmarkStart w:id="3050" w:name="_Toc98501883"/>
      <w:bookmarkStart w:id="3051" w:name="_Toc106635174"/>
      <w:bookmarkStart w:id="3052" w:name="_Toc114776276"/>
      <w:bookmarkStart w:id="3053" w:name="_Toc122089875"/>
      <w:bookmarkStart w:id="3054" w:name="_Toc138349050"/>
      <w:bookmarkStart w:id="3055" w:name="_Toc170207620"/>
      <w:bookmarkStart w:id="3056" w:name="_Toc177513254"/>
      <w:bookmarkStart w:id="3057" w:name="_Toc200619846"/>
      <w:bookmarkStart w:id="3058" w:name="_Toc207805507"/>
      <w:bookmarkStart w:id="3059" w:name="_Hlk207805303"/>
      <w:r>
        <w:t>A.2</w:t>
      </w:r>
      <w:r>
        <w:tab/>
        <w:t>Nnef_SMContext API</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511E7CFB" w14:textId="77777777" w:rsidR="00231500" w:rsidRDefault="00231500" w:rsidP="00231500">
      <w:pPr>
        <w:pStyle w:val="PL"/>
      </w:pPr>
      <w:bookmarkStart w:id="3060" w:name="_Hlk515634373"/>
      <w:bookmarkStart w:id="3061"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5FD1E8F4" w:rsidR="00231500" w:rsidRDefault="00231500" w:rsidP="00231500">
      <w:pPr>
        <w:pStyle w:val="PL"/>
      </w:pPr>
      <w:r>
        <w:t xml:space="preserve">  version: 1.</w:t>
      </w:r>
      <w:r w:rsidR="006551B7">
        <w:t>3</w:t>
      </w:r>
      <w:r>
        <w:t>.</w:t>
      </w:r>
      <w:r w:rsidR="00EE5DC0">
        <w:t>0</w:t>
      </w:r>
      <w:del w:id="3062" w:author="Ericsson JL CR0046" w:date="2025-11-26T12:53:00Z">
        <w:r w:rsidR="006551B7" w:rsidDel="004D3C13">
          <w:delText>-alpha.</w:delText>
        </w:r>
        <w:r w:rsidR="008B2B79" w:rsidDel="004D3C13">
          <w:delText>2</w:delText>
        </w:r>
      </w:del>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6774517" w:rsidR="00231500" w:rsidRDefault="00231500" w:rsidP="00231500">
      <w:pPr>
        <w:pStyle w:val="PL"/>
      </w:pPr>
      <w:r>
        <w:t xml:space="preserve">    © 20</w:t>
      </w:r>
      <w:r w:rsidR="00834021">
        <w:t>2</w:t>
      </w:r>
      <w:r w:rsidR="006551B7">
        <w:t>5</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pPr>
      <w:r>
        <w:t xml:space="preserve">  description: </w:t>
      </w:r>
      <w:r w:rsidR="001F1443">
        <w:t>&gt;</w:t>
      </w:r>
    </w:p>
    <w:p w14:paraId="69AECD11" w14:textId="0ACA8179" w:rsidR="001F1443" w:rsidRDefault="001F1443" w:rsidP="001F1443">
      <w:pPr>
        <w:pStyle w:val="PL"/>
      </w:pPr>
      <w:r>
        <w:t xml:space="preserve">    </w:t>
      </w:r>
      <w:r w:rsidR="00231500">
        <w:t>3GPP TS 29.541 V</w:t>
      </w:r>
      <w:r w:rsidR="00E7772A">
        <w:t>1</w:t>
      </w:r>
      <w:r w:rsidR="006551B7">
        <w:t>9</w:t>
      </w:r>
      <w:r w:rsidR="00231500">
        <w:t>.</w:t>
      </w:r>
      <w:del w:id="3063" w:author="Ericsson JL CR0046" w:date="2025-11-26T12:53:00Z">
        <w:r w:rsidR="008B2B79" w:rsidDel="004D3C13">
          <w:delText>2</w:delText>
        </w:r>
      </w:del>
      <w:ins w:id="3064" w:author="Ericsson JL CR0046" w:date="2025-11-26T12:53:00Z">
        <w:r w:rsidR="004D3C13">
          <w:t>3</w:t>
        </w:r>
      </w:ins>
      <w:r w:rsidR="00231500">
        <w:t>.0; 5G System; Session Management Services for Non-IP Data Delivery (NIDD)</w:t>
      </w:r>
    </w:p>
    <w:p w14:paraId="511E7D06" w14:textId="71FDEFDF" w:rsidR="00231500" w:rsidRDefault="001F1443" w:rsidP="001F1443">
      <w:pPr>
        <w:pStyle w:val="PL"/>
      </w:pPr>
      <w:r>
        <w:t xml:space="preserve">    and Short Message Services (SMS); Stage 3</w:t>
      </w:r>
      <w:r w:rsidR="00231500">
        <w:t>.</w:t>
      </w:r>
    </w:p>
    <w:p w14:paraId="511E7D07" w14:textId="7A7B0217" w:rsidR="00231500" w:rsidRDefault="00231500" w:rsidP="00231500">
      <w:pPr>
        <w:pStyle w:val="PL"/>
      </w:pPr>
      <w:r>
        <w:t xml:space="preserve">  url: http</w:t>
      </w:r>
      <w:r w:rsidR="002E742C">
        <w:t>s</w:t>
      </w:r>
      <w:r>
        <w:t>://www.3gpp.org/ftp/Specs/archive/29_series/29.541/</w:t>
      </w:r>
      <w:bookmarkEnd w:id="3059"/>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pPr>
      <w:r>
        <w:t xml:space="preserve">                'Contains the URI of the newly created Individual SM Context resource, according to</w:t>
      </w:r>
    </w:p>
    <w:p w14:paraId="511E7D2D" w14:textId="7298C814" w:rsidR="00231500" w:rsidRDefault="009620F7" w:rsidP="00231500">
      <w:pPr>
        <w:pStyle w:val="PL"/>
      </w:pPr>
      <w:r>
        <w:t xml:space="preserve">                </w:t>
      </w:r>
      <w:r w:rsidR="00231500">
        <w:t xml:space="preserve"> the structure:{apiRoot}/nnef-smcontext/&lt;version&gt;/sm-contexts/{smContextId}'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lastRenderedPageBreak/>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3065" w:name="OLE_LINK7"/>
      <w:r>
        <w:t xml:space="preserve">              </w:t>
      </w:r>
      <w:bookmarkEnd w:id="3065"/>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pPr>
      <w:r>
        <w:t xml:space="preserve">      description: </w:t>
      </w:r>
      <w:r w:rsidR="00BF78A8">
        <w:t>&gt;</w:t>
      </w:r>
    </w:p>
    <w:p w14:paraId="20EBA51F" w14:textId="77777777" w:rsidR="00BF78A8" w:rsidRDefault="00BF78A8" w:rsidP="009639A9">
      <w:pPr>
        <w:pStyle w:val="PL"/>
      </w:pPr>
      <w:r>
        <w:t xml:space="preserve">        </w:t>
      </w:r>
      <w:r w:rsidR="009639A9">
        <w:t>Successful release of an Individual SM context with information sent to the</w:t>
      </w:r>
    </w:p>
    <w:p w14:paraId="0C51F7E0" w14:textId="0D268D61" w:rsidR="009639A9" w:rsidRDefault="00BF78A8" w:rsidP="009639A9">
      <w:pPr>
        <w:pStyle w:val="PL"/>
      </w:pPr>
      <w:r>
        <w:t xml:space="preserve">       </w:t>
      </w:r>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lastRenderedPageBreak/>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pPr>
      <w:r>
        <w:t xml:space="preserve">      description: </w:t>
      </w:r>
      <w:r w:rsidR="00D528D3">
        <w:t>&gt;</w:t>
      </w:r>
    </w:p>
    <w:p w14:paraId="7631E320" w14:textId="77777777" w:rsidR="00D528D3" w:rsidRDefault="00D528D3" w:rsidP="00020E62">
      <w:pPr>
        <w:pStyle w:val="PL"/>
      </w:pPr>
      <w:r>
        <w:t xml:space="preserve">        </w:t>
      </w:r>
      <w:r w:rsidR="00020E62">
        <w:t>The data for Deliver service request, including the Mobile Originated data to be</w:t>
      </w:r>
    </w:p>
    <w:p w14:paraId="549CB454" w14:textId="294949A7" w:rsidR="00020E62" w:rsidRDefault="00D528D3" w:rsidP="00020E62">
      <w:pPr>
        <w:pStyle w:val="PL"/>
      </w:pPr>
      <w:r>
        <w:t xml:space="preserve">       </w:t>
      </w:r>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66E36A94" w14:textId="77777777" w:rsidR="00B00AF4" w:rsidRDefault="00B00AF4" w:rsidP="00B00AF4">
      <w:pPr>
        <w:pStyle w:val="PL"/>
      </w:pPr>
      <w:r>
        <w:t xml:space="preserve">      description: SM Context 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3287B7F6" w14:textId="77777777" w:rsidR="00B00AF4" w:rsidRDefault="00B00AF4" w:rsidP="00B00AF4">
      <w:pPr>
        <w:pStyle w:val="PL"/>
      </w:pPr>
      <w:r>
        <w:t xml:space="preserve">      description: Time Unit used for Small Data Rate Control</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lastRenderedPageBreak/>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662221F9" w14:textId="77777777" w:rsidR="00B00AF4" w:rsidRDefault="00B00AF4" w:rsidP="00B00AF4">
      <w:pPr>
        <w:pStyle w:val="PL"/>
      </w:pPr>
      <w:r>
        <w:t xml:space="preserve">      description: </w:t>
      </w:r>
      <w:r w:rsidRPr="00807689">
        <w:t>The cause to release the SM Context.</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3066" w:name="_Toc114776277"/>
      <w:bookmarkStart w:id="3067" w:name="_Toc122089876"/>
      <w:bookmarkStart w:id="3068" w:name="_Toc138349051"/>
      <w:bookmarkStart w:id="3069" w:name="_Toc170207621"/>
      <w:bookmarkStart w:id="3070" w:name="_Toc177513255"/>
      <w:bookmarkStart w:id="3071" w:name="_Toc200619847"/>
      <w:bookmarkStart w:id="3072" w:name="_Toc207805508"/>
      <w:bookmarkStart w:id="3073" w:name="_Hlk207805288"/>
      <w:bookmarkStart w:id="3074" w:name="_Hlk199333336"/>
      <w:bookmarkStart w:id="3075" w:name="_Hlk515639407"/>
      <w:bookmarkEnd w:id="3060"/>
      <w:bookmarkEnd w:id="3061"/>
      <w:r>
        <w:t>A.3</w:t>
      </w:r>
      <w:r w:rsidRPr="00CB1653">
        <w:tab/>
        <w:t>Nnef_SM</w:t>
      </w:r>
      <w:r>
        <w:t>Service</w:t>
      </w:r>
      <w:r w:rsidRPr="00CB1653">
        <w:t xml:space="preserve"> API</w:t>
      </w:r>
      <w:bookmarkEnd w:id="3066"/>
      <w:bookmarkEnd w:id="3067"/>
      <w:bookmarkEnd w:id="3068"/>
      <w:bookmarkEnd w:id="3069"/>
      <w:bookmarkEnd w:id="3070"/>
      <w:bookmarkEnd w:id="3071"/>
      <w:bookmarkEnd w:id="3072"/>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20726D00" w:rsidR="006A43CB" w:rsidRPr="00CB1653" w:rsidRDefault="006A43CB" w:rsidP="006A43CB">
      <w:pPr>
        <w:pStyle w:val="PL"/>
      </w:pPr>
      <w:r w:rsidRPr="00CB1653">
        <w:t xml:space="preserve">  version: 1.</w:t>
      </w:r>
      <w:r w:rsidR="00F439D6">
        <w:t>2</w:t>
      </w:r>
      <w:r w:rsidRPr="00CB1653">
        <w:t>.0</w:t>
      </w:r>
      <w:del w:id="3076" w:author="Ericsson JL CR0046" w:date="2025-11-26T12:53:00Z">
        <w:r w:rsidR="00F439D6" w:rsidDel="004D3C13">
          <w:delText>-alpha.</w:delText>
        </w:r>
        <w:r w:rsidR="008B2B79" w:rsidDel="004D3C13">
          <w:delText>2</w:delText>
        </w:r>
      </w:del>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034C5E87" w:rsidR="006A43CB" w:rsidRPr="00CB1653" w:rsidRDefault="006A43CB" w:rsidP="006A43CB">
      <w:pPr>
        <w:pStyle w:val="PL"/>
      </w:pPr>
      <w:r w:rsidRPr="00CB1653">
        <w:t xml:space="preserve">    © 202</w:t>
      </w:r>
      <w:r w:rsidR="00F439D6">
        <w:t>5</w:t>
      </w:r>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pPr>
      <w:r w:rsidRPr="00CB1653">
        <w:t xml:space="preserve">  description: </w:t>
      </w:r>
      <w:r w:rsidR="0065092E">
        <w:t>&gt;</w:t>
      </w:r>
    </w:p>
    <w:p w14:paraId="3A4A535C" w14:textId="0457C551" w:rsidR="0065092E" w:rsidRDefault="0065092E" w:rsidP="0065092E">
      <w:pPr>
        <w:pStyle w:val="PL"/>
      </w:pPr>
      <w:r>
        <w:t xml:space="preserve">    </w:t>
      </w:r>
      <w:r w:rsidR="006A43CB" w:rsidRPr="00CB1653">
        <w:t>3GPP TS 29.541 V1</w:t>
      </w:r>
      <w:r w:rsidR="00F439D6">
        <w:t>9</w:t>
      </w:r>
      <w:r w:rsidR="006A43CB" w:rsidRPr="00CB1653">
        <w:t>.</w:t>
      </w:r>
      <w:del w:id="3077" w:author="Ericsson JL CR0046" w:date="2025-11-26T12:53:00Z">
        <w:r w:rsidR="008B2B79" w:rsidDel="004D3C13">
          <w:delText>2</w:delText>
        </w:r>
      </w:del>
      <w:ins w:id="3078" w:author="Ericsson JL CR0046" w:date="2025-11-26T12:53:00Z">
        <w:r w:rsidR="004D3C13">
          <w:t>3</w:t>
        </w:r>
      </w:ins>
      <w:r w:rsidR="006A43CB" w:rsidRPr="00CB1653">
        <w:t>.0; 5G System; Session Management Services for Non-IP Data Delivery (NIDD)</w:t>
      </w:r>
    </w:p>
    <w:p w14:paraId="23068C63" w14:textId="506CB1D5" w:rsidR="006A43CB" w:rsidRPr="00CB1653" w:rsidRDefault="0065092E" w:rsidP="0065092E">
      <w:pPr>
        <w:pStyle w:val="PL"/>
      </w:pPr>
      <w:r>
        <w:t xml:space="preserve">    and Short Message Services (SMS); Stage 3</w:t>
      </w:r>
      <w:r w:rsidR="006A43CB" w:rsidRPr="00CB1653">
        <w:t>.</w:t>
      </w:r>
    </w:p>
    <w:p w14:paraId="4D4485F5" w14:textId="77777777" w:rsidR="006A43CB" w:rsidRPr="00CB1653" w:rsidRDefault="006A43CB" w:rsidP="006A43CB">
      <w:pPr>
        <w:pStyle w:val="PL"/>
      </w:pPr>
      <w:r w:rsidRPr="00CB1653">
        <w:t xml:space="preserve">  url: https://www.3gpp.org/ftp/Specs/archive/29_series/29.541/</w:t>
      </w:r>
      <w:bookmarkEnd w:id="3073"/>
    </w:p>
    <w:bookmarkEnd w:id="3074"/>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lastRenderedPageBreak/>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lastRenderedPageBreak/>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3079" w:name="historyclause"/>
      <w:bookmarkEnd w:id="3075"/>
      <w:r w:rsidRPr="004D3578">
        <w:br w:type="page"/>
      </w:r>
      <w:bookmarkStart w:id="3080" w:name="_Toc18837176"/>
      <w:bookmarkStart w:id="3081" w:name="_Toc22039981"/>
      <w:bookmarkStart w:id="3082" w:name="_Toc22625435"/>
      <w:bookmarkStart w:id="3083" w:name="_Toc25075763"/>
      <w:bookmarkStart w:id="3084" w:name="_Toc26198982"/>
      <w:bookmarkStart w:id="3085" w:name="_Toc34167859"/>
      <w:bookmarkStart w:id="3086" w:name="_Toc34737322"/>
      <w:bookmarkStart w:id="3087" w:name="_Toc34737419"/>
      <w:bookmarkStart w:id="3088" w:name="_Toc34737602"/>
      <w:bookmarkStart w:id="3089" w:name="_Toc34738571"/>
      <w:bookmarkStart w:id="3090" w:name="_Toc34748875"/>
      <w:bookmarkStart w:id="3091" w:name="_Toc36462434"/>
      <w:bookmarkStart w:id="3092" w:name="_Toc43206645"/>
      <w:bookmarkStart w:id="3093" w:name="_Toc45031013"/>
      <w:bookmarkStart w:id="3094" w:name="_Toc56516142"/>
      <w:bookmarkStart w:id="3095" w:name="_Toc58594267"/>
      <w:bookmarkStart w:id="3096" w:name="_Toc67685490"/>
      <w:bookmarkStart w:id="3097" w:name="_Toc73367299"/>
      <w:bookmarkStart w:id="3098" w:name="_Toc74990807"/>
      <w:bookmarkStart w:id="3099" w:name="_Toc82711836"/>
      <w:bookmarkStart w:id="3100" w:name="_Toc98501884"/>
      <w:bookmarkStart w:id="3101" w:name="_Toc106635175"/>
      <w:bookmarkStart w:id="3102" w:name="_Toc114776278"/>
      <w:bookmarkStart w:id="3103" w:name="_Toc122089877"/>
      <w:bookmarkStart w:id="3104" w:name="_Toc138349052"/>
      <w:bookmarkStart w:id="3105" w:name="_Toc170207622"/>
      <w:bookmarkStart w:id="3106" w:name="_Toc177513256"/>
      <w:bookmarkStart w:id="3107" w:name="_Toc200619848"/>
      <w:bookmarkStart w:id="3108" w:name="_Toc207805509"/>
      <w:r w:rsidRPr="004D3578">
        <w:lastRenderedPageBreak/>
        <w:t xml:space="preserve">Annex </w:t>
      </w:r>
      <w:r>
        <w:t>B</w:t>
      </w:r>
      <w:r w:rsidRPr="004D3578">
        <w:t xml:space="preserve"> (informative):</w:t>
      </w:r>
      <w:r w:rsidRPr="004D3578">
        <w:br/>
        <w:t>Change history</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bookmarkEnd w:id="3079"/>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r w:rsidRPr="00AA09FA">
              <w:rPr>
                <w:sz w:val="16"/>
                <w:szCs w:val="16"/>
              </w:rPr>
              <w:t>Nnef_SMService_MoForwardSm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r w:rsidRPr="00AA09FA">
              <w:rPr>
                <w:sz w:val="16"/>
                <w:szCs w:val="16"/>
              </w:rPr>
              <w:t>Nnef_SMService_MoForwardSm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c>
          <w:tcPr>
            <w:tcW w:w="800" w:type="dxa"/>
            <w:shd w:val="solid" w:color="FFFFFF" w:fill="auto"/>
          </w:tcPr>
          <w:p w14:paraId="07A8CCE0" w14:textId="327D55D8" w:rsidR="00464451" w:rsidRDefault="00464451" w:rsidP="00464451">
            <w:pPr>
              <w:pStyle w:val="TAC"/>
              <w:rPr>
                <w:sz w:val="16"/>
                <w:szCs w:val="16"/>
              </w:rPr>
            </w:pPr>
            <w:r>
              <w:rPr>
                <w:sz w:val="16"/>
                <w:szCs w:val="16"/>
              </w:rPr>
              <w:t>2024-06</w:t>
            </w:r>
          </w:p>
        </w:tc>
        <w:tc>
          <w:tcPr>
            <w:tcW w:w="800" w:type="dxa"/>
            <w:shd w:val="solid" w:color="FFFFFF" w:fill="auto"/>
          </w:tcPr>
          <w:p w14:paraId="71C85AC7" w14:textId="068DC571" w:rsidR="00464451" w:rsidRDefault="00464451" w:rsidP="00464451">
            <w:pPr>
              <w:pStyle w:val="TAC"/>
              <w:rPr>
                <w:sz w:val="16"/>
                <w:szCs w:val="16"/>
              </w:rPr>
            </w:pPr>
            <w:r>
              <w:rPr>
                <w:sz w:val="16"/>
                <w:szCs w:val="16"/>
              </w:rPr>
              <w:t>CT#104</w:t>
            </w:r>
          </w:p>
        </w:tc>
        <w:tc>
          <w:tcPr>
            <w:tcW w:w="952" w:type="dxa"/>
            <w:shd w:val="solid" w:color="FFFFFF" w:fill="auto"/>
          </w:tcPr>
          <w:p w14:paraId="2E4F8758" w14:textId="40F12E52" w:rsidR="00464451" w:rsidRPr="007A5553" w:rsidRDefault="00984FF9" w:rsidP="00464451">
            <w:pPr>
              <w:pStyle w:val="TAC"/>
              <w:rPr>
                <w:rFonts w:cs="Arial"/>
                <w:sz w:val="16"/>
                <w:szCs w:val="16"/>
              </w:rPr>
            </w:pPr>
            <w:r w:rsidRPr="00984FF9">
              <w:rPr>
                <w:rFonts w:cs="Arial"/>
                <w:sz w:val="16"/>
                <w:szCs w:val="16"/>
              </w:rPr>
              <w:t>CP-241050</w:t>
            </w:r>
          </w:p>
        </w:tc>
        <w:tc>
          <w:tcPr>
            <w:tcW w:w="567" w:type="dxa"/>
            <w:shd w:val="solid" w:color="FFFFFF" w:fill="auto"/>
          </w:tcPr>
          <w:p w14:paraId="3C0808F8" w14:textId="50FA535B" w:rsidR="00464451" w:rsidRDefault="00464451" w:rsidP="00464451">
            <w:pPr>
              <w:pStyle w:val="TAL"/>
              <w:rPr>
                <w:sz w:val="16"/>
                <w:szCs w:val="16"/>
              </w:rPr>
            </w:pPr>
            <w:r>
              <w:rPr>
                <w:sz w:val="16"/>
                <w:szCs w:val="16"/>
              </w:rPr>
              <w:t>00</w:t>
            </w:r>
            <w:r w:rsidR="00895967">
              <w:rPr>
                <w:sz w:val="16"/>
                <w:szCs w:val="16"/>
              </w:rPr>
              <w:t>40</w:t>
            </w:r>
          </w:p>
        </w:tc>
        <w:tc>
          <w:tcPr>
            <w:tcW w:w="425" w:type="dxa"/>
            <w:shd w:val="solid" w:color="FFFFFF" w:fill="auto"/>
          </w:tcPr>
          <w:p w14:paraId="1B4CEF4F" w14:textId="77777777" w:rsidR="00464451" w:rsidRDefault="00464451" w:rsidP="00464451">
            <w:pPr>
              <w:pStyle w:val="TAR"/>
              <w:rPr>
                <w:sz w:val="16"/>
                <w:szCs w:val="16"/>
              </w:rPr>
            </w:pPr>
          </w:p>
        </w:tc>
        <w:tc>
          <w:tcPr>
            <w:tcW w:w="425" w:type="dxa"/>
            <w:shd w:val="solid" w:color="FFFFFF" w:fill="auto"/>
          </w:tcPr>
          <w:p w14:paraId="71855BAC" w14:textId="793ED8E8" w:rsidR="00464451" w:rsidRDefault="00464451" w:rsidP="00464451">
            <w:pPr>
              <w:pStyle w:val="TAC"/>
              <w:rPr>
                <w:sz w:val="16"/>
                <w:szCs w:val="16"/>
              </w:rPr>
            </w:pPr>
            <w:r>
              <w:rPr>
                <w:sz w:val="16"/>
                <w:szCs w:val="16"/>
              </w:rPr>
              <w:t>F</w:t>
            </w:r>
          </w:p>
        </w:tc>
        <w:tc>
          <w:tcPr>
            <w:tcW w:w="4962" w:type="dxa"/>
            <w:shd w:val="solid" w:color="FFFFFF" w:fill="auto"/>
          </w:tcPr>
          <w:p w14:paraId="241ADB9C" w14:textId="7A68339B" w:rsidR="00464451" w:rsidRPr="007A5553" w:rsidRDefault="00984FF9" w:rsidP="00464451">
            <w:pPr>
              <w:pStyle w:val="TAL"/>
              <w:tabs>
                <w:tab w:val="left" w:pos="935"/>
              </w:tabs>
              <w:rPr>
                <w:sz w:val="16"/>
                <w:szCs w:val="16"/>
              </w:rPr>
            </w:pPr>
            <w:r w:rsidRPr="00984FF9">
              <w:rPr>
                <w:sz w:val="16"/>
                <w:szCs w:val="16"/>
              </w:rPr>
              <w:t>Style and externalDocs Corrections of Nnef API</w:t>
            </w:r>
          </w:p>
        </w:tc>
        <w:tc>
          <w:tcPr>
            <w:tcW w:w="708" w:type="dxa"/>
            <w:shd w:val="solid" w:color="FFFFFF" w:fill="auto"/>
          </w:tcPr>
          <w:p w14:paraId="3567A88B" w14:textId="1E871028" w:rsidR="00464451" w:rsidRDefault="00464451" w:rsidP="00464451">
            <w:pPr>
              <w:pStyle w:val="TAC"/>
              <w:rPr>
                <w:sz w:val="16"/>
                <w:szCs w:val="16"/>
              </w:rPr>
            </w:pPr>
            <w:r>
              <w:rPr>
                <w:sz w:val="16"/>
                <w:szCs w:val="16"/>
              </w:rPr>
              <w:t>18.</w:t>
            </w:r>
            <w:r w:rsidR="00984FF9">
              <w:rPr>
                <w:sz w:val="16"/>
                <w:szCs w:val="16"/>
              </w:rPr>
              <w:t>3</w:t>
            </w:r>
            <w:r>
              <w:rPr>
                <w:sz w:val="16"/>
                <w:szCs w:val="16"/>
              </w:rPr>
              <w:t>.0</w:t>
            </w:r>
          </w:p>
        </w:tc>
      </w:tr>
      <w:tr w:rsidR="002F7811" w:rsidRPr="006B0D02" w14:paraId="74A2A1A2" w14:textId="77777777" w:rsidTr="0081450F">
        <w:tc>
          <w:tcPr>
            <w:tcW w:w="800" w:type="dxa"/>
            <w:shd w:val="solid" w:color="FFFFFF" w:fill="auto"/>
          </w:tcPr>
          <w:p w14:paraId="077987E3" w14:textId="70AA0A9A" w:rsidR="002F7811" w:rsidRDefault="002F7811" w:rsidP="002F7811">
            <w:pPr>
              <w:pStyle w:val="TAC"/>
              <w:rPr>
                <w:sz w:val="16"/>
                <w:szCs w:val="16"/>
              </w:rPr>
            </w:pPr>
            <w:r>
              <w:rPr>
                <w:sz w:val="16"/>
                <w:szCs w:val="16"/>
              </w:rPr>
              <w:t>2024-06</w:t>
            </w:r>
          </w:p>
        </w:tc>
        <w:tc>
          <w:tcPr>
            <w:tcW w:w="800" w:type="dxa"/>
            <w:shd w:val="solid" w:color="FFFFFF" w:fill="auto"/>
          </w:tcPr>
          <w:p w14:paraId="5C5EC962" w14:textId="4665A4C4" w:rsidR="002F7811" w:rsidRDefault="002F7811" w:rsidP="002F7811">
            <w:pPr>
              <w:pStyle w:val="TAC"/>
              <w:rPr>
                <w:sz w:val="16"/>
                <w:szCs w:val="16"/>
              </w:rPr>
            </w:pPr>
            <w:r>
              <w:rPr>
                <w:sz w:val="16"/>
                <w:szCs w:val="16"/>
              </w:rPr>
              <w:t>CT#104</w:t>
            </w:r>
          </w:p>
        </w:tc>
        <w:tc>
          <w:tcPr>
            <w:tcW w:w="952" w:type="dxa"/>
            <w:shd w:val="solid" w:color="FFFFFF" w:fill="auto"/>
          </w:tcPr>
          <w:p w14:paraId="3B609E1A" w14:textId="4DF622B3" w:rsidR="002F7811" w:rsidRPr="00984FF9" w:rsidRDefault="002F7811" w:rsidP="002F7811">
            <w:pPr>
              <w:pStyle w:val="TAC"/>
              <w:rPr>
                <w:rFonts w:cs="Arial"/>
                <w:sz w:val="16"/>
                <w:szCs w:val="16"/>
              </w:rPr>
            </w:pPr>
            <w:r w:rsidRPr="00984FF9">
              <w:rPr>
                <w:rFonts w:cs="Arial"/>
                <w:sz w:val="16"/>
                <w:szCs w:val="16"/>
              </w:rPr>
              <w:t>CP-24105</w:t>
            </w:r>
            <w:r>
              <w:rPr>
                <w:rFonts w:cs="Arial"/>
                <w:sz w:val="16"/>
                <w:szCs w:val="16"/>
              </w:rPr>
              <w:t>2</w:t>
            </w:r>
          </w:p>
        </w:tc>
        <w:tc>
          <w:tcPr>
            <w:tcW w:w="567" w:type="dxa"/>
            <w:shd w:val="solid" w:color="FFFFFF" w:fill="auto"/>
          </w:tcPr>
          <w:p w14:paraId="049E1BB3" w14:textId="3DE45C48" w:rsidR="002F7811" w:rsidRDefault="002F7811" w:rsidP="002F7811">
            <w:pPr>
              <w:pStyle w:val="TAL"/>
              <w:rPr>
                <w:sz w:val="16"/>
                <w:szCs w:val="16"/>
              </w:rPr>
            </w:pPr>
            <w:r>
              <w:rPr>
                <w:sz w:val="16"/>
                <w:szCs w:val="16"/>
              </w:rPr>
              <w:t>0041</w:t>
            </w:r>
          </w:p>
        </w:tc>
        <w:tc>
          <w:tcPr>
            <w:tcW w:w="425" w:type="dxa"/>
            <w:shd w:val="solid" w:color="FFFFFF" w:fill="auto"/>
          </w:tcPr>
          <w:p w14:paraId="409943BF" w14:textId="77777777" w:rsidR="002F7811" w:rsidRDefault="002F7811" w:rsidP="002F7811">
            <w:pPr>
              <w:pStyle w:val="TAR"/>
              <w:rPr>
                <w:sz w:val="16"/>
                <w:szCs w:val="16"/>
              </w:rPr>
            </w:pPr>
          </w:p>
        </w:tc>
        <w:tc>
          <w:tcPr>
            <w:tcW w:w="425" w:type="dxa"/>
            <w:shd w:val="solid" w:color="FFFFFF" w:fill="auto"/>
          </w:tcPr>
          <w:p w14:paraId="52C8C62F" w14:textId="06E73532" w:rsidR="002F7811" w:rsidRDefault="002F7811" w:rsidP="002F7811">
            <w:pPr>
              <w:pStyle w:val="TAC"/>
              <w:rPr>
                <w:sz w:val="16"/>
                <w:szCs w:val="16"/>
              </w:rPr>
            </w:pPr>
            <w:r>
              <w:rPr>
                <w:sz w:val="16"/>
                <w:szCs w:val="16"/>
              </w:rPr>
              <w:t>F</w:t>
            </w:r>
          </w:p>
        </w:tc>
        <w:tc>
          <w:tcPr>
            <w:tcW w:w="4962" w:type="dxa"/>
            <w:shd w:val="solid" w:color="FFFFFF" w:fill="auto"/>
          </w:tcPr>
          <w:p w14:paraId="7B67E412" w14:textId="032C5FBE" w:rsidR="002F7811" w:rsidRPr="00B40640" w:rsidRDefault="00B40640" w:rsidP="00B40640">
            <w:pPr>
              <w:spacing w:after="0"/>
              <w:rPr>
                <w:rFonts w:ascii="Arial" w:hAnsi="Arial" w:cs="Arial"/>
                <w:sz w:val="16"/>
                <w:szCs w:val="16"/>
                <w:lang w:eastAsia="zh-CN"/>
              </w:rPr>
            </w:pPr>
            <w:r>
              <w:rPr>
                <w:rFonts w:ascii="Arial" w:hAnsi="Arial" w:cs="Arial"/>
                <w:sz w:val="16"/>
                <w:szCs w:val="16"/>
              </w:rPr>
              <w:t>29.541 Rel-18 API version and External doc update</w:t>
            </w:r>
          </w:p>
        </w:tc>
        <w:tc>
          <w:tcPr>
            <w:tcW w:w="708" w:type="dxa"/>
            <w:shd w:val="solid" w:color="FFFFFF" w:fill="auto"/>
          </w:tcPr>
          <w:p w14:paraId="5BA56F10" w14:textId="1911B343" w:rsidR="002F7811" w:rsidRDefault="002F7811" w:rsidP="002F7811">
            <w:pPr>
              <w:pStyle w:val="TAC"/>
              <w:rPr>
                <w:sz w:val="16"/>
                <w:szCs w:val="16"/>
              </w:rPr>
            </w:pPr>
            <w:r>
              <w:rPr>
                <w:sz w:val="16"/>
                <w:szCs w:val="16"/>
              </w:rPr>
              <w:t>18.3.0</w:t>
            </w:r>
          </w:p>
        </w:tc>
      </w:tr>
      <w:tr w:rsidR="00931A3F" w:rsidRPr="006B0D02" w14:paraId="0D4B8217" w14:textId="77777777" w:rsidTr="0081450F">
        <w:tc>
          <w:tcPr>
            <w:tcW w:w="800" w:type="dxa"/>
            <w:shd w:val="solid" w:color="FFFFFF" w:fill="auto"/>
          </w:tcPr>
          <w:p w14:paraId="76F7AD7E" w14:textId="4446D8D3" w:rsidR="00931A3F" w:rsidRDefault="00931A3F" w:rsidP="00931A3F">
            <w:pPr>
              <w:pStyle w:val="TAC"/>
              <w:rPr>
                <w:sz w:val="16"/>
                <w:szCs w:val="16"/>
              </w:rPr>
            </w:pPr>
            <w:r>
              <w:rPr>
                <w:sz w:val="16"/>
                <w:szCs w:val="16"/>
              </w:rPr>
              <w:t>2024-09</w:t>
            </w:r>
          </w:p>
        </w:tc>
        <w:tc>
          <w:tcPr>
            <w:tcW w:w="800" w:type="dxa"/>
            <w:shd w:val="solid" w:color="FFFFFF" w:fill="auto"/>
          </w:tcPr>
          <w:p w14:paraId="16C7A2A0" w14:textId="2C9AE293" w:rsidR="00931A3F" w:rsidRDefault="00931A3F" w:rsidP="00931A3F">
            <w:pPr>
              <w:pStyle w:val="TAC"/>
              <w:rPr>
                <w:sz w:val="16"/>
                <w:szCs w:val="16"/>
              </w:rPr>
            </w:pPr>
            <w:r>
              <w:rPr>
                <w:sz w:val="16"/>
                <w:szCs w:val="16"/>
              </w:rPr>
              <w:t>CT#105</w:t>
            </w:r>
          </w:p>
        </w:tc>
        <w:tc>
          <w:tcPr>
            <w:tcW w:w="952" w:type="dxa"/>
            <w:shd w:val="solid" w:color="FFFFFF" w:fill="auto"/>
          </w:tcPr>
          <w:p w14:paraId="03B6A4AD" w14:textId="0D856952" w:rsidR="00931A3F" w:rsidRPr="00984FF9" w:rsidRDefault="00931A3F" w:rsidP="00931A3F">
            <w:pPr>
              <w:pStyle w:val="TAC"/>
              <w:rPr>
                <w:rFonts w:cs="Arial"/>
                <w:sz w:val="16"/>
                <w:szCs w:val="16"/>
              </w:rPr>
            </w:pPr>
            <w:r w:rsidRPr="00931A3F">
              <w:rPr>
                <w:rFonts w:cs="Arial"/>
                <w:sz w:val="16"/>
                <w:szCs w:val="16"/>
              </w:rPr>
              <w:t>CP-242030</w:t>
            </w:r>
          </w:p>
        </w:tc>
        <w:tc>
          <w:tcPr>
            <w:tcW w:w="567" w:type="dxa"/>
            <w:shd w:val="solid" w:color="FFFFFF" w:fill="auto"/>
          </w:tcPr>
          <w:p w14:paraId="10D83E71" w14:textId="0048DF0A" w:rsidR="00931A3F" w:rsidRDefault="00931A3F" w:rsidP="00931A3F">
            <w:pPr>
              <w:pStyle w:val="TAL"/>
              <w:rPr>
                <w:sz w:val="16"/>
                <w:szCs w:val="16"/>
              </w:rPr>
            </w:pPr>
            <w:r>
              <w:rPr>
                <w:sz w:val="16"/>
                <w:szCs w:val="16"/>
              </w:rPr>
              <w:t>0042</w:t>
            </w:r>
          </w:p>
        </w:tc>
        <w:tc>
          <w:tcPr>
            <w:tcW w:w="425" w:type="dxa"/>
            <w:shd w:val="solid" w:color="FFFFFF" w:fill="auto"/>
          </w:tcPr>
          <w:p w14:paraId="52E0345D" w14:textId="71042490" w:rsidR="00931A3F" w:rsidRDefault="00DA5C6C" w:rsidP="00931A3F">
            <w:pPr>
              <w:pStyle w:val="TAR"/>
              <w:rPr>
                <w:sz w:val="16"/>
                <w:szCs w:val="16"/>
              </w:rPr>
            </w:pPr>
            <w:r>
              <w:rPr>
                <w:sz w:val="16"/>
                <w:szCs w:val="16"/>
              </w:rPr>
              <w:t>1</w:t>
            </w:r>
          </w:p>
        </w:tc>
        <w:tc>
          <w:tcPr>
            <w:tcW w:w="425" w:type="dxa"/>
            <w:shd w:val="solid" w:color="FFFFFF" w:fill="auto"/>
          </w:tcPr>
          <w:p w14:paraId="7E45C047" w14:textId="22845346" w:rsidR="00931A3F" w:rsidRDefault="00931A3F" w:rsidP="00931A3F">
            <w:pPr>
              <w:pStyle w:val="TAC"/>
              <w:rPr>
                <w:sz w:val="16"/>
                <w:szCs w:val="16"/>
              </w:rPr>
            </w:pPr>
            <w:r>
              <w:rPr>
                <w:sz w:val="16"/>
                <w:szCs w:val="16"/>
              </w:rPr>
              <w:t>F</w:t>
            </w:r>
          </w:p>
        </w:tc>
        <w:tc>
          <w:tcPr>
            <w:tcW w:w="4962" w:type="dxa"/>
            <w:shd w:val="solid" w:color="FFFFFF" w:fill="auto"/>
          </w:tcPr>
          <w:p w14:paraId="54EE6498" w14:textId="06D419EE" w:rsidR="00931A3F" w:rsidRDefault="00DA5C6C" w:rsidP="00931A3F">
            <w:pPr>
              <w:spacing w:after="0"/>
              <w:rPr>
                <w:rFonts w:ascii="Arial" w:hAnsi="Arial" w:cs="Arial"/>
                <w:sz w:val="16"/>
                <w:szCs w:val="16"/>
              </w:rPr>
            </w:pPr>
            <w:r w:rsidRPr="00DA5C6C">
              <w:rPr>
                <w:rFonts w:ascii="Arial" w:hAnsi="Arial" w:cs="Arial"/>
                <w:sz w:val="16"/>
                <w:szCs w:val="16"/>
              </w:rPr>
              <w:t>The term Payload is replaced with Content due to RFC 9113</w:t>
            </w:r>
          </w:p>
        </w:tc>
        <w:tc>
          <w:tcPr>
            <w:tcW w:w="708" w:type="dxa"/>
            <w:shd w:val="solid" w:color="FFFFFF" w:fill="auto"/>
          </w:tcPr>
          <w:p w14:paraId="5895FE59" w14:textId="4C65F0F4" w:rsidR="00931A3F" w:rsidRDefault="00931A3F" w:rsidP="00931A3F">
            <w:pPr>
              <w:pStyle w:val="TAC"/>
              <w:rPr>
                <w:sz w:val="16"/>
                <w:szCs w:val="16"/>
              </w:rPr>
            </w:pPr>
            <w:r>
              <w:rPr>
                <w:sz w:val="16"/>
                <w:szCs w:val="16"/>
              </w:rPr>
              <w:t>1</w:t>
            </w:r>
            <w:r w:rsidR="00DA5C6C">
              <w:rPr>
                <w:sz w:val="16"/>
                <w:szCs w:val="16"/>
              </w:rPr>
              <w:t>9</w:t>
            </w:r>
            <w:r>
              <w:rPr>
                <w:sz w:val="16"/>
                <w:szCs w:val="16"/>
              </w:rPr>
              <w:t>.</w:t>
            </w:r>
            <w:r w:rsidR="00DA5C6C">
              <w:rPr>
                <w:sz w:val="16"/>
                <w:szCs w:val="16"/>
              </w:rPr>
              <w:t>0</w:t>
            </w:r>
            <w:r>
              <w:rPr>
                <w:sz w:val="16"/>
                <w:szCs w:val="16"/>
              </w:rPr>
              <w:t>.0</w:t>
            </w:r>
          </w:p>
        </w:tc>
      </w:tr>
      <w:tr w:rsidR="004D57E8" w:rsidRPr="006B0D02" w14:paraId="33F317F4" w14:textId="77777777" w:rsidTr="0081450F">
        <w:tc>
          <w:tcPr>
            <w:tcW w:w="800" w:type="dxa"/>
            <w:shd w:val="solid" w:color="FFFFFF" w:fill="auto"/>
          </w:tcPr>
          <w:p w14:paraId="775345B6" w14:textId="180117D6" w:rsidR="004D57E8" w:rsidRDefault="004D57E8" w:rsidP="004D57E8">
            <w:pPr>
              <w:pStyle w:val="TAC"/>
              <w:rPr>
                <w:sz w:val="16"/>
                <w:szCs w:val="16"/>
              </w:rPr>
            </w:pPr>
            <w:r>
              <w:rPr>
                <w:sz w:val="16"/>
                <w:szCs w:val="16"/>
              </w:rPr>
              <w:t>2025-06</w:t>
            </w:r>
          </w:p>
        </w:tc>
        <w:tc>
          <w:tcPr>
            <w:tcW w:w="800" w:type="dxa"/>
            <w:shd w:val="solid" w:color="FFFFFF" w:fill="auto"/>
          </w:tcPr>
          <w:p w14:paraId="50A654EC" w14:textId="1D395854" w:rsidR="004D57E8" w:rsidRDefault="004D57E8" w:rsidP="004D57E8">
            <w:pPr>
              <w:pStyle w:val="TAC"/>
              <w:rPr>
                <w:sz w:val="16"/>
                <w:szCs w:val="16"/>
              </w:rPr>
            </w:pPr>
            <w:r>
              <w:rPr>
                <w:sz w:val="16"/>
                <w:szCs w:val="16"/>
              </w:rPr>
              <w:t>CT#108</w:t>
            </w:r>
          </w:p>
        </w:tc>
        <w:tc>
          <w:tcPr>
            <w:tcW w:w="952" w:type="dxa"/>
            <w:shd w:val="solid" w:color="FFFFFF" w:fill="auto"/>
          </w:tcPr>
          <w:p w14:paraId="1814BAAD" w14:textId="5190B156" w:rsidR="004D57E8" w:rsidRPr="00931A3F" w:rsidRDefault="004D57E8" w:rsidP="004D57E8">
            <w:pPr>
              <w:pStyle w:val="TAC"/>
              <w:rPr>
                <w:rFonts w:cs="Arial"/>
                <w:sz w:val="16"/>
                <w:szCs w:val="16"/>
              </w:rPr>
            </w:pPr>
            <w:r w:rsidRPr="00EA3F15">
              <w:rPr>
                <w:rFonts w:cs="Arial"/>
                <w:sz w:val="16"/>
                <w:szCs w:val="16"/>
              </w:rPr>
              <w:t>CP-251055</w:t>
            </w:r>
          </w:p>
        </w:tc>
        <w:tc>
          <w:tcPr>
            <w:tcW w:w="567" w:type="dxa"/>
            <w:shd w:val="solid" w:color="FFFFFF" w:fill="auto"/>
          </w:tcPr>
          <w:p w14:paraId="6E4A49A0" w14:textId="43385D4F" w:rsidR="004D57E8" w:rsidRDefault="004D57E8" w:rsidP="004D57E8">
            <w:pPr>
              <w:pStyle w:val="TAL"/>
              <w:rPr>
                <w:sz w:val="16"/>
                <w:szCs w:val="16"/>
              </w:rPr>
            </w:pPr>
            <w:r>
              <w:rPr>
                <w:sz w:val="16"/>
                <w:szCs w:val="16"/>
              </w:rPr>
              <w:t>0043</w:t>
            </w:r>
          </w:p>
        </w:tc>
        <w:tc>
          <w:tcPr>
            <w:tcW w:w="425" w:type="dxa"/>
            <w:shd w:val="solid" w:color="FFFFFF" w:fill="auto"/>
          </w:tcPr>
          <w:p w14:paraId="32F7639B" w14:textId="50DC5B06" w:rsidR="004D57E8" w:rsidRDefault="004D57E8" w:rsidP="004D57E8">
            <w:pPr>
              <w:pStyle w:val="TAR"/>
              <w:rPr>
                <w:sz w:val="16"/>
                <w:szCs w:val="16"/>
              </w:rPr>
            </w:pPr>
            <w:r>
              <w:rPr>
                <w:sz w:val="16"/>
                <w:szCs w:val="16"/>
              </w:rPr>
              <w:t>1</w:t>
            </w:r>
          </w:p>
        </w:tc>
        <w:tc>
          <w:tcPr>
            <w:tcW w:w="425" w:type="dxa"/>
            <w:shd w:val="solid" w:color="FFFFFF" w:fill="auto"/>
          </w:tcPr>
          <w:p w14:paraId="57B4FB1D" w14:textId="0BF53686" w:rsidR="004D57E8" w:rsidRDefault="004D57E8" w:rsidP="004D57E8">
            <w:pPr>
              <w:pStyle w:val="TAC"/>
              <w:rPr>
                <w:sz w:val="16"/>
                <w:szCs w:val="16"/>
              </w:rPr>
            </w:pPr>
            <w:r>
              <w:rPr>
                <w:sz w:val="16"/>
                <w:szCs w:val="16"/>
              </w:rPr>
              <w:t>F</w:t>
            </w:r>
          </w:p>
        </w:tc>
        <w:tc>
          <w:tcPr>
            <w:tcW w:w="4962" w:type="dxa"/>
            <w:shd w:val="solid" w:color="FFFFFF" w:fill="auto"/>
          </w:tcPr>
          <w:p w14:paraId="55125E27" w14:textId="56408B62" w:rsidR="004D57E8" w:rsidRPr="00DA5C6C" w:rsidRDefault="004D57E8" w:rsidP="004D57E8">
            <w:pPr>
              <w:spacing w:after="0"/>
              <w:rPr>
                <w:rFonts w:ascii="Arial" w:hAnsi="Arial" w:cs="Arial"/>
                <w:sz w:val="16"/>
                <w:szCs w:val="16"/>
              </w:rPr>
            </w:pPr>
            <w:r w:rsidRPr="004D57E8">
              <w:rPr>
                <w:rFonts w:ascii="Arial" w:hAnsi="Arial" w:cs="Arial"/>
                <w:sz w:val="16"/>
                <w:szCs w:val="16"/>
              </w:rPr>
              <w:t>Clearance of Description Fields for Enumerations</w:t>
            </w:r>
          </w:p>
        </w:tc>
        <w:tc>
          <w:tcPr>
            <w:tcW w:w="708" w:type="dxa"/>
            <w:shd w:val="solid" w:color="FFFFFF" w:fill="auto"/>
          </w:tcPr>
          <w:p w14:paraId="3CB2D71C" w14:textId="6C4BA576" w:rsidR="004D57E8" w:rsidRDefault="004D57E8" w:rsidP="004D57E8">
            <w:pPr>
              <w:pStyle w:val="TAC"/>
              <w:rPr>
                <w:sz w:val="16"/>
                <w:szCs w:val="16"/>
              </w:rPr>
            </w:pPr>
            <w:r>
              <w:rPr>
                <w:sz w:val="16"/>
                <w:szCs w:val="16"/>
              </w:rPr>
              <w:t>19.1.0</w:t>
            </w:r>
          </w:p>
        </w:tc>
      </w:tr>
      <w:tr w:rsidR="004D57E8" w:rsidRPr="006B0D02" w14:paraId="0EF0CAD1" w14:textId="77777777" w:rsidTr="0081450F">
        <w:tc>
          <w:tcPr>
            <w:tcW w:w="800" w:type="dxa"/>
            <w:shd w:val="solid" w:color="FFFFFF" w:fill="auto"/>
          </w:tcPr>
          <w:p w14:paraId="69F7A1D8" w14:textId="7916DB6D" w:rsidR="004D57E8" w:rsidRDefault="004D57E8" w:rsidP="004D57E8">
            <w:pPr>
              <w:pStyle w:val="TAC"/>
              <w:rPr>
                <w:sz w:val="16"/>
                <w:szCs w:val="16"/>
              </w:rPr>
            </w:pPr>
            <w:r>
              <w:rPr>
                <w:sz w:val="16"/>
                <w:szCs w:val="16"/>
              </w:rPr>
              <w:t>2025-06</w:t>
            </w:r>
          </w:p>
        </w:tc>
        <w:tc>
          <w:tcPr>
            <w:tcW w:w="800" w:type="dxa"/>
            <w:shd w:val="solid" w:color="FFFFFF" w:fill="auto"/>
          </w:tcPr>
          <w:p w14:paraId="5C08BB3A" w14:textId="7CECDD87" w:rsidR="004D57E8" w:rsidRDefault="004D57E8" w:rsidP="004D57E8">
            <w:pPr>
              <w:pStyle w:val="TAC"/>
              <w:rPr>
                <w:sz w:val="16"/>
                <w:szCs w:val="16"/>
              </w:rPr>
            </w:pPr>
            <w:r>
              <w:rPr>
                <w:sz w:val="16"/>
                <w:szCs w:val="16"/>
              </w:rPr>
              <w:t>CT#108</w:t>
            </w:r>
          </w:p>
        </w:tc>
        <w:tc>
          <w:tcPr>
            <w:tcW w:w="952" w:type="dxa"/>
            <w:shd w:val="solid" w:color="FFFFFF" w:fill="auto"/>
          </w:tcPr>
          <w:p w14:paraId="56037F27" w14:textId="353AB136" w:rsidR="004D57E8" w:rsidRPr="00931A3F" w:rsidRDefault="004D57E8" w:rsidP="004D57E8">
            <w:pPr>
              <w:pStyle w:val="TAC"/>
              <w:rPr>
                <w:rFonts w:cs="Arial"/>
                <w:sz w:val="16"/>
                <w:szCs w:val="16"/>
              </w:rPr>
            </w:pPr>
            <w:r w:rsidRPr="00EA3F15">
              <w:rPr>
                <w:rFonts w:cs="Arial"/>
                <w:sz w:val="16"/>
                <w:szCs w:val="16"/>
              </w:rPr>
              <w:t>CP-251079</w:t>
            </w:r>
          </w:p>
        </w:tc>
        <w:tc>
          <w:tcPr>
            <w:tcW w:w="567" w:type="dxa"/>
            <w:shd w:val="solid" w:color="FFFFFF" w:fill="auto"/>
          </w:tcPr>
          <w:p w14:paraId="5F31E843" w14:textId="64458F6D" w:rsidR="004D57E8" w:rsidRDefault="004D57E8" w:rsidP="004D57E8">
            <w:pPr>
              <w:pStyle w:val="TAL"/>
              <w:rPr>
                <w:sz w:val="16"/>
                <w:szCs w:val="16"/>
              </w:rPr>
            </w:pPr>
            <w:r>
              <w:rPr>
                <w:sz w:val="16"/>
                <w:szCs w:val="16"/>
              </w:rPr>
              <w:t>0044</w:t>
            </w:r>
          </w:p>
        </w:tc>
        <w:tc>
          <w:tcPr>
            <w:tcW w:w="425" w:type="dxa"/>
            <w:shd w:val="solid" w:color="FFFFFF" w:fill="auto"/>
          </w:tcPr>
          <w:p w14:paraId="18A83E2A" w14:textId="4B1CC5DD" w:rsidR="004D57E8" w:rsidRDefault="004D57E8" w:rsidP="004D57E8">
            <w:pPr>
              <w:pStyle w:val="TAR"/>
              <w:rPr>
                <w:sz w:val="16"/>
                <w:szCs w:val="16"/>
              </w:rPr>
            </w:pPr>
          </w:p>
        </w:tc>
        <w:tc>
          <w:tcPr>
            <w:tcW w:w="425" w:type="dxa"/>
            <w:shd w:val="solid" w:color="FFFFFF" w:fill="auto"/>
          </w:tcPr>
          <w:p w14:paraId="09659359" w14:textId="17D70491" w:rsidR="004D57E8" w:rsidRDefault="004D57E8" w:rsidP="004D57E8">
            <w:pPr>
              <w:pStyle w:val="TAC"/>
              <w:rPr>
                <w:sz w:val="16"/>
                <w:szCs w:val="16"/>
              </w:rPr>
            </w:pPr>
            <w:r>
              <w:rPr>
                <w:sz w:val="16"/>
                <w:szCs w:val="16"/>
              </w:rPr>
              <w:t>F</w:t>
            </w:r>
          </w:p>
        </w:tc>
        <w:tc>
          <w:tcPr>
            <w:tcW w:w="4962" w:type="dxa"/>
            <w:shd w:val="solid" w:color="FFFFFF" w:fill="auto"/>
          </w:tcPr>
          <w:p w14:paraId="18D278C1" w14:textId="226F7E4E" w:rsidR="004D57E8" w:rsidRPr="00DA5C6C" w:rsidRDefault="004D57E8" w:rsidP="004D57E8">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5D6F3929" w14:textId="07ED7E78" w:rsidR="004D57E8" w:rsidRDefault="004D57E8" w:rsidP="004D57E8">
            <w:pPr>
              <w:pStyle w:val="TAC"/>
              <w:rPr>
                <w:sz w:val="16"/>
                <w:szCs w:val="16"/>
              </w:rPr>
            </w:pPr>
            <w:r>
              <w:rPr>
                <w:sz w:val="16"/>
                <w:szCs w:val="16"/>
              </w:rPr>
              <w:t>19.1.0</w:t>
            </w:r>
          </w:p>
        </w:tc>
      </w:tr>
      <w:tr w:rsidR="00657AE7" w:rsidRPr="006B0D02" w14:paraId="79E1008D" w14:textId="77777777" w:rsidTr="0081450F">
        <w:tc>
          <w:tcPr>
            <w:tcW w:w="800" w:type="dxa"/>
            <w:shd w:val="solid" w:color="FFFFFF" w:fill="auto"/>
          </w:tcPr>
          <w:p w14:paraId="21DE3FE4" w14:textId="0EA419EC" w:rsidR="00657AE7" w:rsidRDefault="00657AE7" w:rsidP="00657AE7">
            <w:pPr>
              <w:pStyle w:val="TAC"/>
              <w:rPr>
                <w:sz w:val="16"/>
                <w:szCs w:val="16"/>
              </w:rPr>
            </w:pPr>
            <w:r>
              <w:rPr>
                <w:sz w:val="16"/>
                <w:szCs w:val="16"/>
              </w:rPr>
              <w:t>2025-09</w:t>
            </w:r>
          </w:p>
        </w:tc>
        <w:tc>
          <w:tcPr>
            <w:tcW w:w="800" w:type="dxa"/>
            <w:shd w:val="solid" w:color="FFFFFF" w:fill="auto"/>
          </w:tcPr>
          <w:p w14:paraId="6645DA1A" w14:textId="29A52429" w:rsidR="00657AE7" w:rsidRDefault="00657AE7" w:rsidP="00657AE7">
            <w:pPr>
              <w:pStyle w:val="TAC"/>
              <w:rPr>
                <w:sz w:val="16"/>
                <w:szCs w:val="16"/>
              </w:rPr>
            </w:pPr>
            <w:r>
              <w:rPr>
                <w:sz w:val="16"/>
                <w:szCs w:val="16"/>
              </w:rPr>
              <w:t>CT#109</w:t>
            </w:r>
          </w:p>
        </w:tc>
        <w:tc>
          <w:tcPr>
            <w:tcW w:w="952" w:type="dxa"/>
            <w:shd w:val="solid" w:color="FFFFFF" w:fill="auto"/>
          </w:tcPr>
          <w:p w14:paraId="20CD1434" w14:textId="33B38E10" w:rsidR="00657AE7" w:rsidRPr="00EA3F15" w:rsidRDefault="00657AE7" w:rsidP="00657AE7">
            <w:pPr>
              <w:pStyle w:val="TAC"/>
              <w:rPr>
                <w:rFonts w:cs="Arial"/>
                <w:sz w:val="16"/>
                <w:szCs w:val="16"/>
              </w:rPr>
            </w:pPr>
            <w:r w:rsidRPr="00EA3F15">
              <w:rPr>
                <w:rFonts w:cs="Arial"/>
                <w:sz w:val="16"/>
                <w:szCs w:val="16"/>
              </w:rPr>
              <w:t>CP-25</w:t>
            </w:r>
            <w:r>
              <w:rPr>
                <w:rFonts w:cs="Arial"/>
                <w:sz w:val="16"/>
                <w:szCs w:val="16"/>
              </w:rPr>
              <w:t>2176</w:t>
            </w:r>
          </w:p>
        </w:tc>
        <w:tc>
          <w:tcPr>
            <w:tcW w:w="567" w:type="dxa"/>
            <w:shd w:val="solid" w:color="FFFFFF" w:fill="auto"/>
          </w:tcPr>
          <w:p w14:paraId="768CD2EC" w14:textId="7CB8F506" w:rsidR="00657AE7" w:rsidRDefault="00657AE7" w:rsidP="00657AE7">
            <w:pPr>
              <w:pStyle w:val="TAL"/>
              <w:rPr>
                <w:sz w:val="16"/>
                <w:szCs w:val="16"/>
              </w:rPr>
            </w:pPr>
            <w:r>
              <w:rPr>
                <w:sz w:val="16"/>
                <w:szCs w:val="16"/>
              </w:rPr>
              <w:t>0044</w:t>
            </w:r>
          </w:p>
        </w:tc>
        <w:tc>
          <w:tcPr>
            <w:tcW w:w="425" w:type="dxa"/>
            <w:shd w:val="solid" w:color="FFFFFF" w:fill="auto"/>
          </w:tcPr>
          <w:p w14:paraId="1384A53E" w14:textId="77777777" w:rsidR="00657AE7" w:rsidRDefault="00657AE7" w:rsidP="00657AE7">
            <w:pPr>
              <w:pStyle w:val="TAR"/>
              <w:rPr>
                <w:sz w:val="16"/>
                <w:szCs w:val="16"/>
              </w:rPr>
            </w:pPr>
          </w:p>
        </w:tc>
        <w:tc>
          <w:tcPr>
            <w:tcW w:w="425" w:type="dxa"/>
            <w:shd w:val="solid" w:color="FFFFFF" w:fill="auto"/>
          </w:tcPr>
          <w:p w14:paraId="62C3F897" w14:textId="5E9CE00A" w:rsidR="00657AE7" w:rsidRDefault="00657AE7" w:rsidP="00657AE7">
            <w:pPr>
              <w:pStyle w:val="TAC"/>
              <w:rPr>
                <w:sz w:val="16"/>
                <w:szCs w:val="16"/>
              </w:rPr>
            </w:pPr>
            <w:r>
              <w:rPr>
                <w:sz w:val="16"/>
                <w:szCs w:val="16"/>
              </w:rPr>
              <w:t>F</w:t>
            </w:r>
          </w:p>
        </w:tc>
        <w:tc>
          <w:tcPr>
            <w:tcW w:w="4962" w:type="dxa"/>
            <w:shd w:val="solid" w:color="FFFFFF" w:fill="auto"/>
          </w:tcPr>
          <w:p w14:paraId="1324941F" w14:textId="434BB906" w:rsidR="00657AE7" w:rsidRPr="004D57E8" w:rsidRDefault="00657AE7" w:rsidP="00657AE7">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7D5325E0" w14:textId="32F42570" w:rsidR="00657AE7" w:rsidRDefault="00657AE7" w:rsidP="00657AE7">
            <w:pPr>
              <w:pStyle w:val="TAC"/>
              <w:rPr>
                <w:sz w:val="16"/>
                <w:szCs w:val="16"/>
              </w:rPr>
            </w:pPr>
            <w:r>
              <w:rPr>
                <w:sz w:val="16"/>
                <w:szCs w:val="16"/>
              </w:rPr>
              <w:t>19.2.0</w:t>
            </w:r>
          </w:p>
        </w:tc>
      </w:tr>
      <w:tr w:rsidR="00491CF5" w:rsidRPr="006B0D02" w14:paraId="1E3910B6" w14:textId="77777777" w:rsidTr="0081450F">
        <w:trPr>
          <w:ins w:id="3109" w:author="Ericsson JL Rapporteur" w:date="2025-11-26T12:54:00Z"/>
        </w:trPr>
        <w:tc>
          <w:tcPr>
            <w:tcW w:w="800" w:type="dxa"/>
            <w:shd w:val="solid" w:color="FFFFFF" w:fill="auto"/>
          </w:tcPr>
          <w:p w14:paraId="0400D230" w14:textId="64AD7381" w:rsidR="00491CF5" w:rsidRDefault="00491CF5" w:rsidP="00491CF5">
            <w:pPr>
              <w:pStyle w:val="TAC"/>
              <w:rPr>
                <w:ins w:id="3110" w:author="Ericsson JL Rapporteur" w:date="2025-11-26T12:54:00Z"/>
                <w:sz w:val="16"/>
                <w:szCs w:val="16"/>
              </w:rPr>
            </w:pPr>
            <w:ins w:id="3111" w:author="Ericsson JL Rapporteur" w:date="2025-11-26T12:54:00Z">
              <w:r>
                <w:rPr>
                  <w:sz w:val="16"/>
                  <w:szCs w:val="16"/>
                </w:rPr>
                <w:t>2025-12</w:t>
              </w:r>
            </w:ins>
          </w:p>
        </w:tc>
        <w:tc>
          <w:tcPr>
            <w:tcW w:w="800" w:type="dxa"/>
            <w:shd w:val="solid" w:color="FFFFFF" w:fill="auto"/>
          </w:tcPr>
          <w:p w14:paraId="2E8C355C" w14:textId="33E682ED" w:rsidR="00491CF5" w:rsidRDefault="00491CF5" w:rsidP="00491CF5">
            <w:pPr>
              <w:pStyle w:val="TAC"/>
              <w:rPr>
                <w:ins w:id="3112" w:author="Ericsson JL Rapporteur" w:date="2025-11-26T12:54:00Z"/>
                <w:sz w:val="16"/>
                <w:szCs w:val="16"/>
              </w:rPr>
            </w:pPr>
            <w:ins w:id="3113" w:author="Ericsson JL Rapporteur" w:date="2025-11-26T12:54:00Z">
              <w:r>
                <w:rPr>
                  <w:sz w:val="16"/>
                  <w:szCs w:val="16"/>
                </w:rPr>
                <w:t>CT#110</w:t>
              </w:r>
            </w:ins>
          </w:p>
        </w:tc>
        <w:tc>
          <w:tcPr>
            <w:tcW w:w="952" w:type="dxa"/>
            <w:shd w:val="solid" w:color="FFFFFF" w:fill="auto"/>
          </w:tcPr>
          <w:p w14:paraId="53E7CD8F" w14:textId="78CAFA6E" w:rsidR="00491CF5" w:rsidRPr="00EA3F15" w:rsidRDefault="00186EDD" w:rsidP="00491CF5">
            <w:pPr>
              <w:pStyle w:val="TAC"/>
              <w:rPr>
                <w:ins w:id="3114" w:author="Ericsson JL Rapporteur" w:date="2025-11-26T12:54:00Z"/>
                <w:rFonts w:cs="Arial"/>
                <w:sz w:val="16"/>
                <w:szCs w:val="16"/>
              </w:rPr>
            </w:pPr>
            <w:ins w:id="3115" w:author="Ericsson JL Rapporteur" w:date="2025-11-28T13:10:00Z">
              <w:r w:rsidRPr="00186EDD">
                <w:rPr>
                  <w:rFonts w:cs="Arial"/>
                  <w:sz w:val="16"/>
                  <w:szCs w:val="16"/>
                </w:rPr>
                <w:t>CP-253167</w:t>
              </w:r>
            </w:ins>
          </w:p>
        </w:tc>
        <w:tc>
          <w:tcPr>
            <w:tcW w:w="567" w:type="dxa"/>
            <w:shd w:val="solid" w:color="FFFFFF" w:fill="auto"/>
          </w:tcPr>
          <w:p w14:paraId="7EC5B732" w14:textId="6340AF05" w:rsidR="00491CF5" w:rsidRDefault="00491CF5" w:rsidP="00491CF5">
            <w:pPr>
              <w:pStyle w:val="TAL"/>
              <w:rPr>
                <w:ins w:id="3116" w:author="Ericsson JL Rapporteur" w:date="2025-11-26T12:54:00Z"/>
                <w:sz w:val="16"/>
                <w:szCs w:val="16"/>
              </w:rPr>
            </w:pPr>
            <w:ins w:id="3117" w:author="Ericsson JL Rapporteur" w:date="2025-11-26T12:54:00Z">
              <w:r>
                <w:rPr>
                  <w:sz w:val="16"/>
                  <w:szCs w:val="16"/>
                </w:rPr>
                <w:t>0046</w:t>
              </w:r>
            </w:ins>
          </w:p>
        </w:tc>
        <w:tc>
          <w:tcPr>
            <w:tcW w:w="425" w:type="dxa"/>
            <w:shd w:val="solid" w:color="FFFFFF" w:fill="auto"/>
          </w:tcPr>
          <w:p w14:paraId="0211E79D" w14:textId="77777777" w:rsidR="00491CF5" w:rsidRDefault="00491CF5" w:rsidP="00491CF5">
            <w:pPr>
              <w:pStyle w:val="TAR"/>
              <w:rPr>
                <w:ins w:id="3118" w:author="Ericsson JL Rapporteur" w:date="2025-11-26T12:54:00Z"/>
                <w:sz w:val="16"/>
                <w:szCs w:val="16"/>
              </w:rPr>
            </w:pPr>
          </w:p>
        </w:tc>
        <w:tc>
          <w:tcPr>
            <w:tcW w:w="425" w:type="dxa"/>
            <w:shd w:val="solid" w:color="FFFFFF" w:fill="auto"/>
          </w:tcPr>
          <w:p w14:paraId="03EF1BA0" w14:textId="1CEFEA37" w:rsidR="00491CF5" w:rsidRDefault="00491CF5" w:rsidP="00491CF5">
            <w:pPr>
              <w:pStyle w:val="TAC"/>
              <w:rPr>
                <w:ins w:id="3119" w:author="Ericsson JL Rapporteur" w:date="2025-11-26T12:54:00Z"/>
                <w:sz w:val="16"/>
                <w:szCs w:val="16"/>
              </w:rPr>
            </w:pPr>
            <w:ins w:id="3120" w:author="Ericsson JL Rapporteur" w:date="2025-11-26T12:54:00Z">
              <w:r>
                <w:rPr>
                  <w:sz w:val="16"/>
                  <w:szCs w:val="16"/>
                </w:rPr>
                <w:t>F</w:t>
              </w:r>
            </w:ins>
          </w:p>
        </w:tc>
        <w:tc>
          <w:tcPr>
            <w:tcW w:w="4962" w:type="dxa"/>
            <w:shd w:val="solid" w:color="FFFFFF" w:fill="auto"/>
          </w:tcPr>
          <w:p w14:paraId="07037557" w14:textId="3AF91121" w:rsidR="00491CF5" w:rsidRPr="004D57E8" w:rsidRDefault="00491CF5" w:rsidP="00491CF5">
            <w:pPr>
              <w:spacing w:after="0"/>
              <w:rPr>
                <w:ins w:id="3121" w:author="Ericsson JL Rapporteur" w:date="2025-11-26T12:54:00Z"/>
                <w:rFonts w:ascii="Arial" w:hAnsi="Arial" w:cs="Arial"/>
                <w:sz w:val="16"/>
                <w:szCs w:val="16"/>
              </w:rPr>
            </w:pPr>
            <w:ins w:id="3122" w:author="Ericsson JL Rapporteur" w:date="2025-11-26T12:54:00Z">
              <w:r w:rsidRPr="004D57E8">
                <w:rPr>
                  <w:rFonts w:ascii="Arial" w:hAnsi="Arial" w:cs="Arial"/>
                  <w:sz w:val="16"/>
                  <w:szCs w:val="16"/>
                </w:rPr>
                <w:t>API version and External doc update</w:t>
              </w:r>
            </w:ins>
          </w:p>
        </w:tc>
        <w:tc>
          <w:tcPr>
            <w:tcW w:w="708" w:type="dxa"/>
            <w:shd w:val="solid" w:color="FFFFFF" w:fill="auto"/>
          </w:tcPr>
          <w:p w14:paraId="2AB93528" w14:textId="11490AE8" w:rsidR="00491CF5" w:rsidRDefault="00491CF5" w:rsidP="00491CF5">
            <w:pPr>
              <w:pStyle w:val="TAC"/>
              <w:rPr>
                <w:ins w:id="3123" w:author="Ericsson JL Rapporteur" w:date="2025-11-26T12:54:00Z"/>
                <w:sz w:val="16"/>
                <w:szCs w:val="16"/>
              </w:rPr>
            </w:pPr>
            <w:ins w:id="3124" w:author="Ericsson JL Rapporteur" w:date="2025-11-26T12:54:00Z">
              <w:r>
                <w:rPr>
                  <w:sz w:val="16"/>
                  <w:szCs w:val="16"/>
                </w:rPr>
                <w:t>19.3.0</w:t>
              </w:r>
            </w:ins>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CBC49" w14:textId="77777777" w:rsidR="00EE479C" w:rsidRDefault="00EE479C">
      <w:r>
        <w:separator/>
      </w:r>
    </w:p>
  </w:endnote>
  <w:endnote w:type="continuationSeparator" w:id="0">
    <w:p w14:paraId="385B59ED" w14:textId="77777777" w:rsidR="00EE479C" w:rsidRDefault="00EE4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94154" w14:textId="77777777" w:rsidR="00EE479C" w:rsidRDefault="00EE479C">
      <w:r>
        <w:separator/>
      </w:r>
    </w:p>
  </w:footnote>
  <w:footnote w:type="continuationSeparator" w:id="0">
    <w:p w14:paraId="360C0787" w14:textId="77777777" w:rsidR="00EE479C" w:rsidRDefault="00EE4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8" w14:textId="4EE16F5D"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1D722EBF"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6EDD">
      <w:rPr>
        <w:rFonts w:ascii="Arial" w:hAnsi="Arial" w:cs="Arial"/>
        <w:b/>
        <w:noProof/>
        <w:sz w:val="18"/>
        <w:szCs w:val="18"/>
      </w:rPr>
      <w:t>Release 19</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Rapporteur">
    <w15:presenceInfo w15:providerId="None" w15:userId="Ericsson JL Rapporteur"/>
  </w15:person>
  <w15:person w15:author="Ericsson JL CR0046">
    <w15:presenceInfo w15:providerId="None" w15:userId="Ericsson JL CR0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3B5E"/>
    <w:rsid w:val="00054A22"/>
    <w:rsid w:val="00060632"/>
    <w:rsid w:val="00062023"/>
    <w:rsid w:val="000655A6"/>
    <w:rsid w:val="00067DBD"/>
    <w:rsid w:val="000730C9"/>
    <w:rsid w:val="00076526"/>
    <w:rsid w:val="00080512"/>
    <w:rsid w:val="00083C93"/>
    <w:rsid w:val="000868CF"/>
    <w:rsid w:val="000873BC"/>
    <w:rsid w:val="00091886"/>
    <w:rsid w:val="000949C5"/>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86EDD"/>
    <w:rsid w:val="0019192F"/>
    <w:rsid w:val="001925E8"/>
    <w:rsid w:val="001931D5"/>
    <w:rsid w:val="0019763C"/>
    <w:rsid w:val="001A29F5"/>
    <w:rsid w:val="001A4507"/>
    <w:rsid w:val="001A4C42"/>
    <w:rsid w:val="001A70E7"/>
    <w:rsid w:val="001A7420"/>
    <w:rsid w:val="001B3085"/>
    <w:rsid w:val="001B5C9D"/>
    <w:rsid w:val="001B6637"/>
    <w:rsid w:val="001C1509"/>
    <w:rsid w:val="001C1828"/>
    <w:rsid w:val="001C21C3"/>
    <w:rsid w:val="001D02C2"/>
    <w:rsid w:val="001D0E33"/>
    <w:rsid w:val="001D7113"/>
    <w:rsid w:val="001D7F60"/>
    <w:rsid w:val="001F0C1D"/>
    <w:rsid w:val="001F1132"/>
    <w:rsid w:val="001F1443"/>
    <w:rsid w:val="001F168B"/>
    <w:rsid w:val="00201FB8"/>
    <w:rsid w:val="00210F6F"/>
    <w:rsid w:val="00212E29"/>
    <w:rsid w:val="00226DC6"/>
    <w:rsid w:val="00231500"/>
    <w:rsid w:val="00231B77"/>
    <w:rsid w:val="00234338"/>
    <w:rsid w:val="002347A2"/>
    <w:rsid w:val="0023682F"/>
    <w:rsid w:val="00236AE2"/>
    <w:rsid w:val="002373D4"/>
    <w:rsid w:val="00240DA4"/>
    <w:rsid w:val="0024284A"/>
    <w:rsid w:val="002431BF"/>
    <w:rsid w:val="002527C8"/>
    <w:rsid w:val="00257420"/>
    <w:rsid w:val="00260437"/>
    <w:rsid w:val="00263D2F"/>
    <w:rsid w:val="00265564"/>
    <w:rsid w:val="002675F0"/>
    <w:rsid w:val="00272FFE"/>
    <w:rsid w:val="00285824"/>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540"/>
    <w:rsid w:val="003576F3"/>
    <w:rsid w:val="00357B1C"/>
    <w:rsid w:val="00362260"/>
    <w:rsid w:val="00364BCE"/>
    <w:rsid w:val="00372A47"/>
    <w:rsid w:val="003765B8"/>
    <w:rsid w:val="00377676"/>
    <w:rsid w:val="0038001E"/>
    <w:rsid w:val="003933B5"/>
    <w:rsid w:val="0039765D"/>
    <w:rsid w:val="003A1305"/>
    <w:rsid w:val="003A2456"/>
    <w:rsid w:val="003B0882"/>
    <w:rsid w:val="003B4EB1"/>
    <w:rsid w:val="003B525B"/>
    <w:rsid w:val="003C3971"/>
    <w:rsid w:val="003C5DDA"/>
    <w:rsid w:val="003D5CFC"/>
    <w:rsid w:val="003D611B"/>
    <w:rsid w:val="003E3254"/>
    <w:rsid w:val="003E6395"/>
    <w:rsid w:val="003F080B"/>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77778"/>
    <w:rsid w:val="004863F3"/>
    <w:rsid w:val="004865FD"/>
    <w:rsid w:val="00491CF5"/>
    <w:rsid w:val="00493068"/>
    <w:rsid w:val="00493A33"/>
    <w:rsid w:val="004B5EE1"/>
    <w:rsid w:val="004C05D8"/>
    <w:rsid w:val="004C4CC0"/>
    <w:rsid w:val="004C53CA"/>
    <w:rsid w:val="004C546F"/>
    <w:rsid w:val="004D3578"/>
    <w:rsid w:val="004D3C13"/>
    <w:rsid w:val="004D57E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A21B0"/>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92E"/>
    <w:rsid w:val="00651182"/>
    <w:rsid w:val="006551B7"/>
    <w:rsid w:val="00657AE7"/>
    <w:rsid w:val="00670ECD"/>
    <w:rsid w:val="006842F7"/>
    <w:rsid w:val="006917E0"/>
    <w:rsid w:val="00693F5A"/>
    <w:rsid w:val="006957B3"/>
    <w:rsid w:val="006A100B"/>
    <w:rsid w:val="006A323F"/>
    <w:rsid w:val="006A43CB"/>
    <w:rsid w:val="006A7211"/>
    <w:rsid w:val="006B2506"/>
    <w:rsid w:val="006B30D0"/>
    <w:rsid w:val="006B59C8"/>
    <w:rsid w:val="006B64B7"/>
    <w:rsid w:val="006C3887"/>
    <w:rsid w:val="006C3D95"/>
    <w:rsid w:val="006C4D0A"/>
    <w:rsid w:val="006C5843"/>
    <w:rsid w:val="006C7B32"/>
    <w:rsid w:val="006D3FD1"/>
    <w:rsid w:val="006D4653"/>
    <w:rsid w:val="006E0222"/>
    <w:rsid w:val="006E3E9B"/>
    <w:rsid w:val="006E5C86"/>
    <w:rsid w:val="006E7307"/>
    <w:rsid w:val="006F2A7D"/>
    <w:rsid w:val="007001E3"/>
    <w:rsid w:val="00701116"/>
    <w:rsid w:val="007130C8"/>
    <w:rsid w:val="00713C44"/>
    <w:rsid w:val="00721633"/>
    <w:rsid w:val="007232ED"/>
    <w:rsid w:val="00727128"/>
    <w:rsid w:val="00727722"/>
    <w:rsid w:val="00734A5B"/>
    <w:rsid w:val="00735FE9"/>
    <w:rsid w:val="00736606"/>
    <w:rsid w:val="0074026F"/>
    <w:rsid w:val="007412EA"/>
    <w:rsid w:val="007429F6"/>
    <w:rsid w:val="00744766"/>
    <w:rsid w:val="00744E76"/>
    <w:rsid w:val="00745D49"/>
    <w:rsid w:val="00745FDB"/>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0E5F"/>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233E2"/>
    <w:rsid w:val="00830747"/>
    <w:rsid w:val="00830AB1"/>
    <w:rsid w:val="00834021"/>
    <w:rsid w:val="00834F4E"/>
    <w:rsid w:val="008420DA"/>
    <w:rsid w:val="008437C0"/>
    <w:rsid w:val="00850AF6"/>
    <w:rsid w:val="0085388C"/>
    <w:rsid w:val="00863904"/>
    <w:rsid w:val="00865CB8"/>
    <w:rsid w:val="008740D4"/>
    <w:rsid w:val="008768CA"/>
    <w:rsid w:val="00877F1F"/>
    <w:rsid w:val="00895967"/>
    <w:rsid w:val="00897DBA"/>
    <w:rsid w:val="008A0EA6"/>
    <w:rsid w:val="008B004D"/>
    <w:rsid w:val="008B2B79"/>
    <w:rsid w:val="008B56B1"/>
    <w:rsid w:val="008B6025"/>
    <w:rsid w:val="008C19A0"/>
    <w:rsid w:val="008C384C"/>
    <w:rsid w:val="008D2C94"/>
    <w:rsid w:val="008D6F52"/>
    <w:rsid w:val="008D74EF"/>
    <w:rsid w:val="008E76C5"/>
    <w:rsid w:val="008F3A95"/>
    <w:rsid w:val="008F7AD2"/>
    <w:rsid w:val="00900F44"/>
    <w:rsid w:val="0090271F"/>
    <w:rsid w:val="00902E23"/>
    <w:rsid w:val="00903CB7"/>
    <w:rsid w:val="009114D7"/>
    <w:rsid w:val="00913049"/>
    <w:rsid w:val="0091348E"/>
    <w:rsid w:val="0091410F"/>
    <w:rsid w:val="00917CCB"/>
    <w:rsid w:val="00917D61"/>
    <w:rsid w:val="009210FE"/>
    <w:rsid w:val="00923814"/>
    <w:rsid w:val="00923FA0"/>
    <w:rsid w:val="009263EA"/>
    <w:rsid w:val="00930083"/>
    <w:rsid w:val="00931A3F"/>
    <w:rsid w:val="00932328"/>
    <w:rsid w:val="00932D23"/>
    <w:rsid w:val="00933DD8"/>
    <w:rsid w:val="009377C7"/>
    <w:rsid w:val="00942EC2"/>
    <w:rsid w:val="009432DC"/>
    <w:rsid w:val="00946A63"/>
    <w:rsid w:val="00956601"/>
    <w:rsid w:val="009620F7"/>
    <w:rsid w:val="009639A9"/>
    <w:rsid w:val="00964631"/>
    <w:rsid w:val="00965249"/>
    <w:rsid w:val="0096682C"/>
    <w:rsid w:val="0096746E"/>
    <w:rsid w:val="009774FA"/>
    <w:rsid w:val="00980A96"/>
    <w:rsid w:val="009814FE"/>
    <w:rsid w:val="00984FF9"/>
    <w:rsid w:val="00994783"/>
    <w:rsid w:val="00994B79"/>
    <w:rsid w:val="009A0143"/>
    <w:rsid w:val="009A0148"/>
    <w:rsid w:val="009A4D33"/>
    <w:rsid w:val="009A6598"/>
    <w:rsid w:val="009A6986"/>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20210"/>
    <w:rsid w:val="00A23F8E"/>
    <w:rsid w:val="00A254DB"/>
    <w:rsid w:val="00A26956"/>
    <w:rsid w:val="00A27486"/>
    <w:rsid w:val="00A4110D"/>
    <w:rsid w:val="00A42B9E"/>
    <w:rsid w:val="00A44CBA"/>
    <w:rsid w:val="00A46D1A"/>
    <w:rsid w:val="00A50BD4"/>
    <w:rsid w:val="00A53724"/>
    <w:rsid w:val="00A54AA0"/>
    <w:rsid w:val="00A56066"/>
    <w:rsid w:val="00A622A0"/>
    <w:rsid w:val="00A70509"/>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0AF4"/>
    <w:rsid w:val="00B0225A"/>
    <w:rsid w:val="00B047ED"/>
    <w:rsid w:val="00B04862"/>
    <w:rsid w:val="00B07FDE"/>
    <w:rsid w:val="00B10D29"/>
    <w:rsid w:val="00B11A58"/>
    <w:rsid w:val="00B13AE0"/>
    <w:rsid w:val="00B13C1E"/>
    <w:rsid w:val="00B15449"/>
    <w:rsid w:val="00B271FC"/>
    <w:rsid w:val="00B32635"/>
    <w:rsid w:val="00B40640"/>
    <w:rsid w:val="00B40E69"/>
    <w:rsid w:val="00B44800"/>
    <w:rsid w:val="00B52314"/>
    <w:rsid w:val="00B729EF"/>
    <w:rsid w:val="00B730E9"/>
    <w:rsid w:val="00B73137"/>
    <w:rsid w:val="00B93086"/>
    <w:rsid w:val="00B94933"/>
    <w:rsid w:val="00BA19ED"/>
    <w:rsid w:val="00BA4B8D"/>
    <w:rsid w:val="00BA6C39"/>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1863"/>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62ECC"/>
    <w:rsid w:val="00C72833"/>
    <w:rsid w:val="00C76995"/>
    <w:rsid w:val="00C8097A"/>
    <w:rsid w:val="00C80F1D"/>
    <w:rsid w:val="00C878BA"/>
    <w:rsid w:val="00C9273E"/>
    <w:rsid w:val="00C93F40"/>
    <w:rsid w:val="00C946E1"/>
    <w:rsid w:val="00C9531C"/>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5519"/>
    <w:rsid w:val="00D173A5"/>
    <w:rsid w:val="00D26485"/>
    <w:rsid w:val="00D42008"/>
    <w:rsid w:val="00D429CF"/>
    <w:rsid w:val="00D45B06"/>
    <w:rsid w:val="00D45C79"/>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C6C"/>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6509"/>
    <w:rsid w:val="00E224AD"/>
    <w:rsid w:val="00E3765E"/>
    <w:rsid w:val="00E43336"/>
    <w:rsid w:val="00E44582"/>
    <w:rsid w:val="00E46FF9"/>
    <w:rsid w:val="00E51C53"/>
    <w:rsid w:val="00E5258D"/>
    <w:rsid w:val="00E53D51"/>
    <w:rsid w:val="00E72429"/>
    <w:rsid w:val="00E731B5"/>
    <w:rsid w:val="00E751E9"/>
    <w:rsid w:val="00E77645"/>
    <w:rsid w:val="00E7772A"/>
    <w:rsid w:val="00E86206"/>
    <w:rsid w:val="00E95F6E"/>
    <w:rsid w:val="00EA15B0"/>
    <w:rsid w:val="00EA3F15"/>
    <w:rsid w:val="00EA5EA7"/>
    <w:rsid w:val="00EA7DC3"/>
    <w:rsid w:val="00EB1C11"/>
    <w:rsid w:val="00EB4A41"/>
    <w:rsid w:val="00EC4A25"/>
    <w:rsid w:val="00EC6925"/>
    <w:rsid w:val="00EE479C"/>
    <w:rsid w:val="00EE5392"/>
    <w:rsid w:val="00EE5DC0"/>
    <w:rsid w:val="00EF29F6"/>
    <w:rsid w:val="00F025A2"/>
    <w:rsid w:val="00F04249"/>
    <w:rsid w:val="00F04712"/>
    <w:rsid w:val="00F062E2"/>
    <w:rsid w:val="00F106EC"/>
    <w:rsid w:val="00F12474"/>
    <w:rsid w:val="00F13360"/>
    <w:rsid w:val="00F22EC7"/>
    <w:rsid w:val="00F24390"/>
    <w:rsid w:val="00F325C8"/>
    <w:rsid w:val="00F37BA0"/>
    <w:rsid w:val="00F41AB0"/>
    <w:rsid w:val="00F439D6"/>
    <w:rsid w:val="00F55688"/>
    <w:rsid w:val="00F569A9"/>
    <w:rsid w:val="00F627C2"/>
    <w:rsid w:val="00F653B8"/>
    <w:rsid w:val="00F664E2"/>
    <w:rsid w:val="00F67472"/>
    <w:rsid w:val="00F85C56"/>
    <w:rsid w:val="00F9008D"/>
    <w:rsid w:val="00FA1266"/>
    <w:rsid w:val="00FC1192"/>
    <w:rsid w:val="00FC536B"/>
    <w:rsid w:val="00FD1FD5"/>
    <w:rsid w:val="00FD4846"/>
    <w:rsid w:val="00FE698A"/>
    <w:rsid w:val="00FE7AD2"/>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val="en-GB"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08184141">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781221778">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3.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51</Pages>
  <Words>15906</Words>
  <Characters>90666</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3GPP TS 29.541</vt:lpstr>
    </vt:vector>
  </TitlesOfParts>
  <Company>ETSI</Company>
  <LinksUpToDate>false</LinksUpToDate>
  <CharactersWithSpaces>106360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29.541</dc:title>
  <dc:subject>5G System; Network Exposure (NE) function services for Non-IP Data Delivery (NIDD) and Short Message Services (SMS); Stage 3 (Release 18)</dc:subject>
  <dc:creator>Kimmo Kymalainen MCC</dc:creator>
  <cp:keywords/>
  <dc:description/>
  <cp:lastModifiedBy>Ericsson JL Rapporteur</cp:lastModifiedBy>
  <cp:revision>6</cp:revision>
  <cp:lastPrinted>2019-02-25T14:05:00Z</cp:lastPrinted>
  <dcterms:created xsi:type="dcterms:W3CDTF">2025-09-03T07:23:00Z</dcterms:created>
  <dcterms:modified xsi:type="dcterms:W3CDTF">2025-11-28T05:10:00Z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GrammarlyDocumentId">
    <vt:lpwstr>6a8832315265d952a76dae88a436dd6ff369a7b8fb74b24865755ddb1ad74b55</vt:lpwstr>
  </property>
</Properties>
</file>