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2AA7" w14:paraId="7FDABF69" w14:textId="77777777" w:rsidTr="005E4BB2">
        <w:tc>
          <w:tcPr>
            <w:tcW w:w="10423" w:type="dxa"/>
            <w:gridSpan w:val="2"/>
            <w:shd w:val="clear" w:color="auto" w:fill="auto"/>
          </w:tcPr>
          <w:p w14:paraId="63BA5EFB" w14:textId="7273D0F8" w:rsidR="004F0988" w:rsidRPr="00C12AA7" w:rsidRDefault="008A6D4A" w:rsidP="00D032B3">
            <w:pPr>
              <w:pStyle w:val="ZA"/>
              <w:framePr w:w="0" w:hRule="auto" w:wrap="auto" w:vAnchor="margin" w:hAnchor="text" w:yAlign="inline"/>
            </w:pPr>
            <w:bookmarkStart w:id="0" w:name="page1"/>
            <w:r w:rsidRPr="00C12AA7">
              <w:rPr>
                <w:sz w:val="64"/>
              </w:rPr>
              <w:t>3GPP TS 29.</w:t>
            </w:r>
            <w:r w:rsidR="0027537A" w:rsidRPr="00C12AA7">
              <w:rPr>
                <w:sz w:val="64"/>
              </w:rPr>
              <w:t>536</w:t>
            </w:r>
            <w:r w:rsidRPr="00C12AA7">
              <w:rPr>
                <w:sz w:val="64"/>
              </w:rPr>
              <w:t xml:space="preserve"> </w:t>
            </w:r>
            <w:r w:rsidRPr="00C12AA7">
              <w:t>V</w:t>
            </w:r>
            <w:r w:rsidR="00923E1C" w:rsidRPr="00C12AA7">
              <w:t>1</w:t>
            </w:r>
            <w:r w:rsidR="00C5054D">
              <w:t>9</w:t>
            </w:r>
            <w:r w:rsidRPr="00C12AA7">
              <w:t>.</w:t>
            </w:r>
            <w:ins w:id="1" w:author="Zhijun" w:date="2025-11-25T09:18:00Z">
              <w:r w:rsidR="00D032B3">
                <w:t>3</w:t>
              </w:r>
            </w:ins>
            <w:del w:id="2" w:author="Zhijun" w:date="2025-11-25T09:18:00Z">
              <w:r w:rsidR="00B91186" w:rsidDel="00D032B3">
                <w:delText>2</w:delText>
              </w:r>
            </w:del>
            <w:r w:rsidRPr="00C12AA7">
              <w:t>.</w:t>
            </w:r>
            <w:r w:rsidR="00A92ED0" w:rsidRPr="00C12AA7">
              <w:t>0</w:t>
            </w:r>
            <w:r w:rsidRPr="00C12AA7">
              <w:t xml:space="preserve"> </w:t>
            </w:r>
            <w:r w:rsidRPr="00C12AA7">
              <w:rPr>
                <w:sz w:val="32"/>
              </w:rPr>
              <w:t>(202</w:t>
            </w:r>
            <w:r w:rsidR="00C5054D">
              <w:rPr>
                <w:sz w:val="32"/>
              </w:rPr>
              <w:t>5</w:t>
            </w:r>
            <w:r w:rsidRPr="00C12AA7">
              <w:rPr>
                <w:sz w:val="32"/>
              </w:rPr>
              <w:t>-</w:t>
            </w:r>
            <w:ins w:id="3" w:author="Zhijun" w:date="2025-11-25T09:18:00Z">
              <w:r w:rsidR="00D032B3">
                <w:rPr>
                  <w:sz w:val="32"/>
                </w:rPr>
                <w:t>12</w:t>
              </w:r>
            </w:ins>
            <w:del w:id="4" w:author="Zhijun" w:date="2025-11-25T09:18:00Z">
              <w:r w:rsidR="00C5054D" w:rsidDel="00D032B3">
                <w:rPr>
                  <w:sz w:val="32"/>
                </w:rPr>
                <w:delText>0</w:delText>
              </w:r>
              <w:r w:rsidR="00B91186" w:rsidDel="00D032B3">
                <w:rPr>
                  <w:sz w:val="32"/>
                </w:rPr>
                <w:delText>9</w:delText>
              </w:r>
            </w:del>
            <w:r w:rsidRPr="00C12AA7">
              <w:rPr>
                <w:sz w:val="32"/>
              </w:rPr>
              <w:t>)</w:t>
            </w:r>
          </w:p>
        </w:tc>
      </w:tr>
      <w:tr w:rsidR="004F0988" w:rsidRPr="00C12AA7" w14:paraId="1C21207A" w14:textId="77777777" w:rsidTr="005E4BB2">
        <w:trPr>
          <w:trHeight w:hRule="exact" w:val="1134"/>
        </w:trPr>
        <w:tc>
          <w:tcPr>
            <w:tcW w:w="10423" w:type="dxa"/>
            <w:gridSpan w:val="2"/>
            <w:shd w:val="clear" w:color="auto" w:fill="auto"/>
          </w:tcPr>
          <w:p w14:paraId="05EE257F" w14:textId="77777777" w:rsidR="00BA4B8D" w:rsidRPr="00C12AA7" w:rsidRDefault="004F0988" w:rsidP="008A6D4A">
            <w:pPr>
              <w:pStyle w:val="ZB"/>
              <w:framePr w:w="0" w:hRule="auto" w:wrap="auto" w:vAnchor="margin" w:hAnchor="text" w:yAlign="inline"/>
            </w:pPr>
            <w:r w:rsidRPr="00C12AA7">
              <w:t xml:space="preserve">Technical </w:t>
            </w:r>
            <w:bookmarkStart w:id="5" w:name="spectype2"/>
            <w:r w:rsidRPr="00C12AA7">
              <w:t>Specification</w:t>
            </w:r>
            <w:bookmarkEnd w:id="5"/>
          </w:p>
        </w:tc>
      </w:tr>
      <w:tr w:rsidR="004F0988" w:rsidRPr="00C12AA7" w14:paraId="5F9A7C25" w14:textId="77777777" w:rsidTr="005E4BB2">
        <w:trPr>
          <w:trHeight w:hRule="exact" w:val="3686"/>
        </w:trPr>
        <w:tc>
          <w:tcPr>
            <w:tcW w:w="10423" w:type="dxa"/>
            <w:gridSpan w:val="2"/>
            <w:shd w:val="clear" w:color="auto" w:fill="auto"/>
          </w:tcPr>
          <w:p w14:paraId="3DE7A9A9" w14:textId="77777777" w:rsidR="008A6D4A" w:rsidRPr="00C12AA7" w:rsidRDefault="008A6D4A" w:rsidP="008A6D4A">
            <w:pPr>
              <w:pStyle w:val="ZT"/>
              <w:framePr w:wrap="auto" w:hAnchor="text" w:yAlign="inline"/>
            </w:pPr>
            <w:r w:rsidRPr="00C12AA7">
              <w:t>3rd Generation Partnership Project;</w:t>
            </w:r>
          </w:p>
          <w:p w14:paraId="7B647ADA" w14:textId="77777777" w:rsidR="008A6D4A" w:rsidRPr="00C12AA7" w:rsidRDefault="008A6D4A" w:rsidP="008A6D4A">
            <w:pPr>
              <w:pStyle w:val="ZT"/>
              <w:framePr w:wrap="auto" w:hAnchor="text" w:yAlign="inline"/>
            </w:pPr>
            <w:r w:rsidRPr="00C12AA7">
              <w:t>Technical Specification Group Core Network and Terminals;</w:t>
            </w:r>
          </w:p>
          <w:p w14:paraId="58CA01D1" w14:textId="58021097" w:rsidR="008A6D4A" w:rsidRPr="00C12AA7" w:rsidRDefault="008D6E3D" w:rsidP="008A6D4A">
            <w:pPr>
              <w:pStyle w:val="ZT"/>
              <w:framePr w:wrap="auto" w:hAnchor="text" w:yAlign="inline"/>
            </w:pPr>
            <w:r w:rsidRPr="00C12AA7">
              <w:t>5G System; Network Slice Admission Control</w:t>
            </w:r>
            <w:r w:rsidR="008A6D4A" w:rsidRPr="00C12AA7">
              <w:t xml:space="preserve"> Services</w:t>
            </w:r>
            <w:r w:rsidR="009E02C9" w:rsidRPr="00C12AA7">
              <w:t>;</w:t>
            </w:r>
          </w:p>
          <w:p w14:paraId="58B49C3F" w14:textId="77777777" w:rsidR="008A6D4A" w:rsidRPr="00C12AA7" w:rsidRDefault="008A6D4A" w:rsidP="008A6D4A">
            <w:pPr>
              <w:pStyle w:val="ZT"/>
              <w:framePr w:wrap="auto" w:hAnchor="text" w:yAlign="inline"/>
            </w:pPr>
            <w:r w:rsidRPr="00C12AA7">
              <w:t>Stage 3</w:t>
            </w:r>
          </w:p>
          <w:p w14:paraId="23DAF741" w14:textId="1AE967B8" w:rsidR="008A6D4A" w:rsidRPr="00C12AA7" w:rsidRDefault="008A6D4A" w:rsidP="008A6D4A">
            <w:pPr>
              <w:pStyle w:val="ZT"/>
              <w:framePr w:wrap="auto" w:hAnchor="text" w:yAlign="inline"/>
              <w:rPr>
                <w:i/>
                <w:sz w:val="28"/>
              </w:rPr>
            </w:pPr>
            <w:r w:rsidRPr="00C12AA7">
              <w:t>(</w:t>
            </w:r>
            <w:r w:rsidRPr="00C12AA7">
              <w:rPr>
                <w:rStyle w:val="ZGSM"/>
              </w:rPr>
              <w:t>Release 1</w:t>
            </w:r>
            <w:r w:rsidR="00064230">
              <w:rPr>
                <w:rStyle w:val="ZGSM"/>
              </w:rPr>
              <w:t>9</w:t>
            </w:r>
            <w:r w:rsidRPr="00C12AA7">
              <w:t>)</w:t>
            </w:r>
          </w:p>
          <w:p w14:paraId="224C2E57" w14:textId="77777777" w:rsidR="004F0988" w:rsidRPr="00C12AA7" w:rsidRDefault="004F0988" w:rsidP="00133525">
            <w:pPr>
              <w:pStyle w:val="ZT"/>
              <w:framePr w:wrap="auto" w:hAnchor="text" w:yAlign="inline"/>
              <w:rPr>
                <w:i/>
                <w:sz w:val="28"/>
              </w:rPr>
            </w:pPr>
          </w:p>
        </w:tc>
      </w:tr>
      <w:tr w:rsidR="00BF128E" w:rsidRPr="00C12AA7" w14:paraId="52027622" w14:textId="77777777" w:rsidTr="005E4BB2">
        <w:tc>
          <w:tcPr>
            <w:tcW w:w="10423" w:type="dxa"/>
            <w:gridSpan w:val="2"/>
            <w:shd w:val="clear" w:color="auto" w:fill="auto"/>
          </w:tcPr>
          <w:p w14:paraId="44998EA7" w14:textId="77777777" w:rsidR="00BF128E" w:rsidRPr="00C12AA7" w:rsidRDefault="00BF128E" w:rsidP="00133525">
            <w:pPr>
              <w:pStyle w:val="ZU"/>
              <w:framePr w:w="0" w:wrap="auto" w:vAnchor="margin" w:hAnchor="text" w:yAlign="inline"/>
              <w:tabs>
                <w:tab w:val="right" w:pos="10206"/>
              </w:tabs>
              <w:jc w:val="left"/>
              <w:rPr>
                <w:color w:val="0000FF"/>
              </w:rPr>
            </w:pPr>
            <w:r w:rsidRPr="00C12AA7">
              <w:rPr>
                <w:color w:val="0000FF"/>
              </w:rPr>
              <w:tab/>
            </w:r>
          </w:p>
        </w:tc>
      </w:tr>
      <w:bookmarkStart w:id="6" w:name="_MON_1684549432"/>
      <w:bookmarkEnd w:id="6"/>
      <w:tr w:rsidR="001A6C9E" w:rsidRPr="00C12AA7" w14:paraId="11778B21" w14:textId="77777777" w:rsidTr="005E4BB2">
        <w:trPr>
          <w:trHeight w:hRule="exact" w:val="1531"/>
        </w:trPr>
        <w:tc>
          <w:tcPr>
            <w:tcW w:w="4883" w:type="dxa"/>
            <w:shd w:val="clear" w:color="auto" w:fill="auto"/>
          </w:tcPr>
          <w:p w14:paraId="437ACB8C" w14:textId="57DEE543" w:rsidR="001A6C9E" w:rsidRPr="00C12AA7" w:rsidRDefault="00F651E7" w:rsidP="001A6C9E">
            <w:r w:rsidRPr="00C12AA7">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pt" o:ole="">
                  <v:imagedata r:id="rId9" o:title=""/>
                </v:shape>
                <o:OLEObject Type="Embed" ProgID="Word.Picture.8" ShapeID="_x0000_i1025" DrawAspect="Content" ObjectID="_1825853344" r:id="rId10"/>
              </w:object>
            </w:r>
          </w:p>
        </w:tc>
        <w:tc>
          <w:tcPr>
            <w:tcW w:w="5540" w:type="dxa"/>
            <w:shd w:val="clear" w:color="auto" w:fill="auto"/>
          </w:tcPr>
          <w:p w14:paraId="58DF817D" w14:textId="281F6350" w:rsidR="001A6C9E" w:rsidRPr="00C12AA7" w:rsidRDefault="00997CF3" w:rsidP="001A6C9E">
            <w:pPr>
              <w:jc w:val="right"/>
            </w:pPr>
            <w:bookmarkStart w:id="7" w:name="logos"/>
            <w:r>
              <w:pict w14:anchorId="2CB49E08">
                <v:shape id="_x0000_i1026" type="#_x0000_t75" style="width:129pt;height:74.65pt">
                  <v:imagedata r:id="rId11" o:title="3GPP-logo_web"/>
                </v:shape>
              </w:pict>
            </w:r>
            <w:bookmarkEnd w:id="7"/>
          </w:p>
        </w:tc>
      </w:tr>
      <w:tr w:rsidR="00C074DD" w:rsidRPr="00C12AA7" w14:paraId="3D07D4D3" w14:textId="77777777" w:rsidTr="005E4BB2">
        <w:trPr>
          <w:trHeight w:hRule="exact" w:val="5783"/>
        </w:trPr>
        <w:tc>
          <w:tcPr>
            <w:tcW w:w="10423" w:type="dxa"/>
            <w:gridSpan w:val="2"/>
            <w:shd w:val="clear" w:color="auto" w:fill="auto"/>
          </w:tcPr>
          <w:p w14:paraId="322127FD" w14:textId="77777777" w:rsidR="00C074DD" w:rsidRPr="00C12AA7" w:rsidRDefault="00C074DD" w:rsidP="008A6D4A"/>
        </w:tc>
      </w:tr>
      <w:tr w:rsidR="00C074DD" w:rsidRPr="00C12AA7" w14:paraId="677D43B8" w14:textId="77777777" w:rsidTr="005E4BB2">
        <w:trPr>
          <w:cantSplit/>
          <w:trHeight w:hRule="exact" w:val="964"/>
        </w:trPr>
        <w:tc>
          <w:tcPr>
            <w:tcW w:w="10423" w:type="dxa"/>
            <w:gridSpan w:val="2"/>
            <w:shd w:val="clear" w:color="auto" w:fill="auto"/>
          </w:tcPr>
          <w:p w14:paraId="707C7A2A" w14:textId="77777777" w:rsidR="00C074DD" w:rsidRPr="00C12AA7" w:rsidRDefault="00C074DD" w:rsidP="00C074DD">
            <w:pPr>
              <w:rPr>
                <w:sz w:val="16"/>
              </w:rPr>
            </w:pPr>
            <w:bookmarkStart w:id="8" w:name="warningNotice"/>
            <w:r w:rsidRPr="00C12AA7">
              <w:rPr>
                <w:sz w:val="16"/>
              </w:rPr>
              <w:t>The present document has been developed within the 3rd Generation Partnership Project (3GPP</w:t>
            </w:r>
            <w:r w:rsidRPr="00C12AA7">
              <w:rPr>
                <w:sz w:val="16"/>
                <w:vertAlign w:val="superscript"/>
              </w:rPr>
              <w:t xml:space="preserve"> TM</w:t>
            </w:r>
            <w:r w:rsidRPr="00C12AA7">
              <w:rPr>
                <w:sz w:val="16"/>
              </w:rPr>
              <w:t>) and may be further elaborated for the purposes of 3GPP.</w:t>
            </w:r>
            <w:r w:rsidRPr="00C12AA7">
              <w:rPr>
                <w:sz w:val="16"/>
              </w:rPr>
              <w:br/>
              <w:t>The present document has not been subject to any approval process by the 3GPP</w:t>
            </w:r>
            <w:r w:rsidRPr="00C12AA7">
              <w:rPr>
                <w:sz w:val="16"/>
                <w:vertAlign w:val="superscript"/>
              </w:rPr>
              <w:t xml:space="preserve"> </w:t>
            </w:r>
            <w:r w:rsidRPr="00C12AA7">
              <w:rPr>
                <w:sz w:val="16"/>
              </w:rPr>
              <w:t>Organizational Partners and shall not be implemented.</w:t>
            </w:r>
            <w:r w:rsidRPr="00C12AA7">
              <w:rPr>
                <w:sz w:val="16"/>
              </w:rPr>
              <w:br/>
              <w:t>This Specification is provided for future development work within 3GPP</w:t>
            </w:r>
            <w:r w:rsidRPr="00C12AA7">
              <w:rPr>
                <w:sz w:val="16"/>
                <w:vertAlign w:val="superscript"/>
              </w:rPr>
              <w:t xml:space="preserve"> </w:t>
            </w:r>
            <w:r w:rsidRPr="00C12AA7">
              <w:rPr>
                <w:sz w:val="16"/>
              </w:rPr>
              <w:t>only. The Organizational Partners accept no liability for any use of this Specification.</w:t>
            </w:r>
            <w:r w:rsidRPr="00C12AA7">
              <w:rPr>
                <w:sz w:val="16"/>
              </w:rPr>
              <w:br/>
              <w:t>Specifications and Reports for implementation of the 3GPP</w:t>
            </w:r>
            <w:r w:rsidRPr="00C12AA7">
              <w:rPr>
                <w:sz w:val="16"/>
                <w:vertAlign w:val="superscript"/>
              </w:rPr>
              <w:t xml:space="preserve"> TM</w:t>
            </w:r>
            <w:r w:rsidRPr="00C12AA7">
              <w:rPr>
                <w:sz w:val="16"/>
              </w:rPr>
              <w:t xml:space="preserve"> system should be obtained via the 3GPP Organizational Partners' Publications Offices.</w:t>
            </w:r>
            <w:bookmarkEnd w:id="8"/>
          </w:p>
          <w:p w14:paraId="7267A374" w14:textId="77777777" w:rsidR="00C074DD" w:rsidRPr="00C12AA7" w:rsidRDefault="00C074DD" w:rsidP="00C074DD">
            <w:pPr>
              <w:pStyle w:val="ZV"/>
              <w:framePr w:w="0" w:wrap="auto" w:vAnchor="margin" w:hAnchor="text" w:yAlign="inline"/>
            </w:pPr>
          </w:p>
          <w:p w14:paraId="0CF67F45" w14:textId="77777777" w:rsidR="00C074DD" w:rsidRPr="00C12AA7" w:rsidRDefault="00C074DD" w:rsidP="00C074DD">
            <w:pPr>
              <w:rPr>
                <w:sz w:val="16"/>
              </w:rPr>
            </w:pPr>
          </w:p>
        </w:tc>
      </w:tr>
      <w:bookmarkEnd w:id="0"/>
    </w:tbl>
    <w:p w14:paraId="4B9BD8E3" w14:textId="77777777" w:rsidR="00080512" w:rsidRPr="00C12AA7" w:rsidRDefault="00080512">
      <w:pPr>
        <w:sectPr w:rsidR="00080512" w:rsidRPr="00C12AA7" w:rsidSect="006051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2AA7" w14:paraId="05017356" w14:textId="77777777" w:rsidTr="00133525">
        <w:trPr>
          <w:trHeight w:hRule="exact" w:val="5670"/>
        </w:trPr>
        <w:tc>
          <w:tcPr>
            <w:tcW w:w="10423" w:type="dxa"/>
            <w:shd w:val="clear" w:color="auto" w:fill="auto"/>
          </w:tcPr>
          <w:p w14:paraId="34DC5DA6" w14:textId="77777777" w:rsidR="00E16509" w:rsidRPr="00C12AA7" w:rsidRDefault="00E16509" w:rsidP="00E16509">
            <w:pPr>
              <w:pStyle w:val="Guidance"/>
            </w:pPr>
            <w:bookmarkStart w:id="9" w:name="page2"/>
          </w:p>
        </w:tc>
      </w:tr>
      <w:tr w:rsidR="00E16509" w:rsidRPr="00C12AA7" w14:paraId="2D991F7F" w14:textId="77777777" w:rsidTr="00C074DD">
        <w:trPr>
          <w:trHeight w:hRule="exact" w:val="5387"/>
        </w:trPr>
        <w:tc>
          <w:tcPr>
            <w:tcW w:w="10423" w:type="dxa"/>
            <w:shd w:val="clear" w:color="auto" w:fill="auto"/>
          </w:tcPr>
          <w:p w14:paraId="23B26F67" w14:textId="77777777" w:rsidR="00E16509" w:rsidRPr="00C12AA7" w:rsidRDefault="00E16509" w:rsidP="00133525">
            <w:pPr>
              <w:pStyle w:val="FP"/>
              <w:spacing w:after="240"/>
              <w:ind w:left="2835" w:right="2835"/>
              <w:jc w:val="center"/>
              <w:rPr>
                <w:rFonts w:ascii="Arial" w:hAnsi="Arial"/>
                <w:b/>
                <w:i/>
              </w:rPr>
            </w:pPr>
            <w:bookmarkStart w:id="10" w:name="coords3gpp"/>
            <w:r w:rsidRPr="00C12AA7">
              <w:rPr>
                <w:rFonts w:ascii="Arial" w:hAnsi="Arial"/>
                <w:b/>
                <w:i/>
              </w:rPr>
              <w:t>3GPP</w:t>
            </w:r>
          </w:p>
          <w:p w14:paraId="0F688EFF" w14:textId="77777777" w:rsidR="00E16509" w:rsidRPr="00C12AA7" w:rsidRDefault="00E16509" w:rsidP="00133525">
            <w:pPr>
              <w:pStyle w:val="FP"/>
              <w:pBdr>
                <w:bottom w:val="single" w:sz="6" w:space="1" w:color="auto"/>
              </w:pBdr>
              <w:ind w:left="2835" w:right="2835"/>
              <w:jc w:val="center"/>
            </w:pPr>
            <w:r w:rsidRPr="00C12AA7">
              <w:t>Postal address</w:t>
            </w:r>
          </w:p>
          <w:p w14:paraId="3942988A" w14:textId="77777777" w:rsidR="00E16509" w:rsidRPr="00C12AA7" w:rsidRDefault="00E16509" w:rsidP="00133525">
            <w:pPr>
              <w:pStyle w:val="FP"/>
              <w:ind w:left="2835" w:right="2835"/>
              <w:jc w:val="center"/>
              <w:rPr>
                <w:rFonts w:ascii="Arial" w:hAnsi="Arial"/>
                <w:sz w:val="18"/>
              </w:rPr>
            </w:pPr>
          </w:p>
          <w:p w14:paraId="4AE2C00C" w14:textId="77777777" w:rsidR="00E16509" w:rsidRPr="00C12AA7" w:rsidRDefault="00E16509" w:rsidP="00133525">
            <w:pPr>
              <w:pStyle w:val="FP"/>
              <w:pBdr>
                <w:bottom w:val="single" w:sz="6" w:space="1" w:color="auto"/>
              </w:pBdr>
              <w:spacing w:before="240"/>
              <w:ind w:left="2835" w:right="2835"/>
              <w:jc w:val="center"/>
            </w:pPr>
            <w:r w:rsidRPr="00C12AA7">
              <w:t>3GPP support office address</w:t>
            </w:r>
          </w:p>
          <w:p w14:paraId="77EE64FF"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650 Route des Lucioles - Sophia Antipolis</w:t>
            </w:r>
          </w:p>
          <w:p w14:paraId="0FA58646"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Valbonne - FRANCE</w:t>
            </w:r>
          </w:p>
          <w:p w14:paraId="5C1CD3D1" w14:textId="77777777" w:rsidR="00E16509" w:rsidRPr="00C12AA7" w:rsidRDefault="00E16509" w:rsidP="00133525">
            <w:pPr>
              <w:pStyle w:val="FP"/>
              <w:spacing w:after="20"/>
              <w:ind w:left="2835" w:right="2835"/>
              <w:jc w:val="center"/>
              <w:rPr>
                <w:rFonts w:ascii="Arial" w:hAnsi="Arial"/>
                <w:sz w:val="18"/>
              </w:rPr>
            </w:pPr>
            <w:r w:rsidRPr="00C12AA7">
              <w:rPr>
                <w:rFonts w:ascii="Arial" w:hAnsi="Arial"/>
                <w:sz w:val="18"/>
              </w:rPr>
              <w:t>Tel.: +33 4 92 94 42 00 Fax: +33 4 93 65 47 16</w:t>
            </w:r>
          </w:p>
          <w:p w14:paraId="58F6CF18" w14:textId="77777777" w:rsidR="00E16509" w:rsidRPr="00C12AA7" w:rsidRDefault="00E16509" w:rsidP="00133525">
            <w:pPr>
              <w:pStyle w:val="FP"/>
              <w:pBdr>
                <w:bottom w:val="single" w:sz="6" w:space="1" w:color="auto"/>
              </w:pBdr>
              <w:spacing w:before="240"/>
              <w:ind w:left="2835" w:right="2835"/>
              <w:jc w:val="center"/>
            </w:pPr>
            <w:r w:rsidRPr="00C12AA7">
              <w:t>Internet</w:t>
            </w:r>
          </w:p>
          <w:p w14:paraId="0F73A137"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http://www.3gpp.org</w:t>
            </w:r>
            <w:bookmarkEnd w:id="10"/>
          </w:p>
          <w:p w14:paraId="61FC781F" w14:textId="77777777" w:rsidR="00E16509" w:rsidRPr="00C12AA7" w:rsidRDefault="00E16509" w:rsidP="00133525"/>
        </w:tc>
      </w:tr>
      <w:tr w:rsidR="00E16509" w:rsidRPr="00C12AA7" w14:paraId="7584E302" w14:textId="77777777" w:rsidTr="00C074DD">
        <w:tc>
          <w:tcPr>
            <w:tcW w:w="10423" w:type="dxa"/>
            <w:shd w:val="clear" w:color="auto" w:fill="auto"/>
            <w:vAlign w:val="bottom"/>
          </w:tcPr>
          <w:p w14:paraId="665A03A1" w14:textId="77777777" w:rsidR="00E16509" w:rsidRPr="00C12AA7" w:rsidRDefault="00E16509" w:rsidP="00133525">
            <w:pPr>
              <w:pStyle w:val="FP"/>
              <w:pBdr>
                <w:bottom w:val="single" w:sz="6" w:space="1" w:color="auto"/>
              </w:pBdr>
              <w:spacing w:after="240"/>
              <w:jc w:val="center"/>
              <w:rPr>
                <w:rFonts w:ascii="Arial" w:hAnsi="Arial"/>
                <w:b/>
                <w:i/>
                <w:noProof/>
              </w:rPr>
            </w:pPr>
            <w:bookmarkStart w:id="11" w:name="copyrightNotification"/>
            <w:r w:rsidRPr="00C12AA7">
              <w:rPr>
                <w:rFonts w:ascii="Arial" w:hAnsi="Arial"/>
                <w:b/>
                <w:i/>
                <w:noProof/>
              </w:rPr>
              <w:t>Copyright Notification</w:t>
            </w:r>
          </w:p>
          <w:p w14:paraId="264A360B" w14:textId="77777777" w:rsidR="00E16509" w:rsidRPr="00C12AA7" w:rsidRDefault="00E16509" w:rsidP="00133525">
            <w:pPr>
              <w:pStyle w:val="FP"/>
              <w:jc w:val="center"/>
              <w:rPr>
                <w:noProof/>
              </w:rPr>
            </w:pPr>
            <w:r w:rsidRPr="00C12AA7">
              <w:rPr>
                <w:noProof/>
              </w:rPr>
              <w:t>No part may be reproduced except as authorized by written permission.</w:t>
            </w:r>
            <w:r w:rsidRPr="00C12AA7">
              <w:rPr>
                <w:noProof/>
              </w:rPr>
              <w:br/>
              <w:t>The copyright and the foregoing restriction extend to reproduction in all media.</w:t>
            </w:r>
          </w:p>
          <w:p w14:paraId="080815D2" w14:textId="77777777" w:rsidR="00E16509" w:rsidRPr="00C12AA7" w:rsidRDefault="00E16509" w:rsidP="00133525">
            <w:pPr>
              <w:pStyle w:val="FP"/>
              <w:jc w:val="center"/>
              <w:rPr>
                <w:noProof/>
              </w:rPr>
            </w:pPr>
          </w:p>
          <w:p w14:paraId="3939DA41" w14:textId="2BC79622" w:rsidR="00E16509" w:rsidRPr="00C12AA7" w:rsidRDefault="00E16509" w:rsidP="00133525">
            <w:pPr>
              <w:pStyle w:val="FP"/>
              <w:jc w:val="center"/>
              <w:rPr>
                <w:noProof/>
                <w:sz w:val="18"/>
              </w:rPr>
            </w:pPr>
            <w:r w:rsidRPr="00C12AA7">
              <w:rPr>
                <w:noProof/>
                <w:sz w:val="18"/>
              </w:rPr>
              <w:t xml:space="preserve">© </w:t>
            </w:r>
            <w:r w:rsidR="008A6D4A" w:rsidRPr="00C12AA7">
              <w:rPr>
                <w:noProof/>
                <w:sz w:val="18"/>
              </w:rPr>
              <w:t>202</w:t>
            </w:r>
            <w:r w:rsidR="00C5054D">
              <w:rPr>
                <w:noProof/>
                <w:sz w:val="18"/>
              </w:rPr>
              <w:t>5</w:t>
            </w:r>
            <w:r w:rsidRPr="00C12AA7">
              <w:rPr>
                <w:noProof/>
                <w:sz w:val="18"/>
              </w:rPr>
              <w:t>, 3GPP Organizational Partners (ARIB, ATIS, CCSA, ETSI, TSDSI, TTA, TTC).</w:t>
            </w:r>
            <w:bookmarkStart w:id="12" w:name="copyrightaddon"/>
            <w:bookmarkEnd w:id="12"/>
          </w:p>
          <w:p w14:paraId="7B76B598" w14:textId="77777777" w:rsidR="00E16509" w:rsidRPr="00C12AA7" w:rsidRDefault="00E16509" w:rsidP="00133525">
            <w:pPr>
              <w:pStyle w:val="FP"/>
              <w:jc w:val="center"/>
              <w:rPr>
                <w:noProof/>
                <w:sz w:val="18"/>
              </w:rPr>
            </w:pPr>
            <w:r w:rsidRPr="00C12AA7">
              <w:rPr>
                <w:noProof/>
                <w:sz w:val="18"/>
              </w:rPr>
              <w:t>All rights reserved.</w:t>
            </w:r>
          </w:p>
          <w:p w14:paraId="14217B16" w14:textId="77777777" w:rsidR="00E16509" w:rsidRPr="00C12AA7" w:rsidRDefault="00E16509" w:rsidP="00E16509">
            <w:pPr>
              <w:pStyle w:val="FP"/>
              <w:rPr>
                <w:noProof/>
                <w:sz w:val="18"/>
              </w:rPr>
            </w:pPr>
          </w:p>
          <w:p w14:paraId="637BC000" w14:textId="77777777" w:rsidR="00E16509" w:rsidRPr="00C12AA7" w:rsidRDefault="00E16509" w:rsidP="00E16509">
            <w:pPr>
              <w:pStyle w:val="FP"/>
              <w:rPr>
                <w:noProof/>
                <w:sz w:val="18"/>
              </w:rPr>
            </w:pPr>
            <w:r w:rsidRPr="00C12AA7">
              <w:rPr>
                <w:noProof/>
                <w:sz w:val="18"/>
              </w:rPr>
              <w:t>UMTS™ is a Trade Mark of ETSI registered for the benefit of its members</w:t>
            </w:r>
          </w:p>
          <w:p w14:paraId="1D81A501" w14:textId="77777777" w:rsidR="00E16509" w:rsidRPr="00C12AA7" w:rsidRDefault="00E16509" w:rsidP="00E16509">
            <w:pPr>
              <w:pStyle w:val="FP"/>
              <w:rPr>
                <w:noProof/>
                <w:sz w:val="18"/>
              </w:rPr>
            </w:pPr>
            <w:r w:rsidRPr="00C12AA7">
              <w:rPr>
                <w:noProof/>
                <w:sz w:val="18"/>
              </w:rPr>
              <w:t>3GPP™ is a Trade Mark of ETSI registered for the benefit of its Members and of the 3GPP Organizational Partners</w:t>
            </w:r>
            <w:r w:rsidRPr="00C12AA7">
              <w:rPr>
                <w:noProof/>
                <w:sz w:val="18"/>
              </w:rPr>
              <w:br/>
              <w:t>LTE™ is a Trade Mark of ETSI registered for the benefit of its Members and of the 3GPP Organizational Partners</w:t>
            </w:r>
          </w:p>
          <w:p w14:paraId="11A3EB83" w14:textId="77777777" w:rsidR="00E16509" w:rsidRPr="00C12AA7" w:rsidRDefault="00E16509" w:rsidP="00E16509">
            <w:pPr>
              <w:pStyle w:val="FP"/>
              <w:rPr>
                <w:noProof/>
                <w:sz w:val="18"/>
              </w:rPr>
            </w:pPr>
            <w:r w:rsidRPr="00C12AA7">
              <w:rPr>
                <w:noProof/>
                <w:sz w:val="18"/>
              </w:rPr>
              <w:t>GSM® and the GSM logo are registered and owned by the GSM Association</w:t>
            </w:r>
            <w:bookmarkEnd w:id="11"/>
          </w:p>
          <w:p w14:paraId="588EB364" w14:textId="77777777" w:rsidR="00E16509" w:rsidRPr="00C12AA7" w:rsidRDefault="00E16509" w:rsidP="00133525"/>
        </w:tc>
      </w:tr>
      <w:bookmarkEnd w:id="9"/>
    </w:tbl>
    <w:p w14:paraId="0605C236" w14:textId="77777777" w:rsidR="00080512" w:rsidRPr="00C12AA7" w:rsidRDefault="00080512" w:rsidP="001773FF">
      <w:pPr>
        <w:pStyle w:val="TT"/>
      </w:pPr>
      <w:r w:rsidRPr="00C12AA7">
        <w:br w:type="page"/>
      </w:r>
      <w:bookmarkStart w:id="13" w:name="tableOfContents"/>
      <w:bookmarkEnd w:id="13"/>
      <w:r w:rsidRPr="00C12AA7">
        <w:lastRenderedPageBreak/>
        <w:t>Contents</w:t>
      </w:r>
    </w:p>
    <w:p w14:paraId="4F84CFBE" w14:textId="77777777" w:rsidR="004E2811" w:rsidRDefault="001F2CDD">
      <w:pPr>
        <w:pStyle w:val="TOC1"/>
        <w:rPr>
          <w:ins w:id="14" w:author="Zhijun" w:date="2025-11-25T09:25:00Z"/>
          <w:rFonts w:asciiTheme="minorHAnsi" w:eastAsiaTheme="minorEastAsia" w:hAnsiTheme="minorHAnsi" w:cstheme="minorBidi"/>
          <w:noProof/>
          <w:szCs w:val="22"/>
          <w:lang w:val="en-US" w:eastAsia="zh-CN"/>
        </w:rPr>
      </w:pPr>
      <w:r w:rsidRPr="00C12AA7">
        <w:fldChar w:fldCharType="begin"/>
      </w:r>
      <w:r w:rsidR="006857B7" w:rsidRPr="00C12AA7">
        <w:instrText xml:space="preserve"> TOC \o "1-9" </w:instrText>
      </w:r>
      <w:r w:rsidRPr="00C12AA7">
        <w:fldChar w:fldCharType="separate"/>
      </w:r>
      <w:ins w:id="15" w:author="Zhijun" w:date="2025-11-25T09:25:00Z">
        <w:r w:rsidR="004E2811">
          <w:rPr>
            <w:noProof/>
          </w:rPr>
          <w:t>Foreword</w:t>
        </w:r>
        <w:r w:rsidR="004E2811">
          <w:rPr>
            <w:noProof/>
          </w:rPr>
          <w:tab/>
        </w:r>
        <w:r w:rsidR="004E2811">
          <w:rPr>
            <w:noProof/>
          </w:rPr>
          <w:fldChar w:fldCharType="begin"/>
        </w:r>
        <w:r w:rsidR="004E2811">
          <w:rPr>
            <w:noProof/>
          </w:rPr>
          <w:instrText xml:space="preserve"> PAGEREF _Toc214955144 \h </w:instrText>
        </w:r>
      </w:ins>
      <w:r w:rsidR="004E2811">
        <w:rPr>
          <w:noProof/>
        </w:rPr>
      </w:r>
      <w:r w:rsidR="004E2811">
        <w:rPr>
          <w:noProof/>
        </w:rPr>
        <w:fldChar w:fldCharType="separate"/>
      </w:r>
      <w:ins w:id="16" w:author="Zhijun" w:date="2025-11-25T09:25:00Z">
        <w:r w:rsidR="004E2811">
          <w:rPr>
            <w:noProof/>
          </w:rPr>
          <w:t>7</w:t>
        </w:r>
        <w:r w:rsidR="004E2811">
          <w:rPr>
            <w:noProof/>
          </w:rPr>
          <w:fldChar w:fldCharType="end"/>
        </w:r>
      </w:ins>
    </w:p>
    <w:p w14:paraId="35228736" w14:textId="77777777" w:rsidR="004E2811" w:rsidRDefault="004E2811">
      <w:pPr>
        <w:pStyle w:val="TOC1"/>
        <w:rPr>
          <w:ins w:id="17" w:author="Zhijun" w:date="2025-11-25T09:25:00Z"/>
          <w:rFonts w:asciiTheme="minorHAnsi" w:eastAsiaTheme="minorEastAsia" w:hAnsiTheme="minorHAnsi" w:cstheme="minorBidi"/>
          <w:noProof/>
          <w:szCs w:val="22"/>
          <w:lang w:val="en-US" w:eastAsia="zh-CN"/>
        </w:rPr>
      </w:pPr>
      <w:ins w:id="18" w:author="Zhijun" w:date="2025-11-25T09:25: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_Toc214955145 \h </w:instrText>
        </w:r>
      </w:ins>
      <w:r>
        <w:rPr>
          <w:noProof/>
        </w:rPr>
      </w:r>
      <w:r>
        <w:rPr>
          <w:noProof/>
        </w:rPr>
        <w:fldChar w:fldCharType="separate"/>
      </w:r>
      <w:ins w:id="19" w:author="Zhijun" w:date="2025-11-25T09:25:00Z">
        <w:r>
          <w:rPr>
            <w:noProof/>
          </w:rPr>
          <w:t>9</w:t>
        </w:r>
        <w:r>
          <w:rPr>
            <w:noProof/>
          </w:rPr>
          <w:fldChar w:fldCharType="end"/>
        </w:r>
      </w:ins>
    </w:p>
    <w:p w14:paraId="08A9FEA2" w14:textId="77777777" w:rsidR="004E2811" w:rsidRDefault="004E2811">
      <w:pPr>
        <w:pStyle w:val="TOC1"/>
        <w:rPr>
          <w:ins w:id="20" w:author="Zhijun" w:date="2025-11-25T09:25:00Z"/>
          <w:rFonts w:asciiTheme="minorHAnsi" w:eastAsiaTheme="minorEastAsia" w:hAnsiTheme="minorHAnsi" w:cstheme="minorBidi"/>
          <w:noProof/>
          <w:szCs w:val="22"/>
          <w:lang w:val="en-US" w:eastAsia="zh-CN"/>
        </w:rPr>
      </w:pPr>
      <w:ins w:id="21" w:author="Zhijun" w:date="2025-11-25T09:25: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_Toc214955146 \h </w:instrText>
        </w:r>
      </w:ins>
      <w:r>
        <w:rPr>
          <w:noProof/>
        </w:rPr>
      </w:r>
      <w:r>
        <w:rPr>
          <w:noProof/>
        </w:rPr>
        <w:fldChar w:fldCharType="separate"/>
      </w:r>
      <w:ins w:id="22" w:author="Zhijun" w:date="2025-11-25T09:25:00Z">
        <w:r>
          <w:rPr>
            <w:noProof/>
          </w:rPr>
          <w:t>9</w:t>
        </w:r>
        <w:r>
          <w:rPr>
            <w:noProof/>
          </w:rPr>
          <w:fldChar w:fldCharType="end"/>
        </w:r>
      </w:ins>
    </w:p>
    <w:p w14:paraId="7C9A426C" w14:textId="77777777" w:rsidR="004E2811" w:rsidRDefault="004E2811">
      <w:pPr>
        <w:pStyle w:val="TOC1"/>
        <w:rPr>
          <w:ins w:id="23" w:author="Zhijun" w:date="2025-11-25T09:25:00Z"/>
          <w:rFonts w:asciiTheme="minorHAnsi" w:eastAsiaTheme="minorEastAsia" w:hAnsiTheme="minorHAnsi" w:cstheme="minorBidi"/>
          <w:noProof/>
          <w:szCs w:val="22"/>
          <w:lang w:val="en-US" w:eastAsia="zh-CN"/>
        </w:rPr>
      </w:pPr>
      <w:ins w:id="24" w:author="Zhijun" w:date="2025-11-25T09:25:00Z">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_Toc214955147 \h </w:instrText>
        </w:r>
      </w:ins>
      <w:r>
        <w:rPr>
          <w:noProof/>
        </w:rPr>
      </w:r>
      <w:r>
        <w:rPr>
          <w:noProof/>
        </w:rPr>
        <w:fldChar w:fldCharType="separate"/>
      </w:r>
      <w:ins w:id="25" w:author="Zhijun" w:date="2025-11-25T09:25:00Z">
        <w:r>
          <w:rPr>
            <w:noProof/>
          </w:rPr>
          <w:t>10</w:t>
        </w:r>
        <w:r>
          <w:rPr>
            <w:noProof/>
          </w:rPr>
          <w:fldChar w:fldCharType="end"/>
        </w:r>
      </w:ins>
    </w:p>
    <w:p w14:paraId="44F32491" w14:textId="77777777" w:rsidR="004E2811" w:rsidRDefault="004E2811">
      <w:pPr>
        <w:pStyle w:val="TOC2"/>
        <w:rPr>
          <w:ins w:id="26" w:author="Zhijun" w:date="2025-11-25T09:25:00Z"/>
          <w:rFonts w:asciiTheme="minorHAnsi" w:eastAsiaTheme="minorEastAsia" w:hAnsiTheme="minorHAnsi" w:cstheme="minorBidi"/>
          <w:noProof/>
          <w:sz w:val="22"/>
          <w:szCs w:val="22"/>
          <w:lang w:val="en-US" w:eastAsia="zh-CN"/>
        </w:rPr>
      </w:pPr>
      <w:ins w:id="27" w:author="Zhijun" w:date="2025-11-25T09:25: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_Toc214955148 \h </w:instrText>
        </w:r>
      </w:ins>
      <w:r>
        <w:rPr>
          <w:noProof/>
        </w:rPr>
      </w:r>
      <w:r>
        <w:rPr>
          <w:noProof/>
        </w:rPr>
        <w:fldChar w:fldCharType="separate"/>
      </w:r>
      <w:ins w:id="28" w:author="Zhijun" w:date="2025-11-25T09:25:00Z">
        <w:r>
          <w:rPr>
            <w:noProof/>
          </w:rPr>
          <w:t>10</w:t>
        </w:r>
        <w:r>
          <w:rPr>
            <w:noProof/>
          </w:rPr>
          <w:fldChar w:fldCharType="end"/>
        </w:r>
      </w:ins>
    </w:p>
    <w:p w14:paraId="3ECEA7EA" w14:textId="77777777" w:rsidR="004E2811" w:rsidRDefault="004E2811">
      <w:pPr>
        <w:pStyle w:val="TOC2"/>
        <w:rPr>
          <w:ins w:id="29" w:author="Zhijun" w:date="2025-11-25T09:25:00Z"/>
          <w:rFonts w:asciiTheme="minorHAnsi" w:eastAsiaTheme="minorEastAsia" w:hAnsiTheme="minorHAnsi" w:cstheme="minorBidi"/>
          <w:noProof/>
          <w:sz w:val="22"/>
          <w:szCs w:val="22"/>
          <w:lang w:val="en-US" w:eastAsia="zh-CN"/>
        </w:rPr>
      </w:pPr>
      <w:ins w:id="30" w:author="Zhijun" w:date="2025-11-25T09:25:00Z">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_Toc214955149 \h </w:instrText>
        </w:r>
      </w:ins>
      <w:r>
        <w:rPr>
          <w:noProof/>
        </w:rPr>
      </w:r>
      <w:r>
        <w:rPr>
          <w:noProof/>
        </w:rPr>
        <w:fldChar w:fldCharType="separate"/>
      </w:r>
      <w:ins w:id="31" w:author="Zhijun" w:date="2025-11-25T09:25:00Z">
        <w:r>
          <w:rPr>
            <w:noProof/>
          </w:rPr>
          <w:t>10</w:t>
        </w:r>
        <w:r>
          <w:rPr>
            <w:noProof/>
          </w:rPr>
          <w:fldChar w:fldCharType="end"/>
        </w:r>
      </w:ins>
    </w:p>
    <w:p w14:paraId="190CA2AA" w14:textId="77777777" w:rsidR="004E2811" w:rsidRDefault="004E2811">
      <w:pPr>
        <w:pStyle w:val="TOC1"/>
        <w:rPr>
          <w:ins w:id="32" w:author="Zhijun" w:date="2025-11-25T09:25:00Z"/>
          <w:rFonts w:asciiTheme="minorHAnsi" w:eastAsiaTheme="minorEastAsia" w:hAnsiTheme="minorHAnsi" w:cstheme="minorBidi"/>
          <w:noProof/>
          <w:szCs w:val="22"/>
          <w:lang w:val="en-US" w:eastAsia="zh-CN"/>
        </w:rPr>
      </w:pPr>
      <w:ins w:id="33" w:author="Zhijun" w:date="2025-11-25T09:25: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_Toc214955150 \h </w:instrText>
        </w:r>
      </w:ins>
      <w:r>
        <w:rPr>
          <w:noProof/>
        </w:rPr>
      </w:r>
      <w:r>
        <w:rPr>
          <w:noProof/>
        </w:rPr>
        <w:fldChar w:fldCharType="separate"/>
      </w:r>
      <w:ins w:id="34" w:author="Zhijun" w:date="2025-11-25T09:25:00Z">
        <w:r>
          <w:rPr>
            <w:noProof/>
          </w:rPr>
          <w:t>10</w:t>
        </w:r>
        <w:r>
          <w:rPr>
            <w:noProof/>
          </w:rPr>
          <w:fldChar w:fldCharType="end"/>
        </w:r>
      </w:ins>
    </w:p>
    <w:p w14:paraId="14C90164" w14:textId="77777777" w:rsidR="004E2811" w:rsidRDefault="004E2811">
      <w:pPr>
        <w:pStyle w:val="TOC2"/>
        <w:rPr>
          <w:ins w:id="35" w:author="Zhijun" w:date="2025-11-25T09:25:00Z"/>
          <w:rFonts w:asciiTheme="minorHAnsi" w:eastAsiaTheme="minorEastAsia" w:hAnsiTheme="minorHAnsi" w:cstheme="minorBidi"/>
          <w:noProof/>
          <w:sz w:val="22"/>
          <w:szCs w:val="22"/>
          <w:lang w:val="en-US" w:eastAsia="zh-CN"/>
        </w:rPr>
      </w:pPr>
      <w:ins w:id="36" w:author="Zhijun" w:date="2025-11-25T09:25:00Z">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_Toc214955151 \h </w:instrText>
        </w:r>
      </w:ins>
      <w:r>
        <w:rPr>
          <w:noProof/>
        </w:rPr>
      </w:r>
      <w:r>
        <w:rPr>
          <w:noProof/>
        </w:rPr>
        <w:fldChar w:fldCharType="separate"/>
      </w:r>
      <w:ins w:id="37" w:author="Zhijun" w:date="2025-11-25T09:25:00Z">
        <w:r>
          <w:rPr>
            <w:noProof/>
          </w:rPr>
          <w:t>10</w:t>
        </w:r>
        <w:r>
          <w:rPr>
            <w:noProof/>
          </w:rPr>
          <w:fldChar w:fldCharType="end"/>
        </w:r>
      </w:ins>
    </w:p>
    <w:p w14:paraId="7E47248D" w14:textId="77777777" w:rsidR="004E2811" w:rsidRDefault="004E2811">
      <w:pPr>
        <w:pStyle w:val="TOC2"/>
        <w:rPr>
          <w:ins w:id="38" w:author="Zhijun" w:date="2025-11-25T09:25:00Z"/>
          <w:rFonts w:asciiTheme="minorHAnsi" w:eastAsiaTheme="minorEastAsia" w:hAnsiTheme="minorHAnsi" w:cstheme="minorBidi"/>
          <w:noProof/>
          <w:sz w:val="22"/>
          <w:szCs w:val="22"/>
          <w:lang w:val="en-US" w:eastAsia="zh-CN"/>
        </w:rPr>
      </w:pPr>
      <w:ins w:id="39" w:author="Zhijun" w:date="2025-11-25T09:25:00Z">
        <w:r>
          <w:rPr>
            <w:noProof/>
            <w:lang w:eastAsia="zh-CN"/>
          </w:rPr>
          <w:t>4</w:t>
        </w:r>
        <w:r>
          <w:rPr>
            <w:noProof/>
          </w:rPr>
          <w:t>.1A</w:t>
        </w:r>
        <w:r>
          <w:rPr>
            <w:rFonts w:asciiTheme="minorHAnsi" w:eastAsiaTheme="minorEastAsia" w:hAnsiTheme="minorHAnsi" w:cstheme="minorBidi"/>
            <w:noProof/>
            <w:sz w:val="22"/>
            <w:szCs w:val="22"/>
            <w:lang w:val="en-US" w:eastAsia="zh-CN"/>
          </w:rPr>
          <w:tab/>
        </w:r>
        <w:r>
          <w:rPr>
            <w:noProof/>
          </w:rPr>
          <w:t>NSAC Architecture Options</w:t>
        </w:r>
        <w:r>
          <w:rPr>
            <w:noProof/>
          </w:rPr>
          <w:tab/>
        </w:r>
        <w:r>
          <w:rPr>
            <w:noProof/>
          </w:rPr>
          <w:fldChar w:fldCharType="begin"/>
        </w:r>
        <w:r>
          <w:rPr>
            <w:noProof/>
          </w:rPr>
          <w:instrText xml:space="preserve"> PAGEREF _Toc214955152 \h </w:instrText>
        </w:r>
      </w:ins>
      <w:r>
        <w:rPr>
          <w:noProof/>
        </w:rPr>
      </w:r>
      <w:r>
        <w:rPr>
          <w:noProof/>
        </w:rPr>
        <w:fldChar w:fldCharType="separate"/>
      </w:r>
      <w:ins w:id="40" w:author="Zhijun" w:date="2025-11-25T09:25:00Z">
        <w:r>
          <w:rPr>
            <w:noProof/>
          </w:rPr>
          <w:t>11</w:t>
        </w:r>
        <w:r>
          <w:rPr>
            <w:noProof/>
          </w:rPr>
          <w:fldChar w:fldCharType="end"/>
        </w:r>
      </w:ins>
    </w:p>
    <w:p w14:paraId="0A524384" w14:textId="77777777" w:rsidR="004E2811" w:rsidRDefault="004E2811">
      <w:pPr>
        <w:pStyle w:val="TOC2"/>
        <w:rPr>
          <w:ins w:id="41" w:author="Zhijun" w:date="2025-11-25T09:25:00Z"/>
          <w:rFonts w:asciiTheme="minorHAnsi" w:eastAsiaTheme="minorEastAsia" w:hAnsiTheme="minorHAnsi" w:cstheme="minorBidi"/>
          <w:noProof/>
          <w:sz w:val="22"/>
          <w:szCs w:val="22"/>
          <w:lang w:val="en-US" w:eastAsia="zh-CN"/>
        </w:rPr>
      </w:pPr>
      <w:ins w:id="42" w:author="Zhijun" w:date="2025-11-25T09:25:00Z">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NSAC support in roaming</w:t>
        </w:r>
        <w:r>
          <w:rPr>
            <w:noProof/>
          </w:rPr>
          <w:tab/>
        </w:r>
        <w:r>
          <w:rPr>
            <w:noProof/>
          </w:rPr>
          <w:fldChar w:fldCharType="begin"/>
        </w:r>
        <w:r>
          <w:rPr>
            <w:noProof/>
          </w:rPr>
          <w:instrText xml:space="preserve"> PAGEREF _Toc214955153 \h </w:instrText>
        </w:r>
      </w:ins>
      <w:r>
        <w:rPr>
          <w:noProof/>
        </w:rPr>
      </w:r>
      <w:r>
        <w:rPr>
          <w:noProof/>
        </w:rPr>
        <w:fldChar w:fldCharType="separate"/>
      </w:r>
      <w:ins w:id="43" w:author="Zhijun" w:date="2025-11-25T09:25:00Z">
        <w:r>
          <w:rPr>
            <w:noProof/>
          </w:rPr>
          <w:t>12</w:t>
        </w:r>
        <w:r>
          <w:rPr>
            <w:noProof/>
          </w:rPr>
          <w:fldChar w:fldCharType="end"/>
        </w:r>
      </w:ins>
    </w:p>
    <w:p w14:paraId="10F4D009" w14:textId="77777777" w:rsidR="004E2811" w:rsidRDefault="004E2811">
      <w:pPr>
        <w:pStyle w:val="TOC2"/>
        <w:rPr>
          <w:ins w:id="44" w:author="Zhijun" w:date="2025-11-25T09:25:00Z"/>
          <w:rFonts w:asciiTheme="minorHAnsi" w:eastAsiaTheme="minorEastAsia" w:hAnsiTheme="minorHAnsi" w:cstheme="minorBidi"/>
          <w:noProof/>
          <w:sz w:val="22"/>
          <w:szCs w:val="22"/>
          <w:lang w:val="en-US" w:eastAsia="zh-CN"/>
        </w:rPr>
      </w:pPr>
      <w:ins w:id="45" w:author="Zhijun" w:date="2025-11-25T09:25:00Z">
        <w:r>
          <w:rPr>
            <w:noProof/>
            <w:lang w:eastAsia="zh-CN"/>
          </w:rPr>
          <w:t>4</w:t>
        </w:r>
        <w:r>
          <w:rPr>
            <w:noProof/>
          </w:rPr>
          <w:t>.3</w:t>
        </w:r>
        <w:r>
          <w:rPr>
            <w:rFonts w:asciiTheme="minorHAnsi" w:eastAsiaTheme="minorEastAsia" w:hAnsiTheme="minorHAnsi" w:cstheme="minorBidi"/>
            <w:noProof/>
            <w:sz w:val="22"/>
            <w:szCs w:val="22"/>
            <w:lang w:val="en-US" w:eastAsia="zh-CN"/>
          </w:rPr>
          <w:tab/>
        </w:r>
        <w:r>
          <w:rPr>
            <w:noProof/>
          </w:rPr>
          <w:t xml:space="preserve">Interaction between </w:t>
        </w:r>
        <w:r>
          <w:rPr>
            <w:noProof/>
            <w:lang w:eastAsia="zh-CN"/>
          </w:rPr>
          <w:t>NSACFs</w:t>
        </w:r>
        <w:r>
          <w:rPr>
            <w:noProof/>
          </w:rPr>
          <w:tab/>
        </w:r>
        <w:r>
          <w:rPr>
            <w:noProof/>
          </w:rPr>
          <w:fldChar w:fldCharType="begin"/>
        </w:r>
        <w:r>
          <w:rPr>
            <w:noProof/>
          </w:rPr>
          <w:instrText xml:space="preserve"> PAGEREF _Toc214955154 \h </w:instrText>
        </w:r>
      </w:ins>
      <w:r>
        <w:rPr>
          <w:noProof/>
        </w:rPr>
      </w:r>
      <w:r>
        <w:rPr>
          <w:noProof/>
        </w:rPr>
        <w:fldChar w:fldCharType="separate"/>
      </w:r>
      <w:ins w:id="46" w:author="Zhijun" w:date="2025-11-25T09:25:00Z">
        <w:r>
          <w:rPr>
            <w:noProof/>
          </w:rPr>
          <w:t>12</w:t>
        </w:r>
        <w:r>
          <w:rPr>
            <w:noProof/>
          </w:rPr>
          <w:fldChar w:fldCharType="end"/>
        </w:r>
      </w:ins>
    </w:p>
    <w:p w14:paraId="1ADD9BC6" w14:textId="77777777" w:rsidR="004E2811" w:rsidRDefault="004E2811">
      <w:pPr>
        <w:pStyle w:val="TOC2"/>
        <w:rPr>
          <w:ins w:id="47" w:author="Zhijun" w:date="2025-11-25T09:25:00Z"/>
          <w:rFonts w:asciiTheme="minorHAnsi" w:eastAsiaTheme="minorEastAsia" w:hAnsiTheme="minorHAnsi" w:cstheme="minorBidi"/>
          <w:noProof/>
          <w:sz w:val="22"/>
          <w:szCs w:val="22"/>
          <w:lang w:val="en-US" w:eastAsia="zh-CN"/>
        </w:rPr>
      </w:pPr>
      <w:ins w:id="48" w:author="Zhijun" w:date="2025-11-25T09:25:00Z">
        <w:r>
          <w:rPr>
            <w:noProof/>
            <w:lang w:eastAsia="zh-CN"/>
          </w:rPr>
          <w:t>4</w:t>
        </w:r>
        <w:r>
          <w:rPr>
            <w:noProof/>
          </w:rPr>
          <w:t>.4</w:t>
        </w:r>
        <w:r>
          <w:rPr>
            <w:rFonts w:asciiTheme="minorHAnsi" w:eastAsiaTheme="minorEastAsia" w:hAnsiTheme="minorHAnsi" w:cstheme="minorBidi"/>
            <w:noProof/>
            <w:sz w:val="22"/>
            <w:szCs w:val="22"/>
            <w:lang w:val="en-US" w:eastAsia="zh-CN"/>
          </w:rPr>
          <w:tab/>
        </w:r>
        <w:r>
          <w:rPr>
            <w:noProof/>
            <w:lang w:eastAsia="zh-CN"/>
          </w:rPr>
          <w:t>NSAC support in Indirect Network Sharing</w:t>
        </w:r>
        <w:r>
          <w:rPr>
            <w:noProof/>
          </w:rPr>
          <w:tab/>
        </w:r>
        <w:r>
          <w:rPr>
            <w:noProof/>
          </w:rPr>
          <w:fldChar w:fldCharType="begin"/>
        </w:r>
        <w:r>
          <w:rPr>
            <w:noProof/>
          </w:rPr>
          <w:instrText xml:space="preserve"> PAGEREF _Toc214955155 \h </w:instrText>
        </w:r>
      </w:ins>
      <w:r>
        <w:rPr>
          <w:noProof/>
        </w:rPr>
      </w:r>
      <w:r>
        <w:rPr>
          <w:noProof/>
        </w:rPr>
        <w:fldChar w:fldCharType="separate"/>
      </w:r>
      <w:ins w:id="49" w:author="Zhijun" w:date="2025-11-25T09:25:00Z">
        <w:r>
          <w:rPr>
            <w:noProof/>
          </w:rPr>
          <w:t>12</w:t>
        </w:r>
        <w:r>
          <w:rPr>
            <w:noProof/>
          </w:rPr>
          <w:fldChar w:fldCharType="end"/>
        </w:r>
      </w:ins>
    </w:p>
    <w:p w14:paraId="42ADBEBD" w14:textId="77777777" w:rsidR="004E2811" w:rsidRDefault="004E2811">
      <w:pPr>
        <w:pStyle w:val="TOC1"/>
        <w:rPr>
          <w:ins w:id="50" w:author="Zhijun" w:date="2025-11-25T09:25:00Z"/>
          <w:rFonts w:asciiTheme="minorHAnsi" w:eastAsiaTheme="minorEastAsia" w:hAnsiTheme="minorHAnsi" w:cstheme="minorBidi"/>
          <w:noProof/>
          <w:szCs w:val="22"/>
          <w:lang w:val="en-US" w:eastAsia="zh-CN"/>
        </w:rPr>
      </w:pPr>
      <w:ins w:id="51" w:author="Zhijun" w:date="2025-11-25T09:25:00Z">
        <w:r>
          <w:rPr>
            <w:noProof/>
          </w:rPr>
          <w:t>5</w:t>
        </w:r>
        <w:r>
          <w:rPr>
            <w:rFonts w:asciiTheme="minorHAnsi" w:eastAsiaTheme="minorEastAsia" w:hAnsiTheme="minorHAnsi" w:cstheme="minorBidi"/>
            <w:noProof/>
            <w:szCs w:val="22"/>
            <w:lang w:val="en-US" w:eastAsia="zh-CN"/>
          </w:rPr>
          <w:tab/>
        </w:r>
        <w:r>
          <w:rPr>
            <w:noProof/>
          </w:rPr>
          <w:t>Services offered by the NSACF</w:t>
        </w:r>
        <w:r>
          <w:rPr>
            <w:noProof/>
          </w:rPr>
          <w:tab/>
        </w:r>
        <w:r>
          <w:rPr>
            <w:noProof/>
          </w:rPr>
          <w:fldChar w:fldCharType="begin"/>
        </w:r>
        <w:r>
          <w:rPr>
            <w:noProof/>
          </w:rPr>
          <w:instrText xml:space="preserve"> PAGEREF _Toc214955156 \h </w:instrText>
        </w:r>
      </w:ins>
      <w:r>
        <w:rPr>
          <w:noProof/>
        </w:rPr>
      </w:r>
      <w:r>
        <w:rPr>
          <w:noProof/>
        </w:rPr>
        <w:fldChar w:fldCharType="separate"/>
      </w:r>
      <w:ins w:id="52" w:author="Zhijun" w:date="2025-11-25T09:25:00Z">
        <w:r>
          <w:rPr>
            <w:noProof/>
          </w:rPr>
          <w:t>12</w:t>
        </w:r>
        <w:r>
          <w:rPr>
            <w:noProof/>
          </w:rPr>
          <w:fldChar w:fldCharType="end"/>
        </w:r>
      </w:ins>
    </w:p>
    <w:p w14:paraId="1E7B4143" w14:textId="77777777" w:rsidR="004E2811" w:rsidRDefault="004E2811">
      <w:pPr>
        <w:pStyle w:val="TOC2"/>
        <w:rPr>
          <w:ins w:id="53" w:author="Zhijun" w:date="2025-11-25T09:25:00Z"/>
          <w:rFonts w:asciiTheme="minorHAnsi" w:eastAsiaTheme="minorEastAsia" w:hAnsiTheme="minorHAnsi" w:cstheme="minorBidi"/>
          <w:noProof/>
          <w:sz w:val="22"/>
          <w:szCs w:val="22"/>
          <w:lang w:val="en-US" w:eastAsia="zh-CN"/>
        </w:rPr>
      </w:pPr>
      <w:ins w:id="54" w:author="Zhijun" w:date="2025-11-25T09:25: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_Toc214955157 \h </w:instrText>
        </w:r>
      </w:ins>
      <w:r>
        <w:rPr>
          <w:noProof/>
        </w:rPr>
      </w:r>
      <w:r>
        <w:rPr>
          <w:noProof/>
        </w:rPr>
        <w:fldChar w:fldCharType="separate"/>
      </w:r>
      <w:ins w:id="55" w:author="Zhijun" w:date="2025-11-25T09:25:00Z">
        <w:r>
          <w:rPr>
            <w:noProof/>
          </w:rPr>
          <w:t>12</w:t>
        </w:r>
        <w:r>
          <w:rPr>
            <w:noProof/>
          </w:rPr>
          <w:fldChar w:fldCharType="end"/>
        </w:r>
      </w:ins>
    </w:p>
    <w:p w14:paraId="798370B1" w14:textId="77777777" w:rsidR="004E2811" w:rsidRDefault="004E2811">
      <w:pPr>
        <w:pStyle w:val="TOC2"/>
        <w:rPr>
          <w:ins w:id="56" w:author="Zhijun" w:date="2025-11-25T09:25:00Z"/>
          <w:rFonts w:asciiTheme="minorHAnsi" w:eastAsiaTheme="minorEastAsia" w:hAnsiTheme="minorHAnsi" w:cstheme="minorBidi"/>
          <w:noProof/>
          <w:sz w:val="22"/>
          <w:szCs w:val="22"/>
          <w:lang w:val="en-US" w:eastAsia="zh-CN"/>
        </w:rPr>
      </w:pPr>
      <w:ins w:id="57" w:author="Zhijun" w:date="2025-11-25T09:25:00Z">
        <w:r>
          <w:rPr>
            <w:noProof/>
          </w:rPr>
          <w:t>5.2</w:t>
        </w:r>
        <w:r>
          <w:rPr>
            <w:rFonts w:asciiTheme="minorHAnsi" w:eastAsiaTheme="minorEastAsia" w:hAnsiTheme="minorHAnsi" w:cstheme="minorBidi"/>
            <w:noProof/>
            <w:sz w:val="22"/>
            <w:szCs w:val="22"/>
            <w:lang w:val="en-US" w:eastAsia="zh-CN"/>
          </w:rPr>
          <w:tab/>
        </w:r>
        <w:r>
          <w:rPr>
            <w:noProof/>
            <w:lang w:eastAsia="zh-CN"/>
          </w:rPr>
          <w:t>Nnsacf_NSAC</w:t>
        </w:r>
        <w:r>
          <w:rPr>
            <w:noProof/>
          </w:rPr>
          <w:t xml:space="preserve"> Service</w:t>
        </w:r>
        <w:r>
          <w:rPr>
            <w:noProof/>
          </w:rPr>
          <w:tab/>
        </w:r>
        <w:r>
          <w:rPr>
            <w:noProof/>
          </w:rPr>
          <w:fldChar w:fldCharType="begin"/>
        </w:r>
        <w:r>
          <w:rPr>
            <w:noProof/>
          </w:rPr>
          <w:instrText xml:space="preserve"> PAGEREF _Toc214955158 \h </w:instrText>
        </w:r>
      </w:ins>
      <w:r>
        <w:rPr>
          <w:noProof/>
        </w:rPr>
      </w:r>
      <w:r>
        <w:rPr>
          <w:noProof/>
        </w:rPr>
        <w:fldChar w:fldCharType="separate"/>
      </w:r>
      <w:ins w:id="58" w:author="Zhijun" w:date="2025-11-25T09:25:00Z">
        <w:r>
          <w:rPr>
            <w:noProof/>
          </w:rPr>
          <w:t>13</w:t>
        </w:r>
        <w:r>
          <w:rPr>
            <w:noProof/>
          </w:rPr>
          <w:fldChar w:fldCharType="end"/>
        </w:r>
      </w:ins>
    </w:p>
    <w:p w14:paraId="42872FD6" w14:textId="77777777" w:rsidR="004E2811" w:rsidRDefault="004E2811">
      <w:pPr>
        <w:pStyle w:val="TOC3"/>
        <w:rPr>
          <w:ins w:id="59" w:author="Zhijun" w:date="2025-11-25T09:25:00Z"/>
          <w:rFonts w:asciiTheme="minorHAnsi" w:eastAsiaTheme="minorEastAsia" w:hAnsiTheme="minorHAnsi" w:cstheme="minorBidi"/>
          <w:noProof/>
          <w:sz w:val="22"/>
          <w:szCs w:val="22"/>
          <w:lang w:val="en-US" w:eastAsia="zh-CN"/>
        </w:rPr>
      </w:pPr>
      <w:ins w:id="60" w:author="Zhijun" w:date="2025-11-25T09:25: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_Toc214955159 \h </w:instrText>
        </w:r>
      </w:ins>
      <w:r>
        <w:rPr>
          <w:noProof/>
        </w:rPr>
      </w:r>
      <w:r>
        <w:rPr>
          <w:noProof/>
        </w:rPr>
        <w:fldChar w:fldCharType="separate"/>
      </w:r>
      <w:ins w:id="61" w:author="Zhijun" w:date="2025-11-25T09:25:00Z">
        <w:r>
          <w:rPr>
            <w:noProof/>
          </w:rPr>
          <w:t>13</w:t>
        </w:r>
        <w:r>
          <w:rPr>
            <w:noProof/>
          </w:rPr>
          <w:fldChar w:fldCharType="end"/>
        </w:r>
      </w:ins>
    </w:p>
    <w:p w14:paraId="5742F032" w14:textId="77777777" w:rsidR="004E2811" w:rsidRDefault="004E2811">
      <w:pPr>
        <w:pStyle w:val="TOC3"/>
        <w:rPr>
          <w:ins w:id="62" w:author="Zhijun" w:date="2025-11-25T09:25:00Z"/>
          <w:rFonts w:asciiTheme="minorHAnsi" w:eastAsiaTheme="minorEastAsia" w:hAnsiTheme="minorHAnsi" w:cstheme="minorBidi"/>
          <w:noProof/>
          <w:sz w:val="22"/>
          <w:szCs w:val="22"/>
          <w:lang w:val="en-US" w:eastAsia="zh-CN"/>
        </w:rPr>
      </w:pPr>
      <w:ins w:id="63" w:author="Zhijun" w:date="2025-11-25T09:25: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_Toc214955160 \h </w:instrText>
        </w:r>
      </w:ins>
      <w:r>
        <w:rPr>
          <w:noProof/>
        </w:rPr>
      </w:r>
      <w:r>
        <w:rPr>
          <w:noProof/>
        </w:rPr>
        <w:fldChar w:fldCharType="separate"/>
      </w:r>
      <w:ins w:id="64" w:author="Zhijun" w:date="2025-11-25T09:25:00Z">
        <w:r>
          <w:rPr>
            <w:noProof/>
          </w:rPr>
          <w:t>14</w:t>
        </w:r>
        <w:r>
          <w:rPr>
            <w:noProof/>
          </w:rPr>
          <w:fldChar w:fldCharType="end"/>
        </w:r>
      </w:ins>
    </w:p>
    <w:p w14:paraId="3E0584A2" w14:textId="77777777" w:rsidR="004E2811" w:rsidRDefault="004E2811">
      <w:pPr>
        <w:pStyle w:val="TOC4"/>
        <w:rPr>
          <w:ins w:id="65" w:author="Zhijun" w:date="2025-11-25T09:25:00Z"/>
          <w:rFonts w:asciiTheme="minorHAnsi" w:eastAsiaTheme="minorEastAsia" w:hAnsiTheme="minorHAnsi" w:cstheme="minorBidi"/>
          <w:noProof/>
          <w:sz w:val="22"/>
          <w:szCs w:val="22"/>
          <w:lang w:val="en-US" w:eastAsia="zh-CN"/>
        </w:rPr>
      </w:pPr>
      <w:ins w:id="66" w:author="Zhijun" w:date="2025-11-25T09:25: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_Toc214955161 \h </w:instrText>
        </w:r>
      </w:ins>
      <w:r>
        <w:rPr>
          <w:noProof/>
        </w:rPr>
      </w:r>
      <w:r>
        <w:rPr>
          <w:noProof/>
        </w:rPr>
        <w:fldChar w:fldCharType="separate"/>
      </w:r>
      <w:ins w:id="67" w:author="Zhijun" w:date="2025-11-25T09:25:00Z">
        <w:r>
          <w:rPr>
            <w:noProof/>
          </w:rPr>
          <w:t>14</w:t>
        </w:r>
        <w:r>
          <w:rPr>
            <w:noProof/>
          </w:rPr>
          <w:fldChar w:fldCharType="end"/>
        </w:r>
      </w:ins>
    </w:p>
    <w:p w14:paraId="74BE05DA" w14:textId="77777777" w:rsidR="004E2811" w:rsidRDefault="004E2811">
      <w:pPr>
        <w:pStyle w:val="TOC4"/>
        <w:rPr>
          <w:ins w:id="68" w:author="Zhijun" w:date="2025-11-25T09:25:00Z"/>
          <w:rFonts w:asciiTheme="minorHAnsi" w:eastAsiaTheme="minorEastAsia" w:hAnsiTheme="minorHAnsi" w:cstheme="minorBidi"/>
          <w:noProof/>
          <w:sz w:val="22"/>
          <w:szCs w:val="22"/>
          <w:lang w:val="en-US" w:eastAsia="zh-CN"/>
        </w:rPr>
      </w:pPr>
      <w:ins w:id="69" w:author="Zhijun" w:date="2025-11-25T09:25:00Z">
        <w:r>
          <w:rPr>
            <w:noProof/>
          </w:rPr>
          <w:t>5.2.2.2</w:t>
        </w:r>
        <w:r>
          <w:rPr>
            <w:rFonts w:asciiTheme="minorHAnsi" w:eastAsiaTheme="minorEastAsia" w:hAnsiTheme="minorHAnsi" w:cstheme="minorBidi"/>
            <w:noProof/>
            <w:sz w:val="22"/>
            <w:szCs w:val="22"/>
            <w:lang w:val="en-US" w:eastAsia="zh-CN"/>
          </w:rPr>
          <w:tab/>
        </w:r>
        <w:r>
          <w:rPr>
            <w:noProof/>
          </w:rPr>
          <w:t>NumOfUEsUpdate</w:t>
        </w:r>
        <w:r>
          <w:rPr>
            <w:noProof/>
          </w:rPr>
          <w:tab/>
        </w:r>
        <w:r>
          <w:rPr>
            <w:noProof/>
          </w:rPr>
          <w:fldChar w:fldCharType="begin"/>
        </w:r>
        <w:r>
          <w:rPr>
            <w:noProof/>
          </w:rPr>
          <w:instrText xml:space="preserve"> PAGEREF _Toc214955162 \h </w:instrText>
        </w:r>
      </w:ins>
      <w:r>
        <w:rPr>
          <w:noProof/>
        </w:rPr>
      </w:r>
      <w:r>
        <w:rPr>
          <w:noProof/>
        </w:rPr>
        <w:fldChar w:fldCharType="separate"/>
      </w:r>
      <w:ins w:id="70" w:author="Zhijun" w:date="2025-11-25T09:25:00Z">
        <w:r>
          <w:rPr>
            <w:noProof/>
          </w:rPr>
          <w:t>14</w:t>
        </w:r>
        <w:r>
          <w:rPr>
            <w:noProof/>
          </w:rPr>
          <w:fldChar w:fldCharType="end"/>
        </w:r>
      </w:ins>
    </w:p>
    <w:p w14:paraId="38F37594" w14:textId="77777777" w:rsidR="004E2811" w:rsidRDefault="004E2811">
      <w:pPr>
        <w:pStyle w:val="TOC5"/>
        <w:rPr>
          <w:ins w:id="71" w:author="Zhijun" w:date="2025-11-25T09:25:00Z"/>
          <w:rFonts w:asciiTheme="minorHAnsi" w:eastAsiaTheme="minorEastAsia" w:hAnsiTheme="minorHAnsi" w:cstheme="minorBidi"/>
          <w:noProof/>
          <w:sz w:val="22"/>
          <w:szCs w:val="22"/>
          <w:lang w:val="en-US" w:eastAsia="zh-CN"/>
        </w:rPr>
      </w:pPr>
      <w:ins w:id="72" w:author="Zhijun" w:date="2025-11-25T09:25: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_Toc214955163 \h </w:instrText>
        </w:r>
      </w:ins>
      <w:r>
        <w:rPr>
          <w:noProof/>
        </w:rPr>
      </w:r>
      <w:r>
        <w:rPr>
          <w:noProof/>
        </w:rPr>
        <w:fldChar w:fldCharType="separate"/>
      </w:r>
      <w:ins w:id="73" w:author="Zhijun" w:date="2025-11-25T09:25:00Z">
        <w:r>
          <w:rPr>
            <w:noProof/>
          </w:rPr>
          <w:t>14</w:t>
        </w:r>
        <w:r>
          <w:rPr>
            <w:noProof/>
          </w:rPr>
          <w:fldChar w:fldCharType="end"/>
        </w:r>
      </w:ins>
    </w:p>
    <w:p w14:paraId="6EF2927E" w14:textId="77777777" w:rsidR="004E2811" w:rsidRDefault="004E2811">
      <w:pPr>
        <w:pStyle w:val="TOC5"/>
        <w:rPr>
          <w:ins w:id="74" w:author="Zhijun" w:date="2025-11-25T09:25:00Z"/>
          <w:rFonts w:asciiTheme="minorHAnsi" w:eastAsiaTheme="minorEastAsia" w:hAnsiTheme="minorHAnsi" w:cstheme="minorBidi"/>
          <w:noProof/>
          <w:sz w:val="22"/>
          <w:szCs w:val="22"/>
          <w:lang w:val="en-US" w:eastAsia="zh-CN"/>
        </w:rPr>
      </w:pPr>
      <w:ins w:id="75" w:author="Zhijun" w:date="2025-11-25T09:25:00Z">
        <w:r>
          <w:rPr>
            <w:noProof/>
          </w:rPr>
          <w:t>5.2.2.2.2</w:t>
        </w:r>
        <w:r>
          <w:rPr>
            <w:rFonts w:asciiTheme="minorHAnsi" w:eastAsiaTheme="minorEastAsia" w:hAnsiTheme="minorHAnsi" w:cstheme="minorBidi"/>
            <w:noProof/>
            <w:sz w:val="22"/>
            <w:szCs w:val="22"/>
            <w:lang w:val="en-US" w:eastAsia="zh-CN"/>
          </w:rPr>
          <w:tab/>
        </w:r>
        <w:r>
          <w:rPr>
            <w:noProof/>
          </w:rPr>
          <w:t>NSAC for controlling the number of UEs</w:t>
        </w:r>
        <w:r>
          <w:rPr>
            <w:noProof/>
          </w:rPr>
          <w:tab/>
        </w:r>
        <w:r>
          <w:rPr>
            <w:noProof/>
          </w:rPr>
          <w:fldChar w:fldCharType="begin"/>
        </w:r>
        <w:r>
          <w:rPr>
            <w:noProof/>
          </w:rPr>
          <w:instrText xml:space="preserve"> PAGEREF _Toc214955164 \h </w:instrText>
        </w:r>
      </w:ins>
      <w:r>
        <w:rPr>
          <w:noProof/>
        </w:rPr>
      </w:r>
      <w:r>
        <w:rPr>
          <w:noProof/>
        </w:rPr>
        <w:fldChar w:fldCharType="separate"/>
      </w:r>
      <w:ins w:id="76" w:author="Zhijun" w:date="2025-11-25T09:25:00Z">
        <w:r>
          <w:rPr>
            <w:noProof/>
          </w:rPr>
          <w:t>15</w:t>
        </w:r>
        <w:r>
          <w:rPr>
            <w:noProof/>
          </w:rPr>
          <w:fldChar w:fldCharType="end"/>
        </w:r>
      </w:ins>
    </w:p>
    <w:p w14:paraId="6AEAE2E8" w14:textId="77777777" w:rsidR="004E2811" w:rsidRDefault="004E2811">
      <w:pPr>
        <w:pStyle w:val="TOC5"/>
        <w:rPr>
          <w:ins w:id="77" w:author="Zhijun" w:date="2025-11-25T09:25:00Z"/>
          <w:rFonts w:asciiTheme="minorHAnsi" w:eastAsiaTheme="minorEastAsia" w:hAnsiTheme="minorHAnsi" w:cstheme="minorBidi"/>
          <w:noProof/>
          <w:sz w:val="22"/>
          <w:szCs w:val="22"/>
          <w:lang w:val="en-US" w:eastAsia="zh-CN"/>
        </w:rPr>
      </w:pPr>
      <w:ins w:id="78" w:author="Zhijun" w:date="2025-11-25T09:25:00Z">
        <w:r>
          <w:rPr>
            <w:noProof/>
          </w:rPr>
          <w:t>5.2.2.2.3</w:t>
        </w:r>
        <w:r>
          <w:rPr>
            <w:rFonts w:asciiTheme="minorHAnsi" w:eastAsiaTheme="minorEastAsia" w:hAnsiTheme="minorHAnsi" w:cstheme="minorBidi"/>
            <w:noProof/>
            <w:sz w:val="22"/>
            <w:szCs w:val="22"/>
            <w:lang w:val="en-US" w:eastAsia="zh-CN"/>
          </w:rPr>
          <w:tab/>
        </w:r>
        <w:r>
          <w:rPr>
            <w:noProof/>
          </w:rPr>
          <w:t>NSAC for controlling the number of UEs in hierarchical NSACF architecture</w:t>
        </w:r>
        <w:r>
          <w:rPr>
            <w:noProof/>
          </w:rPr>
          <w:tab/>
        </w:r>
        <w:r>
          <w:rPr>
            <w:noProof/>
          </w:rPr>
          <w:fldChar w:fldCharType="begin"/>
        </w:r>
        <w:r>
          <w:rPr>
            <w:noProof/>
          </w:rPr>
          <w:instrText xml:space="preserve"> PAGEREF _Toc214955165 \h </w:instrText>
        </w:r>
      </w:ins>
      <w:r>
        <w:rPr>
          <w:noProof/>
        </w:rPr>
      </w:r>
      <w:r>
        <w:rPr>
          <w:noProof/>
        </w:rPr>
        <w:fldChar w:fldCharType="separate"/>
      </w:r>
      <w:ins w:id="79" w:author="Zhijun" w:date="2025-11-25T09:25:00Z">
        <w:r>
          <w:rPr>
            <w:noProof/>
          </w:rPr>
          <w:t>17</w:t>
        </w:r>
        <w:r>
          <w:rPr>
            <w:noProof/>
          </w:rPr>
          <w:fldChar w:fldCharType="end"/>
        </w:r>
      </w:ins>
    </w:p>
    <w:p w14:paraId="500FD74A" w14:textId="77777777" w:rsidR="004E2811" w:rsidRDefault="004E2811">
      <w:pPr>
        <w:pStyle w:val="TOC5"/>
        <w:rPr>
          <w:ins w:id="80" w:author="Zhijun" w:date="2025-11-25T09:25:00Z"/>
          <w:rFonts w:asciiTheme="minorHAnsi" w:eastAsiaTheme="minorEastAsia" w:hAnsiTheme="minorHAnsi" w:cstheme="minorBidi"/>
          <w:noProof/>
          <w:sz w:val="22"/>
          <w:szCs w:val="22"/>
          <w:lang w:val="en-US" w:eastAsia="zh-CN"/>
        </w:rPr>
      </w:pPr>
      <w:ins w:id="81" w:author="Zhijun" w:date="2025-11-25T09:25:00Z">
        <w:r>
          <w:rPr>
            <w:noProof/>
          </w:rPr>
          <w:t>5.2.2.2.4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w:t>
        </w:r>
        <w:r>
          <w:rPr>
            <w:noProof/>
          </w:rPr>
          <w:tab/>
        </w:r>
        <w:r>
          <w:rPr>
            <w:noProof/>
          </w:rPr>
          <w:fldChar w:fldCharType="begin"/>
        </w:r>
        <w:r>
          <w:rPr>
            <w:noProof/>
          </w:rPr>
          <w:instrText xml:space="preserve"> PAGEREF _Toc214955166 \h </w:instrText>
        </w:r>
      </w:ins>
      <w:r>
        <w:rPr>
          <w:noProof/>
        </w:rPr>
      </w:r>
      <w:r>
        <w:rPr>
          <w:noProof/>
        </w:rPr>
        <w:fldChar w:fldCharType="separate"/>
      </w:r>
      <w:ins w:id="82" w:author="Zhijun" w:date="2025-11-25T09:25:00Z">
        <w:r>
          <w:rPr>
            <w:noProof/>
          </w:rPr>
          <w:t>19</w:t>
        </w:r>
        <w:r>
          <w:rPr>
            <w:noProof/>
          </w:rPr>
          <w:fldChar w:fldCharType="end"/>
        </w:r>
      </w:ins>
    </w:p>
    <w:p w14:paraId="0AC31936" w14:textId="77777777" w:rsidR="004E2811" w:rsidRDefault="004E2811">
      <w:pPr>
        <w:pStyle w:val="TOC5"/>
        <w:rPr>
          <w:ins w:id="83" w:author="Zhijun" w:date="2025-11-25T09:25:00Z"/>
          <w:rFonts w:asciiTheme="minorHAnsi" w:eastAsiaTheme="minorEastAsia" w:hAnsiTheme="minorHAnsi" w:cstheme="minorBidi"/>
          <w:noProof/>
          <w:sz w:val="22"/>
          <w:szCs w:val="22"/>
          <w:lang w:val="en-US" w:eastAsia="zh-CN"/>
        </w:rPr>
      </w:pPr>
      <w:ins w:id="84" w:author="Zhijun" w:date="2025-11-25T09:25:00Z">
        <w:r>
          <w:rPr>
            <w:noProof/>
          </w:rPr>
          <w:t>5.2.2.2.5</w:t>
        </w:r>
        <w:r>
          <w:rPr>
            <w:rFonts w:asciiTheme="minorHAnsi" w:eastAsiaTheme="minorEastAsia" w:hAnsiTheme="minorHAnsi" w:cstheme="minorBidi"/>
            <w:noProof/>
            <w:sz w:val="22"/>
            <w:szCs w:val="22"/>
            <w:lang w:val="en-US" w:eastAsia="zh-CN"/>
          </w:rPr>
          <w:tab/>
        </w:r>
        <w:r>
          <w:rPr>
            <w:noProof/>
          </w:rPr>
          <w:t>NSAC for controlling the number of UEs in case of VPLMN with HPLMN assistance NSAC mode</w:t>
        </w:r>
        <w:r>
          <w:rPr>
            <w:noProof/>
          </w:rPr>
          <w:tab/>
        </w:r>
        <w:r>
          <w:rPr>
            <w:noProof/>
          </w:rPr>
          <w:fldChar w:fldCharType="begin"/>
        </w:r>
        <w:r>
          <w:rPr>
            <w:noProof/>
          </w:rPr>
          <w:instrText xml:space="preserve"> PAGEREF _Toc214955167 \h </w:instrText>
        </w:r>
      </w:ins>
      <w:r>
        <w:rPr>
          <w:noProof/>
        </w:rPr>
      </w:r>
      <w:r>
        <w:rPr>
          <w:noProof/>
        </w:rPr>
        <w:fldChar w:fldCharType="separate"/>
      </w:r>
      <w:ins w:id="85" w:author="Zhijun" w:date="2025-11-25T09:25:00Z">
        <w:r>
          <w:rPr>
            <w:noProof/>
          </w:rPr>
          <w:t>20</w:t>
        </w:r>
        <w:r>
          <w:rPr>
            <w:noProof/>
          </w:rPr>
          <w:fldChar w:fldCharType="end"/>
        </w:r>
      </w:ins>
    </w:p>
    <w:p w14:paraId="79AAF299" w14:textId="77777777" w:rsidR="004E2811" w:rsidRDefault="004E2811">
      <w:pPr>
        <w:pStyle w:val="TOC4"/>
        <w:rPr>
          <w:ins w:id="86" w:author="Zhijun" w:date="2025-11-25T09:25:00Z"/>
          <w:rFonts w:asciiTheme="minorHAnsi" w:eastAsiaTheme="minorEastAsia" w:hAnsiTheme="minorHAnsi" w:cstheme="minorBidi"/>
          <w:noProof/>
          <w:sz w:val="22"/>
          <w:szCs w:val="22"/>
          <w:lang w:val="en-US" w:eastAsia="zh-CN"/>
        </w:rPr>
      </w:pPr>
      <w:ins w:id="87" w:author="Zhijun" w:date="2025-11-25T09:25:00Z">
        <w:r>
          <w:rPr>
            <w:noProof/>
          </w:rPr>
          <w:t>5.2.2.3</w:t>
        </w:r>
        <w:r>
          <w:rPr>
            <w:rFonts w:asciiTheme="minorHAnsi" w:eastAsiaTheme="minorEastAsia" w:hAnsiTheme="minorHAnsi" w:cstheme="minorBidi"/>
            <w:noProof/>
            <w:sz w:val="22"/>
            <w:szCs w:val="22"/>
            <w:lang w:val="en-US" w:eastAsia="zh-CN"/>
          </w:rPr>
          <w:tab/>
        </w:r>
        <w:r>
          <w:rPr>
            <w:noProof/>
          </w:rPr>
          <w:t>EACNotify</w:t>
        </w:r>
        <w:r>
          <w:rPr>
            <w:noProof/>
          </w:rPr>
          <w:tab/>
        </w:r>
        <w:r>
          <w:rPr>
            <w:noProof/>
          </w:rPr>
          <w:fldChar w:fldCharType="begin"/>
        </w:r>
        <w:r>
          <w:rPr>
            <w:noProof/>
          </w:rPr>
          <w:instrText xml:space="preserve"> PAGEREF _Toc214955168 \h </w:instrText>
        </w:r>
      </w:ins>
      <w:r>
        <w:rPr>
          <w:noProof/>
        </w:rPr>
      </w:r>
      <w:r>
        <w:rPr>
          <w:noProof/>
        </w:rPr>
        <w:fldChar w:fldCharType="separate"/>
      </w:r>
      <w:ins w:id="88" w:author="Zhijun" w:date="2025-11-25T09:25:00Z">
        <w:r>
          <w:rPr>
            <w:noProof/>
          </w:rPr>
          <w:t>21</w:t>
        </w:r>
        <w:r>
          <w:rPr>
            <w:noProof/>
          </w:rPr>
          <w:fldChar w:fldCharType="end"/>
        </w:r>
      </w:ins>
    </w:p>
    <w:p w14:paraId="2E29CA73" w14:textId="77777777" w:rsidR="004E2811" w:rsidRDefault="004E2811">
      <w:pPr>
        <w:pStyle w:val="TOC5"/>
        <w:rPr>
          <w:ins w:id="89" w:author="Zhijun" w:date="2025-11-25T09:25:00Z"/>
          <w:rFonts w:asciiTheme="minorHAnsi" w:eastAsiaTheme="minorEastAsia" w:hAnsiTheme="minorHAnsi" w:cstheme="minorBidi"/>
          <w:noProof/>
          <w:sz w:val="22"/>
          <w:szCs w:val="22"/>
          <w:lang w:val="en-US" w:eastAsia="zh-CN"/>
        </w:rPr>
      </w:pPr>
      <w:ins w:id="90" w:author="Zhijun" w:date="2025-11-25T09:25:00Z">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_Toc214955169 \h </w:instrText>
        </w:r>
      </w:ins>
      <w:r>
        <w:rPr>
          <w:noProof/>
        </w:rPr>
      </w:r>
      <w:r>
        <w:rPr>
          <w:noProof/>
        </w:rPr>
        <w:fldChar w:fldCharType="separate"/>
      </w:r>
      <w:ins w:id="91" w:author="Zhijun" w:date="2025-11-25T09:25:00Z">
        <w:r>
          <w:rPr>
            <w:noProof/>
          </w:rPr>
          <w:t>21</w:t>
        </w:r>
        <w:r>
          <w:rPr>
            <w:noProof/>
          </w:rPr>
          <w:fldChar w:fldCharType="end"/>
        </w:r>
      </w:ins>
    </w:p>
    <w:p w14:paraId="144862CA" w14:textId="77777777" w:rsidR="004E2811" w:rsidRDefault="004E2811">
      <w:pPr>
        <w:pStyle w:val="TOC5"/>
        <w:rPr>
          <w:ins w:id="92" w:author="Zhijun" w:date="2025-11-25T09:25:00Z"/>
          <w:rFonts w:asciiTheme="minorHAnsi" w:eastAsiaTheme="minorEastAsia" w:hAnsiTheme="minorHAnsi" w:cstheme="minorBidi"/>
          <w:noProof/>
          <w:sz w:val="22"/>
          <w:szCs w:val="22"/>
          <w:lang w:val="en-US" w:eastAsia="zh-CN"/>
        </w:rPr>
      </w:pPr>
      <w:ins w:id="93" w:author="Zhijun" w:date="2025-11-25T09:25:00Z">
        <w:r>
          <w:rPr>
            <w:noProof/>
          </w:rPr>
          <w:t>5.2.2.3.2</w:t>
        </w:r>
        <w:r>
          <w:rPr>
            <w:rFonts w:asciiTheme="minorHAnsi" w:eastAsiaTheme="minorEastAsia" w:hAnsiTheme="minorHAnsi" w:cstheme="minorBidi"/>
            <w:noProof/>
            <w:sz w:val="22"/>
            <w:szCs w:val="22"/>
            <w:lang w:val="en-US" w:eastAsia="zh-CN"/>
          </w:rPr>
          <w:tab/>
        </w:r>
        <w:r>
          <w:rPr>
            <w:noProof/>
          </w:rPr>
          <w:t>NSACF initiated EAC mode configuration</w:t>
        </w:r>
        <w:r>
          <w:rPr>
            <w:noProof/>
          </w:rPr>
          <w:tab/>
        </w:r>
        <w:r>
          <w:rPr>
            <w:noProof/>
          </w:rPr>
          <w:fldChar w:fldCharType="begin"/>
        </w:r>
        <w:r>
          <w:rPr>
            <w:noProof/>
          </w:rPr>
          <w:instrText xml:space="preserve"> PAGEREF _Toc214955170 \h </w:instrText>
        </w:r>
      </w:ins>
      <w:r>
        <w:rPr>
          <w:noProof/>
        </w:rPr>
      </w:r>
      <w:r>
        <w:rPr>
          <w:noProof/>
        </w:rPr>
        <w:fldChar w:fldCharType="separate"/>
      </w:r>
      <w:ins w:id="94" w:author="Zhijun" w:date="2025-11-25T09:25:00Z">
        <w:r>
          <w:rPr>
            <w:noProof/>
          </w:rPr>
          <w:t>21</w:t>
        </w:r>
        <w:r>
          <w:rPr>
            <w:noProof/>
          </w:rPr>
          <w:fldChar w:fldCharType="end"/>
        </w:r>
      </w:ins>
    </w:p>
    <w:p w14:paraId="38029E06" w14:textId="77777777" w:rsidR="004E2811" w:rsidRDefault="004E2811">
      <w:pPr>
        <w:pStyle w:val="TOC4"/>
        <w:rPr>
          <w:ins w:id="95" w:author="Zhijun" w:date="2025-11-25T09:25:00Z"/>
          <w:rFonts w:asciiTheme="minorHAnsi" w:eastAsiaTheme="minorEastAsia" w:hAnsiTheme="minorHAnsi" w:cstheme="minorBidi"/>
          <w:noProof/>
          <w:sz w:val="22"/>
          <w:szCs w:val="22"/>
          <w:lang w:val="en-US" w:eastAsia="zh-CN"/>
        </w:rPr>
      </w:pPr>
      <w:ins w:id="96" w:author="Zhijun" w:date="2025-11-25T09:25:00Z">
        <w:r>
          <w:rPr>
            <w:noProof/>
          </w:rPr>
          <w:t>5.2.2.4</w:t>
        </w:r>
        <w:r>
          <w:rPr>
            <w:rFonts w:asciiTheme="minorHAnsi" w:eastAsiaTheme="minorEastAsia" w:hAnsiTheme="minorHAnsi" w:cstheme="minorBidi"/>
            <w:noProof/>
            <w:sz w:val="22"/>
            <w:szCs w:val="22"/>
            <w:lang w:val="en-US" w:eastAsia="zh-CN"/>
          </w:rPr>
          <w:tab/>
        </w:r>
        <w:r>
          <w:rPr>
            <w:noProof/>
          </w:rPr>
          <w:t>NumOfPDUsUpdate</w:t>
        </w:r>
        <w:r>
          <w:rPr>
            <w:noProof/>
          </w:rPr>
          <w:tab/>
        </w:r>
        <w:r>
          <w:rPr>
            <w:noProof/>
          </w:rPr>
          <w:fldChar w:fldCharType="begin"/>
        </w:r>
        <w:r>
          <w:rPr>
            <w:noProof/>
          </w:rPr>
          <w:instrText xml:space="preserve"> PAGEREF _Toc214955171 \h </w:instrText>
        </w:r>
      </w:ins>
      <w:r>
        <w:rPr>
          <w:noProof/>
        </w:rPr>
      </w:r>
      <w:r>
        <w:rPr>
          <w:noProof/>
        </w:rPr>
        <w:fldChar w:fldCharType="separate"/>
      </w:r>
      <w:ins w:id="97" w:author="Zhijun" w:date="2025-11-25T09:25:00Z">
        <w:r>
          <w:rPr>
            <w:noProof/>
          </w:rPr>
          <w:t>22</w:t>
        </w:r>
        <w:r>
          <w:rPr>
            <w:noProof/>
          </w:rPr>
          <w:fldChar w:fldCharType="end"/>
        </w:r>
      </w:ins>
    </w:p>
    <w:p w14:paraId="57752053" w14:textId="77777777" w:rsidR="004E2811" w:rsidRDefault="004E2811">
      <w:pPr>
        <w:pStyle w:val="TOC5"/>
        <w:rPr>
          <w:ins w:id="98" w:author="Zhijun" w:date="2025-11-25T09:25:00Z"/>
          <w:rFonts w:asciiTheme="minorHAnsi" w:eastAsiaTheme="minorEastAsia" w:hAnsiTheme="minorHAnsi" w:cstheme="minorBidi"/>
          <w:noProof/>
          <w:sz w:val="22"/>
          <w:szCs w:val="22"/>
          <w:lang w:val="en-US" w:eastAsia="zh-CN"/>
        </w:rPr>
      </w:pPr>
      <w:ins w:id="99" w:author="Zhijun" w:date="2025-11-25T09:25:00Z">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_Toc214955172 \h </w:instrText>
        </w:r>
      </w:ins>
      <w:r>
        <w:rPr>
          <w:noProof/>
        </w:rPr>
      </w:r>
      <w:r>
        <w:rPr>
          <w:noProof/>
        </w:rPr>
        <w:fldChar w:fldCharType="separate"/>
      </w:r>
      <w:ins w:id="100" w:author="Zhijun" w:date="2025-11-25T09:25:00Z">
        <w:r>
          <w:rPr>
            <w:noProof/>
          </w:rPr>
          <w:t>22</w:t>
        </w:r>
        <w:r>
          <w:rPr>
            <w:noProof/>
          </w:rPr>
          <w:fldChar w:fldCharType="end"/>
        </w:r>
      </w:ins>
    </w:p>
    <w:p w14:paraId="4365E951" w14:textId="77777777" w:rsidR="004E2811" w:rsidRDefault="004E2811">
      <w:pPr>
        <w:pStyle w:val="TOC5"/>
        <w:rPr>
          <w:ins w:id="101" w:author="Zhijun" w:date="2025-11-25T09:25:00Z"/>
          <w:rFonts w:asciiTheme="minorHAnsi" w:eastAsiaTheme="minorEastAsia" w:hAnsiTheme="minorHAnsi" w:cstheme="minorBidi"/>
          <w:noProof/>
          <w:sz w:val="22"/>
          <w:szCs w:val="22"/>
          <w:lang w:val="en-US" w:eastAsia="zh-CN"/>
        </w:rPr>
      </w:pPr>
      <w:ins w:id="102" w:author="Zhijun" w:date="2025-11-25T09:25:00Z">
        <w:r>
          <w:rPr>
            <w:noProof/>
          </w:rPr>
          <w:t>5.2.2.4.2</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w:t>
        </w:r>
        <w:r>
          <w:rPr>
            <w:noProof/>
          </w:rPr>
          <w:tab/>
        </w:r>
        <w:r>
          <w:rPr>
            <w:noProof/>
          </w:rPr>
          <w:fldChar w:fldCharType="begin"/>
        </w:r>
        <w:r>
          <w:rPr>
            <w:noProof/>
          </w:rPr>
          <w:instrText xml:space="preserve"> PAGEREF _Toc214955173 \h </w:instrText>
        </w:r>
      </w:ins>
      <w:r>
        <w:rPr>
          <w:noProof/>
        </w:rPr>
      </w:r>
      <w:r>
        <w:rPr>
          <w:noProof/>
        </w:rPr>
        <w:fldChar w:fldCharType="separate"/>
      </w:r>
      <w:ins w:id="103" w:author="Zhijun" w:date="2025-11-25T09:25:00Z">
        <w:r>
          <w:rPr>
            <w:noProof/>
          </w:rPr>
          <w:t>22</w:t>
        </w:r>
        <w:r>
          <w:rPr>
            <w:noProof/>
          </w:rPr>
          <w:fldChar w:fldCharType="end"/>
        </w:r>
      </w:ins>
    </w:p>
    <w:p w14:paraId="37B4A81C" w14:textId="77777777" w:rsidR="004E2811" w:rsidRDefault="004E2811">
      <w:pPr>
        <w:pStyle w:val="TOC5"/>
        <w:rPr>
          <w:ins w:id="104" w:author="Zhijun" w:date="2025-11-25T09:25:00Z"/>
          <w:rFonts w:asciiTheme="minorHAnsi" w:eastAsiaTheme="minorEastAsia" w:hAnsiTheme="minorHAnsi" w:cstheme="minorBidi"/>
          <w:noProof/>
          <w:sz w:val="22"/>
          <w:szCs w:val="22"/>
          <w:lang w:val="en-US" w:eastAsia="zh-CN"/>
        </w:rPr>
      </w:pPr>
      <w:ins w:id="105" w:author="Zhijun" w:date="2025-11-25T09:25:00Z">
        <w:r>
          <w:rPr>
            <w:noProof/>
          </w:rPr>
          <w:t>5.2.2.4.3</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 in hierarchical NSACF architecture</w:t>
        </w:r>
        <w:r>
          <w:rPr>
            <w:noProof/>
          </w:rPr>
          <w:tab/>
        </w:r>
        <w:r>
          <w:rPr>
            <w:noProof/>
          </w:rPr>
          <w:fldChar w:fldCharType="begin"/>
        </w:r>
        <w:r>
          <w:rPr>
            <w:noProof/>
          </w:rPr>
          <w:instrText xml:space="preserve"> PAGEREF _Toc214955174 \h </w:instrText>
        </w:r>
      </w:ins>
      <w:r>
        <w:rPr>
          <w:noProof/>
        </w:rPr>
      </w:r>
      <w:r>
        <w:rPr>
          <w:noProof/>
        </w:rPr>
        <w:fldChar w:fldCharType="separate"/>
      </w:r>
      <w:ins w:id="106" w:author="Zhijun" w:date="2025-11-25T09:25:00Z">
        <w:r>
          <w:rPr>
            <w:noProof/>
          </w:rPr>
          <w:t>25</w:t>
        </w:r>
        <w:r>
          <w:rPr>
            <w:noProof/>
          </w:rPr>
          <w:fldChar w:fldCharType="end"/>
        </w:r>
      </w:ins>
    </w:p>
    <w:p w14:paraId="28A2124A" w14:textId="77777777" w:rsidR="004E2811" w:rsidRDefault="004E2811">
      <w:pPr>
        <w:pStyle w:val="TOC5"/>
        <w:rPr>
          <w:ins w:id="107" w:author="Zhijun" w:date="2025-11-25T09:25:00Z"/>
          <w:rFonts w:asciiTheme="minorHAnsi" w:eastAsiaTheme="minorEastAsia" w:hAnsiTheme="minorHAnsi" w:cstheme="minorBidi"/>
          <w:noProof/>
          <w:sz w:val="22"/>
          <w:szCs w:val="22"/>
          <w:lang w:val="en-US" w:eastAsia="zh-CN"/>
        </w:rPr>
      </w:pPr>
      <w:ins w:id="108" w:author="Zhijun" w:date="2025-11-25T09:25:00Z">
        <w:r>
          <w:rPr>
            <w:noProof/>
          </w:rPr>
          <w:t>5.2.2.4.4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 per network slice</w:t>
        </w:r>
        <w:r>
          <w:rPr>
            <w:noProof/>
          </w:rPr>
          <w:tab/>
        </w:r>
        <w:r>
          <w:rPr>
            <w:noProof/>
          </w:rPr>
          <w:fldChar w:fldCharType="begin"/>
        </w:r>
        <w:r>
          <w:rPr>
            <w:noProof/>
          </w:rPr>
          <w:instrText xml:space="preserve"> PAGEREF _Toc214955175 \h </w:instrText>
        </w:r>
      </w:ins>
      <w:r>
        <w:rPr>
          <w:noProof/>
        </w:rPr>
      </w:r>
      <w:r>
        <w:rPr>
          <w:noProof/>
        </w:rPr>
        <w:fldChar w:fldCharType="separate"/>
      </w:r>
      <w:ins w:id="109" w:author="Zhijun" w:date="2025-11-25T09:25:00Z">
        <w:r>
          <w:rPr>
            <w:noProof/>
          </w:rPr>
          <w:t>27</w:t>
        </w:r>
        <w:r>
          <w:rPr>
            <w:noProof/>
          </w:rPr>
          <w:fldChar w:fldCharType="end"/>
        </w:r>
      </w:ins>
    </w:p>
    <w:p w14:paraId="6CA46BBC" w14:textId="77777777" w:rsidR="004E2811" w:rsidRDefault="004E2811">
      <w:pPr>
        <w:pStyle w:val="TOC5"/>
        <w:rPr>
          <w:ins w:id="110" w:author="Zhijun" w:date="2025-11-25T09:25:00Z"/>
          <w:rFonts w:asciiTheme="minorHAnsi" w:eastAsiaTheme="minorEastAsia" w:hAnsiTheme="minorHAnsi" w:cstheme="minorBidi"/>
          <w:noProof/>
          <w:sz w:val="22"/>
          <w:szCs w:val="22"/>
          <w:lang w:val="en-US" w:eastAsia="zh-CN"/>
        </w:rPr>
      </w:pPr>
      <w:ins w:id="111" w:author="Zhijun" w:date="2025-11-25T09:25:00Z">
        <w:r>
          <w:rPr>
            <w:noProof/>
          </w:rPr>
          <w:t>5.2.2.4.5</w:t>
        </w:r>
        <w:r>
          <w:rPr>
            <w:rFonts w:asciiTheme="minorHAnsi" w:eastAsiaTheme="minorEastAsia" w:hAnsiTheme="minorHAnsi" w:cstheme="minorBidi"/>
            <w:noProof/>
            <w:sz w:val="22"/>
            <w:szCs w:val="22"/>
            <w:lang w:val="en-US" w:eastAsia="zh-CN"/>
          </w:rPr>
          <w:tab/>
        </w:r>
        <w:r>
          <w:rPr>
            <w:noProof/>
          </w:rPr>
          <w:t>NSAC for controlling the number of LBO PDU Sessions in case of VPLMN with HPLMN assistance NSAC mode</w:t>
        </w:r>
        <w:r>
          <w:rPr>
            <w:noProof/>
          </w:rPr>
          <w:tab/>
        </w:r>
        <w:r>
          <w:rPr>
            <w:noProof/>
          </w:rPr>
          <w:fldChar w:fldCharType="begin"/>
        </w:r>
        <w:r>
          <w:rPr>
            <w:noProof/>
          </w:rPr>
          <w:instrText xml:space="preserve"> PAGEREF _Toc214955176 \h </w:instrText>
        </w:r>
      </w:ins>
      <w:r>
        <w:rPr>
          <w:noProof/>
        </w:rPr>
      </w:r>
      <w:r>
        <w:rPr>
          <w:noProof/>
        </w:rPr>
        <w:fldChar w:fldCharType="separate"/>
      </w:r>
      <w:ins w:id="112" w:author="Zhijun" w:date="2025-11-25T09:25:00Z">
        <w:r>
          <w:rPr>
            <w:noProof/>
          </w:rPr>
          <w:t>27</w:t>
        </w:r>
        <w:r>
          <w:rPr>
            <w:noProof/>
          </w:rPr>
          <w:fldChar w:fldCharType="end"/>
        </w:r>
      </w:ins>
    </w:p>
    <w:p w14:paraId="7AC5F6BE" w14:textId="77777777" w:rsidR="004E2811" w:rsidRDefault="004E2811">
      <w:pPr>
        <w:pStyle w:val="TOC4"/>
        <w:rPr>
          <w:ins w:id="113" w:author="Zhijun" w:date="2025-11-25T09:25:00Z"/>
          <w:rFonts w:asciiTheme="minorHAnsi" w:eastAsiaTheme="minorEastAsia" w:hAnsiTheme="minorHAnsi" w:cstheme="minorBidi"/>
          <w:noProof/>
          <w:sz w:val="22"/>
          <w:szCs w:val="22"/>
          <w:lang w:val="en-US" w:eastAsia="zh-CN"/>
        </w:rPr>
      </w:pPr>
      <w:ins w:id="114" w:author="Zhijun" w:date="2025-11-25T09:25:00Z">
        <w:r>
          <w:rPr>
            <w:noProof/>
          </w:rPr>
          <w:t>5.2.2.5</w:t>
        </w:r>
        <w:r>
          <w:rPr>
            <w:rFonts w:asciiTheme="minorHAnsi" w:eastAsiaTheme="minorEastAsia" w:hAnsiTheme="minorHAnsi" w:cstheme="minorBidi"/>
            <w:noProof/>
            <w:sz w:val="22"/>
            <w:szCs w:val="22"/>
            <w:lang w:val="en-US" w:eastAsia="zh-CN"/>
          </w:rPr>
          <w:tab/>
        </w:r>
        <w:r>
          <w:rPr>
            <w:noProof/>
          </w:rPr>
          <w:t>LocalNumberUpdate</w:t>
        </w:r>
        <w:r>
          <w:rPr>
            <w:noProof/>
          </w:rPr>
          <w:tab/>
        </w:r>
        <w:r>
          <w:rPr>
            <w:noProof/>
          </w:rPr>
          <w:fldChar w:fldCharType="begin"/>
        </w:r>
        <w:r>
          <w:rPr>
            <w:noProof/>
          </w:rPr>
          <w:instrText xml:space="preserve"> PAGEREF _Toc214955177 \h </w:instrText>
        </w:r>
      </w:ins>
      <w:r>
        <w:rPr>
          <w:noProof/>
        </w:rPr>
      </w:r>
      <w:r>
        <w:rPr>
          <w:noProof/>
        </w:rPr>
        <w:fldChar w:fldCharType="separate"/>
      </w:r>
      <w:ins w:id="115" w:author="Zhijun" w:date="2025-11-25T09:25:00Z">
        <w:r>
          <w:rPr>
            <w:noProof/>
          </w:rPr>
          <w:t>29</w:t>
        </w:r>
        <w:r>
          <w:rPr>
            <w:noProof/>
          </w:rPr>
          <w:fldChar w:fldCharType="end"/>
        </w:r>
      </w:ins>
    </w:p>
    <w:p w14:paraId="1797C326" w14:textId="77777777" w:rsidR="004E2811" w:rsidRDefault="004E2811">
      <w:pPr>
        <w:pStyle w:val="TOC5"/>
        <w:rPr>
          <w:ins w:id="116" w:author="Zhijun" w:date="2025-11-25T09:25:00Z"/>
          <w:rFonts w:asciiTheme="minorHAnsi" w:eastAsiaTheme="minorEastAsia" w:hAnsiTheme="minorHAnsi" w:cstheme="minorBidi"/>
          <w:noProof/>
          <w:sz w:val="22"/>
          <w:szCs w:val="22"/>
          <w:lang w:val="en-US" w:eastAsia="zh-CN"/>
        </w:rPr>
      </w:pPr>
      <w:ins w:id="117" w:author="Zhijun" w:date="2025-11-25T09:25:00Z">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_Toc214955178 \h </w:instrText>
        </w:r>
      </w:ins>
      <w:r>
        <w:rPr>
          <w:noProof/>
        </w:rPr>
      </w:r>
      <w:r>
        <w:rPr>
          <w:noProof/>
        </w:rPr>
        <w:fldChar w:fldCharType="separate"/>
      </w:r>
      <w:ins w:id="118" w:author="Zhijun" w:date="2025-11-25T09:25:00Z">
        <w:r>
          <w:rPr>
            <w:noProof/>
          </w:rPr>
          <w:t>29</w:t>
        </w:r>
        <w:r>
          <w:rPr>
            <w:noProof/>
          </w:rPr>
          <w:fldChar w:fldCharType="end"/>
        </w:r>
      </w:ins>
    </w:p>
    <w:p w14:paraId="3426407A" w14:textId="77777777" w:rsidR="004E2811" w:rsidRDefault="004E2811">
      <w:pPr>
        <w:pStyle w:val="TOC5"/>
        <w:rPr>
          <w:ins w:id="119" w:author="Zhijun" w:date="2025-11-25T09:25:00Z"/>
          <w:rFonts w:asciiTheme="minorHAnsi" w:eastAsiaTheme="minorEastAsia" w:hAnsiTheme="minorHAnsi" w:cstheme="minorBidi"/>
          <w:noProof/>
          <w:sz w:val="22"/>
          <w:szCs w:val="22"/>
          <w:lang w:val="en-US" w:eastAsia="zh-CN"/>
        </w:rPr>
      </w:pPr>
      <w:ins w:id="120" w:author="Zhijun" w:date="2025-11-25T09:25:00Z">
        <w:r>
          <w:rPr>
            <w:noProof/>
          </w:rPr>
          <w:t>5.2.2.5.2</w:t>
        </w:r>
        <w:r>
          <w:rPr>
            <w:rFonts w:asciiTheme="minorHAnsi" w:eastAsiaTheme="minorEastAsia" w:hAnsiTheme="minorHAnsi" w:cstheme="minorBidi"/>
            <w:noProof/>
            <w:sz w:val="22"/>
            <w:szCs w:val="22"/>
            <w:lang w:val="en-US" w:eastAsia="zh-CN"/>
          </w:rPr>
          <w:tab/>
        </w:r>
        <w:r>
          <w:rPr>
            <w:noProof/>
          </w:rPr>
          <w:t>Update of local maximum number of UEs or PDU sessions</w:t>
        </w:r>
        <w:r>
          <w:rPr>
            <w:noProof/>
          </w:rPr>
          <w:tab/>
        </w:r>
        <w:r>
          <w:rPr>
            <w:noProof/>
          </w:rPr>
          <w:fldChar w:fldCharType="begin"/>
        </w:r>
        <w:r>
          <w:rPr>
            <w:noProof/>
          </w:rPr>
          <w:instrText xml:space="preserve"> PAGEREF _Toc214955179 \h </w:instrText>
        </w:r>
      </w:ins>
      <w:r>
        <w:rPr>
          <w:noProof/>
        </w:rPr>
      </w:r>
      <w:r>
        <w:rPr>
          <w:noProof/>
        </w:rPr>
        <w:fldChar w:fldCharType="separate"/>
      </w:r>
      <w:ins w:id="121" w:author="Zhijun" w:date="2025-11-25T09:25:00Z">
        <w:r>
          <w:rPr>
            <w:noProof/>
          </w:rPr>
          <w:t>29</w:t>
        </w:r>
        <w:r>
          <w:rPr>
            <w:noProof/>
          </w:rPr>
          <w:fldChar w:fldCharType="end"/>
        </w:r>
      </w:ins>
    </w:p>
    <w:p w14:paraId="3A846096" w14:textId="77777777" w:rsidR="004E2811" w:rsidRDefault="004E2811">
      <w:pPr>
        <w:pStyle w:val="TOC4"/>
        <w:rPr>
          <w:ins w:id="122" w:author="Zhijun" w:date="2025-11-25T09:25:00Z"/>
          <w:rFonts w:asciiTheme="minorHAnsi" w:eastAsiaTheme="minorEastAsia" w:hAnsiTheme="minorHAnsi" w:cstheme="minorBidi"/>
          <w:noProof/>
          <w:sz w:val="22"/>
          <w:szCs w:val="22"/>
          <w:lang w:val="en-US" w:eastAsia="zh-CN"/>
        </w:rPr>
      </w:pPr>
      <w:ins w:id="123" w:author="Zhijun" w:date="2025-11-25T09:25:00Z">
        <w:r>
          <w:rPr>
            <w:noProof/>
          </w:rPr>
          <w:t>5.2.2.6</w:t>
        </w:r>
        <w:r>
          <w:rPr>
            <w:rFonts w:asciiTheme="minorHAnsi" w:eastAsiaTheme="minorEastAsia" w:hAnsiTheme="minorHAnsi" w:cstheme="minorBidi"/>
            <w:noProof/>
            <w:sz w:val="22"/>
            <w:szCs w:val="22"/>
            <w:lang w:val="en-US" w:eastAsia="zh-CN"/>
          </w:rPr>
          <w:tab/>
        </w:r>
        <w:r>
          <w:rPr>
            <w:noProof/>
          </w:rPr>
          <w:t>QuotaUpdate</w:t>
        </w:r>
        <w:r>
          <w:rPr>
            <w:noProof/>
          </w:rPr>
          <w:tab/>
        </w:r>
        <w:r>
          <w:rPr>
            <w:noProof/>
          </w:rPr>
          <w:fldChar w:fldCharType="begin"/>
        </w:r>
        <w:r>
          <w:rPr>
            <w:noProof/>
          </w:rPr>
          <w:instrText xml:space="preserve"> PAGEREF _Toc214955180 \h </w:instrText>
        </w:r>
      </w:ins>
      <w:r>
        <w:rPr>
          <w:noProof/>
        </w:rPr>
      </w:r>
      <w:r>
        <w:rPr>
          <w:noProof/>
        </w:rPr>
        <w:fldChar w:fldCharType="separate"/>
      </w:r>
      <w:ins w:id="124" w:author="Zhijun" w:date="2025-11-25T09:25:00Z">
        <w:r>
          <w:rPr>
            <w:noProof/>
          </w:rPr>
          <w:t>30</w:t>
        </w:r>
        <w:r>
          <w:rPr>
            <w:noProof/>
          </w:rPr>
          <w:fldChar w:fldCharType="end"/>
        </w:r>
      </w:ins>
    </w:p>
    <w:p w14:paraId="037A3349" w14:textId="77777777" w:rsidR="004E2811" w:rsidRDefault="004E2811">
      <w:pPr>
        <w:pStyle w:val="TOC5"/>
        <w:rPr>
          <w:ins w:id="125" w:author="Zhijun" w:date="2025-11-25T09:25:00Z"/>
          <w:rFonts w:asciiTheme="minorHAnsi" w:eastAsiaTheme="minorEastAsia" w:hAnsiTheme="minorHAnsi" w:cstheme="minorBidi"/>
          <w:noProof/>
          <w:sz w:val="22"/>
          <w:szCs w:val="22"/>
          <w:lang w:val="en-US" w:eastAsia="zh-CN"/>
        </w:rPr>
      </w:pPr>
      <w:ins w:id="126" w:author="Zhijun" w:date="2025-11-25T09:25:00Z">
        <w:r>
          <w:rPr>
            <w:noProof/>
          </w:rPr>
          <w:t>5.2.2.6.1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_Toc214955181 \h </w:instrText>
        </w:r>
      </w:ins>
      <w:r>
        <w:rPr>
          <w:noProof/>
        </w:rPr>
      </w:r>
      <w:r>
        <w:rPr>
          <w:noProof/>
        </w:rPr>
        <w:fldChar w:fldCharType="separate"/>
      </w:r>
      <w:ins w:id="127" w:author="Zhijun" w:date="2025-11-25T09:25:00Z">
        <w:r>
          <w:rPr>
            <w:noProof/>
          </w:rPr>
          <w:t>30</w:t>
        </w:r>
        <w:r>
          <w:rPr>
            <w:noProof/>
          </w:rPr>
          <w:fldChar w:fldCharType="end"/>
        </w:r>
      </w:ins>
    </w:p>
    <w:p w14:paraId="020E345E" w14:textId="77777777" w:rsidR="004E2811" w:rsidRDefault="004E2811">
      <w:pPr>
        <w:pStyle w:val="TOC5"/>
        <w:rPr>
          <w:ins w:id="128" w:author="Zhijun" w:date="2025-11-25T09:25:00Z"/>
          <w:rFonts w:asciiTheme="minorHAnsi" w:eastAsiaTheme="minorEastAsia" w:hAnsiTheme="minorHAnsi" w:cstheme="minorBidi"/>
          <w:noProof/>
          <w:sz w:val="22"/>
          <w:szCs w:val="22"/>
          <w:lang w:val="en-US" w:eastAsia="zh-CN"/>
        </w:rPr>
      </w:pPr>
      <w:ins w:id="129" w:author="Zhijun" w:date="2025-11-25T09:25:00Z">
        <w:r>
          <w:rPr>
            <w:noProof/>
          </w:rPr>
          <w:t>5.2.2.6.2</w:t>
        </w:r>
        <w:r>
          <w:rPr>
            <w:rFonts w:asciiTheme="minorHAnsi" w:eastAsiaTheme="minorEastAsia" w:hAnsiTheme="minorHAnsi" w:cstheme="minorBidi"/>
            <w:noProof/>
            <w:sz w:val="22"/>
            <w:szCs w:val="22"/>
            <w:lang w:val="en-US" w:eastAsia="zh-CN"/>
          </w:rPr>
          <w:tab/>
        </w:r>
        <w:r>
          <w:rPr>
            <w:noProof/>
          </w:rPr>
          <w:t>Update of maximum number of UEs and/or PDU sessions</w:t>
        </w:r>
        <w:r>
          <w:rPr>
            <w:noProof/>
          </w:rPr>
          <w:tab/>
        </w:r>
        <w:r>
          <w:rPr>
            <w:noProof/>
          </w:rPr>
          <w:fldChar w:fldCharType="begin"/>
        </w:r>
        <w:r>
          <w:rPr>
            <w:noProof/>
          </w:rPr>
          <w:instrText xml:space="preserve"> PAGEREF _Toc214955182 \h </w:instrText>
        </w:r>
      </w:ins>
      <w:r>
        <w:rPr>
          <w:noProof/>
        </w:rPr>
      </w:r>
      <w:r>
        <w:rPr>
          <w:noProof/>
        </w:rPr>
        <w:fldChar w:fldCharType="separate"/>
      </w:r>
      <w:ins w:id="130" w:author="Zhijun" w:date="2025-11-25T09:25:00Z">
        <w:r>
          <w:rPr>
            <w:noProof/>
          </w:rPr>
          <w:t>30</w:t>
        </w:r>
        <w:r>
          <w:rPr>
            <w:noProof/>
          </w:rPr>
          <w:fldChar w:fldCharType="end"/>
        </w:r>
      </w:ins>
    </w:p>
    <w:p w14:paraId="75FB9A24" w14:textId="77777777" w:rsidR="004E2811" w:rsidRDefault="004E2811">
      <w:pPr>
        <w:pStyle w:val="TOC2"/>
        <w:rPr>
          <w:ins w:id="131" w:author="Zhijun" w:date="2025-11-25T09:25:00Z"/>
          <w:rFonts w:asciiTheme="minorHAnsi" w:eastAsiaTheme="minorEastAsia" w:hAnsiTheme="minorHAnsi" w:cstheme="minorBidi"/>
          <w:noProof/>
          <w:sz w:val="22"/>
          <w:szCs w:val="22"/>
          <w:lang w:val="en-US" w:eastAsia="zh-CN"/>
        </w:rPr>
      </w:pPr>
      <w:ins w:id="132" w:author="Zhijun" w:date="2025-11-25T09:25:00Z">
        <w:r>
          <w:rPr>
            <w:noProof/>
          </w:rPr>
          <w:t>5.</w:t>
        </w:r>
        <w:r>
          <w:rPr>
            <w:noProof/>
            <w:lang w:eastAsia="zh-CN"/>
          </w:rPr>
          <w:t>3</w:t>
        </w:r>
        <w:r>
          <w:rPr>
            <w:rFonts w:asciiTheme="minorHAnsi" w:eastAsiaTheme="minorEastAsia" w:hAnsiTheme="minorHAnsi" w:cstheme="minorBidi"/>
            <w:noProof/>
            <w:sz w:val="22"/>
            <w:szCs w:val="22"/>
            <w:lang w:val="en-US" w:eastAsia="zh-CN"/>
          </w:rPr>
          <w:tab/>
        </w:r>
        <w:r>
          <w:rPr>
            <w:noProof/>
          </w:rPr>
          <w:t>Nnsacf_SliceEventExposure Service</w:t>
        </w:r>
        <w:r>
          <w:rPr>
            <w:noProof/>
          </w:rPr>
          <w:tab/>
        </w:r>
        <w:r>
          <w:rPr>
            <w:noProof/>
          </w:rPr>
          <w:fldChar w:fldCharType="begin"/>
        </w:r>
        <w:r>
          <w:rPr>
            <w:noProof/>
          </w:rPr>
          <w:instrText xml:space="preserve"> PAGEREF _Toc214955183 \h </w:instrText>
        </w:r>
      </w:ins>
      <w:r>
        <w:rPr>
          <w:noProof/>
        </w:rPr>
      </w:r>
      <w:r>
        <w:rPr>
          <w:noProof/>
        </w:rPr>
        <w:fldChar w:fldCharType="separate"/>
      </w:r>
      <w:ins w:id="133" w:author="Zhijun" w:date="2025-11-25T09:25:00Z">
        <w:r>
          <w:rPr>
            <w:noProof/>
          </w:rPr>
          <w:t>31</w:t>
        </w:r>
        <w:r>
          <w:rPr>
            <w:noProof/>
          </w:rPr>
          <w:fldChar w:fldCharType="end"/>
        </w:r>
      </w:ins>
    </w:p>
    <w:p w14:paraId="5055466C" w14:textId="77777777" w:rsidR="004E2811" w:rsidRDefault="004E2811">
      <w:pPr>
        <w:pStyle w:val="TOC3"/>
        <w:rPr>
          <w:ins w:id="134" w:author="Zhijun" w:date="2025-11-25T09:25:00Z"/>
          <w:rFonts w:asciiTheme="minorHAnsi" w:eastAsiaTheme="minorEastAsia" w:hAnsiTheme="minorHAnsi" w:cstheme="minorBidi"/>
          <w:noProof/>
          <w:sz w:val="22"/>
          <w:szCs w:val="22"/>
          <w:lang w:val="en-US" w:eastAsia="zh-CN"/>
        </w:rPr>
      </w:pPr>
      <w:ins w:id="135" w:author="Zhijun" w:date="2025-11-25T09:25:00Z">
        <w:r>
          <w:rPr>
            <w:noProof/>
          </w:rPr>
          <w:t>5.</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_Toc214955184 \h </w:instrText>
        </w:r>
      </w:ins>
      <w:r>
        <w:rPr>
          <w:noProof/>
        </w:rPr>
      </w:r>
      <w:r>
        <w:rPr>
          <w:noProof/>
        </w:rPr>
        <w:fldChar w:fldCharType="separate"/>
      </w:r>
      <w:ins w:id="136" w:author="Zhijun" w:date="2025-11-25T09:25:00Z">
        <w:r>
          <w:rPr>
            <w:noProof/>
          </w:rPr>
          <w:t>31</w:t>
        </w:r>
        <w:r>
          <w:rPr>
            <w:noProof/>
          </w:rPr>
          <w:fldChar w:fldCharType="end"/>
        </w:r>
      </w:ins>
    </w:p>
    <w:p w14:paraId="727B8B00" w14:textId="77777777" w:rsidR="004E2811" w:rsidRDefault="004E2811">
      <w:pPr>
        <w:pStyle w:val="TOC3"/>
        <w:rPr>
          <w:ins w:id="137" w:author="Zhijun" w:date="2025-11-25T09:25:00Z"/>
          <w:rFonts w:asciiTheme="minorHAnsi" w:eastAsiaTheme="minorEastAsia" w:hAnsiTheme="minorHAnsi" w:cstheme="minorBidi"/>
          <w:noProof/>
          <w:sz w:val="22"/>
          <w:szCs w:val="22"/>
          <w:lang w:val="en-US" w:eastAsia="zh-CN"/>
        </w:rPr>
      </w:pPr>
      <w:ins w:id="138" w:author="Zhijun" w:date="2025-11-25T09:25: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_Toc214955185 \h </w:instrText>
        </w:r>
      </w:ins>
      <w:r>
        <w:rPr>
          <w:noProof/>
        </w:rPr>
      </w:r>
      <w:r>
        <w:rPr>
          <w:noProof/>
        </w:rPr>
        <w:fldChar w:fldCharType="separate"/>
      </w:r>
      <w:ins w:id="139" w:author="Zhijun" w:date="2025-11-25T09:25:00Z">
        <w:r>
          <w:rPr>
            <w:noProof/>
          </w:rPr>
          <w:t>31</w:t>
        </w:r>
        <w:r>
          <w:rPr>
            <w:noProof/>
          </w:rPr>
          <w:fldChar w:fldCharType="end"/>
        </w:r>
      </w:ins>
    </w:p>
    <w:p w14:paraId="0890832D" w14:textId="77777777" w:rsidR="004E2811" w:rsidRDefault="004E2811">
      <w:pPr>
        <w:pStyle w:val="TOC4"/>
        <w:rPr>
          <w:ins w:id="140" w:author="Zhijun" w:date="2025-11-25T09:25:00Z"/>
          <w:rFonts w:asciiTheme="minorHAnsi" w:eastAsiaTheme="minorEastAsia" w:hAnsiTheme="minorHAnsi" w:cstheme="minorBidi"/>
          <w:noProof/>
          <w:sz w:val="22"/>
          <w:szCs w:val="22"/>
          <w:lang w:val="en-US" w:eastAsia="zh-CN"/>
        </w:rPr>
      </w:pPr>
      <w:ins w:id="141" w:author="Zhijun" w:date="2025-11-25T09:25:00Z">
        <w:r>
          <w:rPr>
            <w:noProof/>
          </w:rPr>
          <w:t>5.</w:t>
        </w:r>
        <w:r>
          <w:rPr>
            <w:noProof/>
            <w:lang w:eastAsia="zh-CN"/>
          </w:rPr>
          <w:t>3</w:t>
        </w:r>
        <w:r>
          <w:rPr>
            <w:noProof/>
          </w:rPr>
          <w:t>.2.1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_Toc214955186 \h </w:instrText>
        </w:r>
      </w:ins>
      <w:r>
        <w:rPr>
          <w:noProof/>
        </w:rPr>
      </w:r>
      <w:r>
        <w:rPr>
          <w:noProof/>
        </w:rPr>
        <w:fldChar w:fldCharType="separate"/>
      </w:r>
      <w:ins w:id="142" w:author="Zhijun" w:date="2025-11-25T09:25:00Z">
        <w:r>
          <w:rPr>
            <w:noProof/>
          </w:rPr>
          <w:t>31</w:t>
        </w:r>
        <w:r>
          <w:rPr>
            <w:noProof/>
          </w:rPr>
          <w:fldChar w:fldCharType="end"/>
        </w:r>
      </w:ins>
    </w:p>
    <w:p w14:paraId="2B0518B6" w14:textId="77777777" w:rsidR="004E2811" w:rsidRDefault="004E2811">
      <w:pPr>
        <w:pStyle w:val="TOC4"/>
        <w:rPr>
          <w:ins w:id="143" w:author="Zhijun" w:date="2025-11-25T09:25:00Z"/>
          <w:rFonts w:asciiTheme="minorHAnsi" w:eastAsiaTheme="minorEastAsia" w:hAnsiTheme="minorHAnsi" w:cstheme="minorBidi"/>
          <w:noProof/>
          <w:sz w:val="22"/>
          <w:szCs w:val="22"/>
          <w:lang w:val="en-US" w:eastAsia="zh-CN"/>
        </w:rPr>
      </w:pPr>
      <w:ins w:id="144" w:author="Zhijun" w:date="2025-11-25T09:25:00Z">
        <w:r>
          <w:rPr>
            <w:noProof/>
          </w:rPr>
          <w:t>5.</w:t>
        </w:r>
        <w:r>
          <w:rPr>
            <w:noProof/>
            <w:lang w:eastAsia="zh-CN"/>
          </w:rPr>
          <w:t>3</w:t>
        </w:r>
        <w:r>
          <w:rPr>
            <w:noProof/>
          </w:rPr>
          <w:t>.2.2</w:t>
        </w:r>
        <w:r>
          <w:rPr>
            <w:rFonts w:asciiTheme="minorHAnsi" w:eastAsiaTheme="minorEastAsia" w:hAnsiTheme="minorHAnsi" w:cstheme="minorBidi"/>
            <w:noProof/>
            <w:sz w:val="22"/>
            <w:szCs w:val="22"/>
            <w:lang w:val="en-US" w:eastAsia="zh-CN"/>
          </w:rPr>
          <w:tab/>
        </w:r>
        <w:r>
          <w:rPr>
            <w:noProof/>
          </w:rPr>
          <w:t>Subscribe</w:t>
        </w:r>
        <w:r>
          <w:rPr>
            <w:noProof/>
          </w:rPr>
          <w:tab/>
        </w:r>
        <w:r>
          <w:rPr>
            <w:noProof/>
          </w:rPr>
          <w:fldChar w:fldCharType="begin"/>
        </w:r>
        <w:r>
          <w:rPr>
            <w:noProof/>
          </w:rPr>
          <w:instrText xml:space="preserve"> PAGEREF _Toc214955187 \h </w:instrText>
        </w:r>
      </w:ins>
      <w:r>
        <w:rPr>
          <w:noProof/>
        </w:rPr>
      </w:r>
      <w:r>
        <w:rPr>
          <w:noProof/>
        </w:rPr>
        <w:fldChar w:fldCharType="separate"/>
      </w:r>
      <w:ins w:id="145" w:author="Zhijun" w:date="2025-11-25T09:25:00Z">
        <w:r>
          <w:rPr>
            <w:noProof/>
          </w:rPr>
          <w:t>31</w:t>
        </w:r>
        <w:r>
          <w:rPr>
            <w:noProof/>
          </w:rPr>
          <w:fldChar w:fldCharType="end"/>
        </w:r>
      </w:ins>
    </w:p>
    <w:p w14:paraId="7D91BCE7" w14:textId="77777777" w:rsidR="004E2811" w:rsidRDefault="004E2811">
      <w:pPr>
        <w:pStyle w:val="TOC5"/>
        <w:rPr>
          <w:ins w:id="146" w:author="Zhijun" w:date="2025-11-25T09:25:00Z"/>
          <w:rFonts w:asciiTheme="minorHAnsi" w:eastAsiaTheme="minorEastAsia" w:hAnsiTheme="minorHAnsi" w:cstheme="minorBidi"/>
          <w:noProof/>
          <w:sz w:val="22"/>
          <w:szCs w:val="22"/>
          <w:lang w:val="en-US" w:eastAsia="zh-CN"/>
        </w:rPr>
      </w:pPr>
      <w:ins w:id="147" w:author="Zhijun" w:date="2025-11-25T09:25:00Z">
        <w:r>
          <w:rPr>
            <w:noProof/>
          </w:rPr>
          <w:t>5.</w:t>
        </w:r>
        <w:r>
          <w:rPr>
            <w:noProof/>
            <w:lang w:eastAsia="zh-CN"/>
          </w:rPr>
          <w:t>3</w:t>
        </w:r>
        <w:r>
          <w:rPr>
            <w:noProof/>
          </w:rPr>
          <w:t>.2.2.1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_Toc214955188 \h </w:instrText>
        </w:r>
      </w:ins>
      <w:r>
        <w:rPr>
          <w:noProof/>
        </w:rPr>
      </w:r>
      <w:r>
        <w:rPr>
          <w:noProof/>
        </w:rPr>
        <w:fldChar w:fldCharType="separate"/>
      </w:r>
      <w:ins w:id="148" w:author="Zhijun" w:date="2025-11-25T09:25:00Z">
        <w:r>
          <w:rPr>
            <w:noProof/>
          </w:rPr>
          <w:t>31</w:t>
        </w:r>
        <w:r>
          <w:rPr>
            <w:noProof/>
          </w:rPr>
          <w:fldChar w:fldCharType="end"/>
        </w:r>
      </w:ins>
    </w:p>
    <w:p w14:paraId="5B08F25C" w14:textId="77777777" w:rsidR="004E2811" w:rsidRDefault="004E2811">
      <w:pPr>
        <w:pStyle w:val="TOC5"/>
        <w:rPr>
          <w:ins w:id="149" w:author="Zhijun" w:date="2025-11-25T09:25:00Z"/>
          <w:rFonts w:asciiTheme="minorHAnsi" w:eastAsiaTheme="minorEastAsia" w:hAnsiTheme="minorHAnsi" w:cstheme="minorBidi"/>
          <w:noProof/>
          <w:sz w:val="22"/>
          <w:szCs w:val="22"/>
          <w:lang w:val="en-US" w:eastAsia="zh-CN"/>
        </w:rPr>
      </w:pPr>
      <w:ins w:id="150" w:author="Zhijun" w:date="2025-11-25T09:25:00Z">
        <w:r>
          <w:rPr>
            <w:noProof/>
          </w:rPr>
          <w:t>5.</w:t>
        </w:r>
        <w:r>
          <w:rPr>
            <w:noProof/>
            <w:lang w:eastAsia="zh-CN"/>
          </w:rPr>
          <w:t>3</w:t>
        </w:r>
        <w:r>
          <w:rPr>
            <w:noProof/>
          </w:rPr>
          <w:t>.2.2.2</w:t>
        </w:r>
        <w:r>
          <w:rPr>
            <w:rFonts w:asciiTheme="minorHAnsi" w:eastAsiaTheme="minorEastAsia" w:hAnsiTheme="minorHAnsi" w:cstheme="minorBidi"/>
            <w:noProof/>
            <w:sz w:val="22"/>
            <w:szCs w:val="22"/>
            <w:lang w:val="en-US" w:eastAsia="zh-CN"/>
          </w:rPr>
          <w:tab/>
        </w:r>
        <w:r>
          <w:rPr>
            <w:noProof/>
          </w:rPr>
          <w:t>Creation of a subscription</w:t>
        </w:r>
        <w:r>
          <w:rPr>
            <w:noProof/>
          </w:rPr>
          <w:tab/>
        </w:r>
        <w:r>
          <w:rPr>
            <w:noProof/>
          </w:rPr>
          <w:fldChar w:fldCharType="begin"/>
        </w:r>
        <w:r>
          <w:rPr>
            <w:noProof/>
          </w:rPr>
          <w:instrText xml:space="preserve"> PAGEREF _Toc214955189 \h </w:instrText>
        </w:r>
      </w:ins>
      <w:r>
        <w:rPr>
          <w:noProof/>
        </w:rPr>
      </w:r>
      <w:r>
        <w:rPr>
          <w:noProof/>
        </w:rPr>
        <w:fldChar w:fldCharType="separate"/>
      </w:r>
      <w:ins w:id="151" w:author="Zhijun" w:date="2025-11-25T09:25:00Z">
        <w:r>
          <w:rPr>
            <w:noProof/>
          </w:rPr>
          <w:t>31</w:t>
        </w:r>
        <w:r>
          <w:rPr>
            <w:noProof/>
          </w:rPr>
          <w:fldChar w:fldCharType="end"/>
        </w:r>
      </w:ins>
    </w:p>
    <w:p w14:paraId="0146AAC9" w14:textId="77777777" w:rsidR="004E2811" w:rsidRDefault="004E2811">
      <w:pPr>
        <w:pStyle w:val="TOC5"/>
        <w:rPr>
          <w:ins w:id="152" w:author="Zhijun" w:date="2025-11-25T09:25:00Z"/>
          <w:rFonts w:asciiTheme="minorHAnsi" w:eastAsiaTheme="minorEastAsia" w:hAnsiTheme="minorHAnsi" w:cstheme="minorBidi"/>
          <w:noProof/>
          <w:sz w:val="22"/>
          <w:szCs w:val="22"/>
          <w:lang w:val="en-US" w:eastAsia="zh-CN"/>
        </w:rPr>
      </w:pPr>
      <w:ins w:id="153" w:author="Zhijun" w:date="2025-11-25T09:25:00Z">
        <w:r>
          <w:rPr>
            <w:noProof/>
          </w:rPr>
          <w:t>5.</w:t>
        </w:r>
        <w:r>
          <w:rPr>
            <w:noProof/>
            <w:lang w:eastAsia="zh-CN"/>
          </w:rPr>
          <w:t>3</w:t>
        </w:r>
        <w:r>
          <w:rPr>
            <w:noProof/>
          </w:rPr>
          <w:t>.2.2.3</w:t>
        </w:r>
        <w:r>
          <w:rPr>
            <w:rFonts w:asciiTheme="minorHAnsi" w:eastAsiaTheme="minorEastAsia" w:hAnsiTheme="minorHAnsi" w:cstheme="minorBidi"/>
            <w:noProof/>
            <w:sz w:val="22"/>
            <w:szCs w:val="22"/>
            <w:lang w:val="en-US" w:eastAsia="zh-CN"/>
          </w:rPr>
          <w:tab/>
        </w:r>
        <w:r>
          <w:rPr>
            <w:noProof/>
          </w:rPr>
          <w:t>Modification of a subscription</w:t>
        </w:r>
        <w:r>
          <w:rPr>
            <w:noProof/>
          </w:rPr>
          <w:tab/>
        </w:r>
        <w:r>
          <w:rPr>
            <w:noProof/>
          </w:rPr>
          <w:fldChar w:fldCharType="begin"/>
        </w:r>
        <w:r>
          <w:rPr>
            <w:noProof/>
          </w:rPr>
          <w:instrText xml:space="preserve"> PAGEREF _Toc214955190 \h </w:instrText>
        </w:r>
      </w:ins>
      <w:r>
        <w:rPr>
          <w:noProof/>
        </w:rPr>
      </w:r>
      <w:r>
        <w:rPr>
          <w:noProof/>
        </w:rPr>
        <w:fldChar w:fldCharType="separate"/>
      </w:r>
      <w:ins w:id="154" w:author="Zhijun" w:date="2025-11-25T09:25:00Z">
        <w:r>
          <w:rPr>
            <w:noProof/>
          </w:rPr>
          <w:t>33</w:t>
        </w:r>
        <w:r>
          <w:rPr>
            <w:noProof/>
          </w:rPr>
          <w:fldChar w:fldCharType="end"/>
        </w:r>
      </w:ins>
    </w:p>
    <w:p w14:paraId="0F12A210" w14:textId="77777777" w:rsidR="004E2811" w:rsidRDefault="004E2811">
      <w:pPr>
        <w:pStyle w:val="TOC5"/>
        <w:rPr>
          <w:ins w:id="155" w:author="Zhijun" w:date="2025-11-25T09:25:00Z"/>
          <w:rFonts w:asciiTheme="minorHAnsi" w:eastAsiaTheme="minorEastAsia" w:hAnsiTheme="minorHAnsi" w:cstheme="minorBidi"/>
          <w:noProof/>
          <w:sz w:val="22"/>
          <w:szCs w:val="22"/>
          <w:lang w:val="en-US" w:eastAsia="zh-CN"/>
        </w:rPr>
      </w:pPr>
      <w:ins w:id="156" w:author="Zhijun" w:date="2025-11-25T09:25:00Z">
        <w:r>
          <w:rPr>
            <w:noProof/>
          </w:rPr>
          <w:t>5.3.2.2.4</w:t>
        </w:r>
        <w:r>
          <w:rPr>
            <w:rFonts w:asciiTheme="minorHAnsi" w:eastAsiaTheme="minorEastAsia" w:hAnsiTheme="minorHAnsi" w:cstheme="minorBidi"/>
            <w:noProof/>
            <w:sz w:val="22"/>
            <w:szCs w:val="22"/>
            <w:lang w:val="en-US" w:eastAsia="zh-CN"/>
          </w:rPr>
          <w:tab/>
        </w:r>
        <w:r>
          <w:rPr>
            <w:noProof/>
          </w:rPr>
          <w:t>Creation of a one time and immediate reporting subscription</w:t>
        </w:r>
        <w:r>
          <w:rPr>
            <w:noProof/>
          </w:rPr>
          <w:tab/>
        </w:r>
        <w:r>
          <w:rPr>
            <w:noProof/>
          </w:rPr>
          <w:fldChar w:fldCharType="begin"/>
        </w:r>
        <w:r>
          <w:rPr>
            <w:noProof/>
          </w:rPr>
          <w:instrText xml:space="preserve"> PAGEREF _Toc214955191 \h </w:instrText>
        </w:r>
      </w:ins>
      <w:r>
        <w:rPr>
          <w:noProof/>
        </w:rPr>
      </w:r>
      <w:r>
        <w:rPr>
          <w:noProof/>
        </w:rPr>
        <w:fldChar w:fldCharType="separate"/>
      </w:r>
      <w:ins w:id="157" w:author="Zhijun" w:date="2025-11-25T09:25:00Z">
        <w:r>
          <w:rPr>
            <w:noProof/>
          </w:rPr>
          <w:t>34</w:t>
        </w:r>
        <w:r>
          <w:rPr>
            <w:noProof/>
          </w:rPr>
          <w:fldChar w:fldCharType="end"/>
        </w:r>
      </w:ins>
    </w:p>
    <w:p w14:paraId="58DFE667" w14:textId="77777777" w:rsidR="004E2811" w:rsidRDefault="004E2811">
      <w:pPr>
        <w:pStyle w:val="TOC4"/>
        <w:rPr>
          <w:ins w:id="158" w:author="Zhijun" w:date="2025-11-25T09:25:00Z"/>
          <w:rFonts w:asciiTheme="minorHAnsi" w:eastAsiaTheme="minorEastAsia" w:hAnsiTheme="minorHAnsi" w:cstheme="minorBidi"/>
          <w:noProof/>
          <w:sz w:val="22"/>
          <w:szCs w:val="22"/>
          <w:lang w:val="en-US" w:eastAsia="zh-CN"/>
        </w:rPr>
      </w:pPr>
      <w:ins w:id="159" w:author="Zhijun" w:date="2025-11-25T09:25:00Z">
        <w:r>
          <w:rPr>
            <w:noProof/>
          </w:rPr>
          <w:t>5.</w:t>
        </w:r>
        <w:r>
          <w:rPr>
            <w:noProof/>
            <w:lang w:eastAsia="zh-CN"/>
          </w:rPr>
          <w:t>3</w:t>
        </w:r>
        <w:r>
          <w:rPr>
            <w:noProof/>
          </w:rPr>
          <w:t>.2.3</w:t>
        </w:r>
        <w:r>
          <w:rPr>
            <w:rFonts w:asciiTheme="minorHAnsi" w:eastAsiaTheme="minorEastAsia" w:hAnsiTheme="minorHAnsi" w:cstheme="minorBidi"/>
            <w:noProof/>
            <w:sz w:val="22"/>
            <w:szCs w:val="22"/>
            <w:lang w:val="en-US" w:eastAsia="zh-CN"/>
          </w:rPr>
          <w:tab/>
        </w:r>
        <w:r>
          <w:rPr>
            <w:noProof/>
          </w:rPr>
          <w:t>Unsubscribe</w:t>
        </w:r>
        <w:r>
          <w:rPr>
            <w:noProof/>
          </w:rPr>
          <w:tab/>
        </w:r>
        <w:r>
          <w:rPr>
            <w:noProof/>
          </w:rPr>
          <w:fldChar w:fldCharType="begin"/>
        </w:r>
        <w:r>
          <w:rPr>
            <w:noProof/>
          </w:rPr>
          <w:instrText xml:space="preserve"> PAGEREF _Toc214955192 \h </w:instrText>
        </w:r>
      </w:ins>
      <w:r>
        <w:rPr>
          <w:noProof/>
        </w:rPr>
      </w:r>
      <w:r>
        <w:rPr>
          <w:noProof/>
        </w:rPr>
        <w:fldChar w:fldCharType="separate"/>
      </w:r>
      <w:ins w:id="160" w:author="Zhijun" w:date="2025-11-25T09:25:00Z">
        <w:r>
          <w:rPr>
            <w:noProof/>
          </w:rPr>
          <w:t>35</w:t>
        </w:r>
        <w:r>
          <w:rPr>
            <w:noProof/>
          </w:rPr>
          <w:fldChar w:fldCharType="end"/>
        </w:r>
      </w:ins>
    </w:p>
    <w:p w14:paraId="2096D14D" w14:textId="77777777" w:rsidR="004E2811" w:rsidRDefault="004E2811">
      <w:pPr>
        <w:pStyle w:val="TOC5"/>
        <w:rPr>
          <w:ins w:id="161" w:author="Zhijun" w:date="2025-11-25T09:25:00Z"/>
          <w:rFonts w:asciiTheme="minorHAnsi" w:eastAsiaTheme="minorEastAsia" w:hAnsiTheme="minorHAnsi" w:cstheme="minorBidi"/>
          <w:noProof/>
          <w:sz w:val="22"/>
          <w:szCs w:val="22"/>
          <w:lang w:val="en-US" w:eastAsia="zh-CN"/>
        </w:rPr>
      </w:pPr>
      <w:ins w:id="162" w:author="Zhijun" w:date="2025-11-25T09:25:00Z">
        <w:r>
          <w:rPr>
            <w:noProof/>
          </w:rPr>
          <w:t>5.</w:t>
        </w:r>
        <w:r>
          <w:rPr>
            <w:noProof/>
            <w:lang w:eastAsia="zh-CN"/>
          </w:rPr>
          <w:t>3</w:t>
        </w:r>
        <w:r>
          <w:rPr>
            <w:noProof/>
          </w:rPr>
          <w:t>.2.3.1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_Toc214955193 \h </w:instrText>
        </w:r>
      </w:ins>
      <w:r>
        <w:rPr>
          <w:noProof/>
        </w:rPr>
      </w:r>
      <w:r>
        <w:rPr>
          <w:noProof/>
        </w:rPr>
        <w:fldChar w:fldCharType="separate"/>
      </w:r>
      <w:ins w:id="163" w:author="Zhijun" w:date="2025-11-25T09:25:00Z">
        <w:r>
          <w:rPr>
            <w:noProof/>
          </w:rPr>
          <w:t>35</w:t>
        </w:r>
        <w:r>
          <w:rPr>
            <w:noProof/>
          </w:rPr>
          <w:fldChar w:fldCharType="end"/>
        </w:r>
      </w:ins>
    </w:p>
    <w:p w14:paraId="54E84AE4" w14:textId="77777777" w:rsidR="004E2811" w:rsidRDefault="004E2811">
      <w:pPr>
        <w:pStyle w:val="TOC4"/>
        <w:rPr>
          <w:ins w:id="164" w:author="Zhijun" w:date="2025-11-25T09:25:00Z"/>
          <w:rFonts w:asciiTheme="minorHAnsi" w:eastAsiaTheme="minorEastAsia" w:hAnsiTheme="minorHAnsi" w:cstheme="minorBidi"/>
          <w:noProof/>
          <w:sz w:val="22"/>
          <w:szCs w:val="22"/>
          <w:lang w:val="en-US" w:eastAsia="zh-CN"/>
        </w:rPr>
      </w:pPr>
      <w:ins w:id="165" w:author="Zhijun" w:date="2025-11-25T09:25:00Z">
        <w:r>
          <w:rPr>
            <w:noProof/>
          </w:rPr>
          <w:t>5.3.2.4</w:t>
        </w:r>
        <w:r>
          <w:rPr>
            <w:rFonts w:asciiTheme="minorHAnsi" w:eastAsiaTheme="minorEastAsia" w:hAnsiTheme="minorHAnsi" w:cstheme="minorBidi"/>
            <w:noProof/>
            <w:sz w:val="22"/>
            <w:szCs w:val="22"/>
            <w:lang w:val="en-US" w:eastAsia="zh-CN"/>
          </w:rPr>
          <w:tab/>
        </w:r>
        <w:r>
          <w:rPr>
            <w:noProof/>
          </w:rPr>
          <w:t>Notify</w:t>
        </w:r>
        <w:r>
          <w:rPr>
            <w:noProof/>
          </w:rPr>
          <w:tab/>
        </w:r>
        <w:r>
          <w:rPr>
            <w:noProof/>
          </w:rPr>
          <w:fldChar w:fldCharType="begin"/>
        </w:r>
        <w:r>
          <w:rPr>
            <w:noProof/>
          </w:rPr>
          <w:instrText xml:space="preserve"> PAGEREF _Toc214955194 \h </w:instrText>
        </w:r>
      </w:ins>
      <w:r>
        <w:rPr>
          <w:noProof/>
        </w:rPr>
      </w:r>
      <w:r>
        <w:rPr>
          <w:noProof/>
        </w:rPr>
        <w:fldChar w:fldCharType="separate"/>
      </w:r>
      <w:ins w:id="166" w:author="Zhijun" w:date="2025-11-25T09:25:00Z">
        <w:r>
          <w:rPr>
            <w:noProof/>
          </w:rPr>
          <w:t>35</w:t>
        </w:r>
        <w:r>
          <w:rPr>
            <w:noProof/>
          </w:rPr>
          <w:fldChar w:fldCharType="end"/>
        </w:r>
      </w:ins>
    </w:p>
    <w:p w14:paraId="6E8DF773" w14:textId="77777777" w:rsidR="004E2811" w:rsidRDefault="004E2811">
      <w:pPr>
        <w:pStyle w:val="TOC5"/>
        <w:rPr>
          <w:ins w:id="167" w:author="Zhijun" w:date="2025-11-25T09:25:00Z"/>
          <w:rFonts w:asciiTheme="minorHAnsi" w:eastAsiaTheme="minorEastAsia" w:hAnsiTheme="minorHAnsi" w:cstheme="minorBidi"/>
          <w:noProof/>
          <w:sz w:val="22"/>
          <w:szCs w:val="22"/>
          <w:lang w:val="en-US" w:eastAsia="zh-CN"/>
        </w:rPr>
      </w:pPr>
      <w:ins w:id="168" w:author="Zhijun" w:date="2025-11-25T09:25:00Z">
        <w:r>
          <w:rPr>
            <w:noProof/>
          </w:rPr>
          <w:lastRenderedPageBreak/>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_Toc214955195 \h </w:instrText>
        </w:r>
      </w:ins>
      <w:r>
        <w:rPr>
          <w:noProof/>
        </w:rPr>
      </w:r>
      <w:r>
        <w:rPr>
          <w:noProof/>
        </w:rPr>
        <w:fldChar w:fldCharType="separate"/>
      </w:r>
      <w:ins w:id="169" w:author="Zhijun" w:date="2025-11-25T09:25:00Z">
        <w:r>
          <w:rPr>
            <w:noProof/>
          </w:rPr>
          <w:t>35</w:t>
        </w:r>
        <w:r>
          <w:rPr>
            <w:noProof/>
          </w:rPr>
          <w:fldChar w:fldCharType="end"/>
        </w:r>
      </w:ins>
    </w:p>
    <w:p w14:paraId="575AE2D3" w14:textId="77777777" w:rsidR="004E2811" w:rsidRDefault="004E2811">
      <w:pPr>
        <w:pStyle w:val="TOC1"/>
        <w:rPr>
          <w:ins w:id="170" w:author="Zhijun" w:date="2025-11-25T09:25:00Z"/>
          <w:rFonts w:asciiTheme="minorHAnsi" w:eastAsiaTheme="minorEastAsia" w:hAnsiTheme="minorHAnsi" w:cstheme="minorBidi"/>
          <w:noProof/>
          <w:szCs w:val="22"/>
          <w:lang w:val="en-US" w:eastAsia="zh-CN"/>
        </w:rPr>
      </w:pPr>
      <w:ins w:id="171" w:author="Zhijun" w:date="2025-11-25T09:25: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_Toc214955196 \h </w:instrText>
        </w:r>
      </w:ins>
      <w:r>
        <w:rPr>
          <w:noProof/>
        </w:rPr>
      </w:r>
      <w:r>
        <w:rPr>
          <w:noProof/>
        </w:rPr>
        <w:fldChar w:fldCharType="separate"/>
      </w:r>
      <w:ins w:id="172" w:author="Zhijun" w:date="2025-11-25T09:25:00Z">
        <w:r>
          <w:rPr>
            <w:noProof/>
          </w:rPr>
          <w:t>37</w:t>
        </w:r>
        <w:r>
          <w:rPr>
            <w:noProof/>
          </w:rPr>
          <w:fldChar w:fldCharType="end"/>
        </w:r>
      </w:ins>
    </w:p>
    <w:p w14:paraId="54BC8FCB" w14:textId="77777777" w:rsidR="004E2811" w:rsidRDefault="004E2811">
      <w:pPr>
        <w:pStyle w:val="TOC2"/>
        <w:rPr>
          <w:ins w:id="173" w:author="Zhijun" w:date="2025-11-25T09:25:00Z"/>
          <w:rFonts w:asciiTheme="minorHAnsi" w:eastAsiaTheme="minorEastAsia" w:hAnsiTheme="minorHAnsi" w:cstheme="minorBidi"/>
          <w:noProof/>
          <w:sz w:val="22"/>
          <w:szCs w:val="22"/>
          <w:lang w:val="en-US" w:eastAsia="zh-CN"/>
        </w:rPr>
      </w:pPr>
      <w:ins w:id="174" w:author="Zhijun" w:date="2025-11-25T09:25:00Z">
        <w:r>
          <w:rPr>
            <w:noProof/>
          </w:rPr>
          <w:t>6.1</w:t>
        </w:r>
        <w:r>
          <w:rPr>
            <w:rFonts w:asciiTheme="minorHAnsi" w:eastAsiaTheme="minorEastAsia" w:hAnsiTheme="minorHAnsi" w:cstheme="minorBidi"/>
            <w:noProof/>
            <w:sz w:val="22"/>
            <w:szCs w:val="22"/>
            <w:lang w:val="en-US" w:eastAsia="zh-CN"/>
          </w:rPr>
          <w:tab/>
        </w:r>
        <w:r>
          <w:rPr>
            <w:noProof/>
          </w:rPr>
          <w:t>Nnsacf_NSAC Service API</w:t>
        </w:r>
        <w:r>
          <w:rPr>
            <w:noProof/>
          </w:rPr>
          <w:tab/>
        </w:r>
        <w:r>
          <w:rPr>
            <w:noProof/>
          </w:rPr>
          <w:fldChar w:fldCharType="begin"/>
        </w:r>
        <w:r>
          <w:rPr>
            <w:noProof/>
          </w:rPr>
          <w:instrText xml:space="preserve"> PAGEREF _Toc214955197 \h </w:instrText>
        </w:r>
      </w:ins>
      <w:r>
        <w:rPr>
          <w:noProof/>
        </w:rPr>
      </w:r>
      <w:r>
        <w:rPr>
          <w:noProof/>
        </w:rPr>
        <w:fldChar w:fldCharType="separate"/>
      </w:r>
      <w:ins w:id="175" w:author="Zhijun" w:date="2025-11-25T09:25:00Z">
        <w:r>
          <w:rPr>
            <w:noProof/>
          </w:rPr>
          <w:t>37</w:t>
        </w:r>
        <w:r>
          <w:rPr>
            <w:noProof/>
          </w:rPr>
          <w:fldChar w:fldCharType="end"/>
        </w:r>
      </w:ins>
    </w:p>
    <w:p w14:paraId="60E54219" w14:textId="77777777" w:rsidR="004E2811" w:rsidRDefault="004E2811">
      <w:pPr>
        <w:pStyle w:val="TOC3"/>
        <w:rPr>
          <w:ins w:id="176" w:author="Zhijun" w:date="2025-11-25T09:25:00Z"/>
          <w:rFonts w:asciiTheme="minorHAnsi" w:eastAsiaTheme="minorEastAsia" w:hAnsiTheme="minorHAnsi" w:cstheme="minorBidi"/>
          <w:noProof/>
          <w:sz w:val="22"/>
          <w:szCs w:val="22"/>
          <w:lang w:val="en-US" w:eastAsia="zh-CN"/>
        </w:rPr>
      </w:pPr>
      <w:ins w:id="177" w:author="Zhijun" w:date="2025-11-25T09:25: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_Toc214955198 \h </w:instrText>
        </w:r>
      </w:ins>
      <w:r>
        <w:rPr>
          <w:noProof/>
        </w:rPr>
      </w:r>
      <w:r>
        <w:rPr>
          <w:noProof/>
        </w:rPr>
        <w:fldChar w:fldCharType="separate"/>
      </w:r>
      <w:ins w:id="178" w:author="Zhijun" w:date="2025-11-25T09:25:00Z">
        <w:r>
          <w:rPr>
            <w:noProof/>
          </w:rPr>
          <w:t>37</w:t>
        </w:r>
        <w:r>
          <w:rPr>
            <w:noProof/>
          </w:rPr>
          <w:fldChar w:fldCharType="end"/>
        </w:r>
      </w:ins>
    </w:p>
    <w:p w14:paraId="5625B3BD" w14:textId="77777777" w:rsidR="004E2811" w:rsidRDefault="004E2811">
      <w:pPr>
        <w:pStyle w:val="TOC3"/>
        <w:rPr>
          <w:ins w:id="179" w:author="Zhijun" w:date="2025-11-25T09:25:00Z"/>
          <w:rFonts w:asciiTheme="minorHAnsi" w:eastAsiaTheme="minorEastAsia" w:hAnsiTheme="minorHAnsi" w:cstheme="minorBidi"/>
          <w:noProof/>
          <w:sz w:val="22"/>
          <w:szCs w:val="22"/>
          <w:lang w:val="en-US" w:eastAsia="zh-CN"/>
        </w:rPr>
      </w:pPr>
      <w:ins w:id="180" w:author="Zhijun" w:date="2025-11-25T09:25: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_Toc214955199 \h </w:instrText>
        </w:r>
      </w:ins>
      <w:r>
        <w:rPr>
          <w:noProof/>
        </w:rPr>
      </w:r>
      <w:r>
        <w:rPr>
          <w:noProof/>
        </w:rPr>
        <w:fldChar w:fldCharType="separate"/>
      </w:r>
      <w:ins w:id="181" w:author="Zhijun" w:date="2025-11-25T09:25:00Z">
        <w:r>
          <w:rPr>
            <w:noProof/>
          </w:rPr>
          <w:t>37</w:t>
        </w:r>
        <w:r>
          <w:rPr>
            <w:noProof/>
          </w:rPr>
          <w:fldChar w:fldCharType="end"/>
        </w:r>
      </w:ins>
    </w:p>
    <w:p w14:paraId="7F6D40C2" w14:textId="77777777" w:rsidR="004E2811" w:rsidRDefault="004E2811">
      <w:pPr>
        <w:pStyle w:val="TOC4"/>
        <w:rPr>
          <w:ins w:id="182" w:author="Zhijun" w:date="2025-11-25T09:25:00Z"/>
          <w:rFonts w:asciiTheme="minorHAnsi" w:eastAsiaTheme="minorEastAsia" w:hAnsiTheme="minorHAnsi" w:cstheme="minorBidi"/>
          <w:noProof/>
          <w:sz w:val="22"/>
          <w:szCs w:val="22"/>
          <w:lang w:val="en-US" w:eastAsia="zh-CN"/>
        </w:rPr>
      </w:pPr>
      <w:ins w:id="183" w:author="Zhijun" w:date="2025-11-25T09:25: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_Toc214955200 \h </w:instrText>
        </w:r>
      </w:ins>
      <w:r>
        <w:rPr>
          <w:noProof/>
        </w:rPr>
      </w:r>
      <w:r>
        <w:rPr>
          <w:noProof/>
        </w:rPr>
        <w:fldChar w:fldCharType="separate"/>
      </w:r>
      <w:ins w:id="184" w:author="Zhijun" w:date="2025-11-25T09:25:00Z">
        <w:r>
          <w:rPr>
            <w:noProof/>
          </w:rPr>
          <w:t>37</w:t>
        </w:r>
        <w:r>
          <w:rPr>
            <w:noProof/>
          </w:rPr>
          <w:fldChar w:fldCharType="end"/>
        </w:r>
      </w:ins>
    </w:p>
    <w:p w14:paraId="1D5A5049" w14:textId="77777777" w:rsidR="004E2811" w:rsidRDefault="004E2811">
      <w:pPr>
        <w:pStyle w:val="TOC4"/>
        <w:rPr>
          <w:ins w:id="185" w:author="Zhijun" w:date="2025-11-25T09:25:00Z"/>
          <w:rFonts w:asciiTheme="minorHAnsi" w:eastAsiaTheme="minorEastAsia" w:hAnsiTheme="minorHAnsi" w:cstheme="minorBidi"/>
          <w:noProof/>
          <w:sz w:val="22"/>
          <w:szCs w:val="22"/>
          <w:lang w:val="en-US" w:eastAsia="zh-CN"/>
        </w:rPr>
      </w:pPr>
      <w:ins w:id="186" w:author="Zhijun" w:date="2025-11-25T09:25: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_Toc214955201 \h </w:instrText>
        </w:r>
      </w:ins>
      <w:r>
        <w:rPr>
          <w:noProof/>
        </w:rPr>
      </w:r>
      <w:r>
        <w:rPr>
          <w:noProof/>
        </w:rPr>
        <w:fldChar w:fldCharType="separate"/>
      </w:r>
      <w:ins w:id="187" w:author="Zhijun" w:date="2025-11-25T09:25:00Z">
        <w:r>
          <w:rPr>
            <w:noProof/>
          </w:rPr>
          <w:t>37</w:t>
        </w:r>
        <w:r>
          <w:rPr>
            <w:noProof/>
          </w:rPr>
          <w:fldChar w:fldCharType="end"/>
        </w:r>
      </w:ins>
    </w:p>
    <w:p w14:paraId="2CC6B319" w14:textId="77777777" w:rsidR="004E2811" w:rsidRDefault="004E2811">
      <w:pPr>
        <w:pStyle w:val="TOC5"/>
        <w:rPr>
          <w:ins w:id="188" w:author="Zhijun" w:date="2025-11-25T09:25:00Z"/>
          <w:rFonts w:asciiTheme="minorHAnsi" w:eastAsiaTheme="minorEastAsia" w:hAnsiTheme="minorHAnsi" w:cstheme="minorBidi"/>
          <w:noProof/>
          <w:sz w:val="22"/>
          <w:szCs w:val="22"/>
          <w:lang w:val="en-US" w:eastAsia="zh-CN"/>
        </w:rPr>
      </w:pPr>
      <w:ins w:id="189" w:author="Zhijun" w:date="2025-11-25T09:25: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_Toc214955202 \h </w:instrText>
        </w:r>
      </w:ins>
      <w:r>
        <w:rPr>
          <w:noProof/>
        </w:rPr>
      </w:r>
      <w:r>
        <w:rPr>
          <w:noProof/>
        </w:rPr>
        <w:fldChar w:fldCharType="separate"/>
      </w:r>
      <w:ins w:id="190" w:author="Zhijun" w:date="2025-11-25T09:25:00Z">
        <w:r>
          <w:rPr>
            <w:noProof/>
          </w:rPr>
          <w:t>37</w:t>
        </w:r>
        <w:r>
          <w:rPr>
            <w:noProof/>
          </w:rPr>
          <w:fldChar w:fldCharType="end"/>
        </w:r>
      </w:ins>
    </w:p>
    <w:p w14:paraId="5DD190DC" w14:textId="77777777" w:rsidR="004E2811" w:rsidRDefault="004E2811">
      <w:pPr>
        <w:pStyle w:val="TOC5"/>
        <w:rPr>
          <w:ins w:id="191" w:author="Zhijun" w:date="2025-11-25T09:25:00Z"/>
          <w:rFonts w:asciiTheme="minorHAnsi" w:eastAsiaTheme="minorEastAsia" w:hAnsiTheme="minorHAnsi" w:cstheme="minorBidi"/>
          <w:noProof/>
          <w:sz w:val="22"/>
          <w:szCs w:val="22"/>
          <w:lang w:val="en-US" w:eastAsia="zh-CN"/>
        </w:rPr>
      </w:pPr>
      <w:ins w:id="192" w:author="Zhijun" w:date="2025-11-25T09:25: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_Toc214955203 \h </w:instrText>
        </w:r>
      </w:ins>
      <w:r>
        <w:rPr>
          <w:noProof/>
        </w:rPr>
      </w:r>
      <w:r>
        <w:rPr>
          <w:noProof/>
        </w:rPr>
        <w:fldChar w:fldCharType="separate"/>
      </w:r>
      <w:ins w:id="193" w:author="Zhijun" w:date="2025-11-25T09:25:00Z">
        <w:r>
          <w:rPr>
            <w:noProof/>
          </w:rPr>
          <w:t>37</w:t>
        </w:r>
        <w:r>
          <w:rPr>
            <w:noProof/>
          </w:rPr>
          <w:fldChar w:fldCharType="end"/>
        </w:r>
      </w:ins>
    </w:p>
    <w:p w14:paraId="4BAF2C66" w14:textId="77777777" w:rsidR="004E2811" w:rsidRDefault="004E2811">
      <w:pPr>
        <w:pStyle w:val="TOC4"/>
        <w:rPr>
          <w:ins w:id="194" w:author="Zhijun" w:date="2025-11-25T09:25:00Z"/>
          <w:rFonts w:asciiTheme="minorHAnsi" w:eastAsiaTheme="minorEastAsia" w:hAnsiTheme="minorHAnsi" w:cstheme="minorBidi"/>
          <w:noProof/>
          <w:sz w:val="22"/>
          <w:szCs w:val="22"/>
          <w:lang w:val="en-US" w:eastAsia="zh-CN"/>
        </w:rPr>
      </w:pPr>
      <w:ins w:id="195" w:author="Zhijun" w:date="2025-11-25T09:25: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_Toc214955204 \h </w:instrText>
        </w:r>
      </w:ins>
      <w:r>
        <w:rPr>
          <w:noProof/>
        </w:rPr>
      </w:r>
      <w:r>
        <w:rPr>
          <w:noProof/>
        </w:rPr>
        <w:fldChar w:fldCharType="separate"/>
      </w:r>
      <w:ins w:id="196" w:author="Zhijun" w:date="2025-11-25T09:25:00Z">
        <w:r>
          <w:rPr>
            <w:noProof/>
          </w:rPr>
          <w:t>37</w:t>
        </w:r>
        <w:r>
          <w:rPr>
            <w:noProof/>
          </w:rPr>
          <w:fldChar w:fldCharType="end"/>
        </w:r>
      </w:ins>
    </w:p>
    <w:p w14:paraId="1A473526" w14:textId="77777777" w:rsidR="004E2811" w:rsidRDefault="004E2811">
      <w:pPr>
        <w:pStyle w:val="TOC3"/>
        <w:rPr>
          <w:ins w:id="197" w:author="Zhijun" w:date="2025-11-25T09:25:00Z"/>
          <w:rFonts w:asciiTheme="minorHAnsi" w:eastAsiaTheme="minorEastAsia" w:hAnsiTheme="minorHAnsi" w:cstheme="minorBidi"/>
          <w:noProof/>
          <w:sz w:val="22"/>
          <w:szCs w:val="22"/>
          <w:lang w:val="en-US" w:eastAsia="zh-CN"/>
        </w:rPr>
      </w:pPr>
      <w:ins w:id="198" w:author="Zhijun" w:date="2025-11-25T09:25: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_Toc214955205 \h </w:instrText>
        </w:r>
      </w:ins>
      <w:r>
        <w:rPr>
          <w:noProof/>
        </w:rPr>
      </w:r>
      <w:r>
        <w:rPr>
          <w:noProof/>
        </w:rPr>
        <w:fldChar w:fldCharType="separate"/>
      </w:r>
      <w:ins w:id="199" w:author="Zhijun" w:date="2025-11-25T09:25:00Z">
        <w:r>
          <w:rPr>
            <w:noProof/>
          </w:rPr>
          <w:t>38</w:t>
        </w:r>
        <w:r>
          <w:rPr>
            <w:noProof/>
          </w:rPr>
          <w:fldChar w:fldCharType="end"/>
        </w:r>
      </w:ins>
    </w:p>
    <w:p w14:paraId="38CEC274" w14:textId="77777777" w:rsidR="004E2811" w:rsidRDefault="004E2811">
      <w:pPr>
        <w:pStyle w:val="TOC4"/>
        <w:rPr>
          <w:ins w:id="200" w:author="Zhijun" w:date="2025-11-25T09:25:00Z"/>
          <w:rFonts w:asciiTheme="minorHAnsi" w:eastAsiaTheme="minorEastAsia" w:hAnsiTheme="minorHAnsi" w:cstheme="minorBidi"/>
          <w:noProof/>
          <w:sz w:val="22"/>
          <w:szCs w:val="22"/>
          <w:lang w:val="en-US" w:eastAsia="zh-CN"/>
        </w:rPr>
      </w:pPr>
      <w:ins w:id="201" w:author="Zhijun" w:date="2025-11-25T09:25: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_Toc214955206 \h </w:instrText>
        </w:r>
      </w:ins>
      <w:r>
        <w:rPr>
          <w:noProof/>
        </w:rPr>
      </w:r>
      <w:r>
        <w:rPr>
          <w:noProof/>
        </w:rPr>
        <w:fldChar w:fldCharType="separate"/>
      </w:r>
      <w:ins w:id="202" w:author="Zhijun" w:date="2025-11-25T09:25:00Z">
        <w:r>
          <w:rPr>
            <w:noProof/>
          </w:rPr>
          <w:t>38</w:t>
        </w:r>
        <w:r>
          <w:rPr>
            <w:noProof/>
          </w:rPr>
          <w:fldChar w:fldCharType="end"/>
        </w:r>
      </w:ins>
    </w:p>
    <w:p w14:paraId="6F06B933" w14:textId="77777777" w:rsidR="004E2811" w:rsidRDefault="004E2811">
      <w:pPr>
        <w:pStyle w:val="TOC4"/>
        <w:rPr>
          <w:ins w:id="203" w:author="Zhijun" w:date="2025-11-25T09:25:00Z"/>
          <w:rFonts w:asciiTheme="minorHAnsi" w:eastAsiaTheme="minorEastAsia" w:hAnsiTheme="minorHAnsi" w:cstheme="minorBidi"/>
          <w:noProof/>
          <w:sz w:val="22"/>
          <w:szCs w:val="22"/>
          <w:lang w:val="en-US" w:eastAsia="zh-CN"/>
        </w:rPr>
      </w:pPr>
      <w:ins w:id="204" w:author="Zhijun" w:date="2025-11-25T09:25:00Z">
        <w:r>
          <w:rPr>
            <w:noProof/>
          </w:rPr>
          <w:t>6.1.3.2</w:t>
        </w:r>
        <w:r>
          <w:rPr>
            <w:rFonts w:asciiTheme="minorHAnsi" w:eastAsiaTheme="minorEastAsia" w:hAnsiTheme="minorHAnsi" w:cstheme="minorBidi"/>
            <w:noProof/>
            <w:sz w:val="22"/>
            <w:szCs w:val="22"/>
            <w:lang w:val="en-US" w:eastAsia="zh-CN"/>
          </w:rPr>
          <w:tab/>
        </w:r>
        <w:r>
          <w:rPr>
            <w:noProof/>
          </w:rPr>
          <w:t>Resource: Slice Collection Subject to NSAC for UEs</w:t>
        </w:r>
        <w:r>
          <w:rPr>
            <w:noProof/>
          </w:rPr>
          <w:tab/>
        </w:r>
        <w:r>
          <w:rPr>
            <w:noProof/>
          </w:rPr>
          <w:fldChar w:fldCharType="begin"/>
        </w:r>
        <w:r>
          <w:rPr>
            <w:noProof/>
          </w:rPr>
          <w:instrText xml:space="preserve"> PAGEREF _Toc214955207 \h </w:instrText>
        </w:r>
      </w:ins>
      <w:r>
        <w:rPr>
          <w:noProof/>
        </w:rPr>
      </w:r>
      <w:r>
        <w:rPr>
          <w:noProof/>
        </w:rPr>
        <w:fldChar w:fldCharType="separate"/>
      </w:r>
      <w:ins w:id="205" w:author="Zhijun" w:date="2025-11-25T09:25:00Z">
        <w:r>
          <w:rPr>
            <w:noProof/>
          </w:rPr>
          <w:t>39</w:t>
        </w:r>
        <w:r>
          <w:rPr>
            <w:noProof/>
          </w:rPr>
          <w:fldChar w:fldCharType="end"/>
        </w:r>
      </w:ins>
    </w:p>
    <w:p w14:paraId="6FFBCA4B" w14:textId="77777777" w:rsidR="004E2811" w:rsidRDefault="004E2811">
      <w:pPr>
        <w:pStyle w:val="TOC5"/>
        <w:rPr>
          <w:ins w:id="206" w:author="Zhijun" w:date="2025-11-25T09:25:00Z"/>
          <w:rFonts w:asciiTheme="minorHAnsi" w:eastAsiaTheme="minorEastAsia" w:hAnsiTheme="minorHAnsi" w:cstheme="minorBidi"/>
          <w:noProof/>
          <w:sz w:val="22"/>
          <w:szCs w:val="22"/>
          <w:lang w:val="en-US" w:eastAsia="zh-CN"/>
        </w:rPr>
      </w:pPr>
      <w:ins w:id="207" w:author="Zhijun" w:date="2025-11-25T09:25: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_Toc214955208 \h </w:instrText>
        </w:r>
      </w:ins>
      <w:r>
        <w:rPr>
          <w:noProof/>
        </w:rPr>
      </w:r>
      <w:r>
        <w:rPr>
          <w:noProof/>
        </w:rPr>
        <w:fldChar w:fldCharType="separate"/>
      </w:r>
      <w:ins w:id="208" w:author="Zhijun" w:date="2025-11-25T09:25:00Z">
        <w:r>
          <w:rPr>
            <w:noProof/>
          </w:rPr>
          <w:t>39</w:t>
        </w:r>
        <w:r>
          <w:rPr>
            <w:noProof/>
          </w:rPr>
          <w:fldChar w:fldCharType="end"/>
        </w:r>
      </w:ins>
    </w:p>
    <w:p w14:paraId="298C8753" w14:textId="77777777" w:rsidR="004E2811" w:rsidRDefault="004E2811">
      <w:pPr>
        <w:pStyle w:val="TOC5"/>
        <w:rPr>
          <w:ins w:id="209" w:author="Zhijun" w:date="2025-11-25T09:25:00Z"/>
          <w:rFonts w:asciiTheme="minorHAnsi" w:eastAsiaTheme="minorEastAsia" w:hAnsiTheme="minorHAnsi" w:cstheme="minorBidi"/>
          <w:noProof/>
          <w:sz w:val="22"/>
          <w:szCs w:val="22"/>
          <w:lang w:val="en-US" w:eastAsia="zh-CN"/>
        </w:rPr>
      </w:pPr>
      <w:ins w:id="210" w:author="Zhijun" w:date="2025-11-25T09:25: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_Toc214955209 \h </w:instrText>
        </w:r>
      </w:ins>
      <w:r>
        <w:rPr>
          <w:noProof/>
        </w:rPr>
      </w:r>
      <w:r>
        <w:rPr>
          <w:noProof/>
        </w:rPr>
        <w:fldChar w:fldCharType="separate"/>
      </w:r>
      <w:ins w:id="211" w:author="Zhijun" w:date="2025-11-25T09:25:00Z">
        <w:r>
          <w:rPr>
            <w:noProof/>
          </w:rPr>
          <w:t>39</w:t>
        </w:r>
        <w:r>
          <w:rPr>
            <w:noProof/>
          </w:rPr>
          <w:fldChar w:fldCharType="end"/>
        </w:r>
      </w:ins>
    </w:p>
    <w:p w14:paraId="0F303A2C" w14:textId="77777777" w:rsidR="004E2811" w:rsidRDefault="004E2811">
      <w:pPr>
        <w:pStyle w:val="TOC5"/>
        <w:rPr>
          <w:ins w:id="212" w:author="Zhijun" w:date="2025-11-25T09:25:00Z"/>
          <w:rFonts w:asciiTheme="minorHAnsi" w:eastAsiaTheme="minorEastAsia" w:hAnsiTheme="minorHAnsi" w:cstheme="minorBidi"/>
          <w:noProof/>
          <w:sz w:val="22"/>
          <w:szCs w:val="22"/>
          <w:lang w:val="en-US" w:eastAsia="zh-CN"/>
        </w:rPr>
      </w:pPr>
      <w:ins w:id="213" w:author="Zhijun" w:date="2025-11-25T09:25: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_Toc214955210 \h </w:instrText>
        </w:r>
      </w:ins>
      <w:r>
        <w:rPr>
          <w:noProof/>
        </w:rPr>
      </w:r>
      <w:r>
        <w:rPr>
          <w:noProof/>
        </w:rPr>
        <w:fldChar w:fldCharType="separate"/>
      </w:r>
      <w:ins w:id="214" w:author="Zhijun" w:date="2025-11-25T09:25:00Z">
        <w:r>
          <w:rPr>
            <w:noProof/>
          </w:rPr>
          <w:t>39</w:t>
        </w:r>
        <w:r>
          <w:rPr>
            <w:noProof/>
          </w:rPr>
          <w:fldChar w:fldCharType="end"/>
        </w:r>
      </w:ins>
    </w:p>
    <w:p w14:paraId="4834543E" w14:textId="77777777" w:rsidR="004E2811" w:rsidRDefault="004E2811">
      <w:pPr>
        <w:pStyle w:val="TOC5"/>
        <w:rPr>
          <w:ins w:id="215" w:author="Zhijun" w:date="2025-11-25T09:25:00Z"/>
          <w:rFonts w:asciiTheme="minorHAnsi" w:eastAsiaTheme="minorEastAsia" w:hAnsiTheme="minorHAnsi" w:cstheme="minorBidi"/>
          <w:noProof/>
          <w:sz w:val="22"/>
          <w:szCs w:val="22"/>
          <w:lang w:val="en-US" w:eastAsia="zh-CN"/>
        </w:rPr>
      </w:pPr>
      <w:ins w:id="216" w:author="Zhijun" w:date="2025-11-25T09:25: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_Toc214955211 \h </w:instrText>
        </w:r>
      </w:ins>
      <w:r>
        <w:rPr>
          <w:noProof/>
        </w:rPr>
      </w:r>
      <w:r>
        <w:rPr>
          <w:noProof/>
        </w:rPr>
        <w:fldChar w:fldCharType="separate"/>
      </w:r>
      <w:ins w:id="217" w:author="Zhijun" w:date="2025-11-25T09:25:00Z">
        <w:r>
          <w:rPr>
            <w:noProof/>
          </w:rPr>
          <w:t>41</w:t>
        </w:r>
        <w:r>
          <w:rPr>
            <w:noProof/>
          </w:rPr>
          <w:fldChar w:fldCharType="end"/>
        </w:r>
      </w:ins>
    </w:p>
    <w:p w14:paraId="1A90B973" w14:textId="77777777" w:rsidR="004E2811" w:rsidRDefault="004E2811">
      <w:pPr>
        <w:pStyle w:val="TOC4"/>
        <w:rPr>
          <w:ins w:id="218" w:author="Zhijun" w:date="2025-11-25T09:25:00Z"/>
          <w:rFonts w:asciiTheme="minorHAnsi" w:eastAsiaTheme="minorEastAsia" w:hAnsiTheme="minorHAnsi" w:cstheme="minorBidi"/>
          <w:noProof/>
          <w:sz w:val="22"/>
          <w:szCs w:val="22"/>
          <w:lang w:val="en-US" w:eastAsia="zh-CN"/>
        </w:rPr>
      </w:pPr>
      <w:ins w:id="219" w:author="Zhijun" w:date="2025-11-25T09:25:00Z">
        <w:r>
          <w:rPr>
            <w:noProof/>
          </w:rPr>
          <w:t>6.1.3.3</w:t>
        </w:r>
        <w:r>
          <w:rPr>
            <w:rFonts w:asciiTheme="minorHAnsi" w:eastAsiaTheme="minorEastAsia" w:hAnsiTheme="minorHAnsi" w:cstheme="minorBidi"/>
            <w:noProof/>
            <w:sz w:val="22"/>
            <w:szCs w:val="22"/>
            <w:lang w:val="en-US" w:eastAsia="zh-CN"/>
          </w:rPr>
          <w:tab/>
        </w:r>
        <w:r>
          <w:rPr>
            <w:noProof/>
          </w:rPr>
          <w:t>Resource: Slice Collection Subject to NSAC for PDU sessions</w:t>
        </w:r>
        <w:r>
          <w:rPr>
            <w:noProof/>
          </w:rPr>
          <w:tab/>
        </w:r>
        <w:r>
          <w:rPr>
            <w:noProof/>
          </w:rPr>
          <w:fldChar w:fldCharType="begin"/>
        </w:r>
        <w:r>
          <w:rPr>
            <w:noProof/>
          </w:rPr>
          <w:instrText xml:space="preserve"> PAGEREF _Toc214955212 \h </w:instrText>
        </w:r>
      </w:ins>
      <w:r>
        <w:rPr>
          <w:noProof/>
        </w:rPr>
      </w:r>
      <w:r>
        <w:rPr>
          <w:noProof/>
        </w:rPr>
        <w:fldChar w:fldCharType="separate"/>
      </w:r>
      <w:ins w:id="220" w:author="Zhijun" w:date="2025-11-25T09:25:00Z">
        <w:r>
          <w:rPr>
            <w:noProof/>
          </w:rPr>
          <w:t>41</w:t>
        </w:r>
        <w:r>
          <w:rPr>
            <w:noProof/>
          </w:rPr>
          <w:fldChar w:fldCharType="end"/>
        </w:r>
      </w:ins>
    </w:p>
    <w:p w14:paraId="3D272BF9" w14:textId="77777777" w:rsidR="004E2811" w:rsidRDefault="004E2811">
      <w:pPr>
        <w:pStyle w:val="TOC5"/>
        <w:rPr>
          <w:ins w:id="221" w:author="Zhijun" w:date="2025-11-25T09:25:00Z"/>
          <w:rFonts w:asciiTheme="minorHAnsi" w:eastAsiaTheme="minorEastAsia" w:hAnsiTheme="minorHAnsi" w:cstheme="minorBidi"/>
          <w:noProof/>
          <w:sz w:val="22"/>
          <w:szCs w:val="22"/>
          <w:lang w:val="en-US" w:eastAsia="zh-CN"/>
        </w:rPr>
      </w:pPr>
      <w:ins w:id="222" w:author="Zhijun" w:date="2025-11-25T09:25:00Z">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_Toc214955213 \h </w:instrText>
        </w:r>
      </w:ins>
      <w:r>
        <w:rPr>
          <w:noProof/>
        </w:rPr>
      </w:r>
      <w:r>
        <w:rPr>
          <w:noProof/>
        </w:rPr>
        <w:fldChar w:fldCharType="separate"/>
      </w:r>
      <w:ins w:id="223" w:author="Zhijun" w:date="2025-11-25T09:25:00Z">
        <w:r>
          <w:rPr>
            <w:noProof/>
          </w:rPr>
          <w:t>41</w:t>
        </w:r>
        <w:r>
          <w:rPr>
            <w:noProof/>
          </w:rPr>
          <w:fldChar w:fldCharType="end"/>
        </w:r>
      </w:ins>
    </w:p>
    <w:p w14:paraId="22CEB5F7" w14:textId="77777777" w:rsidR="004E2811" w:rsidRDefault="004E2811">
      <w:pPr>
        <w:pStyle w:val="TOC5"/>
        <w:rPr>
          <w:ins w:id="224" w:author="Zhijun" w:date="2025-11-25T09:25:00Z"/>
          <w:rFonts w:asciiTheme="minorHAnsi" w:eastAsiaTheme="minorEastAsia" w:hAnsiTheme="minorHAnsi" w:cstheme="minorBidi"/>
          <w:noProof/>
          <w:sz w:val="22"/>
          <w:szCs w:val="22"/>
          <w:lang w:val="en-US" w:eastAsia="zh-CN"/>
        </w:rPr>
      </w:pPr>
      <w:ins w:id="225" w:author="Zhijun" w:date="2025-11-25T09:25:00Z">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_Toc214955214 \h </w:instrText>
        </w:r>
      </w:ins>
      <w:r>
        <w:rPr>
          <w:noProof/>
        </w:rPr>
      </w:r>
      <w:r>
        <w:rPr>
          <w:noProof/>
        </w:rPr>
        <w:fldChar w:fldCharType="separate"/>
      </w:r>
      <w:ins w:id="226" w:author="Zhijun" w:date="2025-11-25T09:25:00Z">
        <w:r>
          <w:rPr>
            <w:noProof/>
          </w:rPr>
          <w:t>41</w:t>
        </w:r>
        <w:r>
          <w:rPr>
            <w:noProof/>
          </w:rPr>
          <w:fldChar w:fldCharType="end"/>
        </w:r>
      </w:ins>
    </w:p>
    <w:p w14:paraId="6F279BA5" w14:textId="77777777" w:rsidR="004E2811" w:rsidRDefault="004E2811">
      <w:pPr>
        <w:pStyle w:val="TOC5"/>
        <w:rPr>
          <w:ins w:id="227" w:author="Zhijun" w:date="2025-11-25T09:25:00Z"/>
          <w:rFonts w:asciiTheme="minorHAnsi" w:eastAsiaTheme="minorEastAsia" w:hAnsiTheme="minorHAnsi" w:cstheme="minorBidi"/>
          <w:noProof/>
          <w:sz w:val="22"/>
          <w:szCs w:val="22"/>
          <w:lang w:val="en-US" w:eastAsia="zh-CN"/>
        </w:rPr>
      </w:pPr>
      <w:ins w:id="228" w:author="Zhijun" w:date="2025-11-25T09:25:00Z">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_Toc214955215 \h </w:instrText>
        </w:r>
      </w:ins>
      <w:r>
        <w:rPr>
          <w:noProof/>
        </w:rPr>
      </w:r>
      <w:r>
        <w:rPr>
          <w:noProof/>
        </w:rPr>
        <w:fldChar w:fldCharType="separate"/>
      </w:r>
      <w:ins w:id="229" w:author="Zhijun" w:date="2025-11-25T09:25:00Z">
        <w:r>
          <w:rPr>
            <w:noProof/>
          </w:rPr>
          <w:t>41</w:t>
        </w:r>
        <w:r>
          <w:rPr>
            <w:noProof/>
          </w:rPr>
          <w:fldChar w:fldCharType="end"/>
        </w:r>
      </w:ins>
    </w:p>
    <w:p w14:paraId="5D8AFDC1" w14:textId="77777777" w:rsidR="004E2811" w:rsidRDefault="004E2811">
      <w:pPr>
        <w:pStyle w:val="TOC5"/>
        <w:rPr>
          <w:ins w:id="230" w:author="Zhijun" w:date="2025-11-25T09:25:00Z"/>
          <w:rFonts w:asciiTheme="minorHAnsi" w:eastAsiaTheme="minorEastAsia" w:hAnsiTheme="minorHAnsi" w:cstheme="minorBidi"/>
          <w:noProof/>
          <w:sz w:val="22"/>
          <w:szCs w:val="22"/>
          <w:lang w:val="en-US" w:eastAsia="zh-CN"/>
        </w:rPr>
      </w:pPr>
      <w:ins w:id="231" w:author="Zhijun" w:date="2025-11-25T09:25:00Z">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_Toc214955216 \h </w:instrText>
        </w:r>
      </w:ins>
      <w:r>
        <w:rPr>
          <w:noProof/>
        </w:rPr>
      </w:r>
      <w:r>
        <w:rPr>
          <w:noProof/>
        </w:rPr>
        <w:fldChar w:fldCharType="separate"/>
      </w:r>
      <w:ins w:id="232" w:author="Zhijun" w:date="2025-11-25T09:25:00Z">
        <w:r>
          <w:rPr>
            <w:noProof/>
          </w:rPr>
          <w:t>42</w:t>
        </w:r>
        <w:r>
          <w:rPr>
            <w:noProof/>
          </w:rPr>
          <w:fldChar w:fldCharType="end"/>
        </w:r>
      </w:ins>
    </w:p>
    <w:p w14:paraId="3835B5D9" w14:textId="77777777" w:rsidR="004E2811" w:rsidRDefault="004E2811">
      <w:pPr>
        <w:pStyle w:val="TOC4"/>
        <w:rPr>
          <w:ins w:id="233" w:author="Zhijun" w:date="2025-11-25T09:25:00Z"/>
          <w:rFonts w:asciiTheme="minorHAnsi" w:eastAsiaTheme="minorEastAsia" w:hAnsiTheme="minorHAnsi" w:cstheme="minorBidi"/>
          <w:noProof/>
          <w:sz w:val="22"/>
          <w:szCs w:val="22"/>
          <w:lang w:val="en-US" w:eastAsia="zh-CN"/>
        </w:rPr>
      </w:pPr>
      <w:ins w:id="234" w:author="Zhijun" w:date="2025-11-25T09:25:00Z">
        <w:r>
          <w:rPr>
            <w:noProof/>
          </w:rPr>
          <w:t>6.1.3.4</w:t>
        </w:r>
        <w:r>
          <w:rPr>
            <w:rFonts w:asciiTheme="minorHAnsi" w:eastAsiaTheme="minorEastAsia" w:hAnsiTheme="minorHAnsi" w:cstheme="minorBidi"/>
            <w:noProof/>
            <w:sz w:val="22"/>
            <w:szCs w:val="22"/>
            <w:lang w:val="en-US" w:eastAsia="zh-CN"/>
          </w:rPr>
          <w:tab/>
        </w:r>
        <w:r>
          <w:rPr>
            <w:noProof/>
          </w:rPr>
          <w:t>Resource: Slice Collection Configurations</w:t>
        </w:r>
        <w:r>
          <w:rPr>
            <w:noProof/>
          </w:rPr>
          <w:tab/>
        </w:r>
        <w:r>
          <w:rPr>
            <w:noProof/>
          </w:rPr>
          <w:fldChar w:fldCharType="begin"/>
        </w:r>
        <w:r>
          <w:rPr>
            <w:noProof/>
          </w:rPr>
          <w:instrText xml:space="preserve"> PAGEREF _Toc214955217 \h </w:instrText>
        </w:r>
      </w:ins>
      <w:r>
        <w:rPr>
          <w:noProof/>
        </w:rPr>
      </w:r>
      <w:r>
        <w:rPr>
          <w:noProof/>
        </w:rPr>
        <w:fldChar w:fldCharType="separate"/>
      </w:r>
      <w:ins w:id="235" w:author="Zhijun" w:date="2025-11-25T09:25:00Z">
        <w:r>
          <w:rPr>
            <w:noProof/>
          </w:rPr>
          <w:t>43</w:t>
        </w:r>
        <w:r>
          <w:rPr>
            <w:noProof/>
          </w:rPr>
          <w:fldChar w:fldCharType="end"/>
        </w:r>
      </w:ins>
    </w:p>
    <w:p w14:paraId="7F8E0C69" w14:textId="77777777" w:rsidR="004E2811" w:rsidRDefault="004E2811">
      <w:pPr>
        <w:pStyle w:val="TOC5"/>
        <w:rPr>
          <w:ins w:id="236" w:author="Zhijun" w:date="2025-11-25T09:25:00Z"/>
          <w:rFonts w:asciiTheme="minorHAnsi" w:eastAsiaTheme="minorEastAsia" w:hAnsiTheme="minorHAnsi" w:cstheme="minorBidi"/>
          <w:noProof/>
          <w:sz w:val="22"/>
          <w:szCs w:val="22"/>
          <w:lang w:val="en-US" w:eastAsia="zh-CN"/>
        </w:rPr>
      </w:pPr>
      <w:ins w:id="237" w:author="Zhijun" w:date="2025-11-25T09:25:00Z">
        <w:r>
          <w:rPr>
            <w:noProof/>
          </w:rPr>
          <w:t>6.1.3.4.1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_Toc214955218 \h </w:instrText>
        </w:r>
      </w:ins>
      <w:r>
        <w:rPr>
          <w:noProof/>
        </w:rPr>
      </w:r>
      <w:r>
        <w:rPr>
          <w:noProof/>
        </w:rPr>
        <w:fldChar w:fldCharType="separate"/>
      </w:r>
      <w:ins w:id="238" w:author="Zhijun" w:date="2025-11-25T09:25:00Z">
        <w:r>
          <w:rPr>
            <w:noProof/>
          </w:rPr>
          <w:t>43</w:t>
        </w:r>
        <w:r>
          <w:rPr>
            <w:noProof/>
          </w:rPr>
          <w:fldChar w:fldCharType="end"/>
        </w:r>
      </w:ins>
    </w:p>
    <w:p w14:paraId="077F1C66" w14:textId="77777777" w:rsidR="004E2811" w:rsidRDefault="004E2811">
      <w:pPr>
        <w:pStyle w:val="TOC5"/>
        <w:rPr>
          <w:ins w:id="239" w:author="Zhijun" w:date="2025-11-25T09:25:00Z"/>
          <w:rFonts w:asciiTheme="minorHAnsi" w:eastAsiaTheme="minorEastAsia" w:hAnsiTheme="minorHAnsi" w:cstheme="minorBidi"/>
          <w:noProof/>
          <w:sz w:val="22"/>
          <w:szCs w:val="22"/>
          <w:lang w:val="en-US" w:eastAsia="zh-CN"/>
        </w:rPr>
      </w:pPr>
      <w:ins w:id="240" w:author="Zhijun" w:date="2025-11-25T09:25:00Z">
        <w:r>
          <w:rPr>
            <w:noProof/>
          </w:rPr>
          <w:t>6.1.3.4.2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_Toc214955219 \h </w:instrText>
        </w:r>
      </w:ins>
      <w:r>
        <w:rPr>
          <w:noProof/>
        </w:rPr>
      </w:r>
      <w:r>
        <w:rPr>
          <w:noProof/>
        </w:rPr>
        <w:fldChar w:fldCharType="separate"/>
      </w:r>
      <w:ins w:id="241" w:author="Zhijun" w:date="2025-11-25T09:25:00Z">
        <w:r>
          <w:rPr>
            <w:noProof/>
          </w:rPr>
          <w:t>43</w:t>
        </w:r>
        <w:r>
          <w:rPr>
            <w:noProof/>
          </w:rPr>
          <w:fldChar w:fldCharType="end"/>
        </w:r>
      </w:ins>
    </w:p>
    <w:p w14:paraId="32711919" w14:textId="77777777" w:rsidR="004E2811" w:rsidRDefault="004E2811">
      <w:pPr>
        <w:pStyle w:val="TOC5"/>
        <w:rPr>
          <w:ins w:id="242" w:author="Zhijun" w:date="2025-11-25T09:25:00Z"/>
          <w:rFonts w:asciiTheme="minorHAnsi" w:eastAsiaTheme="minorEastAsia" w:hAnsiTheme="minorHAnsi" w:cstheme="minorBidi"/>
          <w:noProof/>
          <w:sz w:val="22"/>
          <w:szCs w:val="22"/>
          <w:lang w:val="en-US" w:eastAsia="zh-CN"/>
        </w:rPr>
      </w:pPr>
      <w:ins w:id="243" w:author="Zhijun" w:date="2025-11-25T09:25:00Z">
        <w:r>
          <w:rPr>
            <w:noProof/>
          </w:rPr>
          <w:t>6.1.3.4.3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_Toc214955220 \h </w:instrText>
        </w:r>
      </w:ins>
      <w:r>
        <w:rPr>
          <w:noProof/>
        </w:rPr>
      </w:r>
      <w:r>
        <w:rPr>
          <w:noProof/>
        </w:rPr>
        <w:fldChar w:fldCharType="separate"/>
      </w:r>
      <w:ins w:id="244" w:author="Zhijun" w:date="2025-11-25T09:25:00Z">
        <w:r>
          <w:rPr>
            <w:noProof/>
          </w:rPr>
          <w:t>43</w:t>
        </w:r>
        <w:r>
          <w:rPr>
            <w:noProof/>
          </w:rPr>
          <w:fldChar w:fldCharType="end"/>
        </w:r>
      </w:ins>
    </w:p>
    <w:p w14:paraId="37DC95B8" w14:textId="77777777" w:rsidR="004E2811" w:rsidRDefault="004E2811">
      <w:pPr>
        <w:pStyle w:val="TOC5"/>
        <w:rPr>
          <w:ins w:id="245" w:author="Zhijun" w:date="2025-11-25T09:25:00Z"/>
          <w:rFonts w:asciiTheme="minorHAnsi" w:eastAsiaTheme="minorEastAsia" w:hAnsiTheme="minorHAnsi" w:cstheme="minorBidi"/>
          <w:noProof/>
          <w:sz w:val="22"/>
          <w:szCs w:val="22"/>
          <w:lang w:val="en-US" w:eastAsia="zh-CN"/>
        </w:rPr>
      </w:pPr>
      <w:ins w:id="246" w:author="Zhijun" w:date="2025-11-25T09:25:00Z">
        <w:r>
          <w:rPr>
            <w:noProof/>
          </w:rPr>
          <w:t>6.1.3.4.4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_Toc214955221 \h </w:instrText>
        </w:r>
      </w:ins>
      <w:r>
        <w:rPr>
          <w:noProof/>
        </w:rPr>
      </w:r>
      <w:r>
        <w:rPr>
          <w:noProof/>
        </w:rPr>
        <w:fldChar w:fldCharType="separate"/>
      </w:r>
      <w:ins w:id="247" w:author="Zhijun" w:date="2025-11-25T09:25:00Z">
        <w:r>
          <w:rPr>
            <w:noProof/>
          </w:rPr>
          <w:t>43</w:t>
        </w:r>
        <w:r>
          <w:rPr>
            <w:noProof/>
          </w:rPr>
          <w:fldChar w:fldCharType="end"/>
        </w:r>
      </w:ins>
    </w:p>
    <w:p w14:paraId="2468922E" w14:textId="77777777" w:rsidR="004E2811" w:rsidRDefault="004E2811">
      <w:pPr>
        <w:pStyle w:val="TOC7"/>
        <w:tabs>
          <w:tab w:val="left" w:pos="2693"/>
          <w:tab w:val="right" w:leader="dot" w:pos="9631"/>
        </w:tabs>
        <w:rPr>
          <w:ins w:id="248" w:author="Zhijun" w:date="2025-11-25T09:25:00Z"/>
          <w:rFonts w:asciiTheme="minorHAnsi" w:eastAsiaTheme="minorEastAsia" w:hAnsiTheme="minorHAnsi" w:cstheme="minorBidi"/>
          <w:noProof/>
          <w:sz w:val="22"/>
          <w:szCs w:val="22"/>
          <w:lang w:val="en-US" w:eastAsia="zh-CN"/>
        </w:rPr>
      </w:pPr>
      <w:ins w:id="249" w:author="Zhijun" w:date="2025-11-25T09:25:00Z">
        <w:r>
          <w:rPr>
            <w:noProof/>
          </w:rPr>
          <w:t>6.1.3.4.4.2.1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_Toc214955222 \h </w:instrText>
        </w:r>
      </w:ins>
      <w:r>
        <w:rPr>
          <w:noProof/>
        </w:rPr>
      </w:r>
      <w:r>
        <w:rPr>
          <w:noProof/>
        </w:rPr>
        <w:fldChar w:fldCharType="separate"/>
      </w:r>
      <w:ins w:id="250" w:author="Zhijun" w:date="2025-11-25T09:25:00Z">
        <w:r>
          <w:rPr>
            <w:noProof/>
          </w:rPr>
          <w:t>43</w:t>
        </w:r>
        <w:r>
          <w:rPr>
            <w:noProof/>
          </w:rPr>
          <w:fldChar w:fldCharType="end"/>
        </w:r>
      </w:ins>
    </w:p>
    <w:p w14:paraId="5ABCBC7C" w14:textId="77777777" w:rsidR="004E2811" w:rsidRDefault="004E2811">
      <w:pPr>
        <w:pStyle w:val="TOC7"/>
        <w:tabs>
          <w:tab w:val="left" w:pos="2693"/>
          <w:tab w:val="right" w:leader="dot" w:pos="9631"/>
        </w:tabs>
        <w:rPr>
          <w:ins w:id="251" w:author="Zhijun" w:date="2025-11-25T09:25:00Z"/>
          <w:rFonts w:asciiTheme="minorHAnsi" w:eastAsiaTheme="minorEastAsia" w:hAnsiTheme="minorHAnsi" w:cstheme="minorBidi"/>
          <w:noProof/>
          <w:sz w:val="22"/>
          <w:szCs w:val="22"/>
          <w:lang w:val="en-US" w:eastAsia="zh-CN"/>
        </w:rPr>
      </w:pPr>
      <w:ins w:id="252" w:author="Zhijun" w:date="2025-11-25T09:25:00Z">
        <w:r>
          <w:rPr>
            <w:noProof/>
          </w:rPr>
          <w:t>6.1.3.4.4.2.2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_Toc214955223 \h </w:instrText>
        </w:r>
      </w:ins>
      <w:r>
        <w:rPr>
          <w:noProof/>
        </w:rPr>
      </w:r>
      <w:r>
        <w:rPr>
          <w:noProof/>
        </w:rPr>
        <w:fldChar w:fldCharType="separate"/>
      </w:r>
      <w:ins w:id="253" w:author="Zhijun" w:date="2025-11-25T09:25:00Z">
        <w:r>
          <w:rPr>
            <w:noProof/>
          </w:rPr>
          <w:t>43</w:t>
        </w:r>
        <w:r>
          <w:rPr>
            <w:noProof/>
          </w:rPr>
          <w:fldChar w:fldCharType="end"/>
        </w:r>
      </w:ins>
    </w:p>
    <w:p w14:paraId="1597CFB8" w14:textId="77777777" w:rsidR="004E2811" w:rsidRDefault="004E2811">
      <w:pPr>
        <w:pStyle w:val="TOC4"/>
        <w:rPr>
          <w:ins w:id="254" w:author="Zhijun" w:date="2025-11-25T09:25:00Z"/>
          <w:rFonts w:asciiTheme="minorHAnsi" w:eastAsiaTheme="minorEastAsia" w:hAnsiTheme="minorHAnsi" w:cstheme="minorBidi"/>
          <w:noProof/>
          <w:sz w:val="22"/>
          <w:szCs w:val="22"/>
          <w:lang w:val="en-US" w:eastAsia="zh-CN"/>
        </w:rPr>
      </w:pPr>
      <w:ins w:id="255" w:author="Zhijun" w:date="2025-11-25T09:25:00Z">
        <w:r>
          <w:rPr>
            <w:noProof/>
          </w:rPr>
          <w:t>6.1.3.5</w:t>
        </w:r>
        <w:r>
          <w:rPr>
            <w:rFonts w:asciiTheme="minorHAnsi" w:eastAsiaTheme="minorEastAsia" w:hAnsiTheme="minorHAnsi" w:cstheme="minorBidi"/>
            <w:noProof/>
            <w:sz w:val="22"/>
            <w:szCs w:val="22"/>
            <w:lang w:val="en-US" w:eastAsia="zh-CN"/>
          </w:rPr>
          <w:tab/>
        </w:r>
        <w:r>
          <w:rPr>
            <w:noProof/>
          </w:rPr>
          <w:t>Resource: Slice Collection Roaming Quotas</w:t>
        </w:r>
        <w:r>
          <w:rPr>
            <w:noProof/>
          </w:rPr>
          <w:tab/>
        </w:r>
        <w:r>
          <w:rPr>
            <w:noProof/>
          </w:rPr>
          <w:fldChar w:fldCharType="begin"/>
        </w:r>
        <w:r>
          <w:rPr>
            <w:noProof/>
          </w:rPr>
          <w:instrText xml:space="preserve"> PAGEREF _Toc214955224 \h </w:instrText>
        </w:r>
      </w:ins>
      <w:r>
        <w:rPr>
          <w:noProof/>
        </w:rPr>
      </w:r>
      <w:r>
        <w:rPr>
          <w:noProof/>
        </w:rPr>
        <w:fldChar w:fldCharType="separate"/>
      </w:r>
      <w:ins w:id="256" w:author="Zhijun" w:date="2025-11-25T09:25:00Z">
        <w:r>
          <w:rPr>
            <w:noProof/>
          </w:rPr>
          <w:t>44</w:t>
        </w:r>
        <w:r>
          <w:rPr>
            <w:noProof/>
          </w:rPr>
          <w:fldChar w:fldCharType="end"/>
        </w:r>
      </w:ins>
    </w:p>
    <w:p w14:paraId="7C08842E" w14:textId="77777777" w:rsidR="004E2811" w:rsidRDefault="004E2811">
      <w:pPr>
        <w:pStyle w:val="TOC5"/>
        <w:rPr>
          <w:ins w:id="257" w:author="Zhijun" w:date="2025-11-25T09:25:00Z"/>
          <w:rFonts w:asciiTheme="minorHAnsi" w:eastAsiaTheme="minorEastAsia" w:hAnsiTheme="minorHAnsi" w:cstheme="minorBidi"/>
          <w:noProof/>
          <w:sz w:val="22"/>
          <w:szCs w:val="22"/>
          <w:lang w:val="en-US" w:eastAsia="zh-CN"/>
        </w:rPr>
      </w:pPr>
      <w:ins w:id="258" w:author="Zhijun" w:date="2025-11-25T09:25:00Z">
        <w:r>
          <w:rPr>
            <w:noProof/>
          </w:rPr>
          <w:t>6.1.3.5.1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_Toc214955225 \h </w:instrText>
        </w:r>
      </w:ins>
      <w:r>
        <w:rPr>
          <w:noProof/>
        </w:rPr>
      </w:r>
      <w:r>
        <w:rPr>
          <w:noProof/>
        </w:rPr>
        <w:fldChar w:fldCharType="separate"/>
      </w:r>
      <w:ins w:id="259" w:author="Zhijun" w:date="2025-11-25T09:25:00Z">
        <w:r>
          <w:rPr>
            <w:noProof/>
          </w:rPr>
          <w:t>44</w:t>
        </w:r>
        <w:r>
          <w:rPr>
            <w:noProof/>
          </w:rPr>
          <w:fldChar w:fldCharType="end"/>
        </w:r>
      </w:ins>
    </w:p>
    <w:p w14:paraId="6DC3DDB5" w14:textId="77777777" w:rsidR="004E2811" w:rsidRDefault="004E2811">
      <w:pPr>
        <w:pStyle w:val="TOC5"/>
        <w:rPr>
          <w:ins w:id="260" w:author="Zhijun" w:date="2025-11-25T09:25:00Z"/>
          <w:rFonts w:asciiTheme="minorHAnsi" w:eastAsiaTheme="minorEastAsia" w:hAnsiTheme="minorHAnsi" w:cstheme="minorBidi"/>
          <w:noProof/>
          <w:sz w:val="22"/>
          <w:szCs w:val="22"/>
          <w:lang w:val="en-US" w:eastAsia="zh-CN"/>
        </w:rPr>
      </w:pPr>
      <w:ins w:id="261" w:author="Zhijun" w:date="2025-11-25T09:25:00Z">
        <w:r>
          <w:rPr>
            <w:noProof/>
          </w:rPr>
          <w:t>6.1.3.5.2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_Toc214955226 \h </w:instrText>
        </w:r>
      </w:ins>
      <w:r>
        <w:rPr>
          <w:noProof/>
        </w:rPr>
      </w:r>
      <w:r>
        <w:rPr>
          <w:noProof/>
        </w:rPr>
        <w:fldChar w:fldCharType="separate"/>
      </w:r>
      <w:ins w:id="262" w:author="Zhijun" w:date="2025-11-25T09:25:00Z">
        <w:r>
          <w:rPr>
            <w:noProof/>
          </w:rPr>
          <w:t>44</w:t>
        </w:r>
        <w:r>
          <w:rPr>
            <w:noProof/>
          </w:rPr>
          <w:fldChar w:fldCharType="end"/>
        </w:r>
      </w:ins>
    </w:p>
    <w:p w14:paraId="0E1D527B" w14:textId="77777777" w:rsidR="004E2811" w:rsidRDefault="004E2811">
      <w:pPr>
        <w:pStyle w:val="TOC5"/>
        <w:rPr>
          <w:ins w:id="263" w:author="Zhijun" w:date="2025-11-25T09:25:00Z"/>
          <w:rFonts w:asciiTheme="minorHAnsi" w:eastAsiaTheme="minorEastAsia" w:hAnsiTheme="minorHAnsi" w:cstheme="minorBidi"/>
          <w:noProof/>
          <w:sz w:val="22"/>
          <w:szCs w:val="22"/>
          <w:lang w:val="en-US" w:eastAsia="zh-CN"/>
        </w:rPr>
      </w:pPr>
      <w:ins w:id="264" w:author="Zhijun" w:date="2025-11-25T09:25:00Z">
        <w:r>
          <w:rPr>
            <w:noProof/>
          </w:rPr>
          <w:t>6.1.3.5.3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_Toc214955227 \h </w:instrText>
        </w:r>
      </w:ins>
      <w:r>
        <w:rPr>
          <w:noProof/>
        </w:rPr>
      </w:r>
      <w:r>
        <w:rPr>
          <w:noProof/>
        </w:rPr>
        <w:fldChar w:fldCharType="separate"/>
      </w:r>
      <w:ins w:id="265" w:author="Zhijun" w:date="2025-11-25T09:25:00Z">
        <w:r>
          <w:rPr>
            <w:noProof/>
          </w:rPr>
          <w:t>45</w:t>
        </w:r>
        <w:r>
          <w:rPr>
            <w:noProof/>
          </w:rPr>
          <w:fldChar w:fldCharType="end"/>
        </w:r>
      </w:ins>
    </w:p>
    <w:p w14:paraId="15F1F78D" w14:textId="77777777" w:rsidR="004E2811" w:rsidRDefault="004E2811">
      <w:pPr>
        <w:pStyle w:val="TOC5"/>
        <w:rPr>
          <w:ins w:id="266" w:author="Zhijun" w:date="2025-11-25T09:25:00Z"/>
          <w:rFonts w:asciiTheme="minorHAnsi" w:eastAsiaTheme="minorEastAsia" w:hAnsiTheme="minorHAnsi" w:cstheme="minorBidi"/>
          <w:noProof/>
          <w:sz w:val="22"/>
          <w:szCs w:val="22"/>
          <w:lang w:val="en-US" w:eastAsia="zh-CN"/>
        </w:rPr>
      </w:pPr>
      <w:ins w:id="267" w:author="Zhijun" w:date="2025-11-25T09:25:00Z">
        <w:r>
          <w:rPr>
            <w:noProof/>
          </w:rPr>
          <w:t>6.1.3.5.4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_Toc214955228 \h </w:instrText>
        </w:r>
      </w:ins>
      <w:r>
        <w:rPr>
          <w:noProof/>
        </w:rPr>
      </w:r>
      <w:r>
        <w:rPr>
          <w:noProof/>
        </w:rPr>
        <w:fldChar w:fldCharType="separate"/>
      </w:r>
      <w:ins w:id="268" w:author="Zhijun" w:date="2025-11-25T09:25:00Z">
        <w:r>
          <w:rPr>
            <w:noProof/>
          </w:rPr>
          <w:t>45</w:t>
        </w:r>
        <w:r>
          <w:rPr>
            <w:noProof/>
          </w:rPr>
          <w:fldChar w:fldCharType="end"/>
        </w:r>
      </w:ins>
    </w:p>
    <w:p w14:paraId="7EB29EE8" w14:textId="77777777" w:rsidR="004E2811" w:rsidRDefault="004E2811">
      <w:pPr>
        <w:pStyle w:val="TOC7"/>
        <w:tabs>
          <w:tab w:val="left" w:pos="2693"/>
          <w:tab w:val="right" w:leader="dot" w:pos="9631"/>
        </w:tabs>
        <w:rPr>
          <w:ins w:id="269" w:author="Zhijun" w:date="2025-11-25T09:25:00Z"/>
          <w:rFonts w:asciiTheme="minorHAnsi" w:eastAsiaTheme="minorEastAsia" w:hAnsiTheme="minorHAnsi" w:cstheme="minorBidi"/>
          <w:noProof/>
          <w:sz w:val="22"/>
          <w:szCs w:val="22"/>
          <w:lang w:val="en-US" w:eastAsia="zh-CN"/>
        </w:rPr>
      </w:pPr>
      <w:ins w:id="270" w:author="Zhijun" w:date="2025-11-25T09:25:00Z">
        <w:r>
          <w:rPr>
            <w:noProof/>
          </w:rPr>
          <w:t>6.1.3.5.4.2.1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_Toc214955229 \h </w:instrText>
        </w:r>
      </w:ins>
      <w:r>
        <w:rPr>
          <w:noProof/>
        </w:rPr>
      </w:r>
      <w:r>
        <w:rPr>
          <w:noProof/>
        </w:rPr>
        <w:fldChar w:fldCharType="separate"/>
      </w:r>
      <w:ins w:id="271" w:author="Zhijun" w:date="2025-11-25T09:25:00Z">
        <w:r>
          <w:rPr>
            <w:noProof/>
          </w:rPr>
          <w:t>45</w:t>
        </w:r>
        <w:r>
          <w:rPr>
            <w:noProof/>
          </w:rPr>
          <w:fldChar w:fldCharType="end"/>
        </w:r>
      </w:ins>
    </w:p>
    <w:p w14:paraId="25871D73" w14:textId="77777777" w:rsidR="004E2811" w:rsidRDefault="004E2811">
      <w:pPr>
        <w:pStyle w:val="TOC7"/>
        <w:tabs>
          <w:tab w:val="left" w:pos="2693"/>
          <w:tab w:val="right" w:leader="dot" w:pos="9631"/>
        </w:tabs>
        <w:rPr>
          <w:ins w:id="272" w:author="Zhijun" w:date="2025-11-25T09:25:00Z"/>
          <w:rFonts w:asciiTheme="minorHAnsi" w:eastAsiaTheme="minorEastAsia" w:hAnsiTheme="minorHAnsi" w:cstheme="minorBidi"/>
          <w:noProof/>
          <w:sz w:val="22"/>
          <w:szCs w:val="22"/>
          <w:lang w:val="en-US" w:eastAsia="zh-CN"/>
        </w:rPr>
      </w:pPr>
      <w:ins w:id="273" w:author="Zhijun" w:date="2025-11-25T09:25:00Z">
        <w:r>
          <w:rPr>
            <w:noProof/>
          </w:rPr>
          <w:t>6.1.3.5.4.2.2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_Toc214955230 \h </w:instrText>
        </w:r>
      </w:ins>
      <w:r>
        <w:rPr>
          <w:noProof/>
        </w:rPr>
      </w:r>
      <w:r>
        <w:rPr>
          <w:noProof/>
        </w:rPr>
        <w:fldChar w:fldCharType="separate"/>
      </w:r>
      <w:ins w:id="274" w:author="Zhijun" w:date="2025-11-25T09:25:00Z">
        <w:r>
          <w:rPr>
            <w:noProof/>
          </w:rPr>
          <w:t>45</w:t>
        </w:r>
        <w:r>
          <w:rPr>
            <w:noProof/>
          </w:rPr>
          <w:fldChar w:fldCharType="end"/>
        </w:r>
      </w:ins>
    </w:p>
    <w:p w14:paraId="4B817F4C" w14:textId="77777777" w:rsidR="004E2811" w:rsidRDefault="004E2811">
      <w:pPr>
        <w:pStyle w:val="TOC3"/>
        <w:rPr>
          <w:ins w:id="275" w:author="Zhijun" w:date="2025-11-25T09:25:00Z"/>
          <w:rFonts w:asciiTheme="minorHAnsi" w:eastAsiaTheme="minorEastAsia" w:hAnsiTheme="minorHAnsi" w:cstheme="minorBidi"/>
          <w:noProof/>
          <w:sz w:val="22"/>
          <w:szCs w:val="22"/>
          <w:lang w:val="en-US" w:eastAsia="zh-CN"/>
        </w:rPr>
      </w:pPr>
      <w:ins w:id="276" w:author="Zhijun" w:date="2025-11-25T09:25: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_Toc214955231 \h </w:instrText>
        </w:r>
      </w:ins>
      <w:r>
        <w:rPr>
          <w:noProof/>
        </w:rPr>
      </w:r>
      <w:r>
        <w:rPr>
          <w:noProof/>
        </w:rPr>
        <w:fldChar w:fldCharType="separate"/>
      </w:r>
      <w:ins w:id="277" w:author="Zhijun" w:date="2025-11-25T09:25:00Z">
        <w:r>
          <w:rPr>
            <w:noProof/>
          </w:rPr>
          <w:t>46</w:t>
        </w:r>
        <w:r>
          <w:rPr>
            <w:noProof/>
          </w:rPr>
          <w:fldChar w:fldCharType="end"/>
        </w:r>
      </w:ins>
    </w:p>
    <w:p w14:paraId="41FD5B21" w14:textId="77777777" w:rsidR="004E2811" w:rsidRDefault="004E2811">
      <w:pPr>
        <w:pStyle w:val="TOC3"/>
        <w:rPr>
          <w:ins w:id="278" w:author="Zhijun" w:date="2025-11-25T09:25:00Z"/>
          <w:rFonts w:asciiTheme="minorHAnsi" w:eastAsiaTheme="minorEastAsia" w:hAnsiTheme="minorHAnsi" w:cstheme="minorBidi"/>
          <w:noProof/>
          <w:sz w:val="22"/>
          <w:szCs w:val="22"/>
          <w:lang w:val="en-US" w:eastAsia="zh-CN"/>
        </w:rPr>
      </w:pPr>
      <w:ins w:id="279" w:author="Zhijun" w:date="2025-11-25T09:25: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_Toc214955232 \h </w:instrText>
        </w:r>
      </w:ins>
      <w:r>
        <w:rPr>
          <w:noProof/>
        </w:rPr>
      </w:r>
      <w:r>
        <w:rPr>
          <w:noProof/>
        </w:rPr>
        <w:fldChar w:fldCharType="separate"/>
      </w:r>
      <w:ins w:id="280" w:author="Zhijun" w:date="2025-11-25T09:25:00Z">
        <w:r>
          <w:rPr>
            <w:noProof/>
          </w:rPr>
          <w:t>46</w:t>
        </w:r>
        <w:r>
          <w:rPr>
            <w:noProof/>
          </w:rPr>
          <w:fldChar w:fldCharType="end"/>
        </w:r>
      </w:ins>
    </w:p>
    <w:p w14:paraId="2F9DD6A2" w14:textId="77777777" w:rsidR="004E2811" w:rsidRDefault="004E2811">
      <w:pPr>
        <w:pStyle w:val="TOC4"/>
        <w:rPr>
          <w:ins w:id="281" w:author="Zhijun" w:date="2025-11-25T09:25:00Z"/>
          <w:rFonts w:asciiTheme="minorHAnsi" w:eastAsiaTheme="minorEastAsia" w:hAnsiTheme="minorHAnsi" w:cstheme="minorBidi"/>
          <w:noProof/>
          <w:sz w:val="22"/>
          <w:szCs w:val="22"/>
          <w:lang w:val="en-US" w:eastAsia="zh-CN"/>
        </w:rPr>
      </w:pPr>
      <w:ins w:id="282" w:author="Zhijun" w:date="2025-11-25T09:25: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_Toc214955233 \h </w:instrText>
        </w:r>
      </w:ins>
      <w:r>
        <w:rPr>
          <w:noProof/>
        </w:rPr>
      </w:r>
      <w:r>
        <w:rPr>
          <w:noProof/>
        </w:rPr>
        <w:fldChar w:fldCharType="separate"/>
      </w:r>
      <w:ins w:id="283" w:author="Zhijun" w:date="2025-11-25T09:25:00Z">
        <w:r>
          <w:rPr>
            <w:noProof/>
          </w:rPr>
          <w:t>46</w:t>
        </w:r>
        <w:r>
          <w:rPr>
            <w:noProof/>
          </w:rPr>
          <w:fldChar w:fldCharType="end"/>
        </w:r>
      </w:ins>
    </w:p>
    <w:p w14:paraId="553FCFEE" w14:textId="77777777" w:rsidR="004E2811" w:rsidRDefault="004E2811">
      <w:pPr>
        <w:pStyle w:val="TOC4"/>
        <w:rPr>
          <w:ins w:id="284" w:author="Zhijun" w:date="2025-11-25T09:25:00Z"/>
          <w:rFonts w:asciiTheme="minorHAnsi" w:eastAsiaTheme="minorEastAsia" w:hAnsiTheme="minorHAnsi" w:cstheme="minorBidi"/>
          <w:noProof/>
          <w:sz w:val="22"/>
          <w:szCs w:val="22"/>
          <w:lang w:val="en-US" w:eastAsia="zh-CN"/>
        </w:rPr>
      </w:pPr>
      <w:ins w:id="285" w:author="Zhijun" w:date="2025-11-25T09:25:00Z">
        <w:r>
          <w:rPr>
            <w:noProof/>
          </w:rPr>
          <w:t>6.1.5.2</w:t>
        </w:r>
        <w:r>
          <w:rPr>
            <w:rFonts w:asciiTheme="minorHAnsi" w:eastAsiaTheme="minorEastAsia" w:hAnsiTheme="minorHAnsi" w:cstheme="minorBidi"/>
            <w:noProof/>
            <w:sz w:val="22"/>
            <w:szCs w:val="22"/>
            <w:lang w:val="en-US" w:eastAsia="zh-CN"/>
          </w:rPr>
          <w:tab/>
        </w:r>
        <w:r>
          <w:rPr>
            <w:noProof/>
          </w:rPr>
          <w:t>EAC Mode Notification</w:t>
        </w:r>
        <w:r>
          <w:rPr>
            <w:noProof/>
          </w:rPr>
          <w:tab/>
        </w:r>
        <w:r>
          <w:rPr>
            <w:noProof/>
          </w:rPr>
          <w:fldChar w:fldCharType="begin"/>
        </w:r>
        <w:r>
          <w:rPr>
            <w:noProof/>
          </w:rPr>
          <w:instrText xml:space="preserve"> PAGEREF _Toc214955234 \h </w:instrText>
        </w:r>
      </w:ins>
      <w:r>
        <w:rPr>
          <w:noProof/>
        </w:rPr>
      </w:r>
      <w:r>
        <w:rPr>
          <w:noProof/>
        </w:rPr>
        <w:fldChar w:fldCharType="separate"/>
      </w:r>
      <w:ins w:id="286" w:author="Zhijun" w:date="2025-11-25T09:25:00Z">
        <w:r>
          <w:rPr>
            <w:noProof/>
          </w:rPr>
          <w:t>47</w:t>
        </w:r>
        <w:r>
          <w:rPr>
            <w:noProof/>
          </w:rPr>
          <w:fldChar w:fldCharType="end"/>
        </w:r>
      </w:ins>
    </w:p>
    <w:p w14:paraId="0C18B774" w14:textId="77777777" w:rsidR="004E2811" w:rsidRDefault="004E2811">
      <w:pPr>
        <w:pStyle w:val="TOC5"/>
        <w:rPr>
          <w:ins w:id="287" w:author="Zhijun" w:date="2025-11-25T09:25:00Z"/>
          <w:rFonts w:asciiTheme="minorHAnsi" w:eastAsiaTheme="minorEastAsia" w:hAnsiTheme="minorHAnsi" w:cstheme="minorBidi"/>
          <w:noProof/>
          <w:sz w:val="22"/>
          <w:szCs w:val="22"/>
          <w:lang w:val="en-US" w:eastAsia="zh-CN"/>
        </w:rPr>
      </w:pPr>
      <w:ins w:id="288" w:author="Zhijun" w:date="2025-11-25T09:25:00Z">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_Toc214955235 \h </w:instrText>
        </w:r>
      </w:ins>
      <w:r>
        <w:rPr>
          <w:noProof/>
        </w:rPr>
      </w:r>
      <w:r>
        <w:rPr>
          <w:noProof/>
        </w:rPr>
        <w:fldChar w:fldCharType="separate"/>
      </w:r>
      <w:ins w:id="289" w:author="Zhijun" w:date="2025-11-25T09:25:00Z">
        <w:r>
          <w:rPr>
            <w:noProof/>
          </w:rPr>
          <w:t>47</w:t>
        </w:r>
        <w:r>
          <w:rPr>
            <w:noProof/>
          </w:rPr>
          <w:fldChar w:fldCharType="end"/>
        </w:r>
      </w:ins>
    </w:p>
    <w:p w14:paraId="2B429663" w14:textId="77777777" w:rsidR="004E2811" w:rsidRDefault="004E2811">
      <w:pPr>
        <w:pStyle w:val="TOC5"/>
        <w:rPr>
          <w:ins w:id="290" w:author="Zhijun" w:date="2025-11-25T09:25:00Z"/>
          <w:rFonts w:asciiTheme="minorHAnsi" w:eastAsiaTheme="minorEastAsia" w:hAnsiTheme="minorHAnsi" w:cstheme="minorBidi"/>
          <w:noProof/>
          <w:sz w:val="22"/>
          <w:szCs w:val="22"/>
          <w:lang w:val="en-US" w:eastAsia="zh-CN"/>
        </w:rPr>
      </w:pPr>
      <w:ins w:id="291" w:author="Zhijun" w:date="2025-11-25T09:25:00Z">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_Toc214955236 \h </w:instrText>
        </w:r>
      </w:ins>
      <w:r>
        <w:rPr>
          <w:noProof/>
        </w:rPr>
      </w:r>
      <w:r>
        <w:rPr>
          <w:noProof/>
        </w:rPr>
        <w:fldChar w:fldCharType="separate"/>
      </w:r>
      <w:ins w:id="292" w:author="Zhijun" w:date="2025-11-25T09:25:00Z">
        <w:r>
          <w:rPr>
            <w:noProof/>
          </w:rPr>
          <w:t>47</w:t>
        </w:r>
        <w:r>
          <w:rPr>
            <w:noProof/>
          </w:rPr>
          <w:fldChar w:fldCharType="end"/>
        </w:r>
      </w:ins>
    </w:p>
    <w:p w14:paraId="3490251D" w14:textId="77777777" w:rsidR="004E2811" w:rsidRDefault="004E2811">
      <w:pPr>
        <w:pStyle w:val="TOC5"/>
        <w:rPr>
          <w:ins w:id="293" w:author="Zhijun" w:date="2025-11-25T09:25:00Z"/>
          <w:rFonts w:asciiTheme="minorHAnsi" w:eastAsiaTheme="minorEastAsia" w:hAnsiTheme="minorHAnsi" w:cstheme="minorBidi"/>
          <w:noProof/>
          <w:sz w:val="22"/>
          <w:szCs w:val="22"/>
          <w:lang w:val="en-US" w:eastAsia="zh-CN"/>
        </w:rPr>
      </w:pPr>
      <w:ins w:id="294" w:author="Zhijun" w:date="2025-11-25T09:25:00Z">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_Toc214955237 \h </w:instrText>
        </w:r>
      </w:ins>
      <w:r>
        <w:rPr>
          <w:noProof/>
        </w:rPr>
      </w:r>
      <w:r>
        <w:rPr>
          <w:noProof/>
        </w:rPr>
        <w:fldChar w:fldCharType="separate"/>
      </w:r>
      <w:ins w:id="295" w:author="Zhijun" w:date="2025-11-25T09:25:00Z">
        <w:r>
          <w:rPr>
            <w:noProof/>
          </w:rPr>
          <w:t>47</w:t>
        </w:r>
        <w:r>
          <w:rPr>
            <w:noProof/>
          </w:rPr>
          <w:fldChar w:fldCharType="end"/>
        </w:r>
      </w:ins>
    </w:p>
    <w:p w14:paraId="18EC9883" w14:textId="77777777" w:rsidR="004E2811" w:rsidRDefault="004E2811">
      <w:pPr>
        <w:pStyle w:val="TOC3"/>
        <w:rPr>
          <w:ins w:id="296" w:author="Zhijun" w:date="2025-11-25T09:25:00Z"/>
          <w:rFonts w:asciiTheme="minorHAnsi" w:eastAsiaTheme="minorEastAsia" w:hAnsiTheme="minorHAnsi" w:cstheme="minorBidi"/>
          <w:noProof/>
          <w:sz w:val="22"/>
          <w:szCs w:val="22"/>
          <w:lang w:val="en-US" w:eastAsia="zh-CN"/>
        </w:rPr>
      </w:pPr>
      <w:ins w:id="297" w:author="Zhijun" w:date="2025-11-25T09:25: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_Toc214955238 \h </w:instrText>
        </w:r>
      </w:ins>
      <w:r>
        <w:rPr>
          <w:noProof/>
        </w:rPr>
      </w:r>
      <w:r>
        <w:rPr>
          <w:noProof/>
        </w:rPr>
        <w:fldChar w:fldCharType="separate"/>
      </w:r>
      <w:ins w:id="298" w:author="Zhijun" w:date="2025-11-25T09:25:00Z">
        <w:r>
          <w:rPr>
            <w:noProof/>
          </w:rPr>
          <w:t>47</w:t>
        </w:r>
        <w:r>
          <w:rPr>
            <w:noProof/>
          </w:rPr>
          <w:fldChar w:fldCharType="end"/>
        </w:r>
      </w:ins>
    </w:p>
    <w:p w14:paraId="47A39E4D" w14:textId="77777777" w:rsidR="004E2811" w:rsidRDefault="004E2811">
      <w:pPr>
        <w:pStyle w:val="TOC4"/>
        <w:rPr>
          <w:ins w:id="299" w:author="Zhijun" w:date="2025-11-25T09:25:00Z"/>
          <w:rFonts w:asciiTheme="minorHAnsi" w:eastAsiaTheme="minorEastAsia" w:hAnsiTheme="minorHAnsi" w:cstheme="minorBidi"/>
          <w:noProof/>
          <w:sz w:val="22"/>
          <w:szCs w:val="22"/>
          <w:lang w:val="en-US" w:eastAsia="zh-CN"/>
        </w:rPr>
      </w:pPr>
      <w:ins w:id="300" w:author="Zhijun" w:date="2025-11-25T09:25: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_Toc214955239 \h </w:instrText>
        </w:r>
      </w:ins>
      <w:r>
        <w:rPr>
          <w:noProof/>
        </w:rPr>
      </w:r>
      <w:r>
        <w:rPr>
          <w:noProof/>
        </w:rPr>
        <w:fldChar w:fldCharType="separate"/>
      </w:r>
      <w:ins w:id="301" w:author="Zhijun" w:date="2025-11-25T09:25:00Z">
        <w:r>
          <w:rPr>
            <w:noProof/>
          </w:rPr>
          <w:t>47</w:t>
        </w:r>
        <w:r>
          <w:rPr>
            <w:noProof/>
          </w:rPr>
          <w:fldChar w:fldCharType="end"/>
        </w:r>
      </w:ins>
    </w:p>
    <w:p w14:paraId="6AFCB91A" w14:textId="77777777" w:rsidR="004E2811" w:rsidRDefault="004E2811">
      <w:pPr>
        <w:pStyle w:val="TOC4"/>
        <w:rPr>
          <w:ins w:id="302" w:author="Zhijun" w:date="2025-11-25T09:25:00Z"/>
          <w:rFonts w:asciiTheme="minorHAnsi" w:eastAsiaTheme="minorEastAsia" w:hAnsiTheme="minorHAnsi" w:cstheme="minorBidi"/>
          <w:noProof/>
          <w:sz w:val="22"/>
          <w:szCs w:val="22"/>
          <w:lang w:val="en-US" w:eastAsia="zh-CN"/>
        </w:rPr>
      </w:pPr>
      <w:ins w:id="303" w:author="Zhijun" w:date="2025-11-25T09:25:00Z">
        <w:r w:rsidRPr="00FF5E63">
          <w:rPr>
            <w:noProof/>
            <w:lang w:val="en-US"/>
          </w:rPr>
          <w:t>6.1.6.2</w:t>
        </w:r>
        <w:r>
          <w:rPr>
            <w:rFonts w:asciiTheme="minorHAnsi" w:eastAsiaTheme="minorEastAsia" w:hAnsiTheme="minorHAnsi" w:cstheme="minorBidi"/>
            <w:noProof/>
            <w:sz w:val="22"/>
            <w:szCs w:val="22"/>
            <w:lang w:val="en-US" w:eastAsia="zh-CN"/>
          </w:rPr>
          <w:tab/>
        </w:r>
        <w:r w:rsidRPr="00FF5E63">
          <w:rPr>
            <w:noProof/>
            <w:lang w:val="en-US"/>
          </w:rPr>
          <w:t>Structured data types</w:t>
        </w:r>
        <w:r>
          <w:rPr>
            <w:noProof/>
          </w:rPr>
          <w:tab/>
        </w:r>
        <w:r>
          <w:rPr>
            <w:noProof/>
          </w:rPr>
          <w:fldChar w:fldCharType="begin"/>
        </w:r>
        <w:r>
          <w:rPr>
            <w:noProof/>
          </w:rPr>
          <w:instrText xml:space="preserve"> PAGEREF _Toc214955240 \h </w:instrText>
        </w:r>
      </w:ins>
      <w:r>
        <w:rPr>
          <w:noProof/>
        </w:rPr>
      </w:r>
      <w:r>
        <w:rPr>
          <w:noProof/>
        </w:rPr>
        <w:fldChar w:fldCharType="separate"/>
      </w:r>
      <w:ins w:id="304" w:author="Zhijun" w:date="2025-11-25T09:25:00Z">
        <w:r>
          <w:rPr>
            <w:noProof/>
          </w:rPr>
          <w:t>49</w:t>
        </w:r>
        <w:r>
          <w:rPr>
            <w:noProof/>
          </w:rPr>
          <w:fldChar w:fldCharType="end"/>
        </w:r>
      </w:ins>
    </w:p>
    <w:p w14:paraId="7C55FF12" w14:textId="77777777" w:rsidR="004E2811" w:rsidRDefault="004E2811">
      <w:pPr>
        <w:pStyle w:val="TOC5"/>
        <w:rPr>
          <w:ins w:id="305" w:author="Zhijun" w:date="2025-11-25T09:25:00Z"/>
          <w:rFonts w:asciiTheme="minorHAnsi" w:eastAsiaTheme="minorEastAsia" w:hAnsiTheme="minorHAnsi" w:cstheme="minorBidi"/>
          <w:noProof/>
          <w:sz w:val="22"/>
          <w:szCs w:val="22"/>
          <w:lang w:val="en-US" w:eastAsia="zh-CN"/>
        </w:rPr>
      </w:pPr>
      <w:ins w:id="306" w:author="Zhijun" w:date="2025-11-25T09:25: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_Toc214955241 \h </w:instrText>
        </w:r>
      </w:ins>
      <w:r>
        <w:rPr>
          <w:noProof/>
        </w:rPr>
      </w:r>
      <w:r>
        <w:rPr>
          <w:noProof/>
        </w:rPr>
        <w:fldChar w:fldCharType="separate"/>
      </w:r>
      <w:ins w:id="307" w:author="Zhijun" w:date="2025-11-25T09:25:00Z">
        <w:r>
          <w:rPr>
            <w:noProof/>
          </w:rPr>
          <w:t>49</w:t>
        </w:r>
        <w:r>
          <w:rPr>
            <w:noProof/>
          </w:rPr>
          <w:fldChar w:fldCharType="end"/>
        </w:r>
      </w:ins>
    </w:p>
    <w:p w14:paraId="0A2753A6" w14:textId="77777777" w:rsidR="004E2811" w:rsidRDefault="004E2811">
      <w:pPr>
        <w:pStyle w:val="TOC5"/>
        <w:rPr>
          <w:ins w:id="308" w:author="Zhijun" w:date="2025-11-25T09:25:00Z"/>
          <w:rFonts w:asciiTheme="minorHAnsi" w:eastAsiaTheme="minorEastAsia" w:hAnsiTheme="minorHAnsi" w:cstheme="minorBidi"/>
          <w:noProof/>
          <w:sz w:val="22"/>
          <w:szCs w:val="22"/>
          <w:lang w:val="en-US" w:eastAsia="zh-CN"/>
        </w:rPr>
      </w:pPr>
      <w:ins w:id="309" w:author="Zhijun" w:date="2025-11-25T09:25:00Z">
        <w:r>
          <w:rPr>
            <w:noProof/>
          </w:rPr>
          <w:t>6.1.6.2.2</w:t>
        </w:r>
        <w:r>
          <w:rPr>
            <w:rFonts w:asciiTheme="minorHAnsi" w:eastAsiaTheme="minorEastAsia" w:hAnsiTheme="minorHAnsi" w:cstheme="minorBidi"/>
            <w:noProof/>
            <w:sz w:val="22"/>
            <w:szCs w:val="22"/>
            <w:lang w:val="en-US" w:eastAsia="zh-CN"/>
          </w:rPr>
          <w:tab/>
        </w:r>
        <w:r>
          <w:rPr>
            <w:noProof/>
          </w:rPr>
          <w:t>Type: UeACRequestData</w:t>
        </w:r>
        <w:r>
          <w:rPr>
            <w:noProof/>
          </w:rPr>
          <w:tab/>
        </w:r>
        <w:r>
          <w:rPr>
            <w:noProof/>
          </w:rPr>
          <w:fldChar w:fldCharType="begin"/>
        </w:r>
        <w:r>
          <w:rPr>
            <w:noProof/>
          </w:rPr>
          <w:instrText xml:space="preserve"> PAGEREF _Toc214955242 \h </w:instrText>
        </w:r>
      </w:ins>
      <w:r>
        <w:rPr>
          <w:noProof/>
        </w:rPr>
      </w:r>
      <w:r>
        <w:rPr>
          <w:noProof/>
        </w:rPr>
        <w:fldChar w:fldCharType="separate"/>
      </w:r>
      <w:ins w:id="310" w:author="Zhijun" w:date="2025-11-25T09:25:00Z">
        <w:r>
          <w:rPr>
            <w:noProof/>
          </w:rPr>
          <w:t>50</w:t>
        </w:r>
        <w:r>
          <w:rPr>
            <w:noProof/>
          </w:rPr>
          <w:fldChar w:fldCharType="end"/>
        </w:r>
      </w:ins>
    </w:p>
    <w:p w14:paraId="21C0AF65" w14:textId="77777777" w:rsidR="004E2811" w:rsidRDefault="004E2811">
      <w:pPr>
        <w:pStyle w:val="TOC5"/>
        <w:rPr>
          <w:ins w:id="311" w:author="Zhijun" w:date="2025-11-25T09:25:00Z"/>
          <w:rFonts w:asciiTheme="minorHAnsi" w:eastAsiaTheme="minorEastAsia" w:hAnsiTheme="minorHAnsi" w:cstheme="minorBidi"/>
          <w:noProof/>
          <w:sz w:val="22"/>
          <w:szCs w:val="22"/>
          <w:lang w:val="en-US" w:eastAsia="zh-CN"/>
        </w:rPr>
      </w:pPr>
      <w:ins w:id="312" w:author="Zhijun" w:date="2025-11-25T09:25:00Z">
        <w:r>
          <w:rPr>
            <w:noProof/>
          </w:rPr>
          <w:t>6.1.6.2.3</w:t>
        </w:r>
        <w:r>
          <w:rPr>
            <w:rFonts w:asciiTheme="minorHAnsi" w:eastAsiaTheme="minorEastAsia" w:hAnsiTheme="minorHAnsi" w:cstheme="minorBidi"/>
            <w:noProof/>
            <w:sz w:val="22"/>
            <w:szCs w:val="22"/>
            <w:lang w:val="en-US" w:eastAsia="zh-CN"/>
          </w:rPr>
          <w:tab/>
        </w:r>
        <w:r>
          <w:rPr>
            <w:noProof/>
          </w:rPr>
          <w:t>Type: UeACResponseData</w:t>
        </w:r>
        <w:r>
          <w:rPr>
            <w:noProof/>
          </w:rPr>
          <w:tab/>
        </w:r>
        <w:r>
          <w:rPr>
            <w:noProof/>
          </w:rPr>
          <w:fldChar w:fldCharType="begin"/>
        </w:r>
        <w:r>
          <w:rPr>
            <w:noProof/>
          </w:rPr>
          <w:instrText xml:space="preserve"> PAGEREF _Toc214955243 \h </w:instrText>
        </w:r>
      </w:ins>
      <w:r>
        <w:rPr>
          <w:noProof/>
        </w:rPr>
      </w:r>
      <w:r>
        <w:rPr>
          <w:noProof/>
        </w:rPr>
        <w:fldChar w:fldCharType="separate"/>
      </w:r>
      <w:ins w:id="313" w:author="Zhijun" w:date="2025-11-25T09:25:00Z">
        <w:r>
          <w:rPr>
            <w:noProof/>
          </w:rPr>
          <w:t>50</w:t>
        </w:r>
        <w:r>
          <w:rPr>
            <w:noProof/>
          </w:rPr>
          <w:fldChar w:fldCharType="end"/>
        </w:r>
      </w:ins>
    </w:p>
    <w:p w14:paraId="78156FFC" w14:textId="77777777" w:rsidR="004E2811" w:rsidRDefault="004E2811">
      <w:pPr>
        <w:pStyle w:val="TOC5"/>
        <w:rPr>
          <w:ins w:id="314" w:author="Zhijun" w:date="2025-11-25T09:25:00Z"/>
          <w:rFonts w:asciiTheme="minorHAnsi" w:eastAsiaTheme="minorEastAsia" w:hAnsiTheme="minorHAnsi" w:cstheme="minorBidi"/>
          <w:noProof/>
          <w:sz w:val="22"/>
          <w:szCs w:val="22"/>
          <w:lang w:val="en-US" w:eastAsia="zh-CN"/>
        </w:rPr>
      </w:pPr>
      <w:ins w:id="315" w:author="Zhijun" w:date="2025-11-25T09:25:00Z">
        <w:r>
          <w:rPr>
            <w:noProof/>
          </w:rPr>
          <w:t>6.1.6.2.4</w:t>
        </w:r>
        <w:r>
          <w:rPr>
            <w:rFonts w:asciiTheme="minorHAnsi" w:eastAsiaTheme="minorEastAsia" w:hAnsiTheme="minorHAnsi" w:cstheme="minorBidi"/>
            <w:noProof/>
            <w:sz w:val="22"/>
            <w:szCs w:val="22"/>
            <w:lang w:val="en-US" w:eastAsia="zh-CN"/>
          </w:rPr>
          <w:tab/>
        </w:r>
        <w:r>
          <w:rPr>
            <w:noProof/>
          </w:rPr>
          <w:t>Type: EacNotification</w:t>
        </w:r>
        <w:r>
          <w:rPr>
            <w:noProof/>
          </w:rPr>
          <w:tab/>
        </w:r>
        <w:r>
          <w:rPr>
            <w:noProof/>
          </w:rPr>
          <w:fldChar w:fldCharType="begin"/>
        </w:r>
        <w:r>
          <w:rPr>
            <w:noProof/>
          </w:rPr>
          <w:instrText xml:space="preserve"> PAGEREF _Toc214955244 \h </w:instrText>
        </w:r>
      </w:ins>
      <w:r>
        <w:rPr>
          <w:noProof/>
        </w:rPr>
      </w:r>
      <w:r>
        <w:rPr>
          <w:noProof/>
        </w:rPr>
        <w:fldChar w:fldCharType="separate"/>
      </w:r>
      <w:ins w:id="316" w:author="Zhijun" w:date="2025-11-25T09:25:00Z">
        <w:r>
          <w:rPr>
            <w:noProof/>
          </w:rPr>
          <w:t>51</w:t>
        </w:r>
        <w:r>
          <w:rPr>
            <w:noProof/>
          </w:rPr>
          <w:fldChar w:fldCharType="end"/>
        </w:r>
      </w:ins>
    </w:p>
    <w:p w14:paraId="6975FC86" w14:textId="77777777" w:rsidR="004E2811" w:rsidRDefault="004E2811">
      <w:pPr>
        <w:pStyle w:val="TOC5"/>
        <w:rPr>
          <w:ins w:id="317" w:author="Zhijun" w:date="2025-11-25T09:25:00Z"/>
          <w:rFonts w:asciiTheme="minorHAnsi" w:eastAsiaTheme="minorEastAsia" w:hAnsiTheme="minorHAnsi" w:cstheme="minorBidi"/>
          <w:noProof/>
          <w:sz w:val="22"/>
          <w:szCs w:val="22"/>
          <w:lang w:val="en-US" w:eastAsia="zh-CN"/>
        </w:rPr>
      </w:pPr>
      <w:ins w:id="318" w:author="Zhijun" w:date="2025-11-25T09:25:00Z">
        <w:r>
          <w:rPr>
            <w:noProof/>
          </w:rPr>
          <w:t>6.1.6.2.5</w:t>
        </w:r>
        <w:r>
          <w:rPr>
            <w:rFonts w:asciiTheme="minorHAnsi" w:eastAsiaTheme="minorEastAsia" w:hAnsiTheme="minorHAnsi" w:cstheme="minorBidi"/>
            <w:noProof/>
            <w:sz w:val="22"/>
            <w:szCs w:val="22"/>
            <w:lang w:val="en-US" w:eastAsia="zh-CN"/>
          </w:rPr>
          <w:tab/>
        </w:r>
        <w:r>
          <w:rPr>
            <w:noProof/>
          </w:rPr>
          <w:t>Type: AcuOperationItem</w:t>
        </w:r>
        <w:r>
          <w:rPr>
            <w:noProof/>
          </w:rPr>
          <w:tab/>
        </w:r>
        <w:r>
          <w:rPr>
            <w:noProof/>
          </w:rPr>
          <w:fldChar w:fldCharType="begin"/>
        </w:r>
        <w:r>
          <w:rPr>
            <w:noProof/>
          </w:rPr>
          <w:instrText xml:space="preserve"> PAGEREF _Toc214955245 \h </w:instrText>
        </w:r>
      </w:ins>
      <w:r>
        <w:rPr>
          <w:noProof/>
        </w:rPr>
      </w:r>
      <w:r>
        <w:rPr>
          <w:noProof/>
        </w:rPr>
        <w:fldChar w:fldCharType="separate"/>
      </w:r>
      <w:ins w:id="319" w:author="Zhijun" w:date="2025-11-25T09:25:00Z">
        <w:r>
          <w:rPr>
            <w:noProof/>
          </w:rPr>
          <w:t>51</w:t>
        </w:r>
        <w:r>
          <w:rPr>
            <w:noProof/>
          </w:rPr>
          <w:fldChar w:fldCharType="end"/>
        </w:r>
      </w:ins>
    </w:p>
    <w:p w14:paraId="6E6582C2" w14:textId="77777777" w:rsidR="004E2811" w:rsidRDefault="004E2811">
      <w:pPr>
        <w:pStyle w:val="TOC5"/>
        <w:rPr>
          <w:ins w:id="320" w:author="Zhijun" w:date="2025-11-25T09:25:00Z"/>
          <w:rFonts w:asciiTheme="minorHAnsi" w:eastAsiaTheme="minorEastAsia" w:hAnsiTheme="minorHAnsi" w:cstheme="minorBidi"/>
          <w:noProof/>
          <w:sz w:val="22"/>
          <w:szCs w:val="22"/>
          <w:lang w:val="en-US" w:eastAsia="zh-CN"/>
        </w:rPr>
      </w:pPr>
      <w:ins w:id="321" w:author="Zhijun" w:date="2025-11-25T09:25:00Z">
        <w:r>
          <w:rPr>
            <w:noProof/>
          </w:rPr>
          <w:t>6.1.6.2.6</w:t>
        </w:r>
        <w:r>
          <w:rPr>
            <w:rFonts w:asciiTheme="minorHAnsi" w:eastAsiaTheme="minorEastAsia" w:hAnsiTheme="minorHAnsi" w:cstheme="minorBidi"/>
            <w:noProof/>
            <w:sz w:val="22"/>
            <w:szCs w:val="22"/>
            <w:lang w:val="en-US" w:eastAsia="zh-CN"/>
          </w:rPr>
          <w:tab/>
        </w:r>
        <w:r>
          <w:rPr>
            <w:noProof/>
          </w:rPr>
          <w:t>Type: AcuFailureItem</w:t>
        </w:r>
        <w:r>
          <w:rPr>
            <w:noProof/>
          </w:rPr>
          <w:tab/>
        </w:r>
        <w:r>
          <w:rPr>
            <w:noProof/>
          </w:rPr>
          <w:fldChar w:fldCharType="begin"/>
        </w:r>
        <w:r>
          <w:rPr>
            <w:noProof/>
          </w:rPr>
          <w:instrText xml:space="preserve"> PAGEREF _Toc214955246 \h </w:instrText>
        </w:r>
      </w:ins>
      <w:r>
        <w:rPr>
          <w:noProof/>
        </w:rPr>
      </w:r>
      <w:r>
        <w:rPr>
          <w:noProof/>
        </w:rPr>
        <w:fldChar w:fldCharType="separate"/>
      </w:r>
      <w:ins w:id="322" w:author="Zhijun" w:date="2025-11-25T09:25:00Z">
        <w:r>
          <w:rPr>
            <w:noProof/>
          </w:rPr>
          <w:t>52</w:t>
        </w:r>
        <w:r>
          <w:rPr>
            <w:noProof/>
          </w:rPr>
          <w:fldChar w:fldCharType="end"/>
        </w:r>
      </w:ins>
    </w:p>
    <w:p w14:paraId="475643C3" w14:textId="77777777" w:rsidR="004E2811" w:rsidRDefault="004E2811">
      <w:pPr>
        <w:pStyle w:val="TOC5"/>
        <w:rPr>
          <w:ins w:id="323" w:author="Zhijun" w:date="2025-11-25T09:25:00Z"/>
          <w:rFonts w:asciiTheme="minorHAnsi" w:eastAsiaTheme="minorEastAsia" w:hAnsiTheme="minorHAnsi" w:cstheme="minorBidi"/>
          <w:noProof/>
          <w:sz w:val="22"/>
          <w:szCs w:val="22"/>
          <w:lang w:val="en-US" w:eastAsia="zh-CN"/>
        </w:rPr>
      </w:pPr>
      <w:ins w:id="324" w:author="Zhijun" w:date="2025-11-25T09:25:00Z">
        <w:r>
          <w:rPr>
            <w:noProof/>
          </w:rPr>
          <w:t>6.1.6.2.7</w:t>
        </w:r>
        <w:r>
          <w:rPr>
            <w:rFonts w:asciiTheme="minorHAnsi" w:eastAsiaTheme="minorEastAsia" w:hAnsiTheme="minorHAnsi" w:cstheme="minorBidi"/>
            <w:noProof/>
            <w:sz w:val="22"/>
            <w:szCs w:val="22"/>
            <w:lang w:val="en-US" w:eastAsia="zh-CN"/>
          </w:rPr>
          <w:tab/>
        </w:r>
        <w:r>
          <w:rPr>
            <w:noProof/>
          </w:rPr>
          <w:t>Type: PduACRequestData</w:t>
        </w:r>
        <w:r>
          <w:rPr>
            <w:noProof/>
          </w:rPr>
          <w:tab/>
        </w:r>
        <w:r>
          <w:rPr>
            <w:noProof/>
          </w:rPr>
          <w:fldChar w:fldCharType="begin"/>
        </w:r>
        <w:r>
          <w:rPr>
            <w:noProof/>
          </w:rPr>
          <w:instrText xml:space="preserve"> PAGEREF _Toc214955247 \h </w:instrText>
        </w:r>
      </w:ins>
      <w:r>
        <w:rPr>
          <w:noProof/>
        </w:rPr>
      </w:r>
      <w:r>
        <w:rPr>
          <w:noProof/>
        </w:rPr>
        <w:fldChar w:fldCharType="separate"/>
      </w:r>
      <w:ins w:id="325" w:author="Zhijun" w:date="2025-11-25T09:25:00Z">
        <w:r>
          <w:rPr>
            <w:noProof/>
          </w:rPr>
          <w:t>52</w:t>
        </w:r>
        <w:r>
          <w:rPr>
            <w:noProof/>
          </w:rPr>
          <w:fldChar w:fldCharType="end"/>
        </w:r>
      </w:ins>
    </w:p>
    <w:p w14:paraId="53727046" w14:textId="77777777" w:rsidR="004E2811" w:rsidRDefault="004E2811">
      <w:pPr>
        <w:pStyle w:val="TOC5"/>
        <w:rPr>
          <w:ins w:id="326" w:author="Zhijun" w:date="2025-11-25T09:25:00Z"/>
          <w:rFonts w:asciiTheme="minorHAnsi" w:eastAsiaTheme="minorEastAsia" w:hAnsiTheme="minorHAnsi" w:cstheme="minorBidi"/>
          <w:noProof/>
          <w:sz w:val="22"/>
          <w:szCs w:val="22"/>
          <w:lang w:val="en-US" w:eastAsia="zh-CN"/>
        </w:rPr>
      </w:pPr>
      <w:ins w:id="327" w:author="Zhijun" w:date="2025-11-25T09:25:00Z">
        <w:r>
          <w:rPr>
            <w:noProof/>
          </w:rPr>
          <w:t>6.1.6.2.8</w:t>
        </w:r>
        <w:r>
          <w:rPr>
            <w:rFonts w:asciiTheme="minorHAnsi" w:eastAsiaTheme="minorEastAsia" w:hAnsiTheme="minorHAnsi" w:cstheme="minorBidi"/>
            <w:noProof/>
            <w:sz w:val="22"/>
            <w:szCs w:val="22"/>
            <w:lang w:val="en-US" w:eastAsia="zh-CN"/>
          </w:rPr>
          <w:tab/>
        </w:r>
        <w:r>
          <w:rPr>
            <w:noProof/>
          </w:rPr>
          <w:t>Type: PduACResponseData</w:t>
        </w:r>
        <w:r>
          <w:rPr>
            <w:noProof/>
          </w:rPr>
          <w:tab/>
        </w:r>
        <w:r>
          <w:rPr>
            <w:noProof/>
          </w:rPr>
          <w:fldChar w:fldCharType="begin"/>
        </w:r>
        <w:r>
          <w:rPr>
            <w:noProof/>
          </w:rPr>
          <w:instrText xml:space="preserve"> PAGEREF _Toc214955248 \h </w:instrText>
        </w:r>
      </w:ins>
      <w:r>
        <w:rPr>
          <w:noProof/>
        </w:rPr>
      </w:r>
      <w:r>
        <w:rPr>
          <w:noProof/>
        </w:rPr>
        <w:fldChar w:fldCharType="separate"/>
      </w:r>
      <w:ins w:id="328" w:author="Zhijun" w:date="2025-11-25T09:25:00Z">
        <w:r>
          <w:rPr>
            <w:noProof/>
          </w:rPr>
          <w:t>53</w:t>
        </w:r>
        <w:r>
          <w:rPr>
            <w:noProof/>
          </w:rPr>
          <w:fldChar w:fldCharType="end"/>
        </w:r>
      </w:ins>
    </w:p>
    <w:p w14:paraId="6849FE80" w14:textId="77777777" w:rsidR="004E2811" w:rsidRDefault="004E2811">
      <w:pPr>
        <w:pStyle w:val="TOC5"/>
        <w:rPr>
          <w:ins w:id="329" w:author="Zhijun" w:date="2025-11-25T09:25:00Z"/>
          <w:rFonts w:asciiTheme="minorHAnsi" w:eastAsiaTheme="minorEastAsia" w:hAnsiTheme="minorHAnsi" w:cstheme="minorBidi"/>
          <w:noProof/>
          <w:sz w:val="22"/>
          <w:szCs w:val="22"/>
          <w:lang w:val="en-US" w:eastAsia="zh-CN"/>
        </w:rPr>
      </w:pPr>
      <w:ins w:id="330" w:author="Zhijun" w:date="2025-11-25T09:25:00Z">
        <w:r>
          <w:rPr>
            <w:noProof/>
          </w:rPr>
          <w:t>6.1.6.2.9</w:t>
        </w:r>
        <w:r>
          <w:rPr>
            <w:rFonts w:asciiTheme="minorHAnsi" w:eastAsiaTheme="minorEastAsia" w:hAnsiTheme="minorHAnsi" w:cstheme="minorBidi"/>
            <w:noProof/>
            <w:sz w:val="22"/>
            <w:szCs w:val="22"/>
            <w:lang w:val="en-US" w:eastAsia="zh-CN"/>
          </w:rPr>
          <w:tab/>
        </w:r>
        <w:r>
          <w:rPr>
            <w:noProof/>
          </w:rPr>
          <w:t>Type: UeACRequestInfo</w:t>
        </w:r>
        <w:r>
          <w:rPr>
            <w:noProof/>
          </w:rPr>
          <w:tab/>
        </w:r>
        <w:r>
          <w:rPr>
            <w:noProof/>
          </w:rPr>
          <w:fldChar w:fldCharType="begin"/>
        </w:r>
        <w:r>
          <w:rPr>
            <w:noProof/>
          </w:rPr>
          <w:instrText xml:space="preserve"> PAGEREF _Toc214955249 \h </w:instrText>
        </w:r>
      </w:ins>
      <w:r>
        <w:rPr>
          <w:noProof/>
        </w:rPr>
      </w:r>
      <w:r>
        <w:rPr>
          <w:noProof/>
        </w:rPr>
        <w:fldChar w:fldCharType="separate"/>
      </w:r>
      <w:ins w:id="331" w:author="Zhijun" w:date="2025-11-25T09:25:00Z">
        <w:r>
          <w:rPr>
            <w:noProof/>
          </w:rPr>
          <w:t>53</w:t>
        </w:r>
        <w:r>
          <w:rPr>
            <w:noProof/>
          </w:rPr>
          <w:fldChar w:fldCharType="end"/>
        </w:r>
      </w:ins>
    </w:p>
    <w:p w14:paraId="79B562DE" w14:textId="77777777" w:rsidR="004E2811" w:rsidRDefault="004E2811">
      <w:pPr>
        <w:pStyle w:val="TOC5"/>
        <w:rPr>
          <w:ins w:id="332" w:author="Zhijun" w:date="2025-11-25T09:25:00Z"/>
          <w:rFonts w:asciiTheme="minorHAnsi" w:eastAsiaTheme="minorEastAsia" w:hAnsiTheme="minorHAnsi" w:cstheme="minorBidi"/>
          <w:noProof/>
          <w:sz w:val="22"/>
          <w:szCs w:val="22"/>
          <w:lang w:val="en-US" w:eastAsia="zh-CN"/>
        </w:rPr>
      </w:pPr>
      <w:ins w:id="333" w:author="Zhijun" w:date="2025-11-25T09:25:00Z">
        <w:r>
          <w:rPr>
            <w:noProof/>
          </w:rPr>
          <w:t>6.1.6.2.10</w:t>
        </w:r>
        <w:r>
          <w:rPr>
            <w:rFonts w:asciiTheme="minorHAnsi" w:eastAsiaTheme="minorEastAsia" w:hAnsiTheme="minorHAnsi" w:cstheme="minorBidi"/>
            <w:noProof/>
            <w:sz w:val="22"/>
            <w:szCs w:val="22"/>
            <w:lang w:val="en-US" w:eastAsia="zh-CN"/>
          </w:rPr>
          <w:tab/>
        </w:r>
        <w:r>
          <w:rPr>
            <w:noProof/>
          </w:rPr>
          <w:t>Type: PduACRequestInfo</w:t>
        </w:r>
        <w:r>
          <w:rPr>
            <w:noProof/>
          </w:rPr>
          <w:tab/>
        </w:r>
        <w:r>
          <w:rPr>
            <w:noProof/>
          </w:rPr>
          <w:fldChar w:fldCharType="begin"/>
        </w:r>
        <w:r>
          <w:rPr>
            <w:noProof/>
          </w:rPr>
          <w:instrText xml:space="preserve"> PAGEREF _Toc214955250 \h </w:instrText>
        </w:r>
      </w:ins>
      <w:r>
        <w:rPr>
          <w:noProof/>
        </w:rPr>
      </w:r>
      <w:r>
        <w:rPr>
          <w:noProof/>
        </w:rPr>
        <w:fldChar w:fldCharType="separate"/>
      </w:r>
      <w:ins w:id="334" w:author="Zhijun" w:date="2025-11-25T09:25:00Z">
        <w:r>
          <w:rPr>
            <w:noProof/>
          </w:rPr>
          <w:t>54</w:t>
        </w:r>
        <w:r>
          <w:rPr>
            <w:noProof/>
          </w:rPr>
          <w:fldChar w:fldCharType="end"/>
        </w:r>
      </w:ins>
    </w:p>
    <w:p w14:paraId="3E9ECDD8" w14:textId="77777777" w:rsidR="004E2811" w:rsidRDefault="004E2811">
      <w:pPr>
        <w:pStyle w:val="TOC5"/>
        <w:rPr>
          <w:ins w:id="335" w:author="Zhijun" w:date="2025-11-25T09:25:00Z"/>
          <w:rFonts w:asciiTheme="minorHAnsi" w:eastAsiaTheme="minorEastAsia" w:hAnsiTheme="minorHAnsi" w:cstheme="minorBidi"/>
          <w:noProof/>
          <w:sz w:val="22"/>
          <w:szCs w:val="22"/>
          <w:lang w:val="en-US" w:eastAsia="zh-CN"/>
        </w:rPr>
      </w:pPr>
      <w:ins w:id="336" w:author="Zhijun" w:date="2025-11-25T09:25:00Z">
        <w:r>
          <w:rPr>
            <w:noProof/>
          </w:rPr>
          <w:t>6.1.6.2.11</w:t>
        </w:r>
        <w:r>
          <w:rPr>
            <w:rFonts w:asciiTheme="minorHAnsi" w:eastAsiaTheme="minorEastAsia" w:hAnsiTheme="minorHAnsi" w:cstheme="minorBidi"/>
            <w:noProof/>
            <w:sz w:val="22"/>
            <w:szCs w:val="22"/>
            <w:lang w:val="en-US" w:eastAsia="zh-CN"/>
          </w:rPr>
          <w:tab/>
        </w:r>
        <w:r>
          <w:rPr>
            <w:noProof/>
          </w:rPr>
          <w:t>Type: UeAdmissionValue</w:t>
        </w:r>
        <w:r>
          <w:rPr>
            <w:noProof/>
          </w:rPr>
          <w:tab/>
        </w:r>
        <w:r>
          <w:rPr>
            <w:noProof/>
          </w:rPr>
          <w:fldChar w:fldCharType="begin"/>
        </w:r>
        <w:r>
          <w:rPr>
            <w:noProof/>
          </w:rPr>
          <w:instrText xml:space="preserve"> PAGEREF _Toc214955251 \h </w:instrText>
        </w:r>
      </w:ins>
      <w:r>
        <w:rPr>
          <w:noProof/>
        </w:rPr>
      </w:r>
      <w:r>
        <w:rPr>
          <w:noProof/>
        </w:rPr>
        <w:fldChar w:fldCharType="separate"/>
      </w:r>
      <w:ins w:id="337" w:author="Zhijun" w:date="2025-11-25T09:25:00Z">
        <w:r>
          <w:rPr>
            <w:noProof/>
          </w:rPr>
          <w:t>54</w:t>
        </w:r>
        <w:r>
          <w:rPr>
            <w:noProof/>
          </w:rPr>
          <w:fldChar w:fldCharType="end"/>
        </w:r>
      </w:ins>
    </w:p>
    <w:p w14:paraId="6D4BA039" w14:textId="77777777" w:rsidR="004E2811" w:rsidRDefault="004E2811">
      <w:pPr>
        <w:pStyle w:val="TOC5"/>
        <w:rPr>
          <w:ins w:id="338" w:author="Zhijun" w:date="2025-11-25T09:25:00Z"/>
          <w:rFonts w:asciiTheme="minorHAnsi" w:eastAsiaTheme="minorEastAsia" w:hAnsiTheme="minorHAnsi" w:cstheme="minorBidi"/>
          <w:noProof/>
          <w:sz w:val="22"/>
          <w:szCs w:val="22"/>
          <w:lang w:val="en-US" w:eastAsia="zh-CN"/>
        </w:rPr>
      </w:pPr>
      <w:ins w:id="339" w:author="Zhijun" w:date="2025-11-25T09:25:00Z">
        <w:r>
          <w:rPr>
            <w:noProof/>
          </w:rPr>
          <w:t>6.1.6.2.12</w:t>
        </w:r>
        <w:r>
          <w:rPr>
            <w:rFonts w:asciiTheme="minorHAnsi" w:eastAsiaTheme="minorEastAsia" w:hAnsiTheme="minorHAnsi" w:cstheme="minorBidi"/>
            <w:noProof/>
            <w:sz w:val="22"/>
            <w:szCs w:val="22"/>
            <w:lang w:val="en-US" w:eastAsia="zh-CN"/>
          </w:rPr>
          <w:tab/>
        </w:r>
        <w:r>
          <w:rPr>
            <w:noProof/>
          </w:rPr>
          <w:t>Type: PduAdmissionValue</w:t>
        </w:r>
        <w:r>
          <w:rPr>
            <w:noProof/>
          </w:rPr>
          <w:tab/>
        </w:r>
        <w:r>
          <w:rPr>
            <w:noProof/>
          </w:rPr>
          <w:fldChar w:fldCharType="begin"/>
        </w:r>
        <w:r>
          <w:rPr>
            <w:noProof/>
          </w:rPr>
          <w:instrText xml:space="preserve"> PAGEREF _Toc214955252 \h </w:instrText>
        </w:r>
      </w:ins>
      <w:r>
        <w:rPr>
          <w:noProof/>
        </w:rPr>
      </w:r>
      <w:r>
        <w:rPr>
          <w:noProof/>
        </w:rPr>
        <w:fldChar w:fldCharType="separate"/>
      </w:r>
      <w:ins w:id="340" w:author="Zhijun" w:date="2025-11-25T09:25:00Z">
        <w:r>
          <w:rPr>
            <w:noProof/>
          </w:rPr>
          <w:t>55</w:t>
        </w:r>
        <w:r>
          <w:rPr>
            <w:noProof/>
          </w:rPr>
          <w:fldChar w:fldCharType="end"/>
        </w:r>
      </w:ins>
    </w:p>
    <w:p w14:paraId="094E92DC" w14:textId="77777777" w:rsidR="004E2811" w:rsidRDefault="004E2811">
      <w:pPr>
        <w:pStyle w:val="TOC5"/>
        <w:rPr>
          <w:ins w:id="341" w:author="Zhijun" w:date="2025-11-25T09:25:00Z"/>
          <w:rFonts w:asciiTheme="minorHAnsi" w:eastAsiaTheme="minorEastAsia" w:hAnsiTheme="minorHAnsi" w:cstheme="minorBidi"/>
          <w:noProof/>
          <w:sz w:val="22"/>
          <w:szCs w:val="22"/>
          <w:lang w:val="en-US" w:eastAsia="zh-CN"/>
        </w:rPr>
      </w:pPr>
      <w:ins w:id="342" w:author="Zhijun" w:date="2025-11-25T09:25:00Z">
        <w:r>
          <w:rPr>
            <w:noProof/>
          </w:rPr>
          <w:t>6.1.6.2.13</w:t>
        </w:r>
        <w:r>
          <w:rPr>
            <w:rFonts w:asciiTheme="minorHAnsi" w:eastAsiaTheme="minorEastAsia" w:hAnsiTheme="minorHAnsi" w:cstheme="minorBidi"/>
            <w:noProof/>
            <w:sz w:val="22"/>
            <w:szCs w:val="22"/>
            <w:lang w:val="en-US" w:eastAsia="zh-CN"/>
          </w:rPr>
          <w:tab/>
        </w:r>
        <w:r>
          <w:rPr>
            <w:noProof/>
          </w:rPr>
          <w:t>Type: ACUpdateData</w:t>
        </w:r>
        <w:r>
          <w:rPr>
            <w:noProof/>
          </w:rPr>
          <w:tab/>
        </w:r>
        <w:r>
          <w:rPr>
            <w:noProof/>
          </w:rPr>
          <w:fldChar w:fldCharType="begin"/>
        </w:r>
        <w:r>
          <w:rPr>
            <w:noProof/>
          </w:rPr>
          <w:instrText xml:space="preserve"> PAGEREF _Toc214955253 \h </w:instrText>
        </w:r>
      </w:ins>
      <w:r>
        <w:rPr>
          <w:noProof/>
        </w:rPr>
      </w:r>
      <w:r>
        <w:rPr>
          <w:noProof/>
        </w:rPr>
        <w:fldChar w:fldCharType="separate"/>
      </w:r>
      <w:ins w:id="343" w:author="Zhijun" w:date="2025-11-25T09:25:00Z">
        <w:r>
          <w:rPr>
            <w:noProof/>
          </w:rPr>
          <w:t>55</w:t>
        </w:r>
        <w:r>
          <w:rPr>
            <w:noProof/>
          </w:rPr>
          <w:fldChar w:fldCharType="end"/>
        </w:r>
      </w:ins>
    </w:p>
    <w:p w14:paraId="2664C7FB" w14:textId="77777777" w:rsidR="004E2811" w:rsidRDefault="004E2811">
      <w:pPr>
        <w:pStyle w:val="TOC5"/>
        <w:rPr>
          <w:ins w:id="344" w:author="Zhijun" w:date="2025-11-25T09:25:00Z"/>
          <w:rFonts w:asciiTheme="minorHAnsi" w:eastAsiaTheme="minorEastAsia" w:hAnsiTheme="minorHAnsi" w:cstheme="minorBidi"/>
          <w:noProof/>
          <w:sz w:val="22"/>
          <w:szCs w:val="22"/>
          <w:lang w:val="en-US" w:eastAsia="zh-CN"/>
        </w:rPr>
      </w:pPr>
      <w:ins w:id="345" w:author="Zhijun" w:date="2025-11-25T09:25:00Z">
        <w:r>
          <w:rPr>
            <w:noProof/>
          </w:rPr>
          <w:lastRenderedPageBreak/>
          <w:t>6.1.6.2.14</w:t>
        </w:r>
        <w:r>
          <w:rPr>
            <w:rFonts w:asciiTheme="minorHAnsi" w:eastAsiaTheme="minorEastAsia" w:hAnsiTheme="minorHAnsi" w:cstheme="minorBidi"/>
            <w:noProof/>
            <w:sz w:val="22"/>
            <w:szCs w:val="22"/>
            <w:lang w:val="en-US" w:eastAsia="zh-CN"/>
          </w:rPr>
          <w:tab/>
        </w:r>
        <w:r>
          <w:rPr>
            <w:noProof/>
          </w:rPr>
          <w:t>Type: QuotaUpdateRequestData</w:t>
        </w:r>
        <w:r>
          <w:rPr>
            <w:noProof/>
          </w:rPr>
          <w:tab/>
        </w:r>
        <w:r>
          <w:rPr>
            <w:noProof/>
          </w:rPr>
          <w:fldChar w:fldCharType="begin"/>
        </w:r>
        <w:r>
          <w:rPr>
            <w:noProof/>
          </w:rPr>
          <w:instrText xml:space="preserve"> PAGEREF _Toc214955254 \h </w:instrText>
        </w:r>
      </w:ins>
      <w:r>
        <w:rPr>
          <w:noProof/>
        </w:rPr>
      </w:r>
      <w:r>
        <w:rPr>
          <w:noProof/>
        </w:rPr>
        <w:fldChar w:fldCharType="separate"/>
      </w:r>
      <w:ins w:id="346" w:author="Zhijun" w:date="2025-11-25T09:25:00Z">
        <w:r>
          <w:rPr>
            <w:noProof/>
          </w:rPr>
          <w:t>55</w:t>
        </w:r>
        <w:r>
          <w:rPr>
            <w:noProof/>
          </w:rPr>
          <w:fldChar w:fldCharType="end"/>
        </w:r>
      </w:ins>
    </w:p>
    <w:p w14:paraId="0358BBA8" w14:textId="77777777" w:rsidR="004E2811" w:rsidRDefault="004E2811">
      <w:pPr>
        <w:pStyle w:val="TOC5"/>
        <w:rPr>
          <w:ins w:id="347" w:author="Zhijun" w:date="2025-11-25T09:25:00Z"/>
          <w:rFonts w:asciiTheme="minorHAnsi" w:eastAsiaTheme="minorEastAsia" w:hAnsiTheme="minorHAnsi" w:cstheme="minorBidi"/>
          <w:noProof/>
          <w:sz w:val="22"/>
          <w:szCs w:val="22"/>
          <w:lang w:val="en-US" w:eastAsia="zh-CN"/>
        </w:rPr>
      </w:pPr>
      <w:ins w:id="348" w:author="Zhijun" w:date="2025-11-25T09:25:00Z">
        <w:r>
          <w:rPr>
            <w:noProof/>
          </w:rPr>
          <w:t>6.1.6.2.15</w:t>
        </w:r>
        <w:r>
          <w:rPr>
            <w:rFonts w:asciiTheme="minorHAnsi" w:eastAsiaTheme="minorEastAsia" w:hAnsiTheme="minorHAnsi" w:cstheme="minorBidi"/>
            <w:noProof/>
            <w:sz w:val="22"/>
            <w:szCs w:val="22"/>
            <w:lang w:val="en-US" w:eastAsia="zh-CN"/>
          </w:rPr>
          <w:tab/>
        </w:r>
        <w:r>
          <w:rPr>
            <w:noProof/>
          </w:rPr>
          <w:t>Type: QuotaUpdateResponseData</w:t>
        </w:r>
        <w:r>
          <w:rPr>
            <w:noProof/>
          </w:rPr>
          <w:tab/>
        </w:r>
        <w:r>
          <w:rPr>
            <w:noProof/>
          </w:rPr>
          <w:fldChar w:fldCharType="begin"/>
        </w:r>
        <w:r>
          <w:rPr>
            <w:noProof/>
          </w:rPr>
          <w:instrText xml:space="preserve"> PAGEREF _Toc214955255 \h </w:instrText>
        </w:r>
      </w:ins>
      <w:r>
        <w:rPr>
          <w:noProof/>
        </w:rPr>
      </w:r>
      <w:r>
        <w:rPr>
          <w:noProof/>
        </w:rPr>
        <w:fldChar w:fldCharType="separate"/>
      </w:r>
      <w:ins w:id="349" w:author="Zhijun" w:date="2025-11-25T09:25:00Z">
        <w:r>
          <w:rPr>
            <w:noProof/>
          </w:rPr>
          <w:t>55</w:t>
        </w:r>
        <w:r>
          <w:rPr>
            <w:noProof/>
          </w:rPr>
          <w:fldChar w:fldCharType="end"/>
        </w:r>
      </w:ins>
    </w:p>
    <w:p w14:paraId="7E23DCD7" w14:textId="77777777" w:rsidR="004E2811" w:rsidRDefault="004E2811">
      <w:pPr>
        <w:pStyle w:val="TOC4"/>
        <w:rPr>
          <w:ins w:id="350" w:author="Zhijun" w:date="2025-11-25T09:25:00Z"/>
          <w:rFonts w:asciiTheme="minorHAnsi" w:eastAsiaTheme="minorEastAsia" w:hAnsiTheme="minorHAnsi" w:cstheme="minorBidi"/>
          <w:noProof/>
          <w:sz w:val="22"/>
          <w:szCs w:val="22"/>
          <w:lang w:val="en-US" w:eastAsia="zh-CN"/>
        </w:rPr>
      </w:pPr>
      <w:ins w:id="351" w:author="Zhijun" w:date="2025-11-25T09:25:00Z">
        <w:r w:rsidRPr="00FF5E63">
          <w:rPr>
            <w:noProof/>
            <w:lang w:val="en-US"/>
          </w:rPr>
          <w:t>6.1.6.3</w:t>
        </w:r>
        <w:r>
          <w:rPr>
            <w:rFonts w:asciiTheme="minorHAnsi" w:eastAsiaTheme="minorEastAsia" w:hAnsiTheme="minorHAnsi" w:cstheme="minorBidi"/>
            <w:noProof/>
            <w:sz w:val="22"/>
            <w:szCs w:val="22"/>
            <w:lang w:val="en-US" w:eastAsia="zh-CN"/>
          </w:rPr>
          <w:tab/>
        </w:r>
        <w:r w:rsidRPr="00FF5E63">
          <w:rPr>
            <w:noProof/>
            <w:lang w:val="en-US"/>
          </w:rPr>
          <w:t>Simple data types and enumerations</w:t>
        </w:r>
        <w:r>
          <w:rPr>
            <w:noProof/>
          </w:rPr>
          <w:tab/>
        </w:r>
        <w:r>
          <w:rPr>
            <w:noProof/>
          </w:rPr>
          <w:fldChar w:fldCharType="begin"/>
        </w:r>
        <w:r>
          <w:rPr>
            <w:noProof/>
          </w:rPr>
          <w:instrText xml:space="preserve"> PAGEREF _Toc214955256 \h </w:instrText>
        </w:r>
      </w:ins>
      <w:r>
        <w:rPr>
          <w:noProof/>
        </w:rPr>
      </w:r>
      <w:r>
        <w:rPr>
          <w:noProof/>
        </w:rPr>
        <w:fldChar w:fldCharType="separate"/>
      </w:r>
      <w:ins w:id="352" w:author="Zhijun" w:date="2025-11-25T09:25:00Z">
        <w:r>
          <w:rPr>
            <w:noProof/>
          </w:rPr>
          <w:t>56</w:t>
        </w:r>
        <w:r>
          <w:rPr>
            <w:noProof/>
          </w:rPr>
          <w:fldChar w:fldCharType="end"/>
        </w:r>
      </w:ins>
    </w:p>
    <w:p w14:paraId="40DC28E1" w14:textId="77777777" w:rsidR="004E2811" w:rsidRDefault="004E2811">
      <w:pPr>
        <w:pStyle w:val="TOC5"/>
        <w:rPr>
          <w:ins w:id="353" w:author="Zhijun" w:date="2025-11-25T09:25:00Z"/>
          <w:rFonts w:asciiTheme="minorHAnsi" w:eastAsiaTheme="minorEastAsia" w:hAnsiTheme="minorHAnsi" w:cstheme="minorBidi"/>
          <w:noProof/>
          <w:sz w:val="22"/>
          <w:szCs w:val="22"/>
          <w:lang w:val="en-US" w:eastAsia="zh-CN"/>
        </w:rPr>
      </w:pPr>
      <w:ins w:id="354" w:author="Zhijun" w:date="2025-11-25T09:25: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_Toc214955257 \h </w:instrText>
        </w:r>
      </w:ins>
      <w:r>
        <w:rPr>
          <w:noProof/>
        </w:rPr>
      </w:r>
      <w:r>
        <w:rPr>
          <w:noProof/>
        </w:rPr>
        <w:fldChar w:fldCharType="separate"/>
      </w:r>
      <w:ins w:id="355" w:author="Zhijun" w:date="2025-11-25T09:25:00Z">
        <w:r>
          <w:rPr>
            <w:noProof/>
          </w:rPr>
          <w:t>56</w:t>
        </w:r>
        <w:r>
          <w:rPr>
            <w:noProof/>
          </w:rPr>
          <w:fldChar w:fldCharType="end"/>
        </w:r>
      </w:ins>
    </w:p>
    <w:p w14:paraId="5919147B" w14:textId="77777777" w:rsidR="004E2811" w:rsidRDefault="004E2811">
      <w:pPr>
        <w:pStyle w:val="TOC5"/>
        <w:rPr>
          <w:ins w:id="356" w:author="Zhijun" w:date="2025-11-25T09:25:00Z"/>
          <w:rFonts w:asciiTheme="minorHAnsi" w:eastAsiaTheme="minorEastAsia" w:hAnsiTheme="minorHAnsi" w:cstheme="minorBidi"/>
          <w:noProof/>
          <w:sz w:val="22"/>
          <w:szCs w:val="22"/>
          <w:lang w:val="en-US" w:eastAsia="zh-CN"/>
        </w:rPr>
      </w:pPr>
      <w:ins w:id="357" w:author="Zhijun" w:date="2025-11-25T09:25: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_Toc214955258 \h </w:instrText>
        </w:r>
      </w:ins>
      <w:r>
        <w:rPr>
          <w:noProof/>
        </w:rPr>
      </w:r>
      <w:r>
        <w:rPr>
          <w:noProof/>
        </w:rPr>
        <w:fldChar w:fldCharType="separate"/>
      </w:r>
      <w:ins w:id="358" w:author="Zhijun" w:date="2025-11-25T09:25:00Z">
        <w:r>
          <w:rPr>
            <w:noProof/>
          </w:rPr>
          <w:t>56</w:t>
        </w:r>
        <w:r>
          <w:rPr>
            <w:noProof/>
          </w:rPr>
          <w:fldChar w:fldCharType="end"/>
        </w:r>
      </w:ins>
    </w:p>
    <w:p w14:paraId="32339D3C" w14:textId="77777777" w:rsidR="004E2811" w:rsidRDefault="004E2811">
      <w:pPr>
        <w:pStyle w:val="TOC5"/>
        <w:rPr>
          <w:ins w:id="359" w:author="Zhijun" w:date="2025-11-25T09:25:00Z"/>
          <w:rFonts w:asciiTheme="minorHAnsi" w:eastAsiaTheme="minorEastAsia" w:hAnsiTheme="minorHAnsi" w:cstheme="minorBidi"/>
          <w:noProof/>
          <w:sz w:val="22"/>
          <w:szCs w:val="22"/>
          <w:lang w:val="en-US" w:eastAsia="zh-CN"/>
        </w:rPr>
      </w:pPr>
      <w:ins w:id="360" w:author="Zhijun" w:date="2025-11-25T09:25:00Z">
        <w:r>
          <w:rPr>
            <w:noProof/>
          </w:rPr>
          <w:t>6.1.6.3.3</w:t>
        </w:r>
        <w:r>
          <w:rPr>
            <w:rFonts w:asciiTheme="minorHAnsi" w:eastAsiaTheme="minorEastAsia" w:hAnsiTheme="minorHAnsi" w:cstheme="minorBidi"/>
            <w:noProof/>
            <w:sz w:val="22"/>
            <w:szCs w:val="22"/>
            <w:lang w:val="en-US" w:eastAsia="zh-CN"/>
          </w:rPr>
          <w:tab/>
        </w:r>
        <w:r>
          <w:rPr>
            <w:noProof/>
          </w:rPr>
          <w:t>Enumeration: EACMode</w:t>
        </w:r>
        <w:r>
          <w:rPr>
            <w:noProof/>
          </w:rPr>
          <w:tab/>
        </w:r>
        <w:r>
          <w:rPr>
            <w:noProof/>
          </w:rPr>
          <w:fldChar w:fldCharType="begin"/>
        </w:r>
        <w:r>
          <w:rPr>
            <w:noProof/>
          </w:rPr>
          <w:instrText xml:space="preserve"> PAGEREF _Toc214955259 \h </w:instrText>
        </w:r>
      </w:ins>
      <w:r>
        <w:rPr>
          <w:noProof/>
        </w:rPr>
      </w:r>
      <w:r>
        <w:rPr>
          <w:noProof/>
        </w:rPr>
        <w:fldChar w:fldCharType="separate"/>
      </w:r>
      <w:ins w:id="361" w:author="Zhijun" w:date="2025-11-25T09:25:00Z">
        <w:r>
          <w:rPr>
            <w:noProof/>
          </w:rPr>
          <w:t>56</w:t>
        </w:r>
        <w:r>
          <w:rPr>
            <w:noProof/>
          </w:rPr>
          <w:fldChar w:fldCharType="end"/>
        </w:r>
      </w:ins>
    </w:p>
    <w:p w14:paraId="0123C584" w14:textId="77777777" w:rsidR="004E2811" w:rsidRDefault="004E2811">
      <w:pPr>
        <w:pStyle w:val="TOC5"/>
        <w:rPr>
          <w:ins w:id="362" w:author="Zhijun" w:date="2025-11-25T09:25:00Z"/>
          <w:rFonts w:asciiTheme="minorHAnsi" w:eastAsiaTheme="minorEastAsia" w:hAnsiTheme="minorHAnsi" w:cstheme="minorBidi"/>
          <w:noProof/>
          <w:sz w:val="22"/>
          <w:szCs w:val="22"/>
          <w:lang w:val="en-US" w:eastAsia="zh-CN"/>
        </w:rPr>
      </w:pPr>
      <w:ins w:id="363" w:author="Zhijun" w:date="2025-11-25T09:25:00Z">
        <w:r>
          <w:rPr>
            <w:noProof/>
          </w:rPr>
          <w:t>6.1.6.3.4</w:t>
        </w:r>
        <w:r>
          <w:rPr>
            <w:rFonts w:asciiTheme="minorHAnsi" w:eastAsiaTheme="minorEastAsia" w:hAnsiTheme="minorHAnsi" w:cstheme="minorBidi"/>
            <w:noProof/>
            <w:sz w:val="22"/>
            <w:szCs w:val="22"/>
            <w:lang w:val="en-US" w:eastAsia="zh-CN"/>
          </w:rPr>
          <w:tab/>
        </w:r>
        <w:r>
          <w:rPr>
            <w:noProof/>
          </w:rPr>
          <w:t>Enumeration: AcuFlag</w:t>
        </w:r>
        <w:r>
          <w:rPr>
            <w:noProof/>
          </w:rPr>
          <w:tab/>
        </w:r>
        <w:r>
          <w:rPr>
            <w:noProof/>
          </w:rPr>
          <w:fldChar w:fldCharType="begin"/>
        </w:r>
        <w:r>
          <w:rPr>
            <w:noProof/>
          </w:rPr>
          <w:instrText xml:space="preserve"> PAGEREF _Toc214955260 \h </w:instrText>
        </w:r>
      </w:ins>
      <w:r>
        <w:rPr>
          <w:noProof/>
        </w:rPr>
      </w:r>
      <w:r>
        <w:rPr>
          <w:noProof/>
        </w:rPr>
        <w:fldChar w:fldCharType="separate"/>
      </w:r>
      <w:ins w:id="364" w:author="Zhijun" w:date="2025-11-25T09:25:00Z">
        <w:r>
          <w:rPr>
            <w:noProof/>
          </w:rPr>
          <w:t>56</w:t>
        </w:r>
        <w:r>
          <w:rPr>
            <w:noProof/>
          </w:rPr>
          <w:fldChar w:fldCharType="end"/>
        </w:r>
      </w:ins>
    </w:p>
    <w:p w14:paraId="545D0DB4" w14:textId="77777777" w:rsidR="004E2811" w:rsidRDefault="004E2811">
      <w:pPr>
        <w:pStyle w:val="TOC5"/>
        <w:rPr>
          <w:ins w:id="365" w:author="Zhijun" w:date="2025-11-25T09:25:00Z"/>
          <w:rFonts w:asciiTheme="minorHAnsi" w:eastAsiaTheme="minorEastAsia" w:hAnsiTheme="minorHAnsi" w:cstheme="minorBidi"/>
          <w:noProof/>
          <w:sz w:val="22"/>
          <w:szCs w:val="22"/>
          <w:lang w:val="en-US" w:eastAsia="zh-CN"/>
        </w:rPr>
      </w:pPr>
      <w:ins w:id="366" w:author="Zhijun" w:date="2025-11-25T09:25:00Z">
        <w:r>
          <w:rPr>
            <w:noProof/>
          </w:rPr>
          <w:t>6.1.6.3.5</w:t>
        </w:r>
        <w:r>
          <w:rPr>
            <w:rFonts w:asciiTheme="minorHAnsi" w:eastAsiaTheme="minorEastAsia" w:hAnsiTheme="minorHAnsi" w:cstheme="minorBidi"/>
            <w:noProof/>
            <w:sz w:val="22"/>
            <w:szCs w:val="22"/>
            <w:lang w:val="en-US" w:eastAsia="zh-CN"/>
          </w:rPr>
          <w:tab/>
        </w:r>
        <w:r>
          <w:rPr>
            <w:noProof/>
          </w:rPr>
          <w:t>Enumeration: AcuFailureReason</w:t>
        </w:r>
        <w:r>
          <w:rPr>
            <w:noProof/>
          </w:rPr>
          <w:tab/>
        </w:r>
        <w:r>
          <w:rPr>
            <w:noProof/>
          </w:rPr>
          <w:fldChar w:fldCharType="begin"/>
        </w:r>
        <w:r>
          <w:rPr>
            <w:noProof/>
          </w:rPr>
          <w:instrText xml:space="preserve"> PAGEREF _Toc214955261 \h </w:instrText>
        </w:r>
      </w:ins>
      <w:r>
        <w:rPr>
          <w:noProof/>
        </w:rPr>
      </w:r>
      <w:r>
        <w:rPr>
          <w:noProof/>
        </w:rPr>
        <w:fldChar w:fldCharType="separate"/>
      </w:r>
      <w:ins w:id="367" w:author="Zhijun" w:date="2025-11-25T09:25:00Z">
        <w:r>
          <w:rPr>
            <w:noProof/>
          </w:rPr>
          <w:t>56</w:t>
        </w:r>
        <w:r>
          <w:rPr>
            <w:noProof/>
          </w:rPr>
          <w:fldChar w:fldCharType="end"/>
        </w:r>
      </w:ins>
    </w:p>
    <w:p w14:paraId="10E38770" w14:textId="77777777" w:rsidR="004E2811" w:rsidRDefault="004E2811">
      <w:pPr>
        <w:pStyle w:val="TOC5"/>
        <w:rPr>
          <w:ins w:id="368" w:author="Zhijun" w:date="2025-11-25T09:25:00Z"/>
          <w:rFonts w:asciiTheme="minorHAnsi" w:eastAsiaTheme="minorEastAsia" w:hAnsiTheme="minorHAnsi" w:cstheme="minorBidi"/>
          <w:noProof/>
          <w:sz w:val="22"/>
          <w:szCs w:val="22"/>
          <w:lang w:val="en-US" w:eastAsia="zh-CN"/>
        </w:rPr>
      </w:pPr>
      <w:ins w:id="369" w:author="Zhijun" w:date="2025-11-25T09:25:00Z">
        <w:r>
          <w:rPr>
            <w:noProof/>
          </w:rPr>
          <w:t>6.1.6.3.6</w:t>
        </w:r>
        <w:r>
          <w:rPr>
            <w:rFonts w:asciiTheme="minorHAnsi" w:eastAsiaTheme="minorEastAsia" w:hAnsiTheme="minorHAnsi" w:cstheme="minorBidi"/>
            <w:noProof/>
            <w:sz w:val="22"/>
            <w:szCs w:val="22"/>
            <w:lang w:val="en-US" w:eastAsia="zh-CN"/>
          </w:rPr>
          <w:tab/>
        </w:r>
        <w:r>
          <w:rPr>
            <w:noProof/>
          </w:rPr>
          <w:t>Enumeration: SliceQuotaType</w:t>
        </w:r>
        <w:r>
          <w:rPr>
            <w:noProof/>
          </w:rPr>
          <w:tab/>
        </w:r>
        <w:r>
          <w:rPr>
            <w:noProof/>
          </w:rPr>
          <w:fldChar w:fldCharType="begin"/>
        </w:r>
        <w:r>
          <w:rPr>
            <w:noProof/>
          </w:rPr>
          <w:instrText xml:space="preserve"> PAGEREF _Toc214955262 \h </w:instrText>
        </w:r>
      </w:ins>
      <w:r>
        <w:rPr>
          <w:noProof/>
        </w:rPr>
      </w:r>
      <w:r>
        <w:rPr>
          <w:noProof/>
        </w:rPr>
        <w:fldChar w:fldCharType="separate"/>
      </w:r>
      <w:ins w:id="370" w:author="Zhijun" w:date="2025-11-25T09:25:00Z">
        <w:r>
          <w:rPr>
            <w:noProof/>
          </w:rPr>
          <w:t>57</w:t>
        </w:r>
        <w:r>
          <w:rPr>
            <w:noProof/>
          </w:rPr>
          <w:fldChar w:fldCharType="end"/>
        </w:r>
      </w:ins>
    </w:p>
    <w:p w14:paraId="03CF98DA" w14:textId="77777777" w:rsidR="004E2811" w:rsidRDefault="004E2811">
      <w:pPr>
        <w:pStyle w:val="TOC5"/>
        <w:rPr>
          <w:ins w:id="371" w:author="Zhijun" w:date="2025-11-25T09:25:00Z"/>
          <w:rFonts w:asciiTheme="minorHAnsi" w:eastAsiaTheme="minorEastAsia" w:hAnsiTheme="minorHAnsi" w:cstheme="minorBidi"/>
          <w:noProof/>
          <w:sz w:val="22"/>
          <w:szCs w:val="22"/>
          <w:lang w:val="en-US" w:eastAsia="zh-CN"/>
        </w:rPr>
      </w:pPr>
      <w:ins w:id="372" w:author="Zhijun" w:date="2025-11-25T09:25:00Z">
        <w:r>
          <w:rPr>
            <w:noProof/>
          </w:rPr>
          <w:t>6.1.6.3.7</w:t>
        </w:r>
        <w:r>
          <w:rPr>
            <w:rFonts w:asciiTheme="minorHAnsi" w:eastAsiaTheme="minorEastAsia" w:hAnsiTheme="minorHAnsi" w:cstheme="minorBidi"/>
            <w:noProof/>
            <w:sz w:val="22"/>
            <w:szCs w:val="22"/>
            <w:lang w:val="en-US" w:eastAsia="zh-CN"/>
          </w:rPr>
          <w:tab/>
        </w:r>
        <w:r>
          <w:rPr>
            <w:noProof/>
          </w:rPr>
          <w:t>Enumeration: NsacAdmissionMode</w:t>
        </w:r>
        <w:r>
          <w:rPr>
            <w:noProof/>
          </w:rPr>
          <w:tab/>
        </w:r>
        <w:r>
          <w:rPr>
            <w:noProof/>
          </w:rPr>
          <w:fldChar w:fldCharType="begin"/>
        </w:r>
        <w:r>
          <w:rPr>
            <w:noProof/>
          </w:rPr>
          <w:instrText xml:space="preserve"> PAGEREF _Toc214955263 \h </w:instrText>
        </w:r>
      </w:ins>
      <w:r>
        <w:rPr>
          <w:noProof/>
        </w:rPr>
      </w:r>
      <w:r>
        <w:rPr>
          <w:noProof/>
        </w:rPr>
        <w:fldChar w:fldCharType="separate"/>
      </w:r>
      <w:ins w:id="373" w:author="Zhijun" w:date="2025-11-25T09:25:00Z">
        <w:r>
          <w:rPr>
            <w:noProof/>
          </w:rPr>
          <w:t>57</w:t>
        </w:r>
        <w:r>
          <w:rPr>
            <w:noProof/>
          </w:rPr>
          <w:fldChar w:fldCharType="end"/>
        </w:r>
      </w:ins>
    </w:p>
    <w:p w14:paraId="4E278969" w14:textId="77777777" w:rsidR="004E2811" w:rsidRDefault="004E2811">
      <w:pPr>
        <w:pStyle w:val="TOC5"/>
        <w:rPr>
          <w:ins w:id="374" w:author="Zhijun" w:date="2025-11-25T09:25:00Z"/>
          <w:rFonts w:asciiTheme="minorHAnsi" w:eastAsiaTheme="minorEastAsia" w:hAnsiTheme="minorHAnsi" w:cstheme="minorBidi"/>
          <w:noProof/>
          <w:sz w:val="22"/>
          <w:szCs w:val="22"/>
          <w:lang w:val="en-US" w:eastAsia="zh-CN"/>
        </w:rPr>
      </w:pPr>
      <w:ins w:id="375" w:author="Zhijun" w:date="2025-11-25T09:25:00Z">
        <w:r>
          <w:rPr>
            <w:noProof/>
          </w:rPr>
          <w:t>6.1.6.3.8</w:t>
        </w:r>
        <w:r>
          <w:rPr>
            <w:rFonts w:asciiTheme="minorHAnsi" w:eastAsiaTheme="minorEastAsia" w:hAnsiTheme="minorHAnsi" w:cstheme="minorBidi"/>
            <w:noProof/>
            <w:sz w:val="22"/>
            <w:szCs w:val="22"/>
            <w:lang w:val="en-US" w:eastAsia="zh-CN"/>
          </w:rPr>
          <w:tab/>
        </w:r>
        <w:r>
          <w:rPr>
            <w:noProof/>
          </w:rPr>
          <w:t>Enumeration: QuotaExceedIndication</w:t>
        </w:r>
        <w:r>
          <w:rPr>
            <w:noProof/>
          </w:rPr>
          <w:tab/>
        </w:r>
        <w:r>
          <w:rPr>
            <w:noProof/>
          </w:rPr>
          <w:fldChar w:fldCharType="begin"/>
        </w:r>
        <w:r>
          <w:rPr>
            <w:noProof/>
          </w:rPr>
          <w:instrText xml:space="preserve"> PAGEREF _Toc214955264 \h </w:instrText>
        </w:r>
      </w:ins>
      <w:r>
        <w:rPr>
          <w:noProof/>
        </w:rPr>
      </w:r>
      <w:r>
        <w:rPr>
          <w:noProof/>
        </w:rPr>
        <w:fldChar w:fldCharType="separate"/>
      </w:r>
      <w:ins w:id="376" w:author="Zhijun" w:date="2025-11-25T09:25:00Z">
        <w:r>
          <w:rPr>
            <w:noProof/>
          </w:rPr>
          <w:t>58</w:t>
        </w:r>
        <w:r>
          <w:rPr>
            <w:noProof/>
          </w:rPr>
          <w:fldChar w:fldCharType="end"/>
        </w:r>
      </w:ins>
    </w:p>
    <w:p w14:paraId="5DCF4D0C" w14:textId="77777777" w:rsidR="004E2811" w:rsidRDefault="004E2811">
      <w:pPr>
        <w:pStyle w:val="TOC4"/>
        <w:rPr>
          <w:ins w:id="377" w:author="Zhijun" w:date="2025-11-25T09:25:00Z"/>
          <w:rFonts w:asciiTheme="minorHAnsi" w:eastAsiaTheme="minorEastAsia" w:hAnsiTheme="minorHAnsi" w:cstheme="minorBidi"/>
          <w:noProof/>
          <w:sz w:val="22"/>
          <w:szCs w:val="22"/>
          <w:lang w:val="en-US" w:eastAsia="zh-CN"/>
        </w:rPr>
      </w:pPr>
      <w:ins w:id="378" w:author="Zhijun" w:date="2025-11-25T09:25:00Z">
        <w:r w:rsidRPr="00FF5E63">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_Toc214955265 \h </w:instrText>
        </w:r>
      </w:ins>
      <w:r>
        <w:rPr>
          <w:noProof/>
        </w:rPr>
      </w:r>
      <w:r>
        <w:rPr>
          <w:noProof/>
        </w:rPr>
        <w:fldChar w:fldCharType="separate"/>
      </w:r>
      <w:ins w:id="379" w:author="Zhijun" w:date="2025-11-25T09:25:00Z">
        <w:r>
          <w:rPr>
            <w:noProof/>
          </w:rPr>
          <w:t>58</w:t>
        </w:r>
        <w:r>
          <w:rPr>
            <w:noProof/>
          </w:rPr>
          <w:fldChar w:fldCharType="end"/>
        </w:r>
      </w:ins>
    </w:p>
    <w:p w14:paraId="74CB9F45" w14:textId="77777777" w:rsidR="004E2811" w:rsidRDefault="004E2811">
      <w:pPr>
        <w:pStyle w:val="TOC4"/>
        <w:rPr>
          <w:ins w:id="380" w:author="Zhijun" w:date="2025-11-25T09:25:00Z"/>
          <w:rFonts w:asciiTheme="minorHAnsi" w:eastAsiaTheme="minorEastAsia" w:hAnsiTheme="minorHAnsi" w:cstheme="minorBidi"/>
          <w:noProof/>
          <w:sz w:val="22"/>
          <w:szCs w:val="22"/>
          <w:lang w:val="en-US" w:eastAsia="zh-CN"/>
        </w:rPr>
      </w:pPr>
      <w:ins w:id="381" w:author="Zhijun" w:date="2025-11-25T09:25: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_Toc214955266 \h </w:instrText>
        </w:r>
      </w:ins>
      <w:r>
        <w:rPr>
          <w:noProof/>
        </w:rPr>
      </w:r>
      <w:r>
        <w:rPr>
          <w:noProof/>
        </w:rPr>
        <w:fldChar w:fldCharType="separate"/>
      </w:r>
      <w:ins w:id="382" w:author="Zhijun" w:date="2025-11-25T09:25:00Z">
        <w:r>
          <w:rPr>
            <w:noProof/>
          </w:rPr>
          <w:t>58</w:t>
        </w:r>
        <w:r>
          <w:rPr>
            <w:noProof/>
          </w:rPr>
          <w:fldChar w:fldCharType="end"/>
        </w:r>
      </w:ins>
    </w:p>
    <w:p w14:paraId="42AA1912" w14:textId="77777777" w:rsidR="004E2811" w:rsidRDefault="004E2811">
      <w:pPr>
        <w:pStyle w:val="TOC3"/>
        <w:rPr>
          <w:ins w:id="383" w:author="Zhijun" w:date="2025-11-25T09:25:00Z"/>
          <w:rFonts w:asciiTheme="minorHAnsi" w:eastAsiaTheme="minorEastAsia" w:hAnsiTheme="minorHAnsi" w:cstheme="minorBidi"/>
          <w:noProof/>
          <w:sz w:val="22"/>
          <w:szCs w:val="22"/>
          <w:lang w:val="en-US" w:eastAsia="zh-CN"/>
        </w:rPr>
      </w:pPr>
      <w:ins w:id="384" w:author="Zhijun" w:date="2025-11-25T09:25: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_Toc214955267 \h </w:instrText>
        </w:r>
      </w:ins>
      <w:r>
        <w:rPr>
          <w:noProof/>
        </w:rPr>
      </w:r>
      <w:r>
        <w:rPr>
          <w:noProof/>
        </w:rPr>
        <w:fldChar w:fldCharType="separate"/>
      </w:r>
      <w:ins w:id="385" w:author="Zhijun" w:date="2025-11-25T09:25:00Z">
        <w:r>
          <w:rPr>
            <w:noProof/>
          </w:rPr>
          <w:t>58</w:t>
        </w:r>
        <w:r>
          <w:rPr>
            <w:noProof/>
          </w:rPr>
          <w:fldChar w:fldCharType="end"/>
        </w:r>
      </w:ins>
    </w:p>
    <w:p w14:paraId="12909CE3" w14:textId="77777777" w:rsidR="004E2811" w:rsidRDefault="004E2811">
      <w:pPr>
        <w:pStyle w:val="TOC4"/>
        <w:rPr>
          <w:ins w:id="386" w:author="Zhijun" w:date="2025-11-25T09:25:00Z"/>
          <w:rFonts w:asciiTheme="minorHAnsi" w:eastAsiaTheme="minorEastAsia" w:hAnsiTheme="minorHAnsi" w:cstheme="minorBidi"/>
          <w:noProof/>
          <w:sz w:val="22"/>
          <w:szCs w:val="22"/>
          <w:lang w:val="en-US" w:eastAsia="zh-CN"/>
        </w:rPr>
      </w:pPr>
      <w:ins w:id="387" w:author="Zhijun" w:date="2025-11-25T09:25: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_Toc214955268 \h </w:instrText>
        </w:r>
      </w:ins>
      <w:r>
        <w:rPr>
          <w:noProof/>
        </w:rPr>
      </w:r>
      <w:r>
        <w:rPr>
          <w:noProof/>
        </w:rPr>
        <w:fldChar w:fldCharType="separate"/>
      </w:r>
      <w:ins w:id="388" w:author="Zhijun" w:date="2025-11-25T09:25:00Z">
        <w:r>
          <w:rPr>
            <w:noProof/>
          </w:rPr>
          <w:t>58</w:t>
        </w:r>
        <w:r>
          <w:rPr>
            <w:noProof/>
          </w:rPr>
          <w:fldChar w:fldCharType="end"/>
        </w:r>
      </w:ins>
    </w:p>
    <w:p w14:paraId="50DF5FAB" w14:textId="77777777" w:rsidR="004E2811" w:rsidRDefault="004E2811">
      <w:pPr>
        <w:pStyle w:val="TOC4"/>
        <w:rPr>
          <w:ins w:id="389" w:author="Zhijun" w:date="2025-11-25T09:25:00Z"/>
          <w:rFonts w:asciiTheme="minorHAnsi" w:eastAsiaTheme="minorEastAsia" w:hAnsiTheme="minorHAnsi" w:cstheme="minorBidi"/>
          <w:noProof/>
          <w:sz w:val="22"/>
          <w:szCs w:val="22"/>
          <w:lang w:val="en-US" w:eastAsia="zh-CN"/>
        </w:rPr>
      </w:pPr>
      <w:ins w:id="390" w:author="Zhijun" w:date="2025-11-25T09:25: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_Toc214955269 \h </w:instrText>
        </w:r>
      </w:ins>
      <w:r>
        <w:rPr>
          <w:noProof/>
        </w:rPr>
      </w:r>
      <w:r>
        <w:rPr>
          <w:noProof/>
        </w:rPr>
        <w:fldChar w:fldCharType="separate"/>
      </w:r>
      <w:ins w:id="391" w:author="Zhijun" w:date="2025-11-25T09:25:00Z">
        <w:r>
          <w:rPr>
            <w:noProof/>
          </w:rPr>
          <w:t>58</w:t>
        </w:r>
        <w:r>
          <w:rPr>
            <w:noProof/>
          </w:rPr>
          <w:fldChar w:fldCharType="end"/>
        </w:r>
      </w:ins>
    </w:p>
    <w:p w14:paraId="24660D99" w14:textId="77777777" w:rsidR="004E2811" w:rsidRDefault="004E2811">
      <w:pPr>
        <w:pStyle w:val="TOC4"/>
        <w:rPr>
          <w:ins w:id="392" w:author="Zhijun" w:date="2025-11-25T09:25:00Z"/>
          <w:rFonts w:asciiTheme="minorHAnsi" w:eastAsiaTheme="minorEastAsia" w:hAnsiTheme="minorHAnsi" w:cstheme="minorBidi"/>
          <w:noProof/>
          <w:sz w:val="22"/>
          <w:szCs w:val="22"/>
          <w:lang w:val="en-US" w:eastAsia="zh-CN"/>
        </w:rPr>
      </w:pPr>
      <w:ins w:id="393" w:author="Zhijun" w:date="2025-11-25T09:25: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_Toc214955270 \h </w:instrText>
        </w:r>
      </w:ins>
      <w:r>
        <w:rPr>
          <w:noProof/>
        </w:rPr>
      </w:r>
      <w:r>
        <w:rPr>
          <w:noProof/>
        </w:rPr>
        <w:fldChar w:fldCharType="separate"/>
      </w:r>
      <w:ins w:id="394" w:author="Zhijun" w:date="2025-11-25T09:25:00Z">
        <w:r>
          <w:rPr>
            <w:noProof/>
          </w:rPr>
          <w:t>58</w:t>
        </w:r>
        <w:r>
          <w:rPr>
            <w:noProof/>
          </w:rPr>
          <w:fldChar w:fldCharType="end"/>
        </w:r>
      </w:ins>
    </w:p>
    <w:p w14:paraId="7A245E53" w14:textId="77777777" w:rsidR="004E2811" w:rsidRDefault="004E2811">
      <w:pPr>
        <w:pStyle w:val="TOC3"/>
        <w:rPr>
          <w:ins w:id="395" w:author="Zhijun" w:date="2025-11-25T09:25:00Z"/>
          <w:rFonts w:asciiTheme="minorHAnsi" w:eastAsiaTheme="minorEastAsia" w:hAnsiTheme="minorHAnsi" w:cstheme="minorBidi"/>
          <w:noProof/>
          <w:sz w:val="22"/>
          <w:szCs w:val="22"/>
          <w:lang w:val="en-US" w:eastAsia="zh-CN"/>
        </w:rPr>
      </w:pPr>
      <w:ins w:id="396" w:author="Zhijun" w:date="2025-11-25T09:25:00Z">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_Toc214955271 \h </w:instrText>
        </w:r>
      </w:ins>
      <w:r>
        <w:rPr>
          <w:noProof/>
        </w:rPr>
      </w:r>
      <w:r>
        <w:rPr>
          <w:noProof/>
        </w:rPr>
        <w:fldChar w:fldCharType="separate"/>
      </w:r>
      <w:ins w:id="397" w:author="Zhijun" w:date="2025-11-25T09:25:00Z">
        <w:r>
          <w:rPr>
            <w:noProof/>
          </w:rPr>
          <w:t>59</w:t>
        </w:r>
        <w:r>
          <w:rPr>
            <w:noProof/>
          </w:rPr>
          <w:fldChar w:fldCharType="end"/>
        </w:r>
      </w:ins>
    </w:p>
    <w:p w14:paraId="60439BBF" w14:textId="77777777" w:rsidR="004E2811" w:rsidRDefault="004E2811">
      <w:pPr>
        <w:pStyle w:val="TOC3"/>
        <w:rPr>
          <w:ins w:id="398" w:author="Zhijun" w:date="2025-11-25T09:25:00Z"/>
          <w:rFonts w:asciiTheme="minorHAnsi" w:eastAsiaTheme="minorEastAsia" w:hAnsiTheme="minorHAnsi" w:cstheme="minorBidi"/>
          <w:noProof/>
          <w:sz w:val="22"/>
          <w:szCs w:val="22"/>
          <w:lang w:val="en-US" w:eastAsia="zh-CN"/>
        </w:rPr>
      </w:pPr>
      <w:ins w:id="399" w:author="Zhijun" w:date="2025-11-25T09:25: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_Toc214955272 \h </w:instrText>
        </w:r>
      </w:ins>
      <w:r>
        <w:rPr>
          <w:noProof/>
        </w:rPr>
      </w:r>
      <w:r>
        <w:rPr>
          <w:noProof/>
        </w:rPr>
        <w:fldChar w:fldCharType="separate"/>
      </w:r>
      <w:ins w:id="400" w:author="Zhijun" w:date="2025-11-25T09:25:00Z">
        <w:r>
          <w:rPr>
            <w:noProof/>
          </w:rPr>
          <w:t>59</w:t>
        </w:r>
        <w:r>
          <w:rPr>
            <w:noProof/>
          </w:rPr>
          <w:fldChar w:fldCharType="end"/>
        </w:r>
      </w:ins>
    </w:p>
    <w:p w14:paraId="1CBAE97F" w14:textId="77777777" w:rsidR="004E2811" w:rsidRDefault="004E2811">
      <w:pPr>
        <w:pStyle w:val="TOC3"/>
        <w:rPr>
          <w:ins w:id="401" w:author="Zhijun" w:date="2025-11-25T09:25:00Z"/>
          <w:rFonts w:asciiTheme="minorHAnsi" w:eastAsiaTheme="minorEastAsia" w:hAnsiTheme="minorHAnsi" w:cstheme="minorBidi"/>
          <w:noProof/>
          <w:sz w:val="22"/>
          <w:szCs w:val="22"/>
          <w:lang w:val="en-US" w:eastAsia="zh-CN"/>
        </w:rPr>
      </w:pPr>
      <w:ins w:id="402" w:author="Zhijun" w:date="2025-11-25T09:25:00Z">
        <w:r w:rsidRPr="00FF5E63">
          <w:rPr>
            <w:noProof/>
            <w:lang w:val="en-US"/>
          </w:rPr>
          <w:t>6.1.10</w:t>
        </w:r>
        <w:r>
          <w:rPr>
            <w:rFonts w:asciiTheme="minorHAnsi" w:eastAsiaTheme="minorEastAsia" w:hAnsiTheme="minorHAnsi" w:cstheme="minorBidi"/>
            <w:noProof/>
            <w:sz w:val="22"/>
            <w:szCs w:val="22"/>
            <w:lang w:val="en-US" w:eastAsia="zh-CN"/>
          </w:rPr>
          <w:tab/>
        </w:r>
        <w:r w:rsidRPr="00FF5E63">
          <w:rPr>
            <w:noProof/>
            <w:lang w:val="en-US"/>
          </w:rPr>
          <w:t>HTTP redirection</w:t>
        </w:r>
        <w:r>
          <w:rPr>
            <w:noProof/>
          </w:rPr>
          <w:tab/>
        </w:r>
        <w:r>
          <w:rPr>
            <w:noProof/>
          </w:rPr>
          <w:fldChar w:fldCharType="begin"/>
        </w:r>
        <w:r>
          <w:rPr>
            <w:noProof/>
          </w:rPr>
          <w:instrText xml:space="preserve"> PAGEREF _Toc214955273 \h </w:instrText>
        </w:r>
      </w:ins>
      <w:r>
        <w:rPr>
          <w:noProof/>
        </w:rPr>
      </w:r>
      <w:r>
        <w:rPr>
          <w:noProof/>
        </w:rPr>
        <w:fldChar w:fldCharType="separate"/>
      </w:r>
      <w:ins w:id="403" w:author="Zhijun" w:date="2025-11-25T09:25:00Z">
        <w:r>
          <w:rPr>
            <w:noProof/>
          </w:rPr>
          <w:t>60</w:t>
        </w:r>
        <w:r>
          <w:rPr>
            <w:noProof/>
          </w:rPr>
          <w:fldChar w:fldCharType="end"/>
        </w:r>
      </w:ins>
    </w:p>
    <w:p w14:paraId="499C7152" w14:textId="77777777" w:rsidR="004E2811" w:rsidRDefault="004E2811">
      <w:pPr>
        <w:pStyle w:val="TOC2"/>
        <w:rPr>
          <w:ins w:id="404" w:author="Zhijun" w:date="2025-11-25T09:25:00Z"/>
          <w:rFonts w:asciiTheme="minorHAnsi" w:eastAsiaTheme="minorEastAsia" w:hAnsiTheme="minorHAnsi" w:cstheme="minorBidi"/>
          <w:noProof/>
          <w:sz w:val="22"/>
          <w:szCs w:val="22"/>
          <w:lang w:val="en-US" w:eastAsia="zh-CN"/>
        </w:rPr>
      </w:pPr>
      <w:ins w:id="405" w:author="Zhijun" w:date="2025-11-25T09:25:00Z">
        <w:r>
          <w:rPr>
            <w:noProof/>
          </w:rPr>
          <w:t>6.2</w:t>
        </w:r>
        <w:r>
          <w:rPr>
            <w:rFonts w:asciiTheme="minorHAnsi" w:eastAsiaTheme="minorEastAsia" w:hAnsiTheme="minorHAnsi" w:cstheme="minorBidi"/>
            <w:noProof/>
            <w:sz w:val="22"/>
            <w:szCs w:val="22"/>
            <w:lang w:val="en-US" w:eastAsia="zh-CN"/>
          </w:rPr>
          <w:tab/>
        </w:r>
        <w:r>
          <w:rPr>
            <w:noProof/>
          </w:rPr>
          <w:t>Nnsacf_SliceEventExposure Service API</w:t>
        </w:r>
        <w:r>
          <w:rPr>
            <w:noProof/>
          </w:rPr>
          <w:tab/>
        </w:r>
        <w:r>
          <w:rPr>
            <w:noProof/>
          </w:rPr>
          <w:fldChar w:fldCharType="begin"/>
        </w:r>
        <w:r>
          <w:rPr>
            <w:noProof/>
          </w:rPr>
          <w:instrText xml:space="preserve"> PAGEREF _Toc214955274 \h </w:instrText>
        </w:r>
      </w:ins>
      <w:r>
        <w:rPr>
          <w:noProof/>
        </w:rPr>
      </w:r>
      <w:r>
        <w:rPr>
          <w:noProof/>
        </w:rPr>
        <w:fldChar w:fldCharType="separate"/>
      </w:r>
      <w:ins w:id="406" w:author="Zhijun" w:date="2025-11-25T09:25:00Z">
        <w:r>
          <w:rPr>
            <w:noProof/>
          </w:rPr>
          <w:t>60</w:t>
        </w:r>
        <w:r>
          <w:rPr>
            <w:noProof/>
          </w:rPr>
          <w:fldChar w:fldCharType="end"/>
        </w:r>
      </w:ins>
    </w:p>
    <w:p w14:paraId="11B43BDF" w14:textId="77777777" w:rsidR="004E2811" w:rsidRDefault="004E2811">
      <w:pPr>
        <w:pStyle w:val="TOC3"/>
        <w:rPr>
          <w:ins w:id="407" w:author="Zhijun" w:date="2025-11-25T09:25:00Z"/>
          <w:rFonts w:asciiTheme="minorHAnsi" w:eastAsiaTheme="minorEastAsia" w:hAnsiTheme="minorHAnsi" w:cstheme="minorBidi"/>
          <w:noProof/>
          <w:sz w:val="22"/>
          <w:szCs w:val="22"/>
          <w:lang w:val="en-US" w:eastAsia="zh-CN"/>
        </w:rPr>
      </w:pPr>
      <w:ins w:id="408" w:author="Zhijun" w:date="2025-11-25T09:25: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_Toc214955275 \h </w:instrText>
        </w:r>
      </w:ins>
      <w:r>
        <w:rPr>
          <w:noProof/>
        </w:rPr>
      </w:r>
      <w:r>
        <w:rPr>
          <w:noProof/>
        </w:rPr>
        <w:fldChar w:fldCharType="separate"/>
      </w:r>
      <w:ins w:id="409" w:author="Zhijun" w:date="2025-11-25T09:25:00Z">
        <w:r>
          <w:rPr>
            <w:noProof/>
          </w:rPr>
          <w:t>60</w:t>
        </w:r>
        <w:r>
          <w:rPr>
            <w:noProof/>
          </w:rPr>
          <w:fldChar w:fldCharType="end"/>
        </w:r>
      </w:ins>
    </w:p>
    <w:p w14:paraId="4A698EC3" w14:textId="77777777" w:rsidR="004E2811" w:rsidRDefault="004E2811">
      <w:pPr>
        <w:pStyle w:val="TOC3"/>
        <w:rPr>
          <w:ins w:id="410" w:author="Zhijun" w:date="2025-11-25T09:25:00Z"/>
          <w:rFonts w:asciiTheme="minorHAnsi" w:eastAsiaTheme="minorEastAsia" w:hAnsiTheme="minorHAnsi" w:cstheme="minorBidi"/>
          <w:noProof/>
          <w:sz w:val="22"/>
          <w:szCs w:val="22"/>
          <w:lang w:val="en-US" w:eastAsia="zh-CN"/>
        </w:rPr>
      </w:pPr>
      <w:ins w:id="411" w:author="Zhijun" w:date="2025-11-25T09:25: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_Toc214955276 \h </w:instrText>
        </w:r>
      </w:ins>
      <w:r>
        <w:rPr>
          <w:noProof/>
        </w:rPr>
      </w:r>
      <w:r>
        <w:rPr>
          <w:noProof/>
        </w:rPr>
        <w:fldChar w:fldCharType="separate"/>
      </w:r>
      <w:ins w:id="412" w:author="Zhijun" w:date="2025-11-25T09:25:00Z">
        <w:r>
          <w:rPr>
            <w:noProof/>
          </w:rPr>
          <w:t>61</w:t>
        </w:r>
        <w:r>
          <w:rPr>
            <w:noProof/>
          </w:rPr>
          <w:fldChar w:fldCharType="end"/>
        </w:r>
      </w:ins>
    </w:p>
    <w:p w14:paraId="4E96A3E2" w14:textId="77777777" w:rsidR="004E2811" w:rsidRDefault="004E2811">
      <w:pPr>
        <w:pStyle w:val="TOC4"/>
        <w:rPr>
          <w:ins w:id="413" w:author="Zhijun" w:date="2025-11-25T09:25:00Z"/>
          <w:rFonts w:asciiTheme="minorHAnsi" w:eastAsiaTheme="minorEastAsia" w:hAnsiTheme="minorHAnsi" w:cstheme="minorBidi"/>
          <w:noProof/>
          <w:sz w:val="22"/>
          <w:szCs w:val="22"/>
          <w:lang w:val="en-US" w:eastAsia="zh-CN"/>
        </w:rPr>
      </w:pPr>
      <w:ins w:id="414" w:author="Zhijun" w:date="2025-11-25T09:25: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_Toc214955277 \h </w:instrText>
        </w:r>
      </w:ins>
      <w:r>
        <w:rPr>
          <w:noProof/>
        </w:rPr>
      </w:r>
      <w:r>
        <w:rPr>
          <w:noProof/>
        </w:rPr>
        <w:fldChar w:fldCharType="separate"/>
      </w:r>
      <w:ins w:id="415" w:author="Zhijun" w:date="2025-11-25T09:25:00Z">
        <w:r>
          <w:rPr>
            <w:noProof/>
          </w:rPr>
          <w:t>61</w:t>
        </w:r>
        <w:r>
          <w:rPr>
            <w:noProof/>
          </w:rPr>
          <w:fldChar w:fldCharType="end"/>
        </w:r>
      </w:ins>
    </w:p>
    <w:p w14:paraId="0419F52A" w14:textId="77777777" w:rsidR="004E2811" w:rsidRDefault="004E2811">
      <w:pPr>
        <w:pStyle w:val="TOC4"/>
        <w:rPr>
          <w:ins w:id="416" w:author="Zhijun" w:date="2025-11-25T09:25:00Z"/>
          <w:rFonts w:asciiTheme="minorHAnsi" w:eastAsiaTheme="minorEastAsia" w:hAnsiTheme="minorHAnsi" w:cstheme="minorBidi"/>
          <w:noProof/>
          <w:sz w:val="22"/>
          <w:szCs w:val="22"/>
          <w:lang w:val="en-US" w:eastAsia="zh-CN"/>
        </w:rPr>
      </w:pPr>
      <w:ins w:id="417" w:author="Zhijun" w:date="2025-11-25T09:25: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_Toc214955278 \h </w:instrText>
        </w:r>
      </w:ins>
      <w:r>
        <w:rPr>
          <w:noProof/>
        </w:rPr>
      </w:r>
      <w:r>
        <w:rPr>
          <w:noProof/>
        </w:rPr>
        <w:fldChar w:fldCharType="separate"/>
      </w:r>
      <w:ins w:id="418" w:author="Zhijun" w:date="2025-11-25T09:25:00Z">
        <w:r>
          <w:rPr>
            <w:noProof/>
          </w:rPr>
          <w:t>61</w:t>
        </w:r>
        <w:r>
          <w:rPr>
            <w:noProof/>
          </w:rPr>
          <w:fldChar w:fldCharType="end"/>
        </w:r>
      </w:ins>
    </w:p>
    <w:p w14:paraId="72DEFA7C" w14:textId="77777777" w:rsidR="004E2811" w:rsidRDefault="004E2811">
      <w:pPr>
        <w:pStyle w:val="TOC5"/>
        <w:rPr>
          <w:ins w:id="419" w:author="Zhijun" w:date="2025-11-25T09:25:00Z"/>
          <w:rFonts w:asciiTheme="minorHAnsi" w:eastAsiaTheme="minorEastAsia" w:hAnsiTheme="minorHAnsi" w:cstheme="minorBidi"/>
          <w:noProof/>
          <w:sz w:val="22"/>
          <w:szCs w:val="22"/>
          <w:lang w:val="en-US" w:eastAsia="zh-CN"/>
        </w:rPr>
      </w:pPr>
      <w:ins w:id="420" w:author="Zhijun" w:date="2025-11-25T09:25: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_Toc214955279 \h </w:instrText>
        </w:r>
      </w:ins>
      <w:r>
        <w:rPr>
          <w:noProof/>
        </w:rPr>
      </w:r>
      <w:r>
        <w:rPr>
          <w:noProof/>
        </w:rPr>
        <w:fldChar w:fldCharType="separate"/>
      </w:r>
      <w:ins w:id="421" w:author="Zhijun" w:date="2025-11-25T09:25:00Z">
        <w:r>
          <w:rPr>
            <w:noProof/>
          </w:rPr>
          <w:t>61</w:t>
        </w:r>
        <w:r>
          <w:rPr>
            <w:noProof/>
          </w:rPr>
          <w:fldChar w:fldCharType="end"/>
        </w:r>
      </w:ins>
    </w:p>
    <w:p w14:paraId="6F3C6A05" w14:textId="77777777" w:rsidR="004E2811" w:rsidRDefault="004E2811">
      <w:pPr>
        <w:pStyle w:val="TOC5"/>
        <w:rPr>
          <w:ins w:id="422" w:author="Zhijun" w:date="2025-11-25T09:25:00Z"/>
          <w:rFonts w:asciiTheme="minorHAnsi" w:eastAsiaTheme="minorEastAsia" w:hAnsiTheme="minorHAnsi" w:cstheme="minorBidi"/>
          <w:noProof/>
          <w:sz w:val="22"/>
          <w:szCs w:val="22"/>
          <w:lang w:val="en-US" w:eastAsia="zh-CN"/>
        </w:rPr>
      </w:pPr>
      <w:ins w:id="423" w:author="Zhijun" w:date="2025-11-25T09:25: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_Toc214955280 \h </w:instrText>
        </w:r>
      </w:ins>
      <w:r>
        <w:rPr>
          <w:noProof/>
        </w:rPr>
      </w:r>
      <w:r>
        <w:rPr>
          <w:noProof/>
        </w:rPr>
        <w:fldChar w:fldCharType="separate"/>
      </w:r>
      <w:ins w:id="424" w:author="Zhijun" w:date="2025-11-25T09:25:00Z">
        <w:r>
          <w:rPr>
            <w:noProof/>
          </w:rPr>
          <w:t>61</w:t>
        </w:r>
        <w:r>
          <w:rPr>
            <w:noProof/>
          </w:rPr>
          <w:fldChar w:fldCharType="end"/>
        </w:r>
      </w:ins>
    </w:p>
    <w:p w14:paraId="7BBC2F22" w14:textId="77777777" w:rsidR="004E2811" w:rsidRDefault="004E2811">
      <w:pPr>
        <w:pStyle w:val="TOC4"/>
        <w:rPr>
          <w:ins w:id="425" w:author="Zhijun" w:date="2025-11-25T09:25:00Z"/>
          <w:rFonts w:asciiTheme="minorHAnsi" w:eastAsiaTheme="minorEastAsia" w:hAnsiTheme="minorHAnsi" w:cstheme="minorBidi"/>
          <w:noProof/>
          <w:sz w:val="22"/>
          <w:szCs w:val="22"/>
          <w:lang w:val="en-US" w:eastAsia="zh-CN"/>
        </w:rPr>
      </w:pPr>
      <w:ins w:id="426" w:author="Zhijun" w:date="2025-11-25T09:25: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_Toc214955281 \h </w:instrText>
        </w:r>
      </w:ins>
      <w:r>
        <w:rPr>
          <w:noProof/>
        </w:rPr>
      </w:r>
      <w:r>
        <w:rPr>
          <w:noProof/>
        </w:rPr>
        <w:fldChar w:fldCharType="separate"/>
      </w:r>
      <w:ins w:id="427" w:author="Zhijun" w:date="2025-11-25T09:25:00Z">
        <w:r>
          <w:rPr>
            <w:noProof/>
          </w:rPr>
          <w:t>61</w:t>
        </w:r>
        <w:r>
          <w:rPr>
            <w:noProof/>
          </w:rPr>
          <w:fldChar w:fldCharType="end"/>
        </w:r>
      </w:ins>
    </w:p>
    <w:p w14:paraId="7D692C26" w14:textId="77777777" w:rsidR="004E2811" w:rsidRDefault="004E2811">
      <w:pPr>
        <w:pStyle w:val="TOC3"/>
        <w:rPr>
          <w:ins w:id="428" w:author="Zhijun" w:date="2025-11-25T09:25:00Z"/>
          <w:rFonts w:asciiTheme="minorHAnsi" w:eastAsiaTheme="minorEastAsia" w:hAnsiTheme="minorHAnsi" w:cstheme="minorBidi"/>
          <w:noProof/>
          <w:sz w:val="22"/>
          <w:szCs w:val="22"/>
          <w:lang w:val="en-US" w:eastAsia="zh-CN"/>
        </w:rPr>
      </w:pPr>
      <w:ins w:id="429" w:author="Zhijun" w:date="2025-11-25T09:25: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_Toc214955282 \h </w:instrText>
        </w:r>
      </w:ins>
      <w:r>
        <w:rPr>
          <w:noProof/>
        </w:rPr>
      </w:r>
      <w:r>
        <w:rPr>
          <w:noProof/>
        </w:rPr>
        <w:fldChar w:fldCharType="separate"/>
      </w:r>
      <w:ins w:id="430" w:author="Zhijun" w:date="2025-11-25T09:25:00Z">
        <w:r>
          <w:rPr>
            <w:noProof/>
          </w:rPr>
          <w:t>61</w:t>
        </w:r>
        <w:r>
          <w:rPr>
            <w:noProof/>
          </w:rPr>
          <w:fldChar w:fldCharType="end"/>
        </w:r>
      </w:ins>
    </w:p>
    <w:p w14:paraId="46CFB74C" w14:textId="77777777" w:rsidR="004E2811" w:rsidRDefault="004E2811">
      <w:pPr>
        <w:pStyle w:val="TOC4"/>
        <w:rPr>
          <w:ins w:id="431" w:author="Zhijun" w:date="2025-11-25T09:25:00Z"/>
          <w:rFonts w:asciiTheme="minorHAnsi" w:eastAsiaTheme="minorEastAsia" w:hAnsiTheme="minorHAnsi" w:cstheme="minorBidi"/>
          <w:noProof/>
          <w:sz w:val="22"/>
          <w:szCs w:val="22"/>
          <w:lang w:val="en-US" w:eastAsia="zh-CN"/>
        </w:rPr>
      </w:pPr>
      <w:ins w:id="432" w:author="Zhijun" w:date="2025-11-25T09:25: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_Toc214955283 \h </w:instrText>
        </w:r>
      </w:ins>
      <w:r>
        <w:rPr>
          <w:noProof/>
        </w:rPr>
      </w:r>
      <w:r>
        <w:rPr>
          <w:noProof/>
        </w:rPr>
        <w:fldChar w:fldCharType="separate"/>
      </w:r>
      <w:ins w:id="433" w:author="Zhijun" w:date="2025-11-25T09:25:00Z">
        <w:r>
          <w:rPr>
            <w:noProof/>
          </w:rPr>
          <w:t>61</w:t>
        </w:r>
        <w:r>
          <w:rPr>
            <w:noProof/>
          </w:rPr>
          <w:fldChar w:fldCharType="end"/>
        </w:r>
      </w:ins>
    </w:p>
    <w:p w14:paraId="29B7C470" w14:textId="77777777" w:rsidR="004E2811" w:rsidRDefault="004E2811">
      <w:pPr>
        <w:pStyle w:val="TOC4"/>
        <w:rPr>
          <w:ins w:id="434" w:author="Zhijun" w:date="2025-11-25T09:25:00Z"/>
          <w:rFonts w:asciiTheme="minorHAnsi" w:eastAsiaTheme="minorEastAsia" w:hAnsiTheme="minorHAnsi" w:cstheme="minorBidi"/>
          <w:noProof/>
          <w:sz w:val="22"/>
          <w:szCs w:val="22"/>
          <w:lang w:val="en-US" w:eastAsia="zh-CN"/>
        </w:rPr>
      </w:pPr>
      <w:ins w:id="435" w:author="Zhijun" w:date="2025-11-25T09:25:00Z">
        <w:r>
          <w:rPr>
            <w:noProof/>
          </w:rPr>
          <w:t>6.2.3.2</w:t>
        </w:r>
        <w:r>
          <w:rPr>
            <w:rFonts w:asciiTheme="minorHAnsi" w:eastAsiaTheme="minorEastAsia" w:hAnsiTheme="minorHAnsi" w:cstheme="minorBidi"/>
            <w:noProof/>
            <w:sz w:val="22"/>
            <w:szCs w:val="22"/>
            <w:lang w:val="en-US" w:eastAsia="zh-CN"/>
          </w:rPr>
          <w:tab/>
        </w:r>
        <w:r>
          <w:rPr>
            <w:noProof/>
          </w:rPr>
          <w:t>Resource: Subscriptions collection</w:t>
        </w:r>
        <w:r>
          <w:rPr>
            <w:noProof/>
          </w:rPr>
          <w:tab/>
        </w:r>
        <w:r>
          <w:rPr>
            <w:noProof/>
          </w:rPr>
          <w:fldChar w:fldCharType="begin"/>
        </w:r>
        <w:r>
          <w:rPr>
            <w:noProof/>
          </w:rPr>
          <w:instrText xml:space="preserve"> PAGEREF _Toc214955284 \h </w:instrText>
        </w:r>
      </w:ins>
      <w:r>
        <w:rPr>
          <w:noProof/>
        </w:rPr>
      </w:r>
      <w:r>
        <w:rPr>
          <w:noProof/>
        </w:rPr>
        <w:fldChar w:fldCharType="separate"/>
      </w:r>
      <w:ins w:id="436" w:author="Zhijun" w:date="2025-11-25T09:25:00Z">
        <w:r>
          <w:rPr>
            <w:noProof/>
          </w:rPr>
          <w:t>62</w:t>
        </w:r>
        <w:r>
          <w:rPr>
            <w:noProof/>
          </w:rPr>
          <w:fldChar w:fldCharType="end"/>
        </w:r>
      </w:ins>
    </w:p>
    <w:p w14:paraId="09F7D0C3" w14:textId="77777777" w:rsidR="004E2811" w:rsidRDefault="004E2811">
      <w:pPr>
        <w:pStyle w:val="TOC5"/>
        <w:rPr>
          <w:ins w:id="437" w:author="Zhijun" w:date="2025-11-25T09:25:00Z"/>
          <w:rFonts w:asciiTheme="minorHAnsi" w:eastAsiaTheme="minorEastAsia" w:hAnsiTheme="minorHAnsi" w:cstheme="minorBidi"/>
          <w:noProof/>
          <w:sz w:val="22"/>
          <w:szCs w:val="22"/>
          <w:lang w:val="en-US" w:eastAsia="zh-CN"/>
        </w:rPr>
      </w:pPr>
      <w:ins w:id="438" w:author="Zhijun" w:date="2025-11-25T09:25:00Z">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_Toc214955285 \h </w:instrText>
        </w:r>
      </w:ins>
      <w:r>
        <w:rPr>
          <w:noProof/>
        </w:rPr>
      </w:r>
      <w:r>
        <w:rPr>
          <w:noProof/>
        </w:rPr>
        <w:fldChar w:fldCharType="separate"/>
      </w:r>
      <w:ins w:id="439" w:author="Zhijun" w:date="2025-11-25T09:25:00Z">
        <w:r>
          <w:rPr>
            <w:noProof/>
          </w:rPr>
          <w:t>62</w:t>
        </w:r>
        <w:r>
          <w:rPr>
            <w:noProof/>
          </w:rPr>
          <w:fldChar w:fldCharType="end"/>
        </w:r>
      </w:ins>
    </w:p>
    <w:p w14:paraId="031074AD" w14:textId="77777777" w:rsidR="004E2811" w:rsidRDefault="004E2811">
      <w:pPr>
        <w:pStyle w:val="TOC5"/>
        <w:rPr>
          <w:ins w:id="440" w:author="Zhijun" w:date="2025-11-25T09:25:00Z"/>
          <w:rFonts w:asciiTheme="minorHAnsi" w:eastAsiaTheme="minorEastAsia" w:hAnsiTheme="minorHAnsi" w:cstheme="minorBidi"/>
          <w:noProof/>
          <w:sz w:val="22"/>
          <w:szCs w:val="22"/>
          <w:lang w:val="en-US" w:eastAsia="zh-CN"/>
        </w:rPr>
      </w:pPr>
      <w:ins w:id="441" w:author="Zhijun" w:date="2025-11-25T09:25: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_Toc214955286 \h </w:instrText>
        </w:r>
      </w:ins>
      <w:r>
        <w:rPr>
          <w:noProof/>
        </w:rPr>
      </w:r>
      <w:r>
        <w:rPr>
          <w:noProof/>
        </w:rPr>
        <w:fldChar w:fldCharType="separate"/>
      </w:r>
      <w:ins w:id="442" w:author="Zhijun" w:date="2025-11-25T09:25:00Z">
        <w:r>
          <w:rPr>
            <w:noProof/>
          </w:rPr>
          <w:t>62</w:t>
        </w:r>
        <w:r>
          <w:rPr>
            <w:noProof/>
          </w:rPr>
          <w:fldChar w:fldCharType="end"/>
        </w:r>
      </w:ins>
    </w:p>
    <w:p w14:paraId="2958CE4A" w14:textId="77777777" w:rsidR="004E2811" w:rsidRDefault="004E2811">
      <w:pPr>
        <w:pStyle w:val="TOC5"/>
        <w:rPr>
          <w:ins w:id="443" w:author="Zhijun" w:date="2025-11-25T09:25:00Z"/>
          <w:rFonts w:asciiTheme="minorHAnsi" w:eastAsiaTheme="minorEastAsia" w:hAnsiTheme="minorHAnsi" w:cstheme="minorBidi"/>
          <w:noProof/>
          <w:sz w:val="22"/>
          <w:szCs w:val="22"/>
          <w:lang w:val="en-US" w:eastAsia="zh-CN"/>
        </w:rPr>
      </w:pPr>
      <w:ins w:id="444" w:author="Zhijun" w:date="2025-11-25T09:25: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_Toc214955287 \h </w:instrText>
        </w:r>
      </w:ins>
      <w:r>
        <w:rPr>
          <w:noProof/>
        </w:rPr>
      </w:r>
      <w:r>
        <w:rPr>
          <w:noProof/>
        </w:rPr>
        <w:fldChar w:fldCharType="separate"/>
      </w:r>
      <w:ins w:id="445" w:author="Zhijun" w:date="2025-11-25T09:25:00Z">
        <w:r>
          <w:rPr>
            <w:noProof/>
          </w:rPr>
          <w:t>62</w:t>
        </w:r>
        <w:r>
          <w:rPr>
            <w:noProof/>
          </w:rPr>
          <w:fldChar w:fldCharType="end"/>
        </w:r>
      </w:ins>
    </w:p>
    <w:p w14:paraId="4EEEC4A0" w14:textId="77777777" w:rsidR="004E2811" w:rsidRDefault="004E2811">
      <w:pPr>
        <w:pStyle w:val="TOC5"/>
        <w:rPr>
          <w:ins w:id="446" w:author="Zhijun" w:date="2025-11-25T09:25:00Z"/>
          <w:rFonts w:asciiTheme="minorHAnsi" w:eastAsiaTheme="minorEastAsia" w:hAnsiTheme="minorHAnsi" w:cstheme="minorBidi"/>
          <w:noProof/>
          <w:sz w:val="22"/>
          <w:szCs w:val="22"/>
          <w:lang w:val="en-US" w:eastAsia="zh-CN"/>
        </w:rPr>
      </w:pPr>
      <w:ins w:id="447" w:author="Zhijun" w:date="2025-11-25T09:25:00Z">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_Toc214955288 \h </w:instrText>
        </w:r>
      </w:ins>
      <w:r>
        <w:rPr>
          <w:noProof/>
        </w:rPr>
      </w:r>
      <w:r>
        <w:rPr>
          <w:noProof/>
        </w:rPr>
        <w:fldChar w:fldCharType="separate"/>
      </w:r>
      <w:ins w:id="448" w:author="Zhijun" w:date="2025-11-25T09:25:00Z">
        <w:r>
          <w:rPr>
            <w:noProof/>
          </w:rPr>
          <w:t>64</w:t>
        </w:r>
        <w:r>
          <w:rPr>
            <w:noProof/>
          </w:rPr>
          <w:fldChar w:fldCharType="end"/>
        </w:r>
      </w:ins>
    </w:p>
    <w:p w14:paraId="38FA1381" w14:textId="77777777" w:rsidR="004E2811" w:rsidRDefault="004E2811">
      <w:pPr>
        <w:pStyle w:val="TOC4"/>
        <w:rPr>
          <w:ins w:id="449" w:author="Zhijun" w:date="2025-11-25T09:25:00Z"/>
          <w:rFonts w:asciiTheme="minorHAnsi" w:eastAsiaTheme="minorEastAsia" w:hAnsiTheme="minorHAnsi" w:cstheme="minorBidi"/>
          <w:noProof/>
          <w:sz w:val="22"/>
          <w:szCs w:val="22"/>
          <w:lang w:val="en-US" w:eastAsia="zh-CN"/>
        </w:rPr>
      </w:pPr>
      <w:ins w:id="450" w:author="Zhijun" w:date="2025-11-25T09:25:00Z">
        <w:r>
          <w:rPr>
            <w:noProof/>
          </w:rPr>
          <w:t>6.2.3.3</w:t>
        </w:r>
        <w:r>
          <w:rPr>
            <w:rFonts w:asciiTheme="minorHAnsi" w:eastAsiaTheme="minorEastAsia" w:hAnsiTheme="minorHAnsi" w:cstheme="minorBidi"/>
            <w:noProof/>
            <w:sz w:val="22"/>
            <w:szCs w:val="22"/>
            <w:lang w:val="en-US" w:eastAsia="zh-CN"/>
          </w:rPr>
          <w:tab/>
        </w:r>
        <w:r>
          <w:rPr>
            <w:noProof/>
          </w:rPr>
          <w:t>Resource: Individual subscription</w:t>
        </w:r>
        <w:r>
          <w:rPr>
            <w:noProof/>
          </w:rPr>
          <w:tab/>
        </w:r>
        <w:r>
          <w:rPr>
            <w:noProof/>
          </w:rPr>
          <w:fldChar w:fldCharType="begin"/>
        </w:r>
        <w:r>
          <w:rPr>
            <w:noProof/>
          </w:rPr>
          <w:instrText xml:space="preserve"> PAGEREF _Toc214955289 \h </w:instrText>
        </w:r>
      </w:ins>
      <w:r>
        <w:rPr>
          <w:noProof/>
        </w:rPr>
      </w:r>
      <w:r>
        <w:rPr>
          <w:noProof/>
        </w:rPr>
        <w:fldChar w:fldCharType="separate"/>
      </w:r>
      <w:ins w:id="451" w:author="Zhijun" w:date="2025-11-25T09:25:00Z">
        <w:r>
          <w:rPr>
            <w:noProof/>
          </w:rPr>
          <w:t>64</w:t>
        </w:r>
        <w:r>
          <w:rPr>
            <w:noProof/>
          </w:rPr>
          <w:fldChar w:fldCharType="end"/>
        </w:r>
      </w:ins>
    </w:p>
    <w:p w14:paraId="6CCB0C7C" w14:textId="77777777" w:rsidR="004E2811" w:rsidRDefault="004E2811">
      <w:pPr>
        <w:pStyle w:val="TOC5"/>
        <w:rPr>
          <w:ins w:id="452" w:author="Zhijun" w:date="2025-11-25T09:25:00Z"/>
          <w:rFonts w:asciiTheme="minorHAnsi" w:eastAsiaTheme="minorEastAsia" w:hAnsiTheme="minorHAnsi" w:cstheme="minorBidi"/>
          <w:noProof/>
          <w:sz w:val="22"/>
          <w:szCs w:val="22"/>
          <w:lang w:val="en-US" w:eastAsia="zh-CN"/>
        </w:rPr>
      </w:pPr>
      <w:ins w:id="453" w:author="Zhijun" w:date="2025-11-25T09:25: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_Toc214955290 \h </w:instrText>
        </w:r>
      </w:ins>
      <w:r>
        <w:rPr>
          <w:noProof/>
        </w:rPr>
      </w:r>
      <w:r>
        <w:rPr>
          <w:noProof/>
        </w:rPr>
        <w:fldChar w:fldCharType="separate"/>
      </w:r>
      <w:ins w:id="454" w:author="Zhijun" w:date="2025-11-25T09:25:00Z">
        <w:r>
          <w:rPr>
            <w:noProof/>
          </w:rPr>
          <w:t>64</w:t>
        </w:r>
        <w:r>
          <w:rPr>
            <w:noProof/>
          </w:rPr>
          <w:fldChar w:fldCharType="end"/>
        </w:r>
      </w:ins>
    </w:p>
    <w:p w14:paraId="44AADBF8" w14:textId="77777777" w:rsidR="004E2811" w:rsidRDefault="004E2811">
      <w:pPr>
        <w:pStyle w:val="TOC5"/>
        <w:rPr>
          <w:ins w:id="455" w:author="Zhijun" w:date="2025-11-25T09:25:00Z"/>
          <w:rFonts w:asciiTheme="minorHAnsi" w:eastAsiaTheme="minorEastAsia" w:hAnsiTheme="minorHAnsi" w:cstheme="minorBidi"/>
          <w:noProof/>
          <w:sz w:val="22"/>
          <w:szCs w:val="22"/>
          <w:lang w:val="en-US" w:eastAsia="zh-CN"/>
        </w:rPr>
      </w:pPr>
      <w:ins w:id="456" w:author="Zhijun" w:date="2025-11-25T09:25: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_Toc214955291 \h </w:instrText>
        </w:r>
      </w:ins>
      <w:r>
        <w:rPr>
          <w:noProof/>
        </w:rPr>
      </w:r>
      <w:r>
        <w:rPr>
          <w:noProof/>
        </w:rPr>
        <w:fldChar w:fldCharType="separate"/>
      </w:r>
      <w:ins w:id="457" w:author="Zhijun" w:date="2025-11-25T09:25:00Z">
        <w:r>
          <w:rPr>
            <w:noProof/>
          </w:rPr>
          <w:t>64</w:t>
        </w:r>
        <w:r>
          <w:rPr>
            <w:noProof/>
          </w:rPr>
          <w:fldChar w:fldCharType="end"/>
        </w:r>
      </w:ins>
    </w:p>
    <w:p w14:paraId="69C59AB9" w14:textId="77777777" w:rsidR="004E2811" w:rsidRDefault="004E2811">
      <w:pPr>
        <w:pStyle w:val="TOC5"/>
        <w:rPr>
          <w:ins w:id="458" w:author="Zhijun" w:date="2025-11-25T09:25:00Z"/>
          <w:rFonts w:asciiTheme="minorHAnsi" w:eastAsiaTheme="minorEastAsia" w:hAnsiTheme="minorHAnsi" w:cstheme="minorBidi"/>
          <w:noProof/>
          <w:sz w:val="22"/>
          <w:szCs w:val="22"/>
          <w:lang w:val="en-US" w:eastAsia="zh-CN"/>
        </w:rPr>
      </w:pPr>
      <w:ins w:id="459" w:author="Zhijun" w:date="2025-11-25T09:25: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_Toc214955292 \h </w:instrText>
        </w:r>
      </w:ins>
      <w:r>
        <w:rPr>
          <w:noProof/>
        </w:rPr>
      </w:r>
      <w:r>
        <w:rPr>
          <w:noProof/>
        </w:rPr>
        <w:fldChar w:fldCharType="separate"/>
      </w:r>
      <w:ins w:id="460" w:author="Zhijun" w:date="2025-11-25T09:25:00Z">
        <w:r>
          <w:rPr>
            <w:noProof/>
          </w:rPr>
          <w:t>64</w:t>
        </w:r>
        <w:r>
          <w:rPr>
            <w:noProof/>
          </w:rPr>
          <w:fldChar w:fldCharType="end"/>
        </w:r>
      </w:ins>
    </w:p>
    <w:p w14:paraId="5CCD9F0B" w14:textId="77777777" w:rsidR="004E2811" w:rsidRDefault="004E2811">
      <w:pPr>
        <w:pStyle w:val="TOC5"/>
        <w:rPr>
          <w:ins w:id="461" w:author="Zhijun" w:date="2025-11-25T09:25:00Z"/>
          <w:rFonts w:asciiTheme="minorHAnsi" w:eastAsiaTheme="minorEastAsia" w:hAnsiTheme="minorHAnsi" w:cstheme="minorBidi"/>
          <w:noProof/>
          <w:sz w:val="22"/>
          <w:szCs w:val="22"/>
          <w:lang w:val="en-US" w:eastAsia="zh-CN"/>
        </w:rPr>
      </w:pPr>
      <w:ins w:id="462" w:author="Zhijun" w:date="2025-11-25T09:25:00Z">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_Toc214955293 \h </w:instrText>
        </w:r>
      </w:ins>
      <w:r>
        <w:rPr>
          <w:noProof/>
        </w:rPr>
      </w:r>
      <w:r>
        <w:rPr>
          <w:noProof/>
        </w:rPr>
        <w:fldChar w:fldCharType="separate"/>
      </w:r>
      <w:ins w:id="463" w:author="Zhijun" w:date="2025-11-25T09:25:00Z">
        <w:r>
          <w:rPr>
            <w:noProof/>
          </w:rPr>
          <w:t>68</w:t>
        </w:r>
        <w:r>
          <w:rPr>
            <w:noProof/>
          </w:rPr>
          <w:fldChar w:fldCharType="end"/>
        </w:r>
      </w:ins>
    </w:p>
    <w:p w14:paraId="575B6227" w14:textId="77777777" w:rsidR="004E2811" w:rsidRDefault="004E2811">
      <w:pPr>
        <w:pStyle w:val="TOC3"/>
        <w:rPr>
          <w:ins w:id="464" w:author="Zhijun" w:date="2025-11-25T09:25:00Z"/>
          <w:rFonts w:asciiTheme="minorHAnsi" w:eastAsiaTheme="minorEastAsia" w:hAnsiTheme="minorHAnsi" w:cstheme="minorBidi"/>
          <w:noProof/>
          <w:sz w:val="22"/>
          <w:szCs w:val="22"/>
          <w:lang w:val="en-US" w:eastAsia="zh-CN"/>
        </w:rPr>
      </w:pPr>
      <w:ins w:id="465" w:author="Zhijun" w:date="2025-11-25T09:25: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_Toc214955294 \h </w:instrText>
        </w:r>
      </w:ins>
      <w:r>
        <w:rPr>
          <w:noProof/>
        </w:rPr>
      </w:r>
      <w:r>
        <w:rPr>
          <w:noProof/>
        </w:rPr>
        <w:fldChar w:fldCharType="separate"/>
      </w:r>
      <w:ins w:id="466" w:author="Zhijun" w:date="2025-11-25T09:25:00Z">
        <w:r>
          <w:rPr>
            <w:noProof/>
          </w:rPr>
          <w:t>68</w:t>
        </w:r>
        <w:r>
          <w:rPr>
            <w:noProof/>
          </w:rPr>
          <w:fldChar w:fldCharType="end"/>
        </w:r>
      </w:ins>
    </w:p>
    <w:p w14:paraId="67D1675B" w14:textId="77777777" w:rsidR="004E2811" w:rsidRDefault="004E2811">
      <w:pPr>
        <w:pStyle w:val="TOC3"/>
        <w:rPr>
          <w:ins w:id="467" w:author="Zhijun" w:date="2025-11-25T09:25:00Z"/>
          <w:rFonts w:asciiTheme="minorHAnsi" w:eastAsiaTheme="minorEastAsia" w:hAnsiTheme="minorHAnsi" w:cstheme="minorBidi"/>
          <w:noProof/>
          <w:sz w:val="22"/>
          <w:szCs w:val="22"/>
          <w:lang w:val="en-US" w:eastAsia="zh-CN"/>
        </w:rPr>
      </w:pPr>
      <w:ins w:id="468" w:author="Zhijun" w:date="2025-11-25T09:25: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_Toc214955295 \h </w:instrText>
        </w:r>
      </w:ins>
      <w:r>
        <w:rPr>
          <w:noProof/>
        </w:rPr>
      </w:r>
      <w:r>
        <w:rPr>
          <w:noProof/>
        </w:rPr>
        <w:fldChar w:fldCharType="separate"/>
      </w:r>
      <w:ins w:id="469" w:author="Zhijun" w:date="2025-11-25T09:25:00Z">
        <w:r>
          <w:rPr>
            <w:noProof/>
          </w:rPr>
          <w:t>68</w:t>
        </w:r>
        <w:r>
          <w:rPr>
            <w:noProof/>
          </w:rPr>
          <w:fldChar w:fldCharType="end"/>
        </w:r>
      </w:ins>
    </w:p>
    <w:p w14:paraId="6776EB31" w14:textId="77777777" w:rsidR="004E2811" w:rsidRDefault="004E2811">
      <w:pPr>
        <w:pStyle w:val="TOC4"/>
        <w:rPr>
          <w:ins w:id="470" w:author="Zhijun" w:date="2025-11-25T09:25:00Z"/>
          <w:rFonts w:asciiTheme="minorHAnsi" w:eastAsiaTheme="minorEastAsia" w:hAnsiTheme="minorHAnsi" w:cstheme="minorBidi"/>
          <w:noProof/>
          <w:sz w:val="22"/>
          <w:szCs w:val="22"/>
          <w:lang w:val="en-US" w:eastAsia="zh-CN"/>
        </w:rPr>
      </w:pPr>
      <w:ins w:id="471" w:author="Zhijun" w:date="2025-11-25T09:25:00Z">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_Toc214955296 \h </w:instrText>
        </w:r>
      </w:ins>
      <w:r>
        <w:rPr>
          <w:noProof/>
        </w:rPr>
      </w:r>
      <w:r>
        <w:rPr>
          <w:noProof/>
        </w:rPr>
        <w:fldChar w:fldCharType="separate"/>
      </w:r>
      <w:ins w:id="472" w:author="Zhijun" w:date="2025-11-25T09:25:00Z">
        <w:r>
          <w:rPr>
            <w:noProof/>
          </w:rPr>
          <w:t>68</w:t>
        </w:r>
        <w:r>
          <w:rPr>
            <w:noProof/>
          </w:rPr>
          <w:fldChar w:fldCharType="end"/>
        </w:r>
      </w:ins>
    </w:p>
    <w:p w14:paraId="5829AE89" w14:textId="77777777" w:rsidR="004E2811" w:rsidRDefault="004E2811">
      <w:pPr>
        <w:pStyle w:val="TOC4"/>
        <w:rPr>
          <w:ins w:id="473" w:author="Zhijun" w:date="2025-11-25T09:25:00Z"/>
          <w:rFonts w:asciiTheme="minorHAnsi" w:eastAsiaTheme="minorEastAsia" w:hAnsiTheme="minorHAnsi" w:cstheme="minorBidi"/>
          <w:noProof/>
          <w:sz w:val="22"/>
          <w:szCs w:val="22"/>
          <w:lang w:val="en-US" w:eastAsia="zh-CN"/>
        </w:rPr>
      </w:pPr>
      <w:ins w:id="474" w:author="Zhijun" w:date="2025-11-25T09:25:00Z">
        <w:r>
          <w:rPr>
            <w:noProof/>
          </w:rPr>
          <w:t>6.2.5.2</w:t>
        </w:r>
        <w:r>
          <w:rPr>
            <w:rFonts w:asciiTheme="minorHAnsi" w:eastAsiaTheme="minorEastAsia" w:hAnsiTheme="minorHAnsi" w:cstheme="minorBidi"/>
            <w:noProof/>
            <w:sz w:val="22"/>
            <w:szCs w:val="22"/>
            <w:lang w:val="en-US" w:eastAsia="zh-CN"/>
          </w:rPr>
          <w:tab/>
        </w:r>
        <w:r>
          <w:rPr>
            <w:noProof/>
          </w:rPr>
          <w:t>NSACF Event Notification</w:t>
        </w:r>
        <w:r>
          <w:rPr>
            <w:noProof/>
          </w:rPr>
          <w:tab/>
        </w:r>
        <w:r>
          <w:rPr>
            <w:noProof/>
          </w:rPr>
          <w:fldChar w:fldCharType="begin"/>
        </w:r>
        <w:r>
          <w:rPr>
            <w:noProof/>
          </w:rPr>
          <w:instrText xml:space="preserve"> PAGEREF _Toc214955297 \h </w:instrText>
        </w:r>
      </w:ins>
      <w:r>
        <w:rPr>
          <w:noProof/>
        </w:rPr>
      </w:r>
      <w:r>
        <w:rPr>
          <w:noProof/>
        </w:rPr>
        <w:fldChar w:fldCharType="separate"/>
      </w:r>
      <w:ins w:id="475" w:author="Zhijun" w:date="2025-11-25T09:25:00Z">
        <w:r>
          <w:rPr>
            <w:noProof/>
          </w:rPr>
          <w:t>68</w:t>
        </w:r>
        <w:r>
          <w:rPr>
            <w:noProof/>
          </w:rPr>
          <w:fldChar w:fldCharType="end"/>
        </w:r>
      </w:ins>
    </w:p>
    <w:p w14:paraId="5219A1A6" w14:textId="77777777" w:rsidR="004E2811" w:rsidRDefault="004E2811">
      <w:pPr>
        <w:pStyle w:val="TOC5"/>
        <w:rPr>
          <w:ins w:id="476" w:author="Zhijun" w:date="2025-11-25T09:25:00Z"/>
          <w:rFonts w:asciiTheme="minorHAnsi" w:eastAsiaTheme="minorEastAsia" w:hAnsiTheme="minorHAnsi" w:cstheme="minorBidi"/>
          <w:noProof/>
          <w:sz w:val="22"/>
          <w:szCs w:val="22"/>
          <w:lang w:val="en-US" w:eastAsia="zh-CN"/>
        </w:rPr>
      </w:pPr>
      <w:ins w:id="477" w:author="Zhijun" w:date="2025-11-25T09:25:00Z">
        <w:r>
          <w:rPr>
            <w:noProof/>
          </w:rPr>
          <w:t>6.2.5.2.1</w:t>
        </w:r>
        <w:r>
          <w:rPr>
            <w:rFonts w:asciiTheme="minorHAnsi" w:eastAsiaTheme="minorEastAsia" w:hAnsiTheme="minorHAnsi" w:cstheme="minorBidi"/>
            <w:noProof/>
            <w:sz w:val="22"/>
            <w:szCs w:val="22"/>
            <w:lang w:val="en-US" w:eastAsia="zh-CN"/>
          </w:rPr>
          <w:tab/>
        </w:r>
        <w:r>
          <w:rPr>
            <w:noProof/>
          </w:rPr>
          <w:t>Notification Definition</w:t>
        </w:r>
        <w:r>
          <w:rPr>
            <w:noProof/>
          </w:rPr>
          <w:tab/>
        </w:r>
        <w:r>
          <w:rPr>
            <w:noProof/>
          </w:rPr>
          <w:fldChar w:fldCharType="begin"/>
        </w:r>
        <w:r>
          <w:rPr>
            <w:noProof/>
          </w:rPr>
          <w:instrText xml:space="preserve"> PAGEREF _Toc214955298 \h </w:instrText>
        </w:r>
      </w:ins>
      <w:r>
        <w:rPr>
          <w:noProof/>
        </w:rPr>
      </w:r>
      <w:r>
        <w:rPr>
          <w:noProof/>
        </w:rPr>
        <w:fldChar w:fldCharType="separate"/>
      </w:r>
      <w:ins w:id="478" w:author="Zhijun" w:date="2025-11-25T09:25:00Z">
        <w:r>
          <w:rPr>
            <w:noProof/>
          </w:rPr>
          <w:t>68</w:t>
        </w:r>
        <w:r>
          <w:rPr>
            <w:noProof/>
          </w:rPr>
          <w:fldChar w:fldCharType="end"/>
        </w:r>
      </w:ins>
    </w:p>
    <w:p w14:paraId="3C5B3C04" w14:textId="77777777" w:rsidR="004E2811" w:rsidRDefault="004E2811">
      <w:pPr>
        <w:pStyle w:val="TOC5"/>
        <w:rPr>
          <w:ins w:id="479" w:author="Zhijun" w:date="2025-11-25T09:25:00Z"/>
          <w:rFonts w:asciiTheme="minorHAnsi" w:eastAsiaTheme="minorEastAsia" w:hAnsiTheme="minorHAnsi" w:cstheme="minorBidi"/>
          <w:noProof/>
          <w:sz w:val="22"/>
          <w:szCs w:val="22"/>
          <w:lang w:val="en-US" w:eastAsia="zh-CN"/>
        </w:rPr>
      </w:pPr>
      <w:ins w:id="480" w:author="Zhijun" w:date="2025-11-25T09:25:00Z">
        <w:r>
          <w:rPr>
            <w:noProof/>
          </w:rPr>
          <w:t>6.2.5.2.2</w:t>
        </w:r>
        <w:r>
          <w:rPr>
            <w:rFonts w:asciiTheme="minorHAnsi" w:eastAsiaTheme="minorEastAsia" w:hAnsiTheme="minorHAnsi" w:cstheme="minorBidi"/>
            <w:noProof/>
            <w:sz w:val="22"/>
            <w:szCs w:val="22"/>
            <w:lang w:val="en-US" w:eastAsia="zh-CN"/>
          </w:rPr>
          <w:tab/>
        </w:r>
        <w:r>
          <w:rPr>
            <w:noProof/>
          </w:rPr>
          <w:t>Notification Standard Methods</w:t>
        </w:r>
        <w:r>
          <w:rPr>
            <w:noProof/>
          </w:rPr>
          <w:tab/>
        </w:r>
        <w:r>
          <w:rPr>
            <w:noProof/>
          </w:rPr>
          <w:fldChar w:fldCharType="begin"/>
        </w:r>
        <w:r>
          <w:rPr>
            <w:noProof/>
          </w:rPr>
          <w:instrText xml:space="preserve"> PAGEREF _Toc214955299 \h </w:instrText>
        </w:r>
      </w:ins>
      <w:r>
        <w:rPr>
          <w:noProof/>
        </w:rPr>
      </w:r>
      <w:r>
        <w:rPr>
          <w:noProof/>
        </w:rPr>
        <w:fldChar w:fldCharType="separate"/>
      </w:r>
      <w:ins w:id="481" w:author="Zhijun" w:date="2025-11-25T09:25:00Z">
        <w:r>
          <w:rPr>
            <w:noProof/>
          </w:rPr>
          <w:t>68</w:t>
        </w:r>
        <w:r>
          <w:rPr>
            <w:noProof/>
          </w:rPr>
          <w:fldChar w:fldCharType="end"/>
        </w:r>
      </w:ins>
    </w:p>
    <w:p w14:paraId="131A2FB6" w14:textId="77777777" w:rsidR="004E2811" w:rsidRDefault="004E2811">
      <w:pPr>
        <w:pStyle w:val="TOC3"/>
        <w:rPr>
          <w:ins w:id="482" w:author="Zhijun" w:date="2025-11-25T09:25:00Z"/>
          <w:rFonts w:asciiTheme="minorHAnsi" w:eastAsiaTheme="minorEastAsia" w:hAnsiTheme="minorHAnsi" w:cstheme="minorBidi"/>
          <w:noProof/>
          <w:sz w:val="22"/>
          <w:szCs w:val="22"/>
          <w:lang w:val="en-US" w:eastAsia="zh-CN"/>
        </w:rPr>
      </w:pPr>
      <w:ins w:id="483" w:author="Zhijun" w:date="2025-11-25T09:25: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_Toc214955300 \h </w:instrText>
        </w:r>
      </w:ins>
      <w:r>
        <w:rPr>
          <w:noProof/>
        </w:rPr>
      </w:r>
      <w:r>
        <w:rPr>
          <w:noProof/>
        </w:rPr>
        <w:fldChar w:fldCharType="separate"/>
      </w:r>
      <w:ins w:id="484" w:author="Zhijun" w:date="2025-11-25T09:25:00Z">
        <w:r>
          <w:rPr>
            <w:noProof/>
          </w:rPr>
          <w:t>69</w:t>
        </w:r>
        <w:r>
          <w:rPr>
            <w:noProof/>
          </w:rPr>
          <w:fldChar w:fldCharType="end"/>
        </w:r>
      </w:ins>
    </w:p>
    <w:p w14:paraId="6EA50CD1" w14:textId="77777777" w:rsidR="004E2811" w:rsidRDefault="004E2811">
      <w:pPr>
        <w:pStyle w:val="TOC4"/>
        <w:rPr>
          <w:ins w:id="485" w:author="Zhijun" w:date="2025-11-25T09:25:00Z"/>
          <w:rFonts w:asciiTheme="minorHAnsi" w:eastAsiaTheme="minorEastAsia" w:hAnsiTheme="minorHAnsi" w:cstheme="minorBidi"/>
          <w:noProof/>
          <w:sz w:val="22"/>
          <w:szCs w:val="22"/>
          <w:lang w:val="en-US" w:eastAsia="zh-CN"/>
        </w:rPr>
      </w:pPr>
      <w:ins w:id="486" w:author="Zhijun" w:date="2025-11-25T09:25: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_Toc214955301 \h </w:instrText>
        </w:r>
      </w:ins>
      <w:r>
        <w:rPr>
          <w:noProof/>
        </w:rPr>
      </w:r>
      <w:r>
        <w:rPr>
          <w:noProof/>
        </w:rPr>
        <w:fldChar w:fldCharType="separate"/>
      </w:r>
      <w:ins w:id="487" w:author="Zhijun" w:date="2025-11-25T09:25:00Z">
        <w:r>
          <w:rPr>
            <w:noProof/>
          </w:rPr>
          <w:t>69</w:t>
        </w:r>
        <w:r>
          <w:rPr>
            <w:noProof/>
          </w:rPr>
          <w:fldChar w:fldCharType="end"/>
        </w:r>
      </w:ins>
    </w:p>
    <w:p w14:paraId="4CE99481" w14:textId="77777777" w:rsidR="004E2811" w:rsidRDefault="004E2811">
      <w:pPr>
        <w:pStyle w:val="TOC4"/>
        <w:rPr>
          <w:ins w:id="488" w:author="Zhijun" w:date="2025-11-25T09:25:00Z"/>
          <w:rFonts w:asciiTheme="minorHAnsi" w:eastAsiaTheme="minorEastAsia" w:hAnsiTheme="minorHAnsi" w:cstheme="minorBidi"/>
          <w:noProof/>
          <w:sz w:val="22"/>
          <w:szCs w:val="22"/>
          <w:lang w:val="en-US" w:eastAsia="zh-CN"/>
        </w:rPr>
      </w:pPr>
      <w:ins w:id="489" w:author="Zhijun" w:date="2025-11-25T09:25:00Z">
        <w:r w:rsidRPr="00FF5E63">
          <w:rPr>
            <w:noProof/>
            <w:lang w:val="en-US"/>
          </w:rPr>
          <w:t>6.2.6.2</w:t>
        </w:r>
        <w:r>
          <w:rPr>
            <w:rFonts w:asciiTheme="minorHAnsi" w:eastAsiaTheme="minorEastAsia" w:hAnsiTheme="minorHAnsi" w:cstheme="minorBidi"/>
            <w:noProof/>
            <w:sz w:val="22"/>
            <w:szCs w:val="22"/>
            <w:lang w:val="en-US" w:eastAsia="zh-CN"/>
          </w:rPr>
          <w:tab/>
        </w:r>
        <w:r w:rsidRPr="00FF5E63">
          <w:rPr>
            <w:noProof/>
            <w:lang w:val="en-US"/>
          </w:rPr>
          <w:t>Structured data types</w:t>
        </w:r>
        <w:r>
          <w:rPr>
            <w:noProof/>
          </w:rPr>
          <w:tab/>
        </w:r>
        <w:r>
          <w:rPr>
            <w:noProof/>
          </w:rPr>
          <w:fldChar w:fldCharType="begin"/>
        </w:r>
        <w:r>
          <w:rPr>
            <w:noProof/>
          </w:rPr>
          <w:instrText xml:space="preserve"> PAGEREF _Toc214955302 \h </w:instrText>
        </w:r>
      </w:ins>
      <w:r>
        <w:rPr>
          <w:noProof/>
        </w:rPr>
      </w:r>
      <w:r>
        <w:rPr>
          <w:noProof/>
        </w:rPr>
        <w:fldChar w:fldCharType="separate"/>
      </w:r>
      <w:ins w:id="490" w:author="Zhijun" w:date="2025-11-25T09:25:00Z">
        <w:r>
          <w:rPr>
            <w:noProof/>
          </w:rPr>
          <w:t>70</w:t>
        </w:r>
        <w:r>
          <w:rPr>
            <w:noProof/>
          </w:rPr>
          <w:fldChar w:fldCharType="end"/>
        </w:r>
      </w:ins>
    </w:p>
    <w:p w14:paraId="37F2E5F7" w14:textId="77777777" w:rsidR="004E2811" w:rsidRDefault="004E2811">
      <w:pPr>
        <w:pStyle w:val="TOC5"/>
        <w:rPr>
          <w:ins w:id="491" w:author="Zhijun" w:date="2025-11-25T09:25:00Z"/>
          <w:rFonts w:asciiTheme="minorHAnsi" w:eastAsiaTheme="minorEastAsia" w:hAnsiTheme="minorHAnsi" w:cstheme="minorBidi"/>
          <w:noProof/>
          <w:sz w:val="22"/>
          <w:szCs w:val="22"/>
          <w:lang w:val="en-US" w:eastAsia="zh-CN"/>
        </w:rPr>
      </w:pPr>
      <w:ins w:id="492" w:author="Zhijun" w:date="2025-11-25T09:25: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_Toc214955303 \h </w:instrText>
        </w:r>
      </w:ins>
      <w:r>
        <w:rPr>
          <w:noProof/>
        </w:rPr>
      </w:r>
      <w:r>
        <w:rPr>
          <w:noProof/>
        </w:rPr>
        <w:fldChar w:fldCharType="separate"/>
      </w:r>
      <w:ins w:id="493" w:author="Zhijun" w:date="2025-11-25T09:25:00Z">
        <w:r>
          <w:rPr>
            <w:noProof/>
          </w:rPr>
          <w:t>70</w:t>
        </w:r>
        <w:r>
          <w:rPr>
            <w:noProof/>
          </w:rPr>
          <w:fldChar w:fldCharType="end"/>
        </w:r>
      </w:ins>
    </w:p>
    <w:p w14:paraId="7C6D0B0B" w14:textId="77777777" w:rsidR="004E2811" w:rsidRDefault="004E2811">
      <w:pPr>
        <w:pStyle w:val="TOC5"/>
        <w:rPr>
          <w:ins w:id="494" w:author="Zhijun" w:date="2025-11-25T09:25:00Z"/>
          <w:rFonts w:asciiTheme="minorHAnsi" w:eastAsiaTheme="minorEastAsia" w:hAnsiTheme="minorHAnsi" w:cstheme="minorBidi"/>
          <w:noProof/>
          <w:sz w:val="22"/>
          <w:szCs w:val="22"/>
          <w:lang w:val="en-US" w:eastAsia="zh-CN"/>
        </w:rPr>
      </w:pPr>
      <w:ins w:id="495" w:author="Zhijun" w:date="2025-11-25T09:25:00Z">
        <w:r>
          <w:rPr>
            <w:noProof/>
          </w:rPr>
          <w:t>6.2.6.2.2</w:t>
        </w:r>
        <w:r>
          <w:rPr>
            <w:rFonts w:asciiTheme="minorHAnsi" w:eastAsiaTheme="minorEastAsia" w:hAnsiTheme="minorHAnsi" w:cstheme="minorBidi"/>
            <w:noProof/>
            <w:sz w:val="22"/>
            <w:szCs w:val="22"/>
            <w:lang w:val="en-US" w:eastAsia="zh-CN"/>
          </w:rPr>
          <w:tab/>
        </w:r>
        <w:r>
          <w:rPr>
            <w:noProof/>
          </w:rPr>
          <w:t>Type: SACEventSubscription</w:t>
        </w:r>
        <w:r>
          <w:rPr>
            <w:noProof/>
          </w:rPr>
          <w:tab/>
        </w:r>
        <w:r>
          <w:rPr>
            <w:noProof/>
          </w:rPr>
          <w:fldChar w:fldCharType="begin"/>
        </w:r>
        <w:r>
          <w:rPr>
            <w:noProof/>
          </w:rPr>
          <w:instrText xml:space="preserve"> PAGEREF _Toc214955304 \h </w:instrText>
        </w:r>
      </w:ins>
      <w:r>
        <w:rPr>
          <w:noProof/>
        </w:rPr>
      </w:r>
      <w:r>
        <w:rPr>
          <w:noProof/>
        </w:rPr>
        <w:fldChar w:fldCharType="separate"/>
      </w:r>
      <w:ins w:id="496" w:author="Zhijun" w:date="2025-11-25T09:25:00Z">
        <w:r>
          <w:rPr>
            <w:noProof/>
          </w:rPr>
          <w:t>71</w:t>
        </w:r>
        <w:r>
          <w:rPr>
            <w:noProof/>
          </w:rPr>
          <w:fldChar w:fldCharType="end"/>
        </w:r>
      </w:ins>
    </w:p>
    <w:p w14:paraId="7E4DAEC9" w14:textId="77777777" w:rsidR="004E2811" w:rsidRDefault="004E2811">
      <w:pPr>
        <w:pStyle w:val="TOC5"/>
        <w:rPr>
          <w:ins w:id="497" w:author="Zhijun" w:date="2025-11-25T09:25:00Z"/>
          <w:rFonts w:asciiTheme="minorHAnsi" w:eastAsiaTheme="minorEastAsia" w:hAnsiTheme="minorHAnsi" w:cstheme="minorBidi"/>
          <w:noProof/>
          <w:sz w:val="22"/>
          <w:szCs w:val="22"/>
          <w:lang w:val="en-US" w:eastAsia="zh-CN"/>
        </w:rPr>
      </w:pPr>
      <w:ins w:id="498" w:author="Zhijun" w:date="2025-11-25T09:25:00Z">
        <w:r>
          <w:rPr>
            <w:noProof/>
          </w:rPr>
          <w:t>6.2.6.2.3</w:t>
        </w:r>
        <w:r>
          <w:rPr>
            <w:rFonts w:asciiTheme="minorHAnsi" w:eastAsiaTheme="minorEastAsia" w:hAnsiTheme="minorHAnsi" w:cstheme="minorBidi"/>
            <w:noProof/>
            <w:sz w:val="22"/>
            <w:szCs w:val="22"/>
            <w:lang w:val="en-US" w:eastAsia="zh-CN"/>
          </w:rPr>
          <w:tab/>
        </w:r>
        <w:r>
          <w:rPr>
            <w:noProof/>
          </w:rPr>
          <w:t>Type: CreatedSACEventSubscription</w:t>
        </w:r>
        <w:r>
          <w:rPr>
            <w:noProof/>
          </w:rPr>
          <w:tab/>
        </w:r>
        <w:r>
          <w:rPr>
            <w:noProof/>
          </w:rPr>
          <w:fldChar w:fldCharType="begin"/>
        </w:r>
        <w:r>
          <w:rPr>
            <w:noProof/>
          </w:rPr>
          <w:instrText xml:space="preserve"> PAGEREF _Toc214955305 \h </w:instrText>
        </w:r>
      </w:ins>
      <w:r>
        <w:rPr>
          <w:noProof/>
        </w:rPr>
      </w:r>
      <w:r>
        <w:rPr>
          <w:noProof/>
        </w:rPr>
        <w:fldChar w:fldCharType="separate"/>
      </w:r>
      <w:ins w:id="499" w:author="Zhijun" w:date="2025-11-25T09:25:00Z">
        <w:r>
          <w:rPr>
            <w:noProof/>
          </w:rPr>
          <w:t>72</w:t>
        </w:r>
        <w:r>
          <w:rPr>
            <w:noProof/>
          </w:rPr>
          <w:fldChar w:fldCharType="end"/>
        </w:r>
      </w:ins>
    </w:p>
    <w:p w14:paraId="053756B9" w14:textId="77777777" w:rsidR="004E2811" w:rsidRDefault="004E2811">
      <w:pPr>
        <w:pStyle w:val="TOC5"/>
        <w:rPr>
          <w:ins w:id="500" w:author="Zhijun" w:date="2025-11-25T09:25:00Z"/>
          <w:rFonts w:asciiTheme="minorHAnsi" w:eastAsiaTheme="minorEastAsia" w:hAnsiTheme="minorHAnsi" w:cstheme="minorBidi"/>
          <w:noProof/>
          <w:sz w:val="22"/>
          <w:szCs w:val="22"/>
          <w:lang w:val="en-US" w:eastAsia="zh-CN"/>
        </w:rPr>
      </w:pPr>
      <w:ins w:id="501" w:author="Zhijun" w:date="2025-11-25T09:25:00Z">
        <w:r>
          <w:rPr>
            <w:noProof/>
          </w:rPr>
          <w:t>6.2.6.2.4</w:t>
        </w:r>
        <w:r>
          <w:rPr>
            <w:rFonts w:asciiTheme="minorHAnsi" w:eastAsiaTheme="minorEastAsia" w:hAnsiTheme="minorHAnsi" w:cstheme="minorBidi"/>
            <w:noProof/>
            <w:sz w:val="22"/>
            <w:szCs w:val="22"/>
            <w:lang w:val="en-US" w:eastAsia="zh-CN"/>
          </w:rPr>
          <w:tab/>
        </w:r>
        <w:r>
          <w:rPr>
            <w:noProof/>
          </w:rPr>
          <w:t>Type: SACEventReport</w:t>
        </w:r>
        <w:r>
          <w:rPr>
            <w:noProof/>
          </w:rPr>
          <w:tab/>
        </w:r>
        <w:r>
          <w:rPr>
            <w:noProof/>
          </w:rPr>
          <w:fldChar w:fldCharType="begin"/>
        </w:r>
        <w:r>
          <w:rPr>
            <w:noProof/>
          </w:rPr>
          <w:instrText xml:space="preserve"> PAGEREF _Toc214955306 \h </w:instrText>
        </w:r>
      </w:ins>
      <w:r>
        <w:rPr>
          <w:noProof/>
        </w:rPr>
      </w:r>
      <w:r>
        <w:rPr>
          <w:noProof/>
        </w:rPr>
        <w:fldChar w:fldCharType="separate"/>
      </w:r>
      <w:ins w:id="502" w:author="Zhijun" w:date="2025-11-25T09:25:00Z">
        <w:r>
          <w:rPr>
            <w:noProof/>
          </w:rPr>
          <w:t>72</w:t>
        </w:r>
        <w:r>
          <w:rPr>
            <w:noProof/>
          </w:rPr>
          <w:fldChar w:fldCharType="end"/>
        </w:r>
      </w:ins>
    </w:p>
    <w:p w14:paraId="3706BADE" w14:textId="77777777" w:rsidR="004E2811" w:rsidRDefault="004E2811">
      <w:pPr>
        <w:pStyle w:val="TOC5"/>
        <w:rPr>
          <w:ins w:id="503" w:author="Zhijun" w:date="2025-11-25T09:25:00Z"/>
          <w:rFonts w:asciiTheme="minorHAnsi" w:eastAsiaTheme="minorEastAsia" w:hAnsiTheme="minorHAnsi" w:cstheme="minorBidi"/>
          <w:noProof/>
          <w:sz w:val="22"/>
          <w:szCs w:val="22"/>
          <w:lang w:val="en-US" w:eastAsia="zh-CN"/>
        </w:rPr>
      </w:pPr>
      <w:ins w:id="504" w:author="Zhijun" w:date="2025-11-25T09:25:00Z">
        <w:r>
          <w:rPr>
            <w:noProof/>
          </w:rPr>
          <w:t>6.2.6.2.</w:t>
        </w:r>
        <w:r>
          <w:rPr>
            <w:noProof/>
            <w:lang w:eastAsia="zh-CN"/>
          </w:rPr>
          <w:t>5</w:t>
        </w:r>
        <w:r>
          <w:rPr>
            <w:rFonts w:asciiTheme="minorHAnsi" w:eastAsiaTheme="minorEastAsia" w:hAnsiTheme="minorHAnsi" w:cstheme="minorBidi"/>
            <w:noProof/>
            <w:sz w:val="22"/>
            <w:szCs w:val="22"/>
            <w:lang w:val="en-US" w:eastAsia="zh-CN"/>
          </w:rPr>
          <w:tab/>
        </w:r>
        <w:r>
          <w:rPr>
            <w:noProof/>
          </w:rPr>
          <w:t>Type: SACEvent</w:t>
        </w:r>
        <w:r>
          <w:rPr>
            <w:noProof/>
          </w:rPr>
          <w:tab/>
        </w:r>
        <w:r>
          <w:rPr>
            <w:noProof/>
          </w:rPr>
          <w:fldChar w:fldCharType="begin"/>
        </w:r>
        <w:r>
          <w:rPr>
            <w:noProof/>
          </w:rPr>
          <w:instrText xml:space="preserve"> PAGEREF _Toc214955307 \h </w:instrText>
        </w:r>
      </w:ins>
      <w:r>
        <w:rPr>
          <w:noProof/>
        </w:rPr>
      </w:r>
      <w:r>
        <w:rPr>
          <w:noProof/>
        </w:rPr>
        <w:fldChar w:fldCharType="separate"/>
      </w:r>
      <w:ins w:id="505" w:author="Zhijun" w:date="2025-11-25T09:25:00Z">
        <w:r>
          <w:rPr>
            <w:noProof/>
          </w:rPr>
          <w:t>73</w:t>
        </w:r>
        <w:r>
          <w:rPr>
            <w:noProof/>
          </w:rPr>
          <w:fldChar w:fldCharType="end"/>
        </w:r>
      </w:ins>
    </w:p>
    <w:p w14:paraId="183BB150" w14:textId="77777777" w:rsidR="004E2811" w:rsidRDefault="004E2811">
      <w:pPr>
        <w:pStyle w:val="TOC5"/>
        <w:rPr>
          <w:ins w:id="506" w:author="Zhijun" w:date="2025-11-25T09:25:00Z"/>
          <w:rFonts w:asciiTheme="minorHAnsi" w:eastAsiaTheme="minorEastAsia" w:hAnsiTheme="minorHAnsi" w:cstheme="minorBidi"/>
          <w:noProof/>
          <w:sz w:val="22"/>
          <w:szCs w:val="22"/>
          <w:lang w:val="en-US" w:eastAsia="zh-CN"/>
        </w:rPr>
      </w:pPr>
      <w:ins w:id="507" w:author="Zhijun" w:date="2025-11-25T09:25:00Z">
        <w:r>
          <w:rPr>
            <w:noProof/>
          </w:rPr>
          <w:t>6.2.6.2.</w:t>
        </w:r>
        <w:r>
          <w:rPr>
            <w:noProof/>
            <w:lang w:eastAsia="zh-CN"/>
          </w:rPr>
          <w:t>6</w:t>
        </w:r>
        <w:r>
          <w:rPr>
            <w:rFonts w:asciiTheme="minorHAnsi" w:eastAsiaTheme="minorEastAsia" w:hAnsiTheme="minorHAnsi" w:cstheme="minorBidi"/>
            <w:noProof/>
            <w:sz w:val="22"/>
            <w:szCs w:val="22"/>
            <w:lang w:val="en-US" w:eastAsia="zh-CN"/>
          </w:rPr>
          <w:tab/>
        </w:r>
        <w:r>
          <w:rPr>
            <w:noProof/>
          </w:rPr>
          <w:t>Type: SACEventReportItem</w:t>
        </w:r>
        <w:r>
          <w:rPr>
            <w:noProof/>
          </w:rPr>
          <w:tab/>
        </w:r>
        <w:r>
          <w:rPr>
            <w:noProof/>
          </w:rPr>
          <w:fldChar w:fldCharType="begin"/>
        </w:r>
        <w:r>
          <w:rPr>
            <w:noProof/>
          </w:rPr>
          <w:instrText xml:space="preserve"> PAGEREF _Toc214955308 \h </w:instrText>
        </w:r>
      </w:ins>
      <w:r>
        <w:rPr>
          <w:noProof/>
        </w:rPr>
      </w:r>
      <w:r>
        <w:rPr>
          <w:noProof/>
        </w:rPr>
        <w:fldChar w:fldCharType="separate"/>
      </w:r>
      <w:ins w:id="508" w:author="Zhijun" w:date="2025-11-25T09:25:00Z">
        <w:r>
          <w:rPr>
            <w:noProof/>
          </w:rPr>
          <w:t>74</w:t>
        </w:r>
        <w:r>
          <w:rPr>
            <w:noProof/>
          </w:rPr>
          <w:fldChar w:fldCharType="end"/>
        </w:r>
      </w:ins>
    </w:p>
    <w:p w14:paraId="450E1BA9" w14:textId="77777777" w:rsidR="004E2811" w:rsidRDefault="004E2811">
      <w:pPr>
        <w:pStyle w:val="TOC5"/>
        <w:rPr>
          <w:ins w:id="509" w:author="Zhijun" w:date="2025-11-25T09:25:00Z"/>
          <w:rFonts w:asciiTheme="minorHAnsi" w:eastAsiaTheme="minorEastAsia" w:hAnsiTheme="minorHAnsi" w:cstheme="minorBidi"/>
          <w:noProof/>
          <w:sz w:val="22"/>
          <w:szCs w:val="22"/>
          <w:lang w:val="en-US" w:eastAsia="zh-CN"/>
        </w:rPr>
      </w:pPr>
      <w:ins w:id="510" w:author="Zhijun" w:date="2025-11-25T09:25:00Z">
        <w:r>
          <w:rPr>
            <w:noProof/>
          </w:rPr>
          <w:t>6.2.6.2.</w:t>
        </w:r>
        <w:r>
          <w:rPr>
            <w:noProof/>
            <w:lang w:eastAsia="zh-CN"/>
          </w:rPr>
          <w:t>7</w:t>
        </w:r>
        <w:r>
          <w:rPr>
            <w:rFonts w:asciiTheme="minorHAnsi" w:eastAsiaTheme="minorEastAsia" w:hAnsiTheme="minorHAnsi" w:cstheme="minorBidi"/>
            <w:noProof/>
            <w:sz w:val="22"/>
            <w:szCs w:val="22"/>
            <w:lang w:val="en-US" w:eastAsia="zh-CN"/>
          </w:rPr>
          <w:tab/>
        </w:r>
        <w:r>
          <w:rPr>
            <w:noProof/>
          </w:rPr>
          <w:t>Type: SACEventState</w:t>
        </w:r>
        <w:r>
          <w:rPr>
            <w:noProof/>
          </w:rPr>
          <w:tab/>
        </w:r>
        <w:r>
          <w:rPr>
            <w:noProof/>
          </w:rPr>
          <w:fldChar w:fldCharType="begin"/>
        </w:r>
        <w:r>
          <w:rPr>
            <w:noProof/>
          </w:rPr>
          <w:instrText xml:space="preserve"> PAGEREF _Toc214955309 \h </w:instrText>
        </w:r>
      </w:ins>
      <w:r>
        <w:rPr>
          <w:noProof/>
        </w:rPr>
      </w:r>
      <w:r>
        <w:rPr>
          <w:noProof/>
        </w:rPr>
        <w:fldChar w:fldCharType="separate"/>
      </w:r>
      <w:ins w:id="511" w:author="Zhijun" w:date="2025-11-25T09:25:00Z">
        <w:r>
          <w:rPr>
            <w:noProof/>
          </w:rPr>
          <w:t>74</w:t>
        </w:r>
        <w:r>
          <w:rPr>
            <w:noProof/>
          </w:rPr>
          <w:fldChar w:fldCharType="end"/>
        </w:r>
      </w:ins>
    </w:p>
    <w:p w14:paraId="4947F4D1" w14:textId="77777777" w:rsidR="004E2811" w:rsidRDefault="004E2811">
      <w:pPr>
        <w:pStyle w:val="TOC4"/>
        <w:rPr>
          <w:ins w:id="512" w:author="Zhijun" w:date="2025-11-25T09:25:00Z"/>
          <w:rFonts w:asciiTheme="minorHAnsi" w:eastAsiaTheme="minorEastAsia" w:hAnsiTheme="minorHAnsi" w:cstheme="minorBidi"/>
          <w:noProof/>
          <w:sz w:val="22"/>
          <w:szCs w:val="22"/>
          <w:lang w:val="en-US" w:eastAsia="zh-CN"/>
        </w:rPr>
      </w:pPr>
      <w:ins w:id="513" w:author="Zhijun" w:date="2025-11-25T09:25:00Z">
        <w:r w:rsidRPr="00FF5E63">
          <w:rPr>
            <w:noProof/>
            <w:lang w:val="en-US"/>
          </w:rPr>
          <w:t>6.2.6.3</w:t>
        </w:r>
        <w:r>
          <w:rPr>
            <w:rFonts w:asciiTheme="minorHAnsi" w:eastAsiaTheme="minorEastAsia" w:hAnsiTheme="minorHAnsi" w:cstheme="minorBidi"/>
            <w:noProof/>
            <w:sz w:val="22"/>
            <w:szCs w:val="22"/>
            <w:lang w:val="en-US" w:eastAsia="zh-CN"/>
          </w:rPr>
          <w:tab/>
        </w:r>
        <w:r w:rsidRPr="00FF5E63">
          <w:rPr>
            <w:noProof/>
            <w:lang w:val="en-US"/>
          </w:rPr>
          <w:t>Simple data types and enumerations</w:t>
        </w:r>
        <w:r>
          <w:rPr>
            <w:noProof/>
          </w:rPr>
          <w:tab/>
        </w:r>
        <w:r>
          <w:rPr>
            <w:noProof/>
          </w:rPr>
          <w:fldChar w:fldCharType="begin"/>
        </w:r>
        <w:r>
          <w:rPr>
            <w:noProof/>
          </w:rPr>
          <w:instrText xml:space="preserve"> PAGEREF _Toc214955310 \h </w:instrText>
        </w:r>
      </w:ins>
      <w:r>
        <w:rPr>
          <w:noProof/>
        </w:rPr>
      </w:r>
      <w:r>
        <w:rPr>
          <w:noProof/>
        </w:rPr>
        <w:fldChar w:fldCharType="separate"/>
      </w:r>
      <w:ins w:id="514" w:author="Zhijun" w:date="2025-11-25T09:25:00Z">
        <w:r>
          <w:rPr>
            <w:noProof/>
          </w:rPr>
          <w:t>75</w:t>
        </w:r>
        <w:r>
          <w:rPr>
            <w:noProof/>
          </w:rPr>
          <w:fldChar w:fldCharType="end"/>
        </w:r>
      </w:ins>
    </w:p>
    <w:p w14:paraId="6887C845" w14:textId="77777777" w:rsidR="004E2811" w:rsidRDefault="004E2811">
      <w:pPr>
        <w:pStyle w:val="TOC5"/>
        <w:rPr>
          <w:ins w:id="515" w:author="Zhijun" w:date="2025-11-25T09:25:00Z"/>
          <w:rFonts w:asciiTheme="minorHAnsi" w:eastAsiaTheme="minorEastAsia" w:hAnsiTheme="minorHAnsi" w:cstheme="minorBidi"/>
          <w:noProof/>
          <w:sz w:val="22"/>
          <w:szCs w:val="22"/>
          <w:lang w:val="en-US" w:eastAsia="zh-CN"/>
        </w:rPr>
      </w:pPr>
      <w:ins w:id="516" w:author="Zhijun" w:date="2025-11-25T09:25: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_Toc214955311 \h </w:instrText>
        </w:r>
      </w:ins>
      <w:r>
        <w:rPr>
          <w:noProof/>
        </w:rPr>
      </w:r>
      <w:r>
        <w:rPr>
          <w:noProof/>
        </w:rPr>
        <w:fldChar w:fldCharType="separate"/>
      </w:r>
      <w:ins w:id="517" w:author="Zhijun" w:date="2025-11-25T09:25:00Z">
        <w:r>
          <w:rPr>
            <w:noProof/>
          </w:rPr>
          <w:t>75</w:t>
        </w:r>
        <w:r>
          <w:rPr>
            <w:noProof/>
          </w:rPr>
          <w:fldChar w:fldCharType="end"/>
        </w:r>
      </w:ins>
    </w:p>
    <w:p w14:paraId="3C1AF0CF" w14:textId="77777777" w:rsidR="004E2811" w:rsidRDefault="004E2811">
      <w:pPr>
        <w:pStyle w:val="TOC5"/>
        <w:rPr>
          <w:ins w:id="518" w:author="Zhijun" w:date="2025-11-25T09:25:00Z"/>
          <w:rFonts w:asciiTheme="minorHAnsi" w:eastAsiaTheme="minorEastAsia" w:hAnsiTheme="minorHAnsi" w:cstheme="minorBidi"/>
          <w:noProof/>
          <w:sz w:val="22"/>
          <w:szCs w:val="22"/>
          <w:lang w:val="en-US" w:eastAsia="zh-CN"/>
        </w:rPr>
      </w:pPr>
      <w:ins w:id="519" w:author="Zhijun" w:date="2025-11-25T09:25: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_Toc214955312 \h </w:instrText>
        </w:r>
      </w:ins>
      <w:r>
        <w:rPr>
          <w:noProof/>
        </w:rPr>
      </w:r>
      <w:r>
        <w:rPr>
          <w:noProof/>
        </w:rPr>
        <w:fldChar w:fldCharType="separate"/>
      </w:r>
      <w:ins w:id="520" w:author="Zhijun" w:date="2025-11-25T09:25:00Z">
        <w:r>
          <w:rPr>
            <w:noProof/>
          </w:rPr>
          <w:t>75</w:t>
        </w:r>
        <w:r>
          <w:rPr>
            <w:noProof/>
          </w:rPr>
          <w:fldChar w:fldCharType="end"/>
        </w:r>
      </w:ins>
    </w:p>
    <w:p w14:paraId="709504B2" w14:textId="77777777" w:rsidR="004E2811" w:rsidRDefault="004E2811">
      <w:pPr>
        <w:pStyle w:val="TOC5"/>
        <w:rPr>
          <w:ins w:id="521" w:author="Zhijun" w:date="2025-11-25T09:25:00Z"/>
          <w:rFonts w:asciiTheme="minorHAnsi" w:eastAsiaTheme="minorEastAsia" w:hAnsiTheme="minorHAnsi" w:cstheme="minorBidi"/>
          <w:noProof/>
          <w:sz w:val="22"/>
          <w:szCs w:val="22"/>
          <w:lang w:val="en-US" w:eastAsia="zh-CN"/>
        </w:rPr>
      </w:pPr>
      <w:ins w:id="522" w:author="Zhijun" w:date="2025-11-25T09:25:00Z">
        <w:r>
          <w:rPr>
            <w:noProof/>
          </w:rPr>
          <w:t>6.2.6.3.3</w:t>
        </w:r>
        <w:r>
          <w:rPr>
            <w:rFonts w:asciiTheme="minorHAnsi" w:eastAsiaTheme="minorEastAsia" w:hAnsiTheme="minorHAnsi" w:cstheme="minorBidi"/>
            <w:noProof/>
            <w:sz w:val="22"/>
            <w:szCs w:val="22"/>
            <w:lang w:val="en-US" w:eastAsia="zh-CN"/>
          </w:rPr>
          <w:tab/>
        </w:r>
        <w:r>
          <w:rPr>
            <w:noProof/>
          </w:rPr>
          <w:t>Enumeration: SACEventType</w:t>
        </w:r>
        <w:r>
          <w:rPr>
            <w:noProof/>
          </w:rPr>
          <w:tab/>
        </w:r>
        <w:r>
          <w:rPr>
            <w:noProof/>
          </w:rPr>
          <w:fldChar w:fldCharType="begin"/>
        </w:r>
        <w:r>
          <w:rPr>
            <w:noProof/>
          </w:rPr>
          <w:instrText xml:space="preserve"> PAGEREF _Toc214955313 \h </w:instrText>
        </w:r>
      </w:ins>
      <w:r>
        <w:rPr>
          <w:noProof/>
        </w:rPr>
      </w:r>
      <w:r>
        <w:rPr>
          <w:noProof/>
        </w:rPr>
        <w:fldChar w:fldCharType="separate"/>
      </w:r>
      <w:ins w:id="523" w:author="Zhijun" w:date="2025-11-25T09:25:00Z">
        <w:r>
          <w:rPr>
            <w:noProof/>
          </w:rPr>
          <w:t>75</w:t>
        </w:r>
        <w:r>
          <w:rPr>
            <w:noProof/>
          </w:rPr>
          <w:fldChar w:fldCharType="end"/>
        </w:r>
      </w:ins>
    </w:p>
    <w:p w14:paraId="1FE21627" w14:textId="77777777" w:rsidR="004E2811" w:rsidRDefault="004E2811">
      <w:pPr>
        <w:pStyle w:val="TOC5"/>
        <w:rPr>
          <w:ins w:id="524" w:author="Zhijun" w:date="2025-11-25T09:25:00Z"/>
          <w:rFonts w:asciiTheme="minorHAnsi" w:eastAsiaTheme="minorEastAsia" w:hAnsiTheme="minorHAnsi" w:cstheme="minorBidi"/>
          <w:noProof/>
          <w:sz w:val="22"/>
          <w:szCs w:val="22"/>
          <w:lang w:val="en-US" w:eastAsia="zh-CN"/>
        </w:rPr>
      </w:pPr>
      <w:ins w:id="525" w:author="Zhijun" w:date="2025-11-25T09:25:00Z">
        <w:r>
          <w:rPr>
            <w:noProof/>
          </w:rPr>
          <w:t>6.2.6.3.4</w:t>
        </w:r>
        <w:r>
          <w:rPr>
            <w:rFonts w:asciiTheme="minorHAnsi" w:eastAsiaTheme="minorEastAsia" w:hAnsiTheme="minorHAnsi" w:cstheme="minorBidi"/>
            <w:noProof/>
            <w:sz w:val="22"/>
            <w:szCs w:val="22"/>
            <w:lang w:val="en-US" w:eastAsia="zh-CN"/>
          </w:rPr>
          <w:tab/>
        </w:r>
        <w:r>
          <w:rPr>
            <w:noProof/>
          </w:rPr>
          <w:t>Enumeration: SACEventTrigger</w:t>
        </w:r>
        <w:r>
          <w:rPr>
            <w:noProof/>
          </w:rPr>
          <w:tab/>
        </w:r>
        <w:r>
          <w:rPr>
            <w:noProof/>
          </w:rPr>
          <w:fldChar w:fldCharType="begin"/>
        </w:r>
        <w:r>
          <w:rPr>
            <w:noProof/>
          </w:rPr>
          <w:instrText xml:space="preserve"> PAGEREF _Toc214955314 \h </w:instrText>
        </w:r>
      </w:ins>
      <w:r>
        <w:rPr>
          <w:noProof/>
        </w:rPr>
      </w:r>
      <w:r>
        <w:rPr>
          <w:noProof/>
        </w:rPr>
        <w:fldChar w:fldCharType="separate"/>
      </w:r>
      <w:ins w:id="526" w:author="Zhijun" w:date="2025-11-25T09:25:00Z">
        <w:r>
          <w:rPr>
            <w:noProof/>
          </w:rPr>
          <w:t>75</w:t>
        </w:r>
        <w:r>
          <w:rPr>
            <w:noProof/>
          </w:rPr>
          <w:fldChar w:fldCharType="end"/>
        </w:r>
      </w:ins>
    </w:p>
    <w:p w14:paraId="3F78A8D0" w14:textId="77777777" w:rsidR="004E2811" w:rsidRDefault="004E2811">
      <w:pPr>
        <w:pStyle w:val="TOC4"/>
        <w:rPr>
          <w:ins w:id="527" w:author="Zhijun" w:date="2025-11-25T09:25:00Z"/>
          <w:rFonts w:asciiTheme="minorHAnsi" w:eastAsiaTheme="minorEastAsia" w:hAnsiTheme="minorHAnsi" w:cstheme="minorBidi"/>
          <w:noProof/>
          <w:sz w:val="22"/>
          <w:szCs w:val="22"/>
          <w:lang w:val="en-US" w:eastAsia="zh-CN"/>
        </w:rPr>
      </w:pPr>
      <w:ins w:id="528" w:author="Zhijun" w:date="2025-11-25T09:25:00Z">
        <w:r w:rsidRPr="00FF5E63">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_Toc214955315 \h </w:instrText>
        </w:r>
      </w:ins>
      <w:r>
        <w:rPr>
          <w:noProof/>
        </w:rPr>
      </w:r>
      <w:r>
        <w:rPr>
          <w:noProof/>
        </w:rPr>
        <w:fldChar w:fldCharType="separate"/>
      </w:r>
      <w:ins w:id="529" w:author="Zhijun" w:date="2025-11-25T09:25:00Z">
        <w:r>
          <w:rPr>
            <w:noProof/>
          </w:rPr>
          <w:t>75</w:t>
        </w:r>
        <w:r>
          <w:rPr>
            <w:noProof/>
          </w:rPr>
          <w:fldChar w:fldCharType="end"/>
        </w:r>
      </w:ins>
    </w:p>
    <w:p w14:paraId="12F11AD1" w14:textId="77777777" w:rsidR="004E2811" w:rsidRDefault="004E2811">
      <w:pPr>
        <w:pStyle w:val="TOC4"/>
        <w:rPr>
          <w:ins w:id="530" w:author="Zhijun" w:date="2025-11-25T09:25:00Z"/>
          <w:rFonts w:asciiTheme="minorHAnsi" w:eastAsiaTheme="minorEastAsia" w:hAnsiTheme="minorHAnsi" w:cstheme="minorBidi"/>
          <w:noProof/>
          <w:sz w:val="22"/>
          <w:szCs w:val="22"/>
          <w:lang w:val="en-US" w:eastAsia="zh-CN"/>
        </w:rPr>
      </w:pPr>
      <w:ins w:id="531" w:author="Zhijun" w:date="2025-11-25T09:25:00Z">
        <w:r>
          <w:rPr>
            <w:noProof/>
          </w:rPr>
          <w:lastRenderedPageBreak/>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_Toc214955316 \h </w:instrText>
        </w:r>
      </w:ins>
      <w:r>
        <w:rPr>
          <w:noProof/>
        </w:rPr>
      </w:r>
      <w:r>
        <w:rPr>
          <w:noProof/>
        </w:rPr>
        <w:fldChar w:fldCharType="separate"/>
      </w:r>
      <w:ins w:id="532" w:author="Zhijun" w:date="2025-11-25T09:25:00Z">
        <w:r>
          <w:rPr>
            <w:noProof/>
          </w:rPr>
          <w:t>75</w:t>
        </w:r>
        <w:r>
          <w:rPr>
            <w:noProof/>
          </w:rPr>
          <w:fldChar w:fldCharType="end"/>
        </w:r>
      </w:ins>
    </w:p>
    <w:p w14:paraId="469E82F1" w14:textId="77777777" w:rsidR="004E2811" w:rsidRDefault="004E2811">
      <w:pPr>
        <w:pStyle w:val="TOC3"/>
        <w:rPr>
          <w:ins w:id="533" w:author="Zhijun" w:date="2025-11-25T09:25:00Z"/>
          <w:rFonts w:asciiTheme="minorHAnsi" w:eastAsiaTheme="minorEastAsia" w:hAnsiTheme="minorHAnsi" w:cstheme="minorBidi"/>
          <w:noProof/>
          <w:sz w:val="22"/>
          <w:szCs w:val="22"/>
          <w:lang w:val="en-US" w:eastAsia="zh-CN"/>
        </w:rPr>
      </w:pPr>
      <w:ins w:id="534" w:author="Zhijun" w:date="2025-11-25T09:25: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_Toc214955317 \h </w:instrText>
        </w:r>
      </w:ins>
      <w:r>
        <w:rPr>
          <w:noProof/>
        </w:rPr>
      </w:r>
      <w:r>
        <w:rPr>
          <w:noProof/>
        </w:rPr>
        <w:fldChar w:fldCharType="separate"/>
      </w:r>
      <w:ins w:id="535" w:author="Zhijun" w:date="2025-11-25T09:25:00Z">
        <w:r>
          <w:rPr>
            <w:noProof/>
          </w:rPr>
          <w:t>75</w:t>
        </w:r>
        <w:r>
          <w:rPr>
            <w:noProof/>
          </w:rPr>
          <w:fldChar w:fldCharType="end"/>
        </w:r>
      </w:ins>
    </w:p>
    <w:p w14:paraId="4A12282C" w14:textId="77777777" w:rsidR="004E2811" w:rsidRDefault="004E2811">
      <w:pPr>
        <w:pStyle w:val="TOC4"/>
        <w:rPr>
          <w:ins w:id="536" w:author="Zhijun" w:date="2025-11-25T09:25:00Z"/>
          <w:rFonts w:asciiTheme="minorHAnsi" w:eastAsiaTheme="minorEastAsia" w:hAnsiTheme="minorHAnsi" w:cstheme="minorBidi"/>
          <w:noProof/>
          <w:sz w:val="22"/>
          <w:szCs w:val="22"/>
          <w:lang w:val="en-US" w:eastAsia="zh-CN"/>
        </w:rPr>
      </w:pPr>
      <w:ins w:id="537" w:author="Zhijun" w:date="2025-11-25T09:25: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_Toc214955318 \h </w:instrText>
        </w:r>
      </w:ins>
      <w:r>
        <w:rPr>
          <w:noProof/>
        </w:rPr>
      </w:r>
      <w:r>
        <w:rPr>
          <w:noProof/>
        </w:rPr>
        <w:fldChar w:fldCharType="separate"/>
      </w:r>
      <w:ins w:id="538" w:author="Zhijun" w:date="2025-11-25T09:25:00Z">
        <w:r>
          <w:rPr>
            <w:noProof/>
          </w:rPr>
          <w:t>75</w:t>
        </w:r>
        <w:r>
          <w:rPr>
            <w:noProof/>
          </w:rPr>
          <w:fldChar w:fldCharType="end"/>
        </w:r>
      </w:ins>
    </w:p>
    <w:p w14:paraId="359C0AE8" w14:textId="77777777" w:rsidR="004E2811" w:rsidRDefault="004E2811">
      <w:pPr>
        <w:pStyle w:val="TOC4"/>
        <w:rPr>
          <w:ins w:id="539" w:author="Zhijun" w:date="2025-11-25T09:25:00Z"/>
          <w:rFonts w:asciiTheme="minorHAnsi" w:eastAsiaTheme="minorEastAsia" w:hAnsiTheme="minorHAnsi" w:cstheme="minorBidi"/>
          <w:noProof/>
          <w:sz w:val="22"/>
          <w:szCs w:val="22"/>
          <w:lang w:val="en-US" w:eastAsia="zh-CN"/>
        </w:rPr>
      </w:pPr>
      <w:ins w:id="540" w:author="Zhijun" w:date="2025-11-25T09:25: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_Toc214955319 \h </w:instrText>
        </w:r>
      </w:ins>
      <w:r>
        <w:rPr>
          <w:noProof/>
        </w:rPr>
      </w:r>
      <w:r>
        <w:rPr>
          <w:noProof/>
        </w:rPr>
        <w:fldChar w:fldCharType="separate"/>
      </w:r>
      <w:ins w:id="541" w:author="Zhijun" w:date="2025-11-25T09:25:00Z">
        <w:r>
          <w:rPr>
            <w:noProof/>
          </w:rPr>
          <w:t>76</w:t>
        </w:r>
        <w:r>
          <w:rPr>
            <w:noProof/>
          </w:rPr>
          <w:fldChar w:fldCharType="end"/>
        </w:r>
      </w:ins>
    </w:p>
    <w:p w14:paraId="3E5B47D7" w14:textId="77777777" w:rsidR="004E2811" w:rsidRDefault="004E2811">
      <w:pPr>
        <w:pStyle w:val="TOC4"/>
        <w:rPr>
          <w:ins w:id="542" w:author="Zhijun" w:date="2025-11-25T09:25:00Z"/>
          <w:rFonts w:asciiTheme="minorHAnsi" w:eastAsiaTheme="minorEastAsia" w:hAnsiTheme="minorHAnsi" w:cstheme="minorBidi"/>
          <w:noProof/>
          <w:sz w:val="22"/>
          <w:szCs w:val="22"/>
          <w:lang w:val="en-US" w:eastAsia="zh-CN"/>
        </w:rPr>
      </w:pPr>
      <w:ins w:id="543" w:author="Zhijun" w:date="2025-11-25T09:25: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_Toc214955320 \h </w:instrText>
        </w:r>
      </w:ins>
      <w:r>
        <w:rPr>
          <w:noProof/>
        </w:rPr>
      </w:r>
      <w:r>
        <w:rPr>
          <w:noProof/>
        </w:rPr>
        <w:fldChar w:fldCharType="separate"/>
      </w:r>
      <w:ins w:id="544" w:author="Zhijun" w:date="2025-11-25T09:25:00Z">
        <w:r>
          <w:rPr>
            <w:noProof/>
          </w:rPr>
          <w:t>76</w:t>
        </w:r>
        <w:r>
          <w:rPr>
            <w:noProof/>
          </w:rPr>
          <w:fldChar w:fldCharType="end"/>
        </w:r>
      </w:ins>
    </w:p>
    <w:p w14:paraId="4EDFC99D" w14:textId="77777777" w:rsidR="004E2811" w:rsidRDefault="004E2811">
      <w:pPr>
        <w:pStyle w:val="TOC3"/>
        <w:rPr>
          <w:ins w:id="545" w:author="Zhijun" w:date="2025-11-25T09:25:00Z"/>
          <w:rFonts w:asciiTheme="minorHAnsi" w:eastAsiaTheme="minorEastAsia" w:hAnsiTheme="minorHAnsi" w:cstheme="minorBidi"/>
          <w:noProof/>
          <w:sz w:val="22"/>
          <w:szCs w:val="22"/>
          <w:lang w:val="en-US" w:eastAsia="zh-CN"/>
        </w:rPr>
      </w:pPr>
      <w:ins w:id="546" w:author="Zhijun" w:date="2025-11-25T09:25:00Z">
        <w:r>
          <w:rPr>
            <w:noProof/>
          </w:rPr>
          <w:t>6.2.8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_Toc214955321 \h </w:instrText>
        </w:r>
      </w:ins>
      <w:r>
        <w:rPr>
          <w:noProof/>
        </w:rPr>
      </w:r>
      <w:r>
        <w:rPr>
          <w:noProof/>
        </w:rPr>
        <w:fldChar w:fldCharType="separate"/>
      </w:r>
      <w:ins w:id="547" w:author="Zhijun" w:date="2025-11-25T09:25:00Z">
        <w:r>
          <w:rPr>
            <w:noProof/>
          </w:rPr>
          <w:t>76</w:t>
        </w:r>
        <w:r>
          <w:rPr>
            <w:noProof/>
          </w:rPr>
          <w:fldChar w:fldCharType="end"/>
        </w:r>
      </w:ins>
    </w:p>
    <w:p w14:paraId="7A4662F3" w14:textId="77777777" w:rsidR="004E2811" w:rsidRDefault="004E2811">
      <w:pPr>
        <w:pStyle w:val="TOC3"/>
        <w:rPr>
          <w:ins w:id="548" w:author="Zhijun" w:date="2025-11-25T09:25:00Z"/>
          <w:rFonts w:asciiTheme="minorHAnsi" w:eastAsiaTheme="minorEastAsia" w:hAnsiTheme="minorHAnsi" w:cstheme="minorBidi"/>
          <w:noProof/>
          <w:sz w:val="22"/>
          <w:szCs w:val="22"/>
          <w:lang w:val="en-US" w:eastAsia="zh-CN"/>
        </w:rPr>
      </w:pPr>
      <w:ins w:id="549" w:author="Zhijun" w:date="2025-11-25T09:25: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_Toc214955322 \h </w:instrText>
        </w:r>
      </w:ins>
      <w:r>
        <w:rPr>
          <w:noProof/>
        </w:rPr>
      </w:r>
      <w:r>
        <w:rPr>
          <w:noProof/>
        </w:rPr>
        <w:fldChar w:fldCharType="separate"/>
      </w:r>
      <w:ins w:id="550" w:author="Zhijun" w:date="2025-11-25T09:25:00Z">
        <w:r>
          <w:rPr>
            <w:noProof/>
          </w:rPr>
          <w:t>76</w:t>
        </w:r>
        <w:r>
          <w:rPr>
            <w:noProof/>
          </w:rPr>
          <w:fldChar w:fldCharType="end"/>
        </w:r>
      </w:ins>
    </w:p>
    <w:p w14:paraId="794EF916" w14:textId="77777777" w:rsidR="004E2811" w:rsidRDefault="004E2811">
      <w:pPr>
        <w:pStyle w:val="TOC3"/>
        <w:rPr>
          <w:ins w:id="551" w:author="Zhijun" w:date="2025-11-25T09:25:00Z"/>
          <w:rFonts w:asciiTheme="minorHAnsi" w:eastAsiaTheme="minorEastAsia" w:hAnsiTheme="minorHAnsi" w:cstheme="minorBidi"/>
          <w:noProof/>
          <w:sz w:val="22"/>
          <w:szCs w:val="22"/>
          <w:lang w:val="en-US" w:eastAsia="zh-CN"/>
        </w:rPr>
      </w:pPr>
      <w:ins w:id="552" w:author="Zhijun" w:date="2025-11-25T09:25:00Z">
        <w:r w:rsidRPr="00FF5E63">
          <w:rPr>
            <w:noProof/>
            <w:lang w:val="en-US"/>
          </w:rPr>
          <w:t>6.2.10</w:t>
        </w:r>
        <w:r>
          <w:rPr>
            <w:rFonts w:asciiTheme="minorHAnsi" w:eastAsiaTheme="minorEastAsia" w:hAnsiTheme="minorHAnsi" w:cstheme="minorBidi"/>
            <w:noProof/>
            <w:sz w:val="22"/>
            <w:szCs w:val="22"/>
            <w:lang w:val="en-US" w:eastAsia="zh-CN"/>
          </w:rPr>
          <w:tab/>
        </w:r>
        <w:r w:rsidRPr="00FF5E63">
          <w:rPr>
            <w:noProof/>
            <w:lang w:val="en-US"/>
          </w:rPr>
          <w:t>HTTP redirection</w:t>
        </w:r>
        <w:r>
          <w:rPr>
            <w:noProof/>
          </w:rPr>
          <w:tab/>
        </w:r>
        <w:r>
          <w:rPr>
            <w:noProof/>
          </w:rPr>
          <w:fldChar w:fldCharType="begin"/>
        </w:r>
        <w:r>
          <w:rPr>
            <w:noProof/>
          </w:rPr>
          <w:instrText xml:space="preserve"> PAGEREF _Toc214955323 \h </w:instrText>
        </w:r>
      </w:ins>
      <w:r>
        <w:rPr>
          <w:noProof/>
        </w:rPr>
      </w:r>
      <w:r>
        <w:rPr>
          <w:noProof/>
        </w:rPr>
        <w:fldChar w:fldCharType="separate"/>
      </w:r>
      <w:ins w:id="553" w:author="Zhijun" w:date="2025-11-25T09:25:00Z">
        <w:r>
          <w:rPr>
            <w:noProof/>
          </w:rPr>
          <w:t>77</w:t>
        </w:r>
        <w:r>
          <w:rPr>
            <w:noProof/>
          </w:rPr>
          <w:fldChar w:fldCharType="end"/>
        </w:r>
      </w:ins>
    </w:p>
    <w:p w14:paraId="65B6C816" w14:textId="77777777" w:rsidR="004E2811" w:rsidRDefault="004E2811">
      <w:pPr>
        <w:pStyle w:val="TOC8"/>
        <w:rPr>
          <w:ins w:id="554" w:author="Zhijun" w:date="2025-11-25T09:25:00Z"/>
          <w:rFonts w:asciiTheme="minorHAnsi" w:eastAsiaTheme="minorEastAsia" w:hAnsiTheme="minorHAnsi" w:cstheme="minorBidi"/>
          <w:b w:val="0"/>
          <w:noProof/>
          <w:szCs w:val="22"/>
          <w:lang w:val="en-US" w:eastAsia="zh-CN"/>
        </w:rPr>
      </w:pPr>
      <w:ins w:id="555" w:author="Zhijun" w:date="2025-11-25T09:25:00Z">
        <w:r>
          <w:rPr>
            <w:noProof/>
          </w:rPr>
          <w:t>Annex A (normative): OpenAPI specification</w:t>
        </w:r>
        <w:r>
          <w:rPr>
            <w:noProof/>
          </w:rPr>
          <w:tab/>
        </w:r>
        <w:r>
          <w:rPr>
            <w:noProof/>
          </w:rPr>
          <w:fldChar w:fldCharType="begin"/>
        </w:r>
        <w:r>
          <w:rPr>
            <w:noProof/>
          </w:rPr>
          <w:instrText xml:space="preserve"> PAGEREF _Toc214955324 \h </w:instrText>
        </w:r>
      </w:ins>
      <w:r>
        <w:rPr>
          <w:noProof/>
        </w:rPr>
      </w:r>
      <w:r>
        <w:rPr>
          <w:noProof/>
        </w:rPr>
        <w:fldChar w:fldCharType="separate"/>
      </w:r>
      <w:ins w:id="556" w:author="Zhijun" w:date="2025-11-25T09:25:00Z">
        <w:r>
          <w:rPr>
            <w:noProof/>
          </w:rPr>
          <w:t>78</w:t>
        </w:r>
        <w:r>
          <w:rPr>
            <w:noProof/>
          </w:rPr>
          <w:fldChar w:fldCharType="end"/>
        </w:r>
      </w:ins>
    </w:p>
    <w:p w14:paraId="3026E104" w14:textId="77777777" w:rsidR="004E2811" w:rsidRDefault="004E2811">
      <w:pPr>
        <w:pStyle w:val="TOC1"/>
        <w:rPr>
          <w:ins w:id="557" w:author="Zhijun" w:date="2025-11-25T09:25:00Z"/>
          <w:rFonts w:asciiTheme="minorHAnsi" w:eastAsiaTheme="minorEastAsia" w:hAnsiTheme="minorHAnsi" w:cstheme="minorBidi"/>
          <w:noProof/>
          <w:szCs w:val="22"/>
          <w:lang w:val="en-US" w:eastAsia="zh-CN"/>
        </w:rPr>
      </w:pPr>
      <w:ins w:id="558" w:author="Zhijun" w:date="2025-11-25T09:25: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_Toc214955325 \h </w:instrText>
        </w:r>
      </w:ins>
      <w:r>
        <w:rPr>
          <w:noProof/>
        </w:rPr>
      </w:r>
      <w:r>
        <w:rPr>
          <w:noProof/>
        </w:rPr>
        <w:fldChar w:fldCharType="separate"/>
      </w:r>
      <w:ins w:id="559" w:author="Zhijun" w:date="2025-11-25T09:25:00Z">
        <w:r>
          <w:rPr>
            <w:noProof/>
          </w:rPr>
          <w:t>78</w:t>
        </w:r>
        <w:r>
          <w:rPr>
            <w:noProof/>
          </w:rPr>
          <w:fldChar w:fldCharType="end"/>
        </w:r>
      </w:ins>
    </w:p>
    <w:p w14:paraId="5E9314F1" w14:textId="77777777" w:rsidR="004E2811" w:rsidRDefault="004E2811">
      <w:pPr>
        <w:pStyle w:val="TOC1"/>
        <w:rPr>
          <w:ins w:id="560" w:author="Zhijun" w:date="2025-11-25T09:25:00Z"/>
          <w:rFonts w:asciiTheme="minorHAnsi" w:eastAsiaTheme="minorEastAsia" w:hAnsiTheme="minorHAnsi" w:cstheme="minorBidi"/>
          <w:noProof/>
          <w:szCs w:val="22"/>
          <w:lang w:val="en-US" w:eastAsia="zh-CN"/>
        </w:rPr>
      </w:pPr>
      <w:ins w:id="561" w:author="Zhijun" w:date="2025-11-25T09:25:00Z">
        <w:r>
          <w:rPr>
            <w:noProof/>
          </w:rPr>
          <w:t>A.2</w:t>
        </w:r>
        <w:r>
          <w:rPr>
            <w:rFonts w:asciiTheme="minorHAnsi" w:eastAsiaTheme="minorEastAsia" w:hAnsiTheme="minorHAnsi" w:cstheme="minorBidi"/>
            <w:noProof/>
            <w:szCs w:val="22"/>
            <w:lang w:val="en-US" w:eastAsia="zh-CN"/>
          </w:rPr>
          <w:tab/>
        </w:r>
        <w:r>
          <w:rPr>
            <w:noProof/>
          </w:rPr>
          <w:t>Nnsacf_NSAC API</w:t>
        </w:r>
        <w:r>
          <w:rPr>
            <w:noProof/>
          </w:rPr>
          <w:tab/>
        </w:r>
        <w:r>
          <w:rPr>
            <w:noProof/>
          </w:rPr>
          <w:fldChar w:fldCharType="begin"/>
        </w:r>
        <w:r>
          <w:rPr>
            <w:noProof/>
          </w:rPr>
          <w:instrText xml:space="preserve"> PAGEREF _Toc214955326 \h </w:instrText>
        </w:r>
      </w:ins>
      <w:r>
        <w:rPr>
          <w:noProof/>
        </w:rPr>
      </w:r>
      <w:r>
        <w:rPr>
          <w:noProof/>
        </w:rPr>
        <w:fldChar w:fldCharType="separate"/>
      </w:r>
      <w:ins w:id="562" w:author="Zhijun" w:date="2025-11-25T09:25:00Z">
        <w:r>
          <w:rPr>
            <w:noProof/>
          </w:rPr>
          <w:t>78</w:t>
        </w:r>
        <w:r>
          <w:rPr>
            <w:noProof/>
          </w:rPr>
          <w:fldChar w:fldCharType="end"/>
        </w:r>
      </w:ins>
    </w:p>
    <w:p w14:paraId="4B974E1F" w14:textId="77777777" w:rsidR="004E2811" w:rsidRDefault="004E2811">
      <w:pPr>
        <w:pStyle w:val="TOC1"/>
        <w:rPr>
          <w:ins w:id="563" w:author="Zhijun" w:date="2025-11-25T09:25:00Z"/>
          <w:rFonts w:asciiTheme="minorHAnsi" w:eastAsiaTheme="minorEastAsia" w:hAnsiTheme="minorHAnsi" w:cstheme="minorBidi"/>
          <w:noProof/>
          <w:szCs w:val="22"/>
          <w:lang w:val="en-US" w:eastAsia="zh-CN"/>
        </w:rPr>
      </w:pPr>
      <w:ins w:id="564" w:author="Zhijun" w:date="2025-11-25T09:25:00Z">
        <w:r>
          <w:rPr>
            <w:noProof/>
          </w:rPr>
          <w:t>A.3</w:t>
        </w:r>
        <w:r>
          <w:rPr>
            <w:rFonts w:asciiTheme="minorHAnsi" w:eastAsiaTheme="minorEastAsia" w:hAnsiTheme="minorHAnsi" w:cstheme="minorBidi"/>
            <w:noProof/>
            <w:szCs w:val="22"/>
            <w:lang w:val="en-US" w:eastAsia="zh-CN"/>
          </w:rPr>
          <w:tab/>
        </w:r>
        <w:r>
          <w:rPr>
            <w:noProof/>
          </w:rPr>
          <w:t>Nnsacf_SliceEventExposure API</w:t>
        </w:r>
        <w:r>
          <w:rPr>
            <w:noProof/>
          </w:rPr>
          <w:tab/>
        </w:r>
        <w:r>
          <w:rPr>
            <w:noProof/>
          </w:rPr>
          <w:fldChar w:fldCharType="begin"/>
        </w:r>
        <w:r>
          <w:rPr>
            <w:noProof/>
          </w:rPr>
          <w:instrText xml:space="preserve"> PAGEREF _Toc214955327 \h </w:instrText>
        </w:r>
      </w:ins>
      <w:r>
        <w:rPr>
          <w:noProof/>
        </w:rPr>
      </w:r>
      <w:r>
        <w:rPr>
          <w:noProof/>
        </w:rPr>
        <w:fldChar w:fldCharType="separate"/>
      </w:r>
      <w:ins w:id="565" w:author="Zhijun" w:date="2025-11-25T09:25:00Z">
        <w:r>
          <w:rPr>
            <w:noProof/>
          </w:rPr>
          <w:t>87</w:t>
        </w:r>
        <w:r>
          <w:rPr>
            <w:noProof/>
          </w:rPr>
          <w:fldChar w:fldCharType="end"/>
        </w:r>
      </w:ins>
    </w:p>
    <w:p w14:paraId="069CDCAC" w14:textId="77777777" w:rsidR="004E2811" w:rsidRDefault="004E2811">
      <w:pPr>
        <w:pStyle w:val="TOC8"/>
        <w:rPr>
          <w:ins w:id="566" w:author="Zhijun" w:date="2025-11-25T09:25:00Z"/>
          <w:rFonts w:asciiTheme="minorHAnsi" w:eastAsiaTheme="minorEastAsia" w:hAnsiTheme="minorHAnsi" w:cstheme="minorBidi"/>
          <w:b w:val="0"/>
          <w:noProof/>
          <w:szCs w:val="22"/>
          <w:lang w:val="en-US" w:eastAsia="zh-CN"/>
        </w:rPr>
      </w:pPr>
      <w:ins w:id="567" w:author="Zhijun" w:date="2025-11-25T09:25:00Z">
        <w:r>
          <w:rPr>
            <w:noProof/>
          </w:rPr>
          <w:t>Annex B (informative): Change history</w:t>
        </w:r>
        <w:r>
          <w:rPr>
            <w:noProof/>
          </w:rPr>
          <w:tab/>
        </w:r>
        <w:r>
          <w:rPr>
            <w:noProof/>
          </w:rPr>
          <w:fldChar w:fldCharType="begin"/>
        </w:r>
        <w:r>
          <w:rPr>
            <w:noProof/>
          </w:rPr>
          <w:instrText xml:space="preserve"> PAGEREF _Toc214955328 \h </w:instrText>
        </w:r>
      </w:ins>
      <w:r>
        <w:rPr>
          <w:noProof/>
        </w:rPr>
      </w:r>
      <w:r>
        <w:rPr>
          <w:noProof/>
        </w:rPr>
        <w:fldChar w:fldCharType="separate"/>
      </w:r>
      <w:ins w:id="568" w:author="Zhijun" w:date="2025-11-25T09:25:00Z">
        <w:r>
          <w:rPr>
            <w:noProof/>
          </w:rPr>
          <w:t>94</w:t>
        </w:r>
        <w:r>
          <w:rPr>
            <w:noProof/>
          </w:rPr>
          <w:fldChar w:fldCharType="end"/>
        </w:r>
      </w:ins>
    </w:p>
    <w:p w14:paraId="384A6972" w14:textId="77777777" w:rsidR="00B91186" w:rsidDel="004E2811" w:rsidRDefault="00B91186">
      <w:pPr>
        <w:pStyle w:val="TOC1"/>
        <w:rPr>
          <w:del w:id="569" w:author="Zhijun" w:date="2025-11-25T09:25:00Z"/>
          <w:rFonts w:asciiTheme="minorHAnsi" w:eastAsiaTheme="minorEastAsia" w:hAnsiTheme="minorHAnsi" w:cstheme="minorBidi"/>
          <w:noProof/>
          <w:szCs w:val="22"/>
          <w:lang w:val="en-US" w:eastAsia="zh-CN"/>
        </w:rPr>
      </w:pPr>
      <w:del w:id="570" w:author="Zhijun" w:date="2025-11-25T09:25:00Z">
        <w:r w:rsidDel="004E2811">
          <w:rPr>
            <w:noProof/>
          </w:rPr>
          <w:delText>Foreword</w:delText>
        </w:r>
        <w:r w:rsidDel="004E2811">
          <w:rPr>
            <w:noProof/>
          </w:rPr>
          <w:tab/>
          <w:delText>7</w:delText>
        </w:r>
      </w:del>
    </w:p>
    <w:p w14:paraId="19BC1F32" w14:textId="77777777" w:rsidR="00B91186" w:rsidDel="004E2811" w:rsidRDefault="00B91186">
      <w:pPr>
        <w:pStyle w:val="TOC1"/>
        <w:rPr>
          <w:del w:id="571" w:author="Zhijun" w:date="2025-11-25T09:25:00Z"/>
          <w:rFonts w:asciiTheme="minorHAnsi" w:eastAsiaTheme="minorEastAsia" w:hAnsiTheme="minorHAnsi" w:cstheme="minorBidi"/>
          <w:noProof/>
          <w:szCs w:val="22"/>
          <w:lang w:val="en-US" w:eastAsia="zh-CN"/>
        </w:rPr>
      </w:pPr>
      <w:del w:id="572" w:author="Zhijun" w:date="2025-11-25T09:25:00Z">
        <w:r w:rsidDel="004E2811">
          <w:rPr>
            <w:noProof/>
          </w:rPr>
          <w:delText>1</w:delText>
        </w:r>
        <w:r w:rsidDel="004E2811">
          <w:rPr>
            <w:rFonts w:asciiTheme="minorHAnsi" w:eastAsiaTheme="minorEastAsia" w:hAnsiTheme="minorHAnsi" w:cstheme="minorBidi"/>
            <w:noProof/>
            <w:szCs w:val="22"/>
            <w:lang w:val="en-US" w:eastAsia="zh-CN"/>
          </w:rPr>
          <w:tab/>
        </w:r>
        <w:r w:rsidDel="004E2811">
          <w:rPr>
            <w:noProof/>
          </w:rPr>
          <w:delText>Scope</w:delText>
        </w:r>
        <w:r w:rsidDel="004E2811">
          <w:rPr>
            <w:noProof/>
          </w:rPr>
          <w:tab/>
          <w:delText>9</w:delText>
        </w:r>
      </w:del>
    </w:p>
    <w:p w14:paraId="61058067" w14:textId="77777777" w:rsidR="00B91186" w:rsidDel="004E2811" w:rsidRDefault="00B91186">
      <w:pPr>
        <w:pStyle w:val="TOC1"/>
        <w:rPr>
          <w:del w:id="573" w:author="Zhijun" w:date="2025-11-25T09:25:00Z"/>
          <w:rFonts w:asciiTheme="minorHAnsi" w:eastAsiaTheme="minorEastAsia" w:hAnsiTheme="minorHAnsi" w:cstheme="minorBidi"/>
          <w:noProof/>
          <w:szCs w:val="22"/>
          <w:lang w:val="en-US" w:eastAsia="zh-CN"/>
        </w:rPr>
      </w:pPr>
      <w:del w:id="574" w:author="Zhijun" w:date="2025-11-25T09:25:00Z">
        <w:r w:rsidDel="004E2811">
          <w:rPr>
            <w:noProof/>
          </w:rPr>
          <w:delText>2</w:delText>
        </w:r>
        <w:r w:rsidDel="004E2811">
          <w:rPr>
            <w:rFonts w:asciiTheme="minorHAnsi" w:eastAsiaTheme="minorEastAsia" w:hAnsiTheme="minorHAnsi" w:cstheme="minorBidi"/>
            <w:noProof/>
            <w:szCs w:val="22"/>
            <w:lang w:val="en-US" w:eastAsia="zh-CN"/>
          </w:rPr>
          <w:tab/>
        </w:r>
        <w:r w:rsidDel="004E2811">
          <w:rPr>
            <w:noProof/>
          </w:rPr>
          <w:delText>References</w:delText>
        </w:r>
        <w:r w:rsidDel="004E2811">
          <w:rPr>
            <w:noProof/>
          </w:rPr>
          <w:tab/>
          <w:delText>9</w:delText>
        </w:r>
      </w:del>
    </w:p>
    <w:p w14:paraId="2B1BD4F3" w14:textId="77777777" w:rsidR="00B91186" w:rsidDel="004E2811" w:rsidRDefault="00B91186">
      <w:pPr>
        <w:pStyle w:val="TOC1"/>
        <w:rPr>
          <w:del w:id="575" w:author="Zhijun" w:date="2025-11-25T09:25:00Z"/>
          <w:rFonts w:asciiTheme="minorHAnsi" w:eastAsiaTheme="minorEastAsia" w:hAnsiTheme="minorHAnsi" w:cstheme="minorBidi"/>
          <w:noProof/>
          <w:szCs w:val="22"/>
          <w:lang w:val="en-US" w:eastAsia="zh-CN"/>
        </w:rPr>
      </w:pPr>
      <w:del w:id="576" w:author="Zhijun" w:date="2025-11-25T09:25:00Z">
        <w:r w:rsidDel="004E2811">
          <w:rPr>
            <w:noProof/>
          </w:rPr>
          <w:delText>3</w:delText>
        </w:r>
        <w:r w:rsidDel="004E2811">
          <w:rPr>
            <w:rFonts w:asciiTheme="minorHAnsi" w:eastAsiaTheme="minorEastAsia" w:hAnsiTheme="minorHAnsi" w:cstheme="minorBidi"/>
            <w:noProof/>
            <w:szCs w:val="22"/>
            <w:lang w:val="en-US" w:eastAsia="zh-CN"/>
          </w:rPr>
          <w:tab/>
        </w:r>
        <w:r w:rsidDel="004E2811">
          <w:rPr>
            <w:noProof/>
          </w:rPr>
          <w:delText>Definitions, abbreviations</w:delText>
        </w:r>
        <w:r w:rsidDel="004E2811">
          <w:rPr>
            <w:noProof/>
          </w:rPr>
          <w:tab/>
          <w:delText>10</w:delText>
        </w:r>
      </w:del>
    </w:p>
    <w:p w14:paraId="65C52679" w14:textId="77777777" w:rsidR="00B91186" w:rsidDel="004E2811" w:rsidRDefault="00B91186">
      <w:pPr>
        <w:pStyle w:val="TOC2"/>
        <w:rPr>
          <w:del w:id="577" w:author="Zhijun" w:date="2025-11-25T09:25:00Z"/>
          <w:rFonts w:asciiTheme="minorHAnsi" w:eastAsiaTheme="minorEastAsia" w:hAnsiTheme="minorHAnsi" w:cstheme="minorBidi"/>
          <w:noProof/>
          <w:sz w:val="22"/>
          <w:szCs w:val="22"/>
          <w:lang w:val="en-US" w:eastAsia="zh-CN"/>
        </w:rPr>
      </w:pPr>
      <w:del w:id="578" w:author="Zhijun" w:date="2025-11-25T09:25:00Z">
        <w:r w:rsidDel="004E2811">
          <w:rPr>
            <w:noProof/>
          </w:rPr>
          <w:delText>3.1</w:delText>
        </w:r>
        <w:r w:rsidDel="004E2811">
          <w:rPr>
            <w:rFonts w:asciiTheme="minorHAnsi" w:eastAsiaTheme="minorEastAsia" w:hAnsiTheme="minorHAnsi" w:cstheme="minorBidi"/>
            <w:noProof/>
            <w:sz w:val="22"/>
            <w:szCs w:val="22"/>
            <w:lang w:val="en-US" w:eastAsia="zh-CN"/>
          </w:rPr>
          <w:tab/>
        </w:r>
        <w:r w:rsidDel="004E2811">
          <w:rPr>
            <w:noProof/>
          </w:rPr>
          <w:delText>Definitions</w:delText>
        </w:r>
        <w:r w:rsidDel="004E2811">
          <w:rPr>
            <w:noProof/>
          </w:rPr>
          <w:tab/>
          <w:delText>10</w:delText>
        </w:r>
      </w:del>
    </w:p>
    <w:p w14:paraId="5761D2A3" w14:textId="77777777" w:rsidR="00B91186" w:rsidDel="004E2811" w:rsidRDefault="00B91186">
      <w:pPr>
        <w:pStyle w:val="TOC2"/>
        <w:rPr>
          <w:del w:id="579" w:author="Zhijun" w:date="2025-11-25T09:25:00Z"/>
          <w:rFonts w:asciiTheme="minorHAnsi" w:eastAsiaTheme="minorEastAsia" w:hAnsiTheme="minorHAnsi" w:cstheme="minorBidi"/>
          <w:noProof/>
          <w:sz w:val="22"/>
          <w:szCs w:val="22"/>
          <w:lang w:val="en-US" w:eastAsia="zh-CN"/>
        </w:rPr>
      </w:pPr>
      <w:del w:id="580" w:author="Zhijun" w:date="2025-11-25T09:25:00Z">
        <w:r w:rsidDel="004E2811">
          <w:rPr>
            <w:noProof/>
          </w:rPr>
          <w:delText>3.2</w:delText>
        </w:r>
        <w:r w:rsidDel="004E2811">
          <w:rPr>
            <w:rFonts w:asciiTheme="minorHAnsi" w:eastAsiaTheme="minorEastAsia" w:hAnsiTheme="minorHAnsi" w:cstheme="minorBidi"/>
            <w:noProof/>
            <w:sz w:val="22"/>
            <w:szCs w:val="22"/>
            <w:lang w:val="en-US" w:eastAsia="zh-CN"/>
          </w:rPr>
          <w:tab/>
        </w:r>
        <w:r w:rsidDel="004E2811">
          <w:rPr>
            <w:noProof/>
          </w:rPr>
          <w:delText>Abbreviations</w:delText>
        </w:r>
        <w:r w:rsidDel="004E2811">
          <w:rPr>
            <w:noProof/>
          </w:rPr>
          <w:tab/>
          <w:delText>10</w:delText>
        </w:r>
      </w:del>
    </w:p>
    <w:p w14:paraId="5EDA9985" w14:textId="77777777" w:rsidR="00B91186" w:rsidDel="004E2811" w:rsidRDefault="00B91186">
      <w:pPr>
        <w:pStyle w:val="TOC1"/>
        <w:rPr>
          <w:del w:id="581" w:author="Zhijun" w:date="2025-11-25T09:25:00Z"/>
          <w:rFonts w:asciiTheme="minorHAnsi" w:eastAsiaTheme="minorEastAsia" w:hAnsiTheme="minorHAnsi" w:cstheme="minorBidi"/>
          <w:noProof/>
          <w:szCs w:val="22"/>
          <w:lang w:val="en-US" w:eastAsia="zh-CN"/>
        </w:rPr>
      </w:pPr>
      <w:del w:id="582" w:author="Zhijun" w:date="2025-11-25T09:25:00Z">
        <w:r w:rsidDel="004E2811">
          <w:rPr>
            <w:noProof/>
          </w:rPr>
          <w:delText>4</w:delText>
        </w:r>
        <w:r w:rsidDel="004E2811">
          <w:rPr>
            <w:rFonts w:asciiTheme="minorHAnsi" w:eastAsiaTheme="minorEastAsia" w:hAnsiTheme="minorHAnsi" w:cstheme="minorBidi"/>
            <w:noProof/>
            <w:szCs w:val="22"/>
            <w:lang w:val="en-US" w:eastAsia="zh-CN"/>
          </w:rPr>
          <w:tab/>
        </w:r>
        <w:r w:rsidDel="004E2811">
          <w:rPr>
            <w:noProof/>
          </w:rPr>
          <w:delText>Overview</w:delText>
        </w:r>
        <w:r w:rsidDel="004E2811">
          <w:rPr>
            <w:noProof/>
          </w:rPr>
          <w:tab/>
          <w:delText>10</w:delText>
        </w:r>
      </w:del>
    </w:p>
    <w:p w14:paraId="03406926" w14:textId="77777777" w:rsidR="00B91186" w:rsidDel="004E2811" w:rsidRDefault="00B91186">
      <w:pPr>
        <w:pStyle w:val="TOC2"/>
        <w:rPr>
          <w:del w:id="583" w:author="Zhijun" w:date="2025-11-25T09:25:00Z"/>
          <w:rFonts w:asciiTheme="minorHAnsi" w:eastAsiaTheme="minorEastAsia" w:hAnsiTheme="minorHAnsi" w:cstheme="minorBidi"/>
          <w:noProof/>
          <w:sz w:val="22"/>
          <w:szCs w:val="22"/>
          <w:lang w:val="en-US" w:eastAsia="zh-CN"/>
        </w:rPr>
      </w:pPr>
      <w:del w:id="584" w:author="Zhijun" w:date="2025-11-25T09:25:00Z">
        <w:r w:rsidDel="004E2811">
          <w:rPr>
            <w:noProof/>
            <w:lang w:eastAsia="zh-CN"/>
          </w:rPr>
          <w:delText>4</w:delText>
        </w:r>
        <w:r w:rsidDel="004E2811">
          <w:rPr>
            <w:noProof/>
          </w:rPr>
          <w:delText>.1</w:delText>
        </w:r>
        <w:r w:rsidDel="004E2811">
          <w:rPr>
            <w:rFonts w:asciiTheme="minorHAnsi" w:eastAsiaTheme="minorEastAsia" w:hAnsiTheme="minorHAnsi" w:cstheme="minorBidi"/>
            <w:noProof/>
            <w:sz w:val="22"/>
            <w:szCs w:val="22"/>
            <w:lang w:val="en-US" w:eastAsia="zh-CN"/>
          </w:rPr>
          <w:tab/>
        </w:r>
        <w:r w:rsidDel="004E2811">
          <w:rPr>
            <w:noProof/>
            <w:lang w:eastAsia="zh-CN"/>
          </w:rPr>
          <w:delText>General</w:delText>
        </w:r>
        <w:r w:rsidDel="004E2811">
          <w:rPr>
            <w:noProof/>
          </w:rPr>
          <w:tab/>
          <w:delText>10</w:delText>
        </w:r>
      </w:del>
    </w:p>
    <w:p w14:paraId="590E8482" w14:textId="77777777" w:rsidR="00B91186" w:rsidDel="004E2811" w:rsidRDefault="00B91186">
      <w:pPr>
        <w:pStyle w:val="TOC2"/>
        <w:rPr>
          <w:del w:id="585" w:author="Zhijun" w:date="2025-11-25T09:25:00Z"/>
          <w:rFonts w:asciiTheme="minorHAnsi" w:eastAsiaTheme="minorEastAsia" w:hAnsiTheme="minorHAnsi" w:cstheme="minorBidi"/>
          <w:noProof/>
          <w:sz w:val="22"/>
          <w:szCs w:val="22"/>
          <w:lang w:val="en-US" w:eastAsia="zh-CN"/>
        </w:rPr>
      </w:pPr>
      <w:del w:id="586" w:author="Zhijun" w:date="2025-11-25T09:25:00Z">
        <w:r w:rsidDel="004E2811">
          <w:rPr>
            <w:noProof/>
            <w:lang w:eastAsia="zh-CN"/>
          </w:rPr>
          <w:delText>4</w:delText>
        </w:r>
        <w:r w:rsidDel="004E2811">
          <w:rPr>
            <w:noProof/>
          </w:rPr>
          <w:delText>.1A</w:delText>
        </w:r>
        <w:r w:rsidDel="004E2811">
          <w:rPr>
            <w:rFonts w:asciiTheme="minorHAnsi" w:eastAsiaTheme="minorEastAsia" w:hAnsiTheme="minorHAnsi" w:cstheme="minorBidi"/>
            <w:noProof/>
            <w:sz w:val="22"/>
            <w:szCs w:val="22"/>
            <w:lang w:val="en-US" w:eastAsia="zh-CN"/>
          </w:rPr>
          <w:tab/>
        </w:r>
        <w:r w:rsidDel="004E2811">
          <w:rPr>
            <w:noProof/>
          </w:rPr>
          <w:delText>NSAC Architecture Options</w:delText>
        </w:r>
        <w:r w:rsidDel="004E2811">
          <w:rPr>
            <w:noProof/>
          </w:rPr>
          <w:tab/>
          <w:delText>11</w:delText>
        </w:r>
      </w:del>
    </w:p>
    <w:p w14:paraId="1CFE67CA" w14:textId="77777777" w:rsidR="00B91186" w:rsidDel="004E2811" w:rsidRDefault="00B91186">
      <w:pPr>
        <w:pStyle w:val="TOC2"/>
        <w:rPr>
          <w:del w:id="587" w:author="Zhijun" w:date="2025-11-25T09:25:00Z"/>
          <w:rFonts w:asciiTheme="minorHAnsi" w:eastAsiaTheme="minorEastAsia" w:hAnsiTheme="minorHAnsi" w:cstheme="minorBidi"/>
          <w:noProof/>
          <w:sz w:val="22"/>
          <w:szCs w:val="22"/>
          <w:lang w:val="en-US" w:eastAsia="zh-CN"/>
        </w:rPr>
      </w:pPr>
      <w:del w:id="588" w:author="Zhijun" w:date="2025-11-25T09:25:00Z">
        <w:r w:rsidDel="004E2811">
          <w:rPr>
            <w:noProof/>
            <w:lang w:eastAsia="zh-CN"/>
          </w:rPr>
          <w:delText>4</w:delText>
        </w:r>
        <w:r w:rsidDel="004E2811">
          <w:rPr>
            <w:noProof/>
          </w:rPr>
          <w:delText>.2</w:delText>
        </w:r>
        <w:r w:rsidDel="004E2811">
          <w:rPr>
            <w:rFonts w:asciiTheme="minorHAnsi" w:eastAsiaTheme="minorEastAsia" w:hAnsiTheme="minorHAnsi" w:cstheme="minorBidi"/>
            <w:noProof/>
            <w:sz w:val="22"/>
            <w:szCs w:val="22"/>
            <w:lang w:val="en-US" w:eastAsia="zh-CN"/>
          </w:rPr>
          <w:tab/>
        </w:r>
        <w:r w:rsidDel="004E2811">
          <w:rPr>
            <w:noProof/>
            <w:lang w:eastAsia="zh-CN"/>
          </w:rPr>
          <w:delText>NSAC support in roaming</w:delText>
        </w:r>
        <w:r w:rsidDel="004E2811">
          <w:rPr>
            <w:noProof/>
          </w:rPr>
          <w:tab/>
          <w:delText>12</w:delText>
        </w:r>
      </w:del>
    </w:p>
    <w:p w14:paraId="66E084D3" w14:textId="77777777" w:rsidR="00B91186" w:rsidDel="004E2811" w:rsidRDefault="00B91186">
      <w:pPr>
        <w:pStyle w:val="TOC2"/>
        <w:rPr>
          <w:del w:id="589" w:author="Zhijun" w:date="2025-11-25T09:25:00Z"/>
          <w:rFonts w:asciiTheme="minorHAnsi" w:eastAsiaTheme="minorEastAsia" w:hAnsiTheme="minorHAnsi" w:cstheme="minorBidi"/>
          <w:noProof/>
          <w:sz w:val="22"/>
          <w:szCs w:val="22"/>
          <w:lang w:val="en-US" w:eastAsia="zh-CN"/>
        </w:rPr>
      </w:pPr>
      <w:del w:id="590" w:author="Zhijun" w:date="2025-11-25T09:25:00Z">
        <w:r w:rsidDel="004E2811">
          <w:rPr>
            <w:noProof/>
            <w:lang w:eastAsia="zh-CN"/>
          </w:rPr>
          <w:delText>4</w:delText>
        </w:r>
        <w:r w:rsidDel="004E2811">
          <w:rPr>
            <w:noProof/>
          </w:rPr>
          <w:delText>.3</w:delText>
        </w:r>
        <w:r w:rsidDel="004E2811">
          <w:rPr>
            <w:rFonts w:asciiTheme="minorHAnsi" w:eastAsiaTheme="minorEastAsia" w:hAnsiTheme="minorHAnsi" w:cstheme="minorBidi"/>
            <w:noProof/>
            <w:sz w:val="22"/>
            <w:szCs w:val="22"/>
            <w:lang w:val="en-US" w:eastAsia="zh-CN"/>
          </w:rPr>
          <w:tab/>
        </w:r>
        <w:r w:rsidDel="004E2811">
          <w:rPr>
            <w:noProof/>
          </w:rPr>
          <w:delText xml:space="preserve">Interaction between </w:delText>
        </w:r>
        <w:r w:rsidDel="004E2811">
          <w:rPr>
            <w:noProof/>
            <w:lang w:eastAsia="zh-CN"/>
          </w:rPr>
          <w:delText>NSACFs</w:delText>
        </w:r>
        <w:r w:rsidDel="004E2811">
          <w:rPr>
            <w:noProof/>
          </w:rPr>
          <w:tab/>
          <w:delText>12</w:delText>
        </w:r>
      </w:del>
    </w:p>
    <w:p w14:paraId="4E5487B1" w14:textId="77777777" w:rsidR="00B91186" w:rsidDel="004E2811" w:rsidRDefault="00B91186">
      <w:pPr>
        <w:pStyle w:val="TOC2"/>
        <w:rPr>
          <w:del w:id="591" w:author="Zhijun" w:date="2025-11-25T09:25:00Z"/>
          <w:rFonts w:asciiTheme="minorHAnsi" w:eastAsiaTheme="minorEastAsia" w:hAnsiTheme="minorHAnsi" w:cstheme="minorBidi"/>
          <w:noProof/>
          <w:sz w:val="22"/>
          <w:szCs w:val="22"/>
          <w:lang w:val="en-US" w:eastAsia="zh-CN"/>
        </w:rPr>
      </w:pPr>
      <w:del w:id="592" w:author="Zhijun" w:date="2025-11-25T09:25:00Z">
        <w:r w:rsidDel="004E2811">
          <w:rPr>
            <w:noProof/>
            <w:lang w:eastAsia="zh-CN"/>
          </w:rPr>
          <w:delText>4</w:delText>
        </w:r>
        <w:r w:rsidDel="004E2811">
          <w:rPr>
            <w:noProof/>
          </w:rPr>
          <w:delText>.4</w:delText>
        </w:r>
        <w:r w:rsidDel="004E2811">
          <w:rPr>
            <w:rFonts w:asciiTheme="minorHAnsi" w:eastAsiaTheme="minorEastAsia" w:hAnsiTheme="minorHAnsi" w:cstheme="minorBidi"/>
            <w:noProof/>
            <w:sz w:val="22"/>
            <w:szCs w:val="22"/>
            <w:lang w:val="en-US" w:eastAsia="zh-CN"/>
          </w:rPr>
          <w:tab/>
        </w:r>
        <w:r w:rsidDel="004E2811">
          <w:rPr>
            <w:noProof/>
            <w:lang w:eastAsia="zh-CN"/>
          </w:rPr>
          <w:delText>NSAC support in Indirect Network Sharing</w:delText>
        </w:r>
        <w:r w:rsidDel="004E2811">
          <w:rPr>
            <w:noProof/>
          </w:rPr>
          <w:tab/>
          <w:delText>12</w:delText>
        </w:r>
      </w:del>
    </w:p>
    <w:p w14:paraId="1BE66081" w14:textId="77777777" w:rsidR="00B91186" w:rsidDel="004E2811" w:rsidRDefault="00B91186">
      <w:pPr>
        <w:pStyle w:val="TOC1"/>
        <w:rPr>
          <w:del w:id="593" w:author="Zhijun" w:date="2025-11-25T09:25:00Z"/>
          <w:rFonts w:asciiTheme="minorHAnsi" w:eastAsiaTheme="minorEastAsia" w:hAnsiTheme="minorHAnsi" w:cstheme="minorBidi"/>
          <w:noProof/>
          <w:szCs w:val="22"/>
          <w:lang w:val="en-US" w:eastAsia="zh-CN"/>
        </w:rPr>
      </w:pPr>
      <w:del w:id="594" w:author="Zhijun" w:date="2025-11-25T09:25:00Z">
        <w:r w:rsidDel="004E2811">
          <w:rPr>
            <w:noProof/>
          </w:rPr>
          <w:delText>5</w:delText>
        </w:r>
        <w:r w:rsidDel="004E2811">
          <w:rPr>
            <w:rFonts w:asciiTheme="minorHAnsi" w:eastAsiaTheme="minorEastAsia" w:hAnsiTheme="minorHAnsi" w:cstheme="minorBidi"/>
            <w:noProof/>
            <w:szCs w:val="22"/>
            <w:lang w:val="en-US" w:eastAsia="zh-CN"/>
          </w:rPr>
          <w:tab/>
        </w:r>
        <w:r w:rsidDel="004E2811">
          <w:rPr>
            <w:noProof/>
          </w:rPr>
          <w:delText>Services offered by the NSACF</w:delText>
        </w:r>
        <w:r w:rsidDel="004E2811">
          <w:rPr>
            <w:noProof/>
          </w:rPr>
          <w:tab/>
          <w:delText>12</w:delText>
        </w:r>
      </w:del>
    </w:p>
    <w:p w14:paraId="7010E81D" w14:textId="77777777" w:rsidR="00B91186" w:rsidDel="004E2811" w:rsidRDefault="00B91186">
      <w:pPr>
        <w:pStyle w:val="TOC2"/>
        <w:rPr>
          <w:del w:id="595" w:author="Zhijun" w:date="2025-11-25T09:25:00Z"/>
          <w:rFonts w:asciiTheme="minorHAnsi" w:eastAsiaTheme="minorEastAsia" w:hAnsiTheme="minorHAnsi" w:cstheme="minorBidi"/>
          <w:noProof/>
          <w:sz w:val="22"/>
          <w:szCs w:val="22"/>
          <w:lang w:val="en-US" w:eastAsia="zh-CN"/>
        </w:rPr>
      </w:pPr>
      <w:del w:id="596" w:author="Zhijun" w:date="2025-11-25T09:25:00Z">
        <w:r w:rsidDel="004E2811">
          <w:rPr>
            <w:noProof/>
          </w:rPr>
          <w:delText>5.1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12</w:delText>
        </w:r>
      </w:del>
    </w:p>
    <w:p w14:paraId="53A583AA" w14:textId="77777777" w:rsidR="00B91186" w:rsidDel="004E2811" w:rsidRDefault="00B91186">
      <w:pPr>
        <w:pStyle w:val="TOC2"/>
        <w:rPr>
          <w:del w:id="597" w:author="Zhijun" w:date="2025-11-25T09:25:00Z"/>
          <w:rFonts w:asciiTheme="minorHAnsi" w:eastAsiaTheme="minorEastAsia" w:hAnsiTheme="minorHAnsi" w:cstheme="minorBidi"/>
          <w:noProof/>
          <w:sz w:val="22"/>
          <w:szCs w:val="22"/>
          <w:lang w:val="en-US" w:eastAsia="zh-CN"/>
        </w:rPr>
      </w:pPr>
      <w:del w:id="598" w:author="Zhijun" w:date="2025-11-25T09:25:00Z">
        <w:r w:rsidDel="004E2811">
          <w:rPr>
            <w:noProof/>
          </w:rPr>
          <w:delText>5.2</w:delText>
        </w:r>
        <w:r w:rsidDel="004E2811">
          <w:rPr>
            <w:rFonts w:asciiTheme="minorHAnsi" w:eastAsiaTheme="minorEastAsia" w:hAnsiTheme="minorHAnsi" w:cstheme="minorBidi"/>
            <w:noProof/>
            <w:sz w:val="22"/>
            <w:szCs w:val="22"/>
            <w:lang w:val="en-US" w:eastAsia="zh-CN"/>
          </w:rPr>
          <w:tab/>
        </w:r>
        <w:r w:rsidDel="004E2811">
          <w:rPr>
            <w:noProof/>
            <w:lang w:eastAsia="zh-CN"/>
          </w:rPr>
          <w:delText>Nnsacf_NSAC</w:delText>
        </w:r>
        <w:r w:rsidDel="004E2811">
          <w:rPr>
            <w:noProof/>
          </w:rPr>
          <w:delText xml:space="preserve"> Service</w:delText>
        </w:r>
        <w:r w:rsidDel="004E2811">
          <w:rPr>
            <w:noProof/>
          </w:rPr>
          <w:tab/>
          <w:delText>13</w:delText>
        </w:r>
      </w:del>
    </w:p>
    <w:p w14:paraId="0FB8F697" w14:textId="77777777" w:rsidR="00B91186" w:rsidDel="004E2811" w:rsidRDefault="00B91186">
      <w:pPr>
        <w:pStyle w:val="TOC3"/>
        <w:rPr>
          <w:del w:id="599" w:author="Zhijun" w:date="2025-11-25T09:25:00Z"/>
          <w:rFonts w:asciiTheme="minorHAnsi" w:eastAsiaTheme="minorEastAsia" w:hAnsiTheme="minorHAnsi" w:cstheme="minorBidi"/>
          <w:noProof/>
          <w:sz w:val="22"/>
          <w:szCs w:val="22"/>
          <w:lang w:val="en-US" w:eastAsia="zh-CN"/>
        </w:rPr>
      </w:pPr>
      <w:del w:id="600" w:author="Zhijun" w:date="2025-11-25T09:25:00Z">
        <w:r w:rsidDel="004E2811">
          <w:rPr>
            <w:noProof/>
          </w:rPr>
          <w:delText>5.2.1</w:delText>
        </w:r>
        <w:r w:rsidDel="004E2811">
          <w:rPr>
            <w:rFonts w:asciiTheme="minorHAnsi" w:eastAsiaTheme="minorEastAsia" w:hAnsiTheme="minorHAnsi" w:cstheme="minorBidi"/>
            <w:noProof/>
            <w:sz w:val="22"/>
            <w:szCs w:val="22"/>
            <w:lang w:val="en-US" w:eastAsia="zh-CN"/>
          </w:rPr>
          <w:tab/>
        </w:r>
        <w:r w:rsidDel="004E2811">
          <w:rPr>
            <w:noProof/>
          </w:rPr>
          <w:delText>Service Description</w:delText>
        </w:r>
        <w:r w:rsidDel="004E2811">
          <w:rPr>
            <w:noProof/>
          </w:rPr>
          <w:tab/>
          <w:delText>13</w:delText>
        </w:r>
      </w:del>
    </w:p>
    <w:p w14:paraId="45D8AC90" w14:textId="77777777" w:rsidR="00B91186" w:rsidDel="004E2811" w:rsidRDefault="00B91186">
      <w:pPr>
        <w:pStyle w:val="TOC3"/>
        <w:rPr>
          <w:del w:id="601" w:author="Zhijun" w:date="2025-11-25T09:25:00Z"/>
          <w:rFonts w:asciiTheme="minorHAnsi" w:eastAsiaTheme="minorEastAsia" w:hAnsiTheme="minorHAnsi" w:cstheme="minorBidi"/>
          <w:noProof/>
          <w:sz w:val="22"/>
          <w:szCs w:val="22"/>
          <w:lang w:val="en-US" w:eastAsia="zh-CN"/>
        </w:rPr>
      </w:pPr>
      <w:del w:id="602" w:author="Zhijun" w:date="2025-11-25T09:25:00Z">
        <w:r w:rsidDel="004E2811">
          <w:rPr>
            <w:noProof/>
          </w:rPr>
          <w:delText>5.2.2</w:delText>
        </w:r>
        <w:r w:rsidDel="004E2811">
          <w:rPr>
            <w:rFonts w:asciiTheme="minorHAnsi" w:eastAsiaTheme="minorEastAsia" w:hAnsiTheme="minorHAnsi" w:cstheme="minorBidi"/>
            <w:noProof/>
            <w:sz w:val="22"/>
            <w:szCs w:val="22"/>
            <w:lang w:val="en-US" w:eastAsia="zh-CN"/>
          </w:rPr>
          <w:tab/>
        </w:r>
        <w:r w:rsidDel="004E2811">
          <w:rPr>
            <w:noProof/>
          </w:rPr>
          <w:delText>Service Operations</w:delText>
        </w:r>
        <w:r w:rsidDel="004E2811">
          <w:rPr>
            <w:noProof/>
          </w:rPr>
          <w:tab/>
          <w:delText>14</w:delText>
        </w:r>
      </w:del>
    </w:p>
    <w:p w14:paraId="2460E283" w14:textId="77777777" w:rsidR="00B91186" w:rsidDel="004E2811" w:rsidRDefault="00B91186">
      <w:pPr>
        <w:pStyle w:val="TOC4"/>
        <w:rPr>
          <w:del w:id="603" w:author="Zhijun" w:date="2025-11-25T09:25:00Z"/>
          <w:rFonts w:asciiTheme="minorHAnsi" w:eastAsiaTheme="minorEastAsia" w:hAnsiTheme="minorHAnsi" w:cstheme="minorBidi"/>
          <w:noProof/>
          <w:sz w:val="22"/>
          <w:szCs w:val="22"/>
          <w:lang w:val="en-US" w:eastAsia="zh-CN"/>
        </w:rPr>
      </w:pPr>
      <w:del w:id="604" w:author="Zhijun" w:date="2025-11-25T09:25:00Z">
        <w:r w:rsidDel="004E2811">
          <w:rPr>
            <w:noProof/>
          </w:rPr>
          <w:delText>5.2.2.1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14</w:delText>
        </w:r>
      </w:del>
    </w:p>
    <w:p w14:paraId="33DE7908" w14:textId="77777777" w:rsidR="00B91186" w:rsidDel="004E2811" w:rsidRDefault="00B91186">
      <w:pPr>
        <w:pStyle w:val="TOC4"/>
        <w:rPr>
          <w:del w:id="605" w:author="Zhijun" w:date="2025-11-25T09:25:00Z"/>
          <w:rFonts w:asciiTheme="minorHAnsi" w:eastAsiaTheme="minorEastAsia" w:hAnsiTheme="minorHAnsi" w:cstheme="minorBidi"/>
          <w:noProof/>
          <w:sz w:val="22"/>
          <w:szCs w:val="22"/>
          <w:lang w:val="en-US" w:eastAsia="zh-CN"/>
        </w:rPr>
      </w:pPr>
      <w:del w:id="606" w:author="Zhijun" w:date="2025-11-25T09:25:00Z">
        <w:r w:rsidDel="004E2811">
          <w:rPr>
            <w:noProof/>
          </w:rPr>
          <w:delText>5.2.2.2</w:delText>
        </w:r>
        <w:r w:rsidDel="004E2811">
          <w:rPr>
            <w:rFonts w:asciiTheme="minorHAnsi" w:eastAsiaTheme="minorEastAsia" w:hAnsiTheme="minorHAnsi" w:cstheme="minorBidi"/>
            <w:noProof/>
            <w:sz w:val="22"/>
            <w:szCs w:val="22"/>
            <w:lang w:val="en-US" w:eastAsia="zh-CN"/>
          </w:rPr>
          <w:tab/>
        </w:r>
        <w:r w:rsidDel="004E2811">
          <w:rPr>
            <w:noProof/>
          </w:rPr>
          <w:delText>NumOfUEsUpdate</w:delText>
        </w:r>
        <w:r w:rsidDel="004E2811">
          <w:rPr>
            <w:noProof/>
          </w:rPr>
          <w:tab/>
          <w:delText>14</w:delText>
        </w:r>
      </w:del>
    </w:p>
    <w:p w14:paraId="78D5FFA5" w14:textId="77777777" w:rsidR="00B91186" w:rsidDel="004E2811" w:rsidRDefault="00B91186">
      <w:pPr>
        <w:pStyle w:val="TOC5"/>
        <w:rPr>
          <w:del w:id="607" w:author="Zhijun" w:date="2025-11-25T09:25:00Z"/>
          <w:rFonts w:asciiTheme="minorHAnsi" w:eastAsiaTheme="minorEastAsia" w:hAnsiTheme="minorHAnsi" w:cstheme="minorBidi"/>
          <w:noProof/>
          <w:sz w:val="22"/>
          <w:szCs w:val="22"/>
          <w:lang w:val="en-US" w:eastAsia="zh-CN"/>
        </w:rPr>
      </w:pPr>
      <w:del w:id="608" w:author="Zhijun" w:date="2025-11-25T09:25:00Z">
        <w:r w:rsidDel="004E2811">
          <w:rPr>
            <w:noProof/>
          </w:rPr>
          <w:delText>5.2.2.2.1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14</w:delText>
        </w:r>
      </w:del>
    </w:p>
    <w:p w14:paraId="44BD51AE" w14:textId="77777777" w:rsidR="00B91186" w:rsidDel="004E2811" w:rsidRDefault="00B91186">
      <w:pPr>
        <w:pStyle w:val="TOC5"/>
        <w:rPr>
          <w:del w:id="609" w:author="Zhijun" w:date="2025-11-25T09:25:00Z"/>
          <w:rFonts w:asciiTheme="minorHAnsi" w:eastAsiaTheme="minorEastAsia" w:hAnsiTheme="minorHAnsi" w:cstheme="minorBidi"/>
          <w:noProof/>
          <w:sz w:val="22"/>
          <w:szCs w:val="22"/>
          <w:lang w:val="en-US" w:eastAsia="zh-CN"/>
        </w:rPr>
      </w:pPr>
      <w:del w:id="610" w:author="Zhijun" w:date="2025-11-25T09:25:00Z">
        <w:r w:rsidDel="004E2811">
          <w:rPr>
            <w:noProof/>
          </w:rPr>
          <w:delText>5.2.2.2.2</w:delText>
        </w:r>
        <w:r w:rsidDel="004E2811">
          <w:rPr>
            <w:rFonts w:asciiTheme="minorHAnsi" w:eastAsiaTheme="minorEastAsia" w:hAnsiTheme="minorHAnsi" w:cstheme="minorBidi"/>
            <w:noProof/>
            <w:sz w:val="22"/>
            <w:szCs w:val="22"/>
            <w:lang w:val="en-US" w:eastAsia="zh-CN"/>
          </w:rPr>
          <w:tab/>
        </w:r>
        <w:r w:rsidDel="004E2811">
          <w:rPr>
            <w:noProof/>
          </w:rPr>
          <w:delText>NSAC for controlling the number of UEs</w:delText>
        </w:r>
        <w:r w:rsidDel="004E2811">
          <w:rPr>
            <w:noProof/>
          </w:rPr>
          <w:tab/>
          <w:delText>15</w:delText>
        </w:r>
      </w:del>
    </w:p>
    <w:p w14:paraId="2DF35A0D" w14:textId="77777777" w:rsidR="00B91186" w:rsidDel="004E2811" w:rsidRDefault="00B91186">
      <w:pPr>
        <w:pStyle w:val="TOC5"/>
        <w:rPr>
          <w:del w:id="611" w:author="Zhijun" w:date="2025-11-25T09:25:00Z"/>
          <w:rFonts w:asciiTheme="minorHAnsi" w:eastAsiaTheme="minorEastAsia" w:hAnsiTheme="minorHAnsi" w:cstheme="minorBidi"/>
          <w:noProof/>
          <w:sz w:val="22"/>
          <w:szCs w:val="22"/>
          <w:lang w:val="en-US" w:eastAsia="zh-CN"/>
        </w:rPr>
      </w:pPr>
      <w:del w:id="612" w:author="Zhijun" w:date="2025-11-25T09:25:00Z">
        <w:r w:rsidDel="004E2811">
          <w:rPr>
            <w:noProof/>
          </w:rPr>
          <w:delText>5.2.2.2.3</w:delText>
        </w:r>
        <w:r w:rsidDel="004E2811">
          <w:rPr>
            <w:rFonts w:asciiTheme="minorHAnsi" w:eastAsiaTheme="minorEastAsia" w:hAnsiTheme="minorHAnsi" w:cstheme="minorBidi"/>
            <w:noProof/>
            <w:sz w:val="22"/>
            <w:szCs w:val="22"/>
            <w:lang w:val="en-US" w:eastAsia="zh-CN"/>
          </w:rPr>
          <w:tab/>
        </w:r>
        <w:r w:rsidDel="004E2811">
          <w:rPr>
            <w:noProof/>
          </w:rPr>
          <w:delText>NSAC for controlling the number of UEs in hierarchical NSACF architecture</w:delText>
        </w:r>
        <w:r w:rsidDel="004E2811">
          <w:rPr>
            <w:noProof/>
          </w:rPr>
          <w:tab/>
          <w:delText>17</w:delText>
        </w:r>
      </w:del>
    </w:p>
    <w:p w14:paraId="6BD27664" w14:textId="77777777" w:rsidR="00B91186" w:rsidDel="004E2811" w:rsidRDefault="00B91186">
      <w:pPr>
        <w:pStyle w:val="TOC5"/>
        <w:rPr>
          <w:del w:id="613" w:author="Zhijun" w:date="2025-11-25T09:25:00Z"/>
          <w:rFonts w:asciiTheme="minorHAnsi" w:eastAsiaTheme="minorEastAsia" w:hAnsiTheme="minorHAnsi" w:cstheme="minorBidi"/>
          <w:noProof/>
          <w:sz w:val="22"/>
          <w:szCs w:val="22"/>
          <w:lang w:val="en-US" w:eastAsia="zh-CN"/>
        </w:rPr>
      </w:pPr>
      <w:del w:id="614" w:author="Zhijun" w:date="2025-11-25T09:25:00Z">
        <w:r w:rsidDel="004E2811">
          <w:rPr>
            <w:noProof/>
          </w:rPr>
          <w:delText>5.2.2.2.4</w:delText>
        </w:r>
        <w:r w:rsidDel="004E2811">
          <w:rPr>
            <w:rFonts w:asciiTheme="minorHAnsi" w:eastAsiaTheme="minorEastAsia" w:hAnsiTheme="minorHAnsi" w:cstheme="minorBidi"/>
            <w:noProof/>
            <w:sz w:val="22"/>
            <w:szCs w:val="22"/>
            <w:lang w:val="en-US" w:eastAsia="zh-CN"/>
          </w:rPr>
          <w:tab/>
        </w:r>
        <w:r w:rsidDel="004E2811">
          <w:rPr>
            <w:noProof/>
          </w:rPr>
          <w:delText>NSAC for controlling the number of UEs</w:delText>
        </w:r>
        <w:r w:rsidDel="004E2811">
          <w:rPr>
            <w:noProof/>
            <w:lang w:eastAsia="zh-CN"/>
          </w:rPr>
          <w:delText xml:space="preserve"> with at least one PDU session/PDN connection</w:delText>
        </w:r>
        <w:r w:rsidDel="004E2811">
          <w:rPr>
            <w:noProof/>
          </w:rPr>
          <w:tab/>
          <w:delText>19</w:delText>
        </w:r>
      </w:del>
    </w:p>
    <w:p w14:paraId="0414DA16" w14:textId="77777777" w:rsidR="00B91186" w:rsidDel="004E2811" w:rsidRDefault="00B91186">
      <w:pPr>
        <w:pStyle w:val="TOC5"/>
        <w:rPr>
          <w:del w:id="615" w:author="Zhijun" w:date="2025-11-25T09:25:00Z"/>
          <w:rFonts w:asciiTheme="minorHAnsi" w:eastAsiaTheme="minorEastAsia" w:hAnsiTheme="minorHAnsi" w:cstheme="minorBidi"/>
          <w:noProof/>
          <w:sz w:val="22"/>
          <w:szCs w:val="22"/>
          <w:lang w:val="en-US" w:eastAsia="zh-CN"/>
        </w:rPr>
      </w:pPr>
      <w:del w:id="616" w:author="Zhijun" w:date="2025-11-25T09:25:00Z">
        <w:r w:rsidDel="004E2811">
          <w:rPr>
            <w:noProof/>
          </w:rPr>
          <w:delText>5.2.2.2.5</w:delText>
        </w:r>
        <w:r w:rsidDel="004E2811">
          <w:rPr>
            <w:rFonts w:asciiTheme="minorHAnsi" w:eastAsiaTheme="minorEastAsia" w:hAnsiTheme="minorHAnsi" w:cstheme="minorBidi"/>
            <w:noProof/>
            <w:sz w:val="22"/>
            <w:szCs w:val="22"/>
            <w:lang w:val="en-US" w:eastAsia="zh-CN"/>
          </w:rPr>
          <w:tab/>
        </w:r>
        <w:r w:rsidDel="004E2811">
          <w:rPr>
            <w:noProof/>
          </w:rPr>
          <w:delText>NSAC for controlling the number of UEs in case of VPLMN with HPLMN assistance NSAC mode</w:delText>
        </w:r>
        <w:r w:rsidDel="004E2811">
          <w:rPr>
            <w:noProof/>
          </w:rPr>
          <w:tab/>
          <w:delText>20</w:delText>
        </w:r>
      </w:del>
    </w:p>
    <w:p w14:paraId="2EFF25EE" w14:textId="77777777" w:rsidR="00B91186" w:rsidDel="004E2811" w:rsidRDefault="00B91186">
      <w:pPr>
        <w:pStyle w:val="TOC4"/>
        <w:rPr>
          <w:del w:id="617" w:author="Zhijun" w:date="2025-11-25T09:25:00Z"/>
          <w:rFonts w:asciiTheme="minorHAnsi" w:eastAsiaTheme="minorEastAsia" w:hAnsiTheme="minorHAnsi" w:cstheme="minorBidi"/>
          <w:noProof/>
          <w:sz w:val="22"/>
          <w:szCs w:val="22"/>
          <w:lang w:val="en-US" w:eastAsia="zh-CN"/>
        </w:rPr>
      </w:pPr>
      <w:del w:id="618" w:author="Zhijun" w:date="2025-11-25T09:25:00Z">
        <w:r w:rsidDel="004E2811">
          <w:rPr>
            <w:noProof/>
          </w:rPr>
          <w:delText>5.2.2.3</w:delText>
        </w:r>
        <w:r w:rsidDel="004E2811">
          <w:rPr>
            <w:rFonts w:asciiTheme="minorHAnsi" w:eastAsiaTheme="minorEastAsia" w:hAnsiTheme="minorHAnsi" w:cstheme="minorBidi"/>
            <w:noProof/>
            <w:sz w:val="22"/>
            <w:szCs w:val="22"/>
            <w:lang w:val="en-US" w:eastAsia="zh-CN"/>
          </w:rPr>
          <w:tab/>
        </w:r>
        <w:r w:rsidDel="004E2811">
          <w:rPr>
            <w:noProof/>
          </w:rPr>
          <w:delText>EACNotify</w:delText>
        </w:r>
        <w:r w:rsidDel="004E2811">
          <w:rPr>
            <w:noProof/>
          </w:rPr>
          <w:tab/>
          <w:delText>21</w:delText>
        </w:r>
      </w:del>
    </w:p>
    <w:p w14:paraId="0D5EEE2F" w14:textId="77777777" w:rsidR="00B91186" w:rsidDel="004E2811" w:rsidRDefault="00B91186">
      <w:pPr>
        <w:pStyle w:val="TOC5"/>
        <w:rPr>
          <w:del w:id="619" w:author="Zhijun" w:date="2025-11-25T09:25:00Z"/>
          <w:rFonts w:asciiTheme="minorHAnsi" w:eastAsiaTheme="minorEastAsia" w:hAnsiTheme="minorHAnsi" w:cstheme="minorBidi"/>
          <w:noProof/>
          <w:sz w:val="22"/>
          <w:szCs w:val="22"/>
          <w:lang w:val="en-US" w:eastAsia="zh-CN"/>
        </w:rPr>
      </w:pPr>
      <w:del w:id="620" w:author="Zhijun" w:date="2025-11-25T09:25:00Z">
        <w:r w:rsidDel="004E2811">
          <w:rPr>
            <w:noProof/>
          </w:rPr>
          <w:delText>5.2.2.3.1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21</w:delText>
        </w:r>
      </w:del>
    </w:p>
    <w:p w14:paraId="0DE448EF" w14:textId="77777777" w:rsidR="00B91186" w:rsidDel="004E2811" w:rsidRDefault="00B91186">
      <w:pPr>
        <w:pStyle w:val="TOC5"/>
        <w:rPr>
          <w:del w:id="621" w:author="Zhijun" w:date="2025-11-25T09:25:00Z"/>
          <w:rFonts w:asciiTheme="minorHAnsi" w:eastAsiaTheme="minorEastAsia" w:hAnsiTheme="minorHAnsi" w:cstheme="minorBidi"/>
          <w:noProof/>
          <w:sz w:val="22"/>
          <w:szCs w:val="22"/>
          <w:lang w:val="en-US" w:eastAsia="zh-CN"/>
        </w:rPr>
      </w:pPr>
      <w:del w:id="622" w:author="Zhijun" w:date="2025-11-25T09:25:00Z">
        <w:r w:rsidDel="004E2811">
          <w:rPr>
            <w:noProof/>
          </w:rPr>
          <w:delText>5.2.2.3.2</w:delText>
        </w:r>
        <w:r w:rsidDel="004E2811">
          <w:rPr>
            <w:rFonts w:asciiTheme="minorHAnsi" w:eastAsiaTheme="minorEastAsia" w:hAnsiTheme="minorHAnsi" w:cstheme="minorBidi"/>
            <w:noProof/>
            <w:sz w:val="22"/>
            <w:szCs w:val="22"/>
            <w:lang w:val="en-US" w:eastAsia="zh-CN"/>
          </w:rPr>
          <w:tab/>
        </w:r>
        <w:r w:rsidDel="004E2811">
          <w:rPr>
            <w:noProof/>
          </w:rPr>
          <w:delText>NSACF initiated EAC mode configuration</w:delText>
        </w:r>
        <w:r w:rsidDel="004E2811">
          <w:rPr>
            <w:noProof/>
          </w:rPr>
          <w:tab/>
          <w:delText>21</w:delText>
        </w:r>
      </w:del>
    </w:p>
    <w:p w14:paraId="09CEB3B9" w14:textId="77777777" w:rsidR="00B91186" w:rsidDel="004E2811" w:rsidRDefault="00B91186">
      <w:pPr>
        <w:pStyle w:val="TOC4"/>
        <w:rPr>
          <w:del w:id="623" w:author="Zhijun" w:date="2025-11-25T09:25:00Z"/>
          <w:rFonts w:asciiTheme="minorHAnsi" w:eastAsiaTheme="minorEastAsia" w:hAnsiTheme="minorHAnsi" w:cstheme="minorBidi"/>
          <w:noProof/>
          <w:sz w:val="22"/>
          <w:szCs w:val="22"/>
          <w:lang w:val="en-US" w:eastAsia="zh-CN"/>
        </w:rPr>
      </w:pPr>
      <w:del w:id="624" w:author="Zhijun" w:date="2025-11-25T09:25:00Z">
        <w:r w:rsidDel="004E2811">
          <w:rPr>
            <w:noProof/>
          </w:rPr>
          <w:delText>5.2.2.4</w:delText>
        </w:r>
        <w:r w:rsidDel="004E2811">
          <w:rPr>
            <w:rFonts w:asciiTheme="minorHAnsi" w:eastAsiaTheme="minorEastAsia" w:hAnsiTheme="minorHAnsi" w:cstheme="minorBidi"/>
            <w:noProof/>
            <w:sz w:val="22"/>
            <w:szCs w:val="22"/>
            <w:lang w:val="en-US" w:eastAsia="zh-CN"/>
          </w:rPr>
          <w:tab/>
        </w:r>
        <w:r w:rsidDel="004E2811">
          <w:rPr>
            <w:noProof/>
          </w:rPr>
          <w:delText>NumOfPDUsUpdate</w:delText>
        </w:r>
        <w:r w:rsidDel="004E2811">
          <w:rPr>
            <w:noProof/>
          </w:rPr>
          <w:tab/>
          <w:delText>22</w:delText>
        </w:r>
      </w:del>
    </w:p>
    <w:p w14:paraId="59D16AD7" w14:textId="77777777" w:rsidR="00B91186" w:rsidDel="004E2811" w:rsidRDefault="00B91186">
      <w:pPr>
        <w:pStyle w:val="TOC5"/>
        <w:rPr>
          <w:del w:id="625" w:author="Zhijun" w:date="2025-11-25T09:25:00Z"/>
          <w:rFonts w:asciiTheme="minorHAnsi" w:eastAsiaTheme="minorEastAsia" w:hAnsiTheme="minorHAnsi" w:cstheme="minorBidi"/>
          <w:noProof/>
          <w:sz w:val="22"/>
          <w:szCs w:val="22"/>
          <w:lang w:val="en-US" w:eastAsia="zh-CN"/>
        </w:rPr>
      </w:pPr>
      <w:del w:id="626" w:author="Zhijun" w:date="2025-11-25T09:25:00Z">
        <w:r w:rsidDel="004E2811">
          <w:rPr>
            <w:noProof/>
          </w:rPr>
          <w:delText>5.2.2.4.1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22</w:delText>
        </w:r>
      </w:del>
    </w:p>
    <w:p w14:paraId="51FCA181" w14:textId="77777777" w:rsidR="00B91186" w:rsidDel="004E2811" w:rsidRDefault="00B91186">
      <w:pPr>
        <w:pStyle w:val="TOC5"/>
        <w:rPr>
          <w:del w:id="627" w:author="Zhijun" w:date="2025-11-25T09:25:00Z"/>
          <w:rFonts w:asciiTheme="minorHAnsi" w:eastAsiaTheme="minorEastAsia" w:hAnsiTheme="minorHAnsi" w:cstheme="minorBidi"/>
          <w:noProof/>
          <w:sz w:val="22"/>
          <w:szCs w:val="22"/>
          <w:lang w:val="en-US" w:eastAsia="zh-CN"/>
        </w:rPr>
      </w:pPr>
      <w:del w:id="628" w:author="Zhijun" w:date="2025-11-25T09:25:00Z">
        <w:r w:rsidDel="004E2811">
          <w:rPr>
            <w:noProof/>
          </w:rPr>
          <w:delText>5.2.2.4.2</w:delText>
        </w:r>
        <w:r w:rsidDel="004E2811">
          <w:rPr>
            <w:rFonts w:asciiTheme="minorHAnsi" w:eastAsiaTheme="minorEastAsia" w:hAnsiTheme="minorHAnsi" w:cstheme="minorBidi"/>
            <w:noProof/>
            <w:sz w:val="22"/>
            <w:szCs w:val="22"/>
            <w:lang w:val="en-US" w:eastAsia="zh-CN"/>
          </w:rPr>
          <w:tab/>
        </w:r>
        <w:r w:rsidDel="004E2811">
          <w:rPr>
            <w:noProof/>
          </w:rPr>
          <w:delText xml:space="preserve">NSAC for </w:delText>
        </w:r>
        <w:r w:rsidDel="004E2811">
          <w:rPr>
            <w:noProof/>
            <w:lang w:eastAsia="zh-CN"/>
          </w:rPr>
          <w:delText xml:space="preserve">controlling the number of </w:delText>
        </w:r>
        <w:r w:rsidDel="004E2811">
          <w:rPr>
            <w:noProof/>
          </w:rPr>
          <w:delText>PDU sessions</w:delText>
        </w:r>
        <w:r w:rsidDel="004E2811">
          <w:rPr>
            <w:noProof/>
          </w:rPr>
          <w:tab/>
          <w:delText>22</w:delText>
        </w:r>
      </w:del>
    </w:p>
    <w:p w14:paraId="63CCC52D" w14:textId="77777777" w:rsidR="00B91186" w:rsidDel="004E2811" w:rsidRDefault="00B91186">
      <w:pPr>
        <w:pStyle w:val="TOC5"/>
        <w:rPr>
          <w:del w:id="629" w:author="Zhijun" w:date="2025-11-25T09:25:00Z"/>
          <w:rFonts w:asciiTheme="minorHAnsi" w:eastAsiaTheme="minorEastAsia" w:hAnsiTheme="minorHAnsi" w:cstheme="minorBidi"/>
          <w:noProof/>
          <w:sz w:val="22"/>
          <w:szCs w:val="22"/>
          <w:lang w:val="en-US" w:eastAsia="zh-CN"/>
        </w:rPr>
      </w:pPr>
      <w:del w:id="630" w:author="Zhijun" w:date="2025-11-25T09:25:00Z">
        <w:r w:rsidDel="004E2811">
          <w:rPr>
            <w:noProof/>
          </w:rPr>
          <w:delText>5.2.2.4.3</w:delText>
        </w:r>
        <w:r w:rsidDel="004E2811">
          <w:rPr>
            <w:rFonts w:asciiTheme="minorHAnsi" w:eastAsiaTheme="minorEastAsia" w:hAnsiTheme="minorHAnsi" w:cstheme="minorBidi"/>
            <w:noProof/>
            <w:sz w:val="22"/>
            <w:szCs w:val="22"/>
            <w:lang w:val="en-US" w:eastAsia="zh-CN"/>
          </w:rPr>
          <w:tab/>
        </w:r>
        <w:r w:rsidDel="004E2811">
          <w:rPr>
            <w:noProof/>
          </w:rPr>
          <w:delText xml:space="preserve">NSAC for </w:delText>
        </w:r>
        <w:r w:rsidDel="004E2811">
          <w:rPr>
            <w:noProof/>
            <w:lang w:eastAsia="zh-CN"/>
          </w:rPr>
          <w:delText xml:space="preserve">controlling the number of </w:delText>
        </w:r>
        <w:r w:rsidDel="004E2811">
          <w:rPr>
            <w:noProof/>
          </w:rPr>
          <w:delText>PDU sessions in hierarchical NSACF architecture</w:delText>
        </w:r>
        <w:r w:rsidDel="004E2811">
          <w:rPr>
            <w:noProof/>
          </w:rPr>
          <w:tab/>
          <w:delText>25</w:delText>
        </w:r>
      </w:del>
    </w:p>
    <w:p w14:paraId="41B53E18" w14:textId="77777777" w:rsidR="00B91186" w:rsidDel="004E2811" w:rsidRDefault="00B91186">
      <w:pPr>
        <w:pStyle w:val="TOC5"/>
        <w:rPr>
          <w:del w:id="631" w:author="Zhijun" w:date="2025-11-25T09:25:00Z"/>
          <w:rFonts w:asciiTheme="minorHAnsi" w:eastAsiaTheme="minorEastAsia" w:hAnsiTheme="minorHAnsi" w:cstheme="minorBidi"/>
          <w:noProof/>
          <w:sz w:val="22"/>
          <w:szCs w:val="22"/>
          <w:lang w:val="en-US" w:eastAsia="zh-CN"/>
        </w:rPr>
      </w:pPr>
      <w:del w:id="632" w:author="Zhijun" w:date="2025-11-25T09:25:00Z">
        <w:r w:rsidDel="004E2811">
          <w:rPr>
            <w:noProof/>
          </w:rPr>
          <w:delText>5.2.2.4.4</w:delText>
        </w:r>
        <w:r w:rsidDel="004E2811">
          <w:rPr>
            <w:rFonts w:asciiTheme="minorHAnsi" w:eastAsiaTheme="minorEastAsia" w:hAnsiTheme="minorHAnsi" w:cstheme="minorBidi"/>
            <w:noProof/>
            <w:sz w:val="22"/>
            <w:szCs w:val="22"/>
            <w:lang w:val="en-US" w:eastAsia="zh-CN"/>
          </w:rPr>
          <w:tab/>
        </w:r>
        <w:r w:rsidDel="004E2811">
          <w:rPr>
            <w:noProof/>
          </w:rPr>
          <w:delText>NSAC for controlling the number of UEs</w:delText>
        </w:r>
        <w:r w:rsidDel="004E2811">
          <w:rPr>
            <w:noProof/>
            <w:lang w:eastAsia="zh-CN"/>
          </w:rPr>
          <w:delText xml:space="preserve"> with at least one PDU session/PDN connection per network slice</w:delText>
        </w:r>
        <w:r w:rsidDel="004E2811">
          <w:rPr>
            <w:noProof/>
          </w:rPr>
          <w:tab/>
          <w:delText>27</w:delText>
        </w:r>
      </w:del>
    </w:p>
    <w:p w14:paraId="611BE407" w14:textId="77777777" w:rsidR="00B91186" w:rsidDel="004E2811" w:rsidRDefault="00B91186">
      <w:pPr>
        <w:pStyle w:val="TOC5"/>
        <w:rPr>
          <w:del w:id="633" w:author="Zhijun" w:date="2025-11-25T09:25:00Z"/>
          <w:rFonts w:asciiTheme="minorHAnsi" w:eastAsiaTheme="minorEastAsia" w:hAnsiTheme="minorHAnsi" w:cstheme="minorBidi"/>
          <w:noProof/>
          <w:sz w:val="22"/>
          <w:szCs w:val="22"/>
          <w:lang w:val="en-US" w:eastAsia="zh-CN"/>
        </w:rPr>
      </w:pPr>
      <w:del w:id="634" w:author="Zhijun" w:date="2025-11-25T09:25:00Z">
        <w:r w:rsidDel="004E2811">
          <w:rPr>
            <w:noProof/>
          </w:rPr>
          <w:delText>5.2.2.4.5</w:delText>
        </w:r>
        <w:r w:rsidDel="004E2811">
          <w:rPr>
            <w:rFonts w:asciiTheme="minorHAnsi" w:eastAsiaTheme="minorEastAsia" w:hAnsiTheme="minorHAnsi" w:cstheme="minorBidi"/>
            <w:noProof/>
            <w:sz w:val="22"/>
            <w:szCs w:val="22"/>
            <w:lang w:val="en-US" w:eastAsia="zh-CN"/>
          </w:rPr>
          <w:tab/>
        </w:r>
        <w:r w:rsidDel="004E2811">
          <w:rPr>
            <w:noProof/>
          </w:rPr>
          <w:delText>NSAC for controlling the number of LBO PDU Sessions in case of VPLMN with HPLMN assistance NSAC mode</w:delText>
        </w:r>
        <w:r w:rsidDel="004E2811">
          <w:rPr>
            <w:noProof/>
          </w:rPr>
          <w:tab/>
          <w:delText>27</w:delText>
        </w:r>
      </w:del>
    </w:p>
    <w:p w14:paraId="0607BB0F" w14:textId="77777777" w:rsidR="00B91186" w:rsidDel="004E2811" w:rsidRDefault="00B91186">
      <w:pPr>
        <w:pStyle w:val="TOC4"/>
        <w:rPr>
          <w:del w:id="635" w:author="Zhijun" w:date="2025-11-25T09:25:00Z"/>
          <w:rFonts w:asciiTheme="minorHAnsi" w:eastAsiaTheme="minorEastAsia" w:hAnsiTheme="minorHAnsi" w:cstheme="minorBidi"/>
          <w:noProof/>
          <w:sz w:val="22"/>
          <w:szCs w:val="22"/>
          <w:lang w:val="en-US" w:eastAsia="zh-CN"/>
        </w:rPr>
      </w:pPr>
      <w:del w:id="636" w:author="Zhijun" w:date="2025-11-25T09:25:00Z">
        <w:r w:rsidDel="004E2811">
          <w:rPr>
            <w:noProof/>
          </w:rPr>
          <w:delText>5.2.2.5</w:delText>
        </w:r>
        <w:r w:rsidDel="004E2811">
          <w:rPr>
            <w:rFonts w:asciiTheme="minorHAnsi" w:eastAsiaTheme="minorEastAsia" w:hAnsiTheme="minorHAnsi" w:cstheme="minorBidi"/>
            <w:noProof/>
            <w:sz w:val="22"/>
            <w:szCs w:val="22"/>
            <w:lang w:val="en-US" w:eastAsia="zh-CN"/>
          </w:rPr>
          <w:tab/>
        </w:r>
        <w:r w:rsidDel="004E2811">
          <w:rPr>
            <w:noProof/>
          </w:rPr>
          <w:delText>LocalNumberUpdate</w:delText>
        </w:r>
        <w:r w:rsidDel="004E2811">
          <w:rPr>
            <w:noProof/>
          </w:rPr>
          <w:tab/>
          <w:delText>29</w:delText>
        </w:r>
      </w:del>
    </w:p>
    <w:p w14:paraId="719FF21B" w14:textId="77777777" w:rsidR="00B91186" w:rsidDel="004E2811" w:rsidRDefault="00B91186">
      <w:pPr>
        <w:pStyle w:val="TOC5"/>
        <w:rPr>
          <w:del w:id="637" w:author="Zhijun" w:date="2025-11-25T09:25:00Z"/>
          <w:rFonts w:asciiTheme="minorHAnsi" w:eastAsiaTheme="minorEastAsia" w:hAnsiTheme="minorHAnsi" w:cstheme="minorBidi"/>
          <w:noProof/>
          <w:sz w:val="22"/>
          <w:szCs w:val="22"/>
          <w:lang w:val="en-US" w:eastAsia="zh-CN"/>
        </w:rPr>
      </w:pPr>
      <w:del w:id="638" w:author="Zhijun" w:date="2025-11-25T09:25:00Z">
        <w:r w:rsidDel="004E2811">
          <w:rPr>
            <w:noProof/>
          </w:rPr>
          <w:delText>5.2.2.5.1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29</w:delText>
        </w:r>
      </w:del>
    </w:p>
    <w:p w14:paraId="2017F6D6" w14:textId="77777777" w:rsidR="00B91186" w:rsidDel="004E2811" w:rsidRDefault="00B91186">
      <w:pPr>
        <w:pStyle w:val="TOC5"/>
        <w:rPr>
          <w:del w:id="639" w:author="Zhijun" w:date="2025-11-25T09:25:00Z"/>
          <w:rFonts w:asciiTheme="minorHAnsi" w:eastAsiaTheme="minorEastAsia" w:hAnsiTheme="minorHAnsi" w:cstheme="minorBidi"/>
          <w:noProof/>
          <w:sz w:val="22"/>
          <w:szCs w:val="22"/>
          <w:lang w:val="en-US" w:eastAsia="zh-CN"/>
        </w:rPr>
      </w:pPr>
      <w:del w:id="640" w:author="Zhijun" w:date="2025-11-25T09:25:00Z">
        <w:r w:rsidDel="004E2811">
          <w:rPr>
            <w:noProof/>
          </w:rPr>
          <w:delText>5.2.2.5.2</w:delText>
        </w:r>
        <w:r w:rsidDel="004E2811">
          <w:rPr>
            <w:rFonts w:asciiTheme="minorHAnsi" w:eastAsiaTheme="minorEastAsia" w:hAnsiTheme="minorHAnsi" w:cstheme="minorBidi"/>
            <w:noProof/>
            <w:sz w:val="22"/>
            <w:szCs w:val="22"/>
            <w:lang w:val="en-US" w:eastAsia="zh-CN"/>
          </w:rPr>
          <w:tab/>
        </w:r>
        <w:r w:rsidDel="004E2811">
          <w:rPr>
            <w:noProof/>
          </w:rPr>
          <w:delText>Update of local maximum number of UEs or PDU sessions</w:delText>
        </w:r>
        <w:r w:rsidDel="004E2811">
          <w:rPr>
            <w:noProof/>
          </w:rPr>
          <w:tab/>
          <w:delText>29</w:delText>
        </w:r>
      </w:del>
    </w:p>
    <w:p w14:paraId="5265417D" w14:textId="77777777" w:rsidR="00B91186" w:rsidDel="004E2811" w:rsidRDefault="00B91186">
      <w:pPr>
        <w:pStyle w:val="TOC4"/>
        <w:rPr>
          <w:del w:id="641" w:author="Zhijun" w:date="2025-11-25T09:25:00Z"/>
          <w:rFonts w:asciiTheme="minorHAnsi" w:eastAsiaTheme="minorEastAsia" w:hAnsiTheme="minorHAnsi" w:cstheme="minorBidi"/>
          <w:noProof/>
          <w:sz w:val="22"/>
          <w:szCs w:val="22"/>
          <w:lang w:val="en-US" w:eastAsia="zh-CN"/>
        </w:rPr>
      </w:pPr>
      <w:del w:id="642" w:author="Zhijun" w:date="2025-11-25T09:25:00Z">
        <w:r w:rsidDel="004E2811">
          <w:rPr>
            <w:noProof/>
          </w:rPr>
          <w:delText>5.2.2.6</w:delText>
        </w:r>
        <w:r w:rsidDel="004E2811">
          <w:rPr>
            <w:rFonts w:asciiTheme="minorHAnsi" w:eastAsiaTheme="minorEastAsia" w:hAnsiTheme="minorHAnsi" w:cstheme="minorBidi"/>
            <w:noProof/>
            <w:sz w:val="22"/>
            <w:szCs w:val="22"/>
            <w:lang w:val="en-US" w:eastAsia="zh-CN"/>
          </w:rPr>
          <w:tab/>
        </w:r>
        <w:r w:rsidDel="004E2811">
          <w:rPr>
            <w:noProof/>
          </w:rPr>
          <w:delText>QuotaUpdate</w:delText>
        </w:r>
        <w:r w:rsidDel="004E2811">
          <w:rPr>
            <w:noProof/>
          </w:rPr>
          <w:tab/>
          <w:delText>30</w:delText>
        </w:r>
      </w:del>
    </w:p>
    <w:p w14:paraId="118E38C5" w14:textId="77777777" w:rsidR="00B91186" w:rsidDel="004E2811" w:rsidRDefault="00B91186">
      <w:pPr>
        <w:pStyle w:val="TOC5"/>
        <w:rPr>
          <w:del w:id="643" w:author="Zhijun" w:date="2025-11-25T09:25:00Z"/>
          <w:rFonts w:asciiTheme="minorHAnsi" w:eastAsiaTheme="minorEastAsia" w:hAnsiTheme="minorHAnsi" w:cstheme="minorBidi"/>
          <w:noProof/>
          <w:sz w:val="22"/>
          <w:szCs w:val="22"/>
          <w:lang w:val="en-US" w:eastAsia="zh-CN"/>
        </w:rPr>
      </w:pPr>
      <w:del w:id="644" w:author="Zhijun" w:date="2025-11-25T09:25:00Z">
        <w:r w:rsidDel="004E2811">
          <w:rPr>
            <w:noProof/>
          </w:rPr>
          <w:delText>5.2.2.6.1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30</w:delText>
        </w:r>
      </w:del>
    </w:p>
    <w:p w14:paraId="1824A7AC" w14:textId="77777777" w:rsidR="00B91186" w:rsidDel="004E2811" w:rsidRDefault="00B91186">
      <w:pPr>
        <w:pStyle w:val="TOC5"/>
        <w:rPr>
          <w:del w:id="645" w:author="Zhijun" w:date="2025-11-25T09:25:00Z"/>
          <w:rFonts w:asciiTheme="minorHAnsi" w:eastAsiaTheme="minorEastAsia" w:hAnsiTheme="minorHAnsi" w:cstheme="minorBidi"/>
          <w:noProof/>
          <w:sz w:val="22"/>
          <w:szCs w:val="22"/>
          <w:lang w:val="en-US" w:eastAsia="zh-CN"/>
        </w:rPr>
      </w:pPr>
      <w:del w:id="646" w:author="Zhijun" w:date="2025-11-25T09:25:00Z">
        <w:r w:rsidDel="004E2811">
          <w:rPr>
            <w:noProof/>
          </w:rPr>
          <w:lastRenderedPageBreak/>
          <w:delText>5.2.2.6.2</w:delText>
        </w:r>
        <w:r w:rsidDel="004E2811">
          <w:rPr>
            <w:rFonts w:asciiTheme="minorHAnsi" w:eastAsiaTheme="minorEastAsia" w:hAnsiTheme="minorHAnsi" w:cstheme="minorBidi"/>
            <w:noProof/>
            <w:sz w:val="22"/>
            <w:szCs w:val="22"/>
            <w:lang w:val="en-US" w:eastAsia="zh-CN"/>
          </w:rPr>
          <w:tab/>
        </w:r>
        <w:r w:rsidDel="004E2811">
          <w:rPr>
            <w:noProof/>
          </w:rPr>
          <w:delText>Update of maximum number of UEs and/or PDU sessions</w:delText>
        </w:r>
        <w:r w:rsidDel="004E2811">
          <w:rPr>
            <w:noProof/>
          </w:rPr>
          <w:tab/>
          <w:delText>30</w:delText>
        </w:r>
      </w:del>
    </w:p>
    <w:p w14:paraId="51413D9C" w14:textId="77777777" w:rsidR="00B91186" w:rsidDel="004E2811" w:rsidRDefault="00B91186">
      <w:pPr>
        <w:pStyle w:val="TOC2"/>
        <w:rPr>
          <w:del w:id="647" w:author="Zhijun" w:date="2025-11-25T09:25:00Z"/>
          <w:rFonts w:asciiTheme="minorHAnsi" w:eastAsiaTheme="minorEastAsia" w:hAnsiTheme="minorHAnsi" w:cstheme="minorBidi"/>
          <w:noProof/>
          <w:sz w:val="22"/>
          <w:szCs w:val="22"/>
          <w:lang w:val="en-US" w:eastAsia="zh-CN"/>
        </w:rPr>
      </w:pPr>
      <w:del w:id="648" w:author="Zhijun" w:date="2025-11-25T09:25:00Z">
        <w:r w:rsidDel="004E2811">
          <w:rPr>
            <w:noProof/>
          </w:rPr>
          <w:delText>5.</w:delText>
        </w:r>
        <w:r w:rsidDel="004E2811">
          <w:rPr>
            <w:noProof/>
            <w:lang w:eastAsia="zh-CN"/>
          </w:rPr>
          <w:delText>3</w:delText>
        </w:r>
        <w:r w:rsidDel="004E2811">
          <w:rPr>
            <w:rFonts w:asciiTheme="minorHAnsi" w:eastAsiaTheme="minorEastAsia" w:hAnsiTheme="minorHAnsi" w:cstheme="minorBidi"/>
            <w:noProof/>
            <w:sz w:val="22"/>
            <w:szCs w:val="22"/>
            <w:lang w:val="en-US" w:eastAsia="zh-CN"/>
          </w:rPr>
          <w:tab/>
        </w:r>
        <w:r w:rsidDel="004E2811">
          <w:rPr>
            <w:noProof/>
          </w:rPr>
          <w:delText>Nnsacf_SliceEventExposure Service</w:delText>
        </w:r>
        <w:r w:rsidDel="004E2811">
          <w:rPr>
            <w:noProof/>
          </w:rPr>
          <w:tab/>
          <w:delText>31</w:delText>
        </w:r>
      </w:del>
    </w:p>
    <w:p w14:paraId="4EE5787D" w14:textId="77777777" w:rsidR="00B91186" w:rsidDel="004E2811" w:rsidRDefault="00B91186">
      <w:pPr>
        <w:pStyle w:val="TOC3"/>
        <w:rPr>
          <w:del w:id="649" w:author="Zhijun" w:date="2025-11-25T09:25:00Z"/>
          <w:rFonts w:asciiTheme="minorHAnsi" w:eastAsiaTheme="minorEastAsia" w:hAnsiTheme="minorHAnsi" w:cstheme="minorBidi"/>
          <w:noProof/>
          <w:sz w:val="22"/>
          <w:szCs w:val="22"/>
          <w:lang w:val="en-US" w:eastAsia="zh-CN"/>
        </w:rPr>
      </w:pPr>
      <w:del w:id="650" w:author="Zhijun" w:date="2025-11-25T09:25:00Z">
        <w:r w:rsidDel="004E2811">
          <w:rPr>
            <w:noProof/>
          </w:rPr>
          <w:delText>5.</w:delText>
        </w:r>
        <w:r w:rsidDel="004E2811">
          <w:rPr>
            <w:noProof/>
            <w:lang w:eastAsia="zh-CN"/>
          </w:rPr>
          <w:delText>3</w:delText>
        </w:r>
        <w:r w:rsidDel="004E2811">
          <w:rPr>
            <w:noProof/>
          </w:rPr>
          <w:delText>.1</w:delText>
        </w:r>
        <w:r w:rsidDel="004E2811">
          <w:rPr>
            <w:rFonts w:asciiTheme="minorHAnsi" w:eastAsiaTheme="minorEastAsia" w:hAnsiTheme="minorHAnsi" w:cstheme="minorBidi"/>
            <w:noProof/>
            <w:sz w:val="22"/>
            <w:szCs w:val="22"/>
            <w:lang w:val="en-US" w:eastAsia="zh-CN"/>
          </w:rPr>
          <w:tab/>
        </w:r>
        <w:r w:rsidDel="004E2811">
          <w:rPr>
            <w:noProof/>
          </w:rPr>
          <w:delText>Service Description</w:delText>
        </w:r>
        <w:r w:rsidDel="004E2811">
          <w:rPr>
            <w:noProof/>
          </w:rPr>
          <w:tab/>
          <w:delText>31</w:delText>
        </w:r>
      </w:del>
    </w:p>
    <w:p w14:paraId="544C460D" w14:textId="77777777" w:rsidR="00B91186" w:rsidDel="004E2811" w:rsidRDefault="00B91186">
      <w:pPr>
        <w:pStyle w:val="TOC3"/>
        <w:rPr>
          <w:del w:id="651" w:author="Zhijun" w:date="2025-11-25T09:25:00Z"/>
          <w:rFonts w:asciiTheme="minorHAnsi" w:eastAsiaTheme="minorEastAsia" w:hAnsiTheme="minorHAnsi" w:cstheme="minorBidi"/>
          <w:noProof/>
          <w:sz w:val="22"/>
          <w:szCs w:val="22"/>
          <w:lang w:val="en-US" w:eastAsia="zh-CN"/>
        </w:rPr>
      </w:pPr>
      <w:del w:id="652" w:author="Zhijun" w:date="2025-11-25T09:25:00Z">
        <w:r w:rsidDel="004E2811">
          <w:rPr>
            <w:noProof/>
          </w:rPr>
          <w:delText>5.3.2</w:delText>
        </w:r>
        <w:r w:rsidDel="004E2811">
          <w:rPr>
            <w:rFonts w:asciiTheme="minorHAnsi" w:eastAsiaTheme="minorEastAsia" w:hAnsiTheme="minorHAnsi" w:cstheme="minorBidi"/>
            <w:noProof/>
            <w:sz w:val="22"/>
            <w:szCs w:val="22"/>
            <w:lang w:val="en-US" w:eastAsia="zh-CN"/>
          </w:rPr>
          <w:tab/>
        </w:r>
        <w:r w:rsidDel="004E2811">
          <w:rPr>
            <w:noProof/>
          </w:rPr>
          <w:delText>Service Operations</w:delText>
        </w:r>
        <w:r w:rsidDel="004E2811">
          <w:rPr>
            <w:noProof/>
          </w:rPr>
          <w:tab/>
          <w:delText>31</w:delText>
        </w:r>
      </w:del>
    </w:p>
    <w:p w14:paraId="0D28371E" w14:textId="77777777" w:rsidR="00B91186" w:rsidDel="004E2811" w:rsidRDefault="00B91186">
      <w:pPr>
        <w:pStyle w:val="TOC4"/>
        <w:rPr>
          <w:del w:id="653" w:author="Zhijun" w:date="2025-11-25T09:25:00Z"/>
          <w:rFonts w:asciiTheme="minorHAnsi" w:eastAsiaTheme="minorEastAsia" w:hAnsiTheme="minorHAnsi" w:cstheme="minorBidi"/>
          <w:noProof/>
          <w:sz w:val="22"/>
          <w:szCs w:val="22"/>
          <w:lang w:val="en-US" w:eastAsia="zh-CN"/>
        </w:rPr>
      </w:pPr>
      <w:del w:id="654" w:author="Zhijun" w:date="2025-11-25T09:25:00Z">
        <w:r w:rsidDel="004E2811">
          <w:rPr>
            <w:noProof/>
          </w:rPr>
          <w:delText>5.</w:delText>
        </w:r>
        <w:r w:rsidDel="004E2811">
          <w:rPr>
            <w:noProof/>
            <w:lang w:eastAsia="zh-CN"/>
          </w:rPr>
          <w:delText>3</w:delText>
        </w:r>
        <w:r w:rsidDel="004E2811">
          <w:rPr>
            <w:noProof/>
          </w:rPr>
          <w:delText>.2.1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31</w:delText>
        </w:r>
      </w:del>
    </w:p>
    <w:p w14:paraId="5AD73DEF" w14:textId="77777777" w:rsidR="00B91186" w:rsidDel="004E2811" w:rsidRDefault="00B91186">
      <w:pPr>
        <w:pStyle w:val="TOC4"/>
        <w:rPr>
          <w:del w:id="655" w:author="Zhijun" w:date="2025-11-25T09:25:00Z"/>
          <w:rFonts w:asciiTheme="minorHAnsi" w:eastAsiaTheme="minorEastAsia" w:hAnsiTheme="minorHAnsi" w:cstheme="minorBidi"/>
          <w:noProof/>
          <w:sz w:val="22"/>
          <w:szCs w:val="22"/>
          <w:lang w:val="en-US" w:eastAsia="zh-CN"/>
        </w:rPr>
      </w:pPr>
      <w:del w:id="656" w:author="Zhijun" w:date="2025-11-25T09:25:00Z">
        <w:r w:rsidDel="004E2811">
          <w:rPr>
            <w:noProof/>
          </w:rPr>
          <w:delText>5.</w:delText>
        </w:r>
        <w:r w:rsidDel="004E2811">
          <w:rPr>
            <w:noProof/>
            <w:lang w:eastAsia="zh-CN"/>
          </w:rPr>
          <w:delText>3</w:delText>
        </w:r>
        <w:r w:rsidDel="004E2811">
          <w:rPr>
            <w:noProof/>
          </w:rPr>
          <w:delText>.2.2</w:delText>
        </w:r>
        <w:r w:rsidDel="004E2811">
          <w:rPr>
            <w:rFonts w:asciiTheme="minorHAnsi" w:eastAsiaTheme="minorEastAsia" w:hAnsiTheme="minorHAnsi" w:cstheme="minorBidi"/>
            <w:noProof/>
            <w:sz w:val="22"/>
            <w:szCs w:val="22"/>
            <w:lang w:val="en-US" w:eastAsia="zh-CN"/>
          </w:rPr>
          <w:tab/>
        </w:r>
        <w:r w:rsidDel="004E2811">
          <w:rPr>
            <w:noProof/>
          </w:rPr>
          <w:delText>Subscribe</w:delText>
        </w:r>
        <w:r w:rsidDel="004E2811">
          <w:rPr>
            <w:noProof/>
          </w:rPr>
          <w:tab/>
          <w:delText>31</w:delText>
        </w:r>
      </w:del>
    </w:p>
    <w:p w14:paraId="0E6FD0F8" w14:textId="77777777" w:rsidR="00B91186" w:rsidDel="004E2811" w:rsidRDefault="00B91186">
      <w:pPr>
        <w:pStyle w:val="TOC5"/>
        <w:rPr>
          <w:del w:id="657" w:author="Zhijun" w:date="2025-11-25T09:25:00Z"/>
          <w:rFonts w:asciiTheme="minorHAnsi" w:eastAsiaTheme="minorEastAsia" w:hAnsiTheme="minorHAnsi" w:cstheme="minorBidi"/>
          <w:noProof/>
          <w:sz w:val="22"/>
          <w:szCs w:val="22"/>
          <w:lang w:val="en-US" w:eastAsia="zh-CN"/>
        </w:rPr>
      </w:pPr>
      <w:del w:id="658" w:author="Zhijun" w:date="2025-11-25T09:25:00Z">
        <w:r w:rsidDel="004E2811">
          <w:rPr>
            <w:noProof/>
          </w:rPr>
          <w:delText>5.</w:delText>
        </w:r>
        <w:r w:rsidDel="004E2811">
          <w:rPr>
            <w:noProof/>
            <w:lang w:eastAsia="zh-CN"/>
          </w:rPr>
          <w:delText>3</w:delText>
        </w:r>
        <w:r w:rsidDel="004E2811">
          <w:rPr>
            <w:noProof/>
          </w:rPr>
          <w:delText>.2.2.1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31</w:delText>
        </w:r>
      </w:del>
    </w:p>
    <w:p w14:paraId="72B07715" w14:textId="77777777" w:rsidR="00B91186" w:rsidDel="004E2811" w:rsidRDefault="00B91186">
      <w:pPr>
        <w:pStyle w:val="TOC5"/>
        <w:rPr>
          <w:del w:id="659" w:author="Zhijun" w:date="2025-11-25T09:25:00Z"/>
          <w:rFonts w:asciiTheme="minorHAnsi" w:eastAsiaTheme="minorEastAsia" w:hAnsiTheme="minorHAnsi" w:cstheme="minorBidi"/>
          <w:noProof/>
          <w:sz w:val="22"/>
          <w:szCs w:val="22"/>
          <w:lang w:val="en-US" w:eastAsia="zh-CN"/>
        </w:rPr>
      </w:pPr>
      <w:del w:id="660" w:author="Zhijun" w:date="2025-11-25T09:25:00Z">
        <w:r w:rsidDel="004E2811">
          <w:rPr>
            <w:noProof/>
          </w:rPr>
          <w:delText>5.</w:delText>
        </w:r>
        <w:r w:rsidDel="004E2811">
          <w:rPr>
            <w:noProof/>
            <w:lang w:eastAsia="zh-CN"/>
          </w:rPr>
          <w:delText>3</w:delText>
        </w:r>
        <w:r w:rsidDel="004E2811">
          <w:rPr>
            <w:noProof/>
          </w:rPr>
          <w:delText>.2.2.2</w:delText>
        </w:r>
        <w:r w:rsidDel="004E2811">
          <w:rPr>
            <w:rFonts w:asciiTheme="minorHAnsi" w:eastAsiaTheme="minorEastAsia" w:hAnsiTheme="minorHAnsi" w:cstheme="minorBidi"/>
            <w:noProof/>
            <w:sz w:val="22"/>
            <w:szCs w:val="22"/>
            <w:lang w:val="en-US" w:eastAsia="zh-CN"/>
          </w:rPr>
          <w:tab/>
        </w:r>
        <w:r w:rsidDel="004E2811">
          <w:rPr>
            <w:noProof/>
          </w:rPr>
          <w:delText>Creation of a subscription</w:delText>
        </w:r>
        <w:r w:rsidDel="004E2811">
          <w:rPr>
            <w:noProof/>
          </w:rPr>
          <w:tab/>
          <w:delText>31</w:delText>
        </w:r>
      </w:del>
    </w:p>
    <w:p w14:paraId="76D55B49" w14:textId="77777777" w:rsidR="00B91186" w:rsidDel="004E2811" w:rsidRDefault="00B91186">
      <w:pPr>
        <w:pStyle w:val="TOC5"/>
        <w:rPr>
          <w:del w:id="661" w:author="Zhijun" w:date="2025-11-25T09:25:00Z"/>
          <w:rFonts w:asciiTheme="minorHAnsi" w:eastAsiaTheme="minorEastAsia" w:hAnsiTheme="minorHAnsi" w:cstheme="minorBidi"/>
          <w:noProof/>
          <w:sz w:val="22"/>
          <w:szCs w:val="22"/>
          <w:lang w:val="en-US" w:eastAsia="zh-CN"/>
        </w:rPr>
      </w:pPr>
      <w:del w:id="662" w:author="Zhijun" w:date="2025-11-25T09:25:00Z">
        <w:r w:rsidDel="004E2811">
          <w:rPr>
            <w:noProof/>
          </w:rPr>
          <w:delText>5.</w:delText>
        </w:r>
        <w:r w:rsidDel="004E2811">
          <w:rPr>
            <w:noProof/>
            <w:lang w:eastAsia="zh-CN"/>
          </w:rPr>
          <w:delText>3</w:delText>
        </w:r>
        <w:r w:rsidDel="004E2811">
          <w:rPr>
            <w:noProof/>
          </w:rPr>
          <w:delText>.2.2.3</w:delText>
        </w:r>
        <w:r w:rsidDel="004E2811">
          <w:rPr>
            <w:rFonts w:asciiTheme="minorHAnsi" w:eastAsiaTheme="minorEastAsia" w:hAnsiTheme="minorHAnsi" w:cstheme="minorBidi"/>
            <w:noProof/>
            <w:sz w:val="22"/>
            <w:szCs w:val="22"/>
            <w:lang w:val="en-US" w:eastAsia="zh-CN"/>
          </w:rPr>
          <w:tab/>
        </w:r>
        <w:r w:rsidDel="004E2811">
          <w:rPr>
            <w:noProof/>
          </w:rPr>
          <w:delText>Modification of a subscription</w:delText>
        </w:r>
        <w:r w:rsidDel="004E2811">
          <w:rPr>
            <w:noProof/>
          </w:rPr>
          <w:tab/>
          <w:delText>33</w:delText>
        </w:r>
      </w:del>
    </w:p>
    <w:p w14:paraId="721BE6B1" w14:textId="77777777" w:rsidR="00B91186" w:rsidDel="004E2811" w:rsidRDefault="00B91186">
      <w:pPr>
        <w:pStyle w:val="TOC5"/>
        <w:rPr>
          <w:del w:id="663" w:author="Zhijun" w:date="2025-11-25T09:25:00Z"/>
          <w:rFonts w:asciiTheme="minorHAnsi" w:eastAsiaTheme="minorEastAsia" w:hAnsiTheme="minorHAnsi" w:cstheme="minorBidi"/>
          <w:noProof/>
          <w:sz w:val="22"/>
          <w:szCs w:val="22"/>
          <w:lang w:val="en-US" w:eastAsia="zh-CN"/>
        </w:rPr>
      </w:pPr>
      <w:del w:id="664" w:author="Zhijun" w:date="2025-11-25T09:25:00Z">
        <w:r w:rsidDel="004E2811">
          <w:rPr>
            <w:noProof/>
          </w:rPr>
          <w:delText>5.3.2.2.4</w:delText>
        </w:r>
        <w:r w:rsidDel="004E2811">
          <w:rPr>
            <w:rFonts w:asciiTheme="minorHAnsi" w:eastAsiaTheme="minorEastAsia" w:hAnsiTheme="minorHAnsi" w:cstheme="minorBidi"/>
            <w:noProof/>
            <w:sz w:val="22"/>
            <w:szCs w:val="22"/>
            <w:lang w:val="en-US" w:eastAsia="zh-CN"/>
          </w:rPr>
          <w:tab/>
        </w:r>
        <w:r w:rsidDel="004E2811">
          <w:rPr>
            <w:noProof/>
          </w:rPr>
          <w:delText>Creation of a one time and immediate reporting subscription</w:delText>
        </w:r>
        <w:r w:rsidDel="004E2811">
          <w:rPr>
            <w:noProof/>
          </w:rPr>
          <w:tab/>
          <w:delText>34</w:delText>
        </w:r>
      </w:del>
    </w:p>
    <w:p w14:paraId="336E1926" w14:textId="77777777" w:rsidR="00B91186" w:rsidDel="004E2811" w:rsidRDefault="00B91186">
      <w:pPr>
        <w:pStyle w:val="TOC4"/>
        <w:rPr>
          <w:del w:id="665" w:author="Zhijun" w:date="2025-11-25T09:25:00Z"/>
          <w:rFonts w:asciiTheme="minorHAnsi" w:eastAsiaTheme="minorEastAsia" w:hAnsiTheme="minorHAnsi" w:cstheme="minorBidi"/>
          <w:noProof/>
          <w:sz w:val="22"/>
          <w:szCs w:val="22"/>
          <w:lang w:val="en-US" w:eastAsia="zh-CN"/>
        </w:rPr>
      </w:pPr>
      <w:del w:id="666" w:author="Zhijun" w:date="2025-11-25T09:25:00Z">
        <w:r w:rsidDel="004E2811">
          <w:rPr>
            <w:noProof/>
          </w:rPr>
          <w:delText>5.</w:delText>
        </w:r>
        <w:r w:rsidDel="004E2811">
          <w:rPr>
            <w:noProof/>
            <w:lang w:eastAsia="zh-CN"/>
          </w:rPr>
          <w:delText>3</w:delText>
        </w:r>
        <w:r w:rsidDel="004E2811">
          <w:rPr>
            <w:noProof/>
          </w:rPr>
          <w:delText>.2.3</w:delText>
        </w:r>
        <w:r w:rsidDel="004E2811">
          <w:rPr>
            <w:rFonts w:asciiTheme="minorHAnsi" w:eastAsiaTheme="minorEastAsia" w:hAnsiTheme="minorHAnsi" w:cstheme="minorBidi"/>
            <w:noProof/>
            <w:sz w:val="22"/>
            <w:szCs w:val="22"/>
            <w:lang w:val="en-US" w:eastAsia="zh-CN"/>
          </w:rPr>
          <w:tab/>
        </w:r>
        <w:r w:rsidDel="004E2811">
          <w:rPr>
            <w:noProof/>
          </w:rPr>
          <w:delText>Unsubscribe</w:delText>
        </w:r>
        <w:r w:rsidDel="004E2811">
          <w:rPr>
            <w:noProof/>
          </w:rPr>
          <w:tab/>
          <w:delText>35</w:delText>
        </w:r>
      </w:del>
    </w:p>
    <w:p w14:paraId="21C7A298" w14:textId="77777777" w:rsidR="00B91186" w:rsidDel="004E2811" w:rsidRDefault="00B91186">
      <w:pPr>
        <w:pStyle w:val="TOC5"/>
        <w:rPr>
          <w:del w:id="667" w:author="Zhijun" w:date="2025-11-25T09:25:00Z"/>
          <w:rFonts w:asciiTheme="minorHAnsi" w:eastAsiaTheme="minorEastAsia" w:hAnsiTheme="minorHAnsi" w:cstheme="minorBidi"/>
          <w:noProof/>
          <w:sz w:val="22"/>
          <w:szCs w:val="22"/>
          <w:lang w:val="en-US" w:eastAsia="zh-CN"/>
        </w:rPr>
      </w:pPr>
      <w:del w:id="668" w:author="Zhijun" w:date="2025-11-25T09:25:00Z">
        <w:r w:rsidDel="004E2811">
          <w:rPr>
            <w:noProof/>
          </w:rPr>
          <w:delText>5.</w:delText>
        </w:r>
        <w:r w:rsidDel="004E2811">
          <w:rPr>
            <w:noProof/>
            <w:lang w:eastAsia="zh-CN"/>
          </w:rPr>
          <w:delText>3</w:delText>
        </w:r>
        <w:r w:rsidDel="004E2811">
          <w:rPr>
            <w:noProof/>
          </w:rPr>
          <w:delText>.2.3.1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35</w:delText>
        </w:r>
      </w:del>
    </w:p>
    <w:p w14:paraId="02B56841" w14:textId="77777777" w:rsidR="00B91186" w:rsidDel="004E2811" w:rsidRDefault="00B91186">
      <w:pPr>
        <w:pStyle w:val="TOC4"/>
        <w:rPr>
          <w:del w:id="669" w:author="Zhijun" w:date="2025-11-25T09:25:00Z"/>
          <w:rFonts w:asciiTheme="minorHAnsi" w:eastAsiaTheme="minorEastAsia" w:hAnsiTheme="minorHAnsi" w:cstheme="minorBidi"/>
          <w:noProof/>
          <w:sz w:val="22"/>
          <w:szCs w:val="22"/>
          <w:lang w:val="en-US" w:eastAsia="zh-CN"/>
        </w:rPr>
      </w:pPr>
      <w:del w:id="670" w:author="Zhijun" w:date="2025-11-25T09:25:00Z">
        <w:r w:rsidDel="004E2811">
          <w:rPr>
            <w:noProof/>
          </w:rPr>
          <w:delText>5.3.2.4</w:delText>
        </w:r>
        <w:r w:rsidDel="004E2811">
          <w:rPr>
            <w:rFonts w:asciiTheme="minorHAnsi" w:eastAsiaTheme="minorEastAsia" w:hAnsiTheme="minorHAnsi" w:cstheme="minorBidi"/>
            <w:noProof/>
            <w:sz w:val="22"/>
            <w:szCs w:val="22"/>
            <w:lang w:val="en-US" w:eastAsia="zh-CN"/>
          </w:rPr>
          <w:tab/>
        </w:r>
        <w:r w:rsidDel="004E2811">
          <w:rPr>
            <w:noProof/>
          </w:rPr>
          <w:delText>Notify</w:delText>
        </w:r>
        <w:r w:rsidDel="004E2811">
          <w:rPr>
            <w:noProof/>
          </w:rPr>
          <w:tab/>
          <w:delText>35</w:delText>
        </w:r>
      </w:del>
    </w:p>
    <w:p w14:paraId="046D4096" w14:textId="77777777" w:rsidR="00B91186" w:rsidDel="004E2811" w:rsidRDefault="00B91186">
      <w:pPr>
        <w:pStyle w:val="TOC5"/>
        <w:rPr>
          <w:del w:id="671" w:author="Zhijun" w:date="2025-11-25T09:25:00Z"/>
          <w:rFonts w:asciiTheme="minorHAnsi" w:eastAsiaTheme="minorEastAsia" w:hAnsiTheme="minorHAnsi" w:cstheme="minorBidi"/>
          <w:noProof/>
          <w:sz w:val="22"/>
          <w:szCs w:val="22"/>
          <w:lang w:val="en-US" w:eastAsia="zh-CN"/>
        </w:rPr>
      </w:pPr>
      <w:del w:id="672" w:author="Zhijun" w:date="2025-11-25T09:25:00Z">
        <w:r w:rsidDel="004E2811">
          <w:rPr>
            <w:noProof/>
          </w:rPr>
          <w:delText>5.3.2.4.1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35</w:delText>
        </w:r>
      </w:del>
    </w:p>
    <w:p w14:paraId="6E536C18" w14:textId="77777777" w:rsidR="00B91186" w:rsidDel="004E2811" w:rsidRDefault="00B91186">
      <w:pPr>
        <w:pStyle w:val="TOC1"/>
        <w:rPr>
          <w:del w:id="673" w:author="Zhijun" w:date="2025-11-25T09:25:00Z"/>
          <w:rFonts w:asciiTheme="minorHAnsi" w:eastAsiaTheme="minorEastAsia" w:hAnsiTheme="minorHAnsi" w:cstheme="minorBidi"/>
          <w:noProof/>
          <w:szCs w:val="22"/>
          <w:lang w:val="en-US" w:eastAsia="zh-CN"/>
        </w:rPr>
      </w:pPr>
      <w:del w:id="674" w:author="Zhijun" w:date="2025-11-25T09:25:00Z">
        <w:r w:rsidDel="004E2811">
          <w:rPr>
            <w:noProof/>
          </w:rPr>
          <w:delText>6</w:delText>
        </w:r>
        <w:r w:rsidDel="004E2811">
          <w:rPr>
            <w:rFonts w:asciiTheme="minorHAnsi" w:eastAsiaTheme="minorEastAsia" w:hAnsiTheme="minorHAnsi" w:cstheme="minorBidi"/>
            <w:noProof/>
            <w:szCs w:val="22"/>
            <w:lang w:val="en-US" w:eastAsia="zh-CN"/>
          </w:rPr>
          <w:tab/>
        </w:r>
        <w:r w:rsidDel="004E2811">
          <w:rPr>
            <w:noProof/>
          </w:rPr>
          <w:delText>API Definitions</w:delText>
        </w:r>
        <w:r w:rsidDel="004E2811">
          <w:rPr>
            <w:noProof/>
          </w:rPr>
          <w:tab/>
          <w:delText>37</w:delText>
        </w:r>
      </w:del>
    </w:p>
    <w:p w14:paraId="1166CEFF" w14:textId="77777777" w:rsidR="00B91186" w:rsidDel="004E2811" w:rsidRDefault="00B91186">
      <w:pPr>
        <w:pStyle w:val="TOC2"/>
        <w:rPr>
          <w:del w:id="675" w:author="Zhijun" w:date="2025-11-25T09:25:00Z"/>
          <w:rFonts w:asciiTheme="minorHAnsi" w:eastAsiaTheme="minorEastAsia" w:hAnsiTheme="minorHAnsi" w:cstheme="minorBidi"/>
          <w:noProof/>
          <w:sz w:val="22"/>
          <w:szCs w:val="22"/>
          <w:lang w:val="en-US" w:eastAsia="zh-CN"/>
        </w:rPr>
      </w:pPr>
      <w:del w:id="676" w:author="Zhijun" w:date="2025-11-25T09:25:00Z">
        <w:r w:rsidDel="004E2811">
          <w:rPr>
            <w:noProof/>
          </w:rPr>
          <w:delText>6.1</w:delText>
        </w:r>
        <w:r w:rsidDel="004E2811">
          <w:rPr>
            <w:rFonts w:asciiTheme="minorHAnsi" w:eastAsiaTheme="minorEastAsia" w:hAnsiTheme="minorHAnsi" w:cstheme="minorBidi"/>
            <w:noProof/>
            <w:sz w:val="22"/>
            <w:szCs w:val="22"/>
            <w:lang w:val="en-US" w:eastAsia="zh-CN"/>
          </w:rPr>
          <w:tab/>
        </w:r>
        <w:r w:rsidDel="004E2811">
          <w:rPr>
            <w:noProof/>
          </w:rPr>
          <w:delText>Nnsacf_NSAC Service API</w:delText>
        </w:r>
        <w:r w:rsidDel="004E2811">
          <w:rPr>
            <w:noProof/>
          </w:rPr>
          <w:tab/>
          <w:delText>37</w:delText>
        </w:r>
      </w:del>
    </w:p>
    <w:p w14:paraId="301FC1C3" w14:textId="77777777" w:rsidR="00B91186" w:rsidDel="004E2811" w:rsidRDefault="00B91186">
      <w:pPr>
        <w:pStyle w:val="TOC3"/>
        <w:rPr>
          <w:del w:id="677" w:author="Zhijun" w:date="2025-11-25T09:25:00Z"/>
          <w:rFonts w:asciiTheme="minorHAnsi" w:eastAsiaTheme="minorEastAsia" w:hAnsiTheme="minorHAnsi" w:cstheme="minorBidi"/>
          <w:noProof/>
          <w:sz w:val="22"/>
          <w:szCs w:val="22"/>
          <w:lang w:val="en-US" w:eastAsia="zh-CN"/>
        </w:rPr>
      </w:pPr>
      <w:del w:id="678" w:author="Zhijun" w:date="2025-11-25T09:25:00Z">
        <w:r w:rsidDel="004E2811">
          <w:rPr>
            <w:noProof/>
          </w:rPr>
          <w:delText>6.1.1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37</w:delText>
        </w:r>
      </w:del>
    </w:p>
    <w:p w14:paraId="4D59275D" w14:textId="77777777" w:rsidR="00B91186" w:rsidDel="004E2811" w:rsidRDefault="00B91186">
      <w:pPr>
        <w:pStyle w:val="TOC3"/>
        <w:rPr>
          <w:del w:id="679" w:author="Zhijun" w:date="2025-11-25T09:25:00Z"/>
          <w:rFonts w:asciiTheme="minorHAnsi" w:eastAsiaTheme="minorEastAsia" w:hAnsiTheme="minorHAnsi" w:cstheme="minorBidi"/>
          <w:noProof/>
          <w:sz w:val="22"/>
          <w:szCs w:val="22"/>
          <w:lang w:val="en-US" w:eastAsia="zh-CN"/>
        </w:rPr>
      </w:pPr>
      <w:del w:id="680" w:author="Zhijun" w:date="2025-11-25T09:25:00Z">
        <w:r w:rsidDel="004E2811">
          <w:rPr>
            <w:noProof/>
          </w:rPr>
          <w:delText>6.1.2</w:delText>
        </w:r>
        <w:r w:rsidDel="004E2811">
          <w:rPr>
            <w:rFonts w:asciiTheme="minorHAnsi" w:eastAsiaTheme="minorEastAsia" w:hAnsiTheme="minorHAnsi" w:cstheme="minorBidi"/>
            <w:noProof/>
            <w:sz w:val="22"/>
            <w:szCs w:val="22"/>
            <w:lang w:val="en-US" w:eastAsia="zh-CN"/>
          </w:rPr>
          <w:tab/>
        </w:r>
        <w:r w:rsidDel="004E2811">
          <w:rPr>
            <w:noProof/>
          </w:rPr>
          <w:delText>Usage of HTTP</w:delText>
        </w:r>
        <w:r w:rsidDel="004E2811">
          <w:rPr>
            <w:noProof/>
          </w:rPr>
          <w:tab/>
          <w:delText>37</w:delText>
        </w:r>
      </w:del>
    </w:p>
    <w:p w14:paraId="7047E63C" w14:textId="77777777" w:rsidR="00B91186" w:rsidDel="004E2811" w:rsidRDefault="00B91186">
      <w:pPr>
        <w:pStyle w:val="TOC4"/>
        <w:rPr>
          <w:del w:id="681" w:author="Zhijun" w:date="2025-11-25T09:25:00Z"/>
          <w:rFonts w:asciiTheme="minorHAnsi" w:eastAsiaTheme="minorEastAsia" w:hAnsiTheme="minorHAnsi" w:cstheme="minorBidi"/>
          <w:noProof/>
          <w:sz w:val="22"/>
          <w:szCs w:val="22"/>
          <w:lang w:val="en-US" w:eastAsia="zh-CN"/>
        </w:rPr>
      </w:pPr>
      <w:del w:id="682" w:author="Zhijun" w:date="2025-11-25T09:25:00Z">
        <w:r w:rsidDel="004E2811">
          <w:rPr>
            <w:noProof/>
          </w:rPr>
          <w:delText>6.1.2.1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37</w:delText>
        </w:r>
      </w:del>
    </w:p>
    <w:p w14:paraId="115888A1" w14:textId="77777777" w:rsidR="00B91186" w:rsidDel="004E2811" w:rsidRDefault="00B91186">
      <w:pPr>
        <w:pStyle w:val="TOC4"/>
        <w:rPr>
          <w:del w:id="683" w:author="Zhijun" w:date="2025-11-25T09:25:00Z"/>
          <w:rFonts w:asciiTheme="minorHAnsi" w:eastAsiaTheme="minorEastAsia" w:hAnsiTheme="minorHAnsi" w:cstheme="minorBidi"/>
          <w:noProof/>
          <w:sz w:val="22"/>
          <w:szCs w:val="22"/>
          <w:lang w:val="en-US" w:eastAsia="zh-CN"/>
        </w:rPr>
      </w:pPr>
      <w:del w:id="684" w:author="Zhijun" w:date="2025-11-25T09:25:00Z">
        <w:r w:rsidDel="004E2811">
          <w:rPr>
            <w:noProof/>
          </w:rPr>
          <w:delText>6.1.2.2</w:delText>
        </w:r>
        <w:r w:rsidDel="004E2811">
          <w:rPr>
            <w:rFonts w:asciiTheme="minorHAnsi" w:eastAsiaTheme="minorEastAsia" w:hAnsiTheme="minorHAnsi" w:cstheme="minorBidi"/>
            <w:noProof/>
            <w:sz w:val="22"/>
            <w:szCs w:val="22"/>
            <w:lang w:val="en-US" w:eastAsia="zh-CN"/>
          </w:rPr>
          <w:tab/>
        </w:r>
        <w:r w:rsidDel="004E2811">
          <w:rPr>
            <w:noProof/>
          </w:rPr>
          <w:delText>HTTP standard headers</w:delText>
        </w:r>
        <w:r w:rsidDel="004E2811">
          <w:rPr>
            <w:noProof/>
          </w:rPr>
          <w:tab/>
          <w:delText>37</w:delText>
        </w:r>
      </w:del>
    </w:p>
    <w:p w14:paraId="0C7E53A5" w14:textId="77777777" w:rsidR="00B91186" w:rsidDel="004E2811" w:rsidRDefault="00B91186">
      <w:pPr>
        <w:pStyle w:val="TOC5"/>
        <w:rPr>
          <w:del w:id="685" w:author="Zhijun" w:date="2025-11-25T09:25:00Z"/>
          <w:rFonts w:asciiTheme="minorHAnsi" w:eastAsiaTheme="minorEastAsia" w:hAnsiTheme="minorHAnsi" w:cstheme="minorBidi"/>
          <w:noProof/>
          <w:sz w:val="22"/>
          <w:szCs w:val="22"/>
          <w:lang w:val="en-US" w:eastAsia="zh-CN"/>
        </w:rPr>
      </w:pPr>
      <w:del w:id="686" w:author="Zhijun" w:date="2025-11-25T09:25:00Z">
        <w:r w:rsidDel="004E2811">
          <w:rPr>
            <w:noProof/>
          </w:rPr>
          <w:delText>6.1.2.2.1</w:delText>
        </w:r>
        <w:r w:rsidDel="004E2811">
          <w:rPr>
            <w:rFonts w:asciiTheme="minorHAnsi" w:eastAsiaTheme="minorEastAsia" w:hAnsiTheme="minorHAnsi" w:cstheme="minorBidi"/>
            <w:noProof/>
            <w:sz w:val="22"/>
            <w:szCs w:val="22"/>
            <w:lang w:val="en-US" w:eastAsia="zh-CN"/>
          </w:rPr>
          <w:tab/>
        </w:r>
        <w:r w:rsidDel="004E2811">
          <w:rPr>
            <w:noProof/>
            <w:lang w:eastAsia="zh-CN"/>
          </w:rPr>
          <w:delText>General</w:delText>
        </w:r>
        <w:r w:rsidDel="004E2811">
          <w:rPr>
            <w:noProof/>
          </w:rPr>
          <w:tab/>
          <w:delText>37</w:delText>
        </w:r>
      </w:del>
    </w:p>
    <w:p w14:paraId="655B9B89" w14:textId="77777777" w:rsidR="00B91186" w:rsidDel="004E2811" w:rsidRDefault="00B91186">
      <w:pPr>
        <w:pStyle w:val="TOC5"/>
        <w:rPr>
          <w:del w:id="687" w:author="Zhijun" w:date="2025-11-25T09:25:00Z"/>
          <w:rFonts w:asciiTheme="minorHAnsi" w:eastAsiaTheme="minorEastAsia" w:hAnsiTheme="minorHAnsi" w:cstheme="minorBidi"/>
          <w:noProof/>
          <w:sz w:val="22"/>
          <w:szCs w:val="22"/>
          <w:lang w:val="en-US" w:eastAsia="zh-CN"/>
        </w:rPr>
      </w:pPr>
      <w:del w:id="688" w:author="Zhijun" w:date="2025-11-25T09:25:00Z">
        <w:r w:rsidDel="004E2811">
          <w:rPr>
            <w:noProof/>
          </w:rPr>
          <w:delText>6.1.2.2.2</w:delText>
        </w:r>
        <w:r w:rsidDel="004E2811">
          <w:rPr>
            <w:rFonts w:asciiTheme="minorHAnsi" w:eastAsiaTheme="minorEastAsia" w:hAnsiTheme="minorHAnsi" w:cstheme="minorBidi"/>
            <w:noProof/>
            <w:sz w:val="22"/>
            <w:szCs w:val="22"/>
            <w:lang w:val="en-US" w:eastAsia="zh-CN"/>
          </w:rPr>
          <w:tab/>
        </w:r>
        <w:r w:rsidDel="004E2811">
          <w:rPr>
            <w:noProof/>
          </w:rPr>
          <w:delText>Content type</w:delText>
        </w:r>
        <w:r w:rsidDel="004E2811">
          <w:rPr>
            <w:noProof/>
          </w:rPr>
          <w:tab/>
          <w:delText>37</w:delText>
        </w:r>
      </w:del>
    </w:p>
    <w:p w14:paraId="066AB243" w14:textId="77777777" w:rsidR="00B91186" w:rsidDel="004E2811" w:rsidRDefault="00B91186">
      <w:pPr>
        <w:pStyle w:val="TOC4"/>
        <w:rPr>
          <w:del w:id="689" w:author="Zhijun" w:date="2025-11-25T09:25:00Z"/>
          <w:rFonts w:asciiTheme="minorHAnsi" w:eastAsiaTheme="minorEastAsia" w:hAnsiTheme="minorHAnsi" w:cstheme="minorBidi"/>
          <w:noProof/>
          <w:sz w:val="22"/>
          <w:szCs w:val="22"/>
          <w:lang w:val="en-US" w:eastAsia="zh-CN"/>
        </w:rPr>
      </w:pPr>
      <w:del w:id="690" w:author="Zhijun" w:date="2025-11-25T09:25:00Z">
        <w:r w:rsidDel="004E2811">
          <w:rPr>
            <w:noProof/>
          </w:rPr>
          <w:delText>6.1.2.3</w:delText>
        </w:r>
        <w:r w:rsidDel="004E2811">
          <w:rPr>
            <w:rFonts w:asciiTheme="minorHAnsi" w:eastAsiaTheme="minorEastAsia" w:hAnsiTheme="minorHAnsi" w:cstheme="minorBidi"/>
            <w:noProof/>
            <w:sz w:val="22"/>
            <w:szCs w:val="22"/>
            <w:lang w:val="en-US" w:eastAsia="zh-CN"/>
          </w:rPr>
          <w:tab/>
        </w:r>
        <w:r w:rsidDel="004E2811">
          <w:rPr>
            <w:noProof/>
          </w:rPr>
          <w:delText>HTTP custom headers</w:delText>
        </w:r>
        <w:r w:rsidDel="004E2811">
          <w:rPr>
            <w:noProof/>
          </w:rPr>
          <w:tab/>
          <w:delText>37</w:delText>
        </w:r>
      </w:del>
    </w:p>
    <w:p w14:paraId="46455F80" w14:textId="77777777" w:rsidR="00B91186" w:rsidDel="004E2811" w:rsidRDefault="00B91186">
      <w:pPr>
        <w:pStyle w:val="TOC3"/>
        <w:rPr>
          <w:del w:id="691" w:author="Zhijun" w:date="2025-11-25T09:25:00Z"/>
          <w:rFonts w:asciiTheme="minorHAnsi" w:eastAsiaTheme="minorEastAsia" w:hAnsiTheme="minorHAnsi" w:cstheme="minorBidi"/>
          <w:noProof/>
          <w:sz w:val="22"/>
          <w:szCs w:val="22"/>
          <w:lang w:val="en-US" w:eastAsia="zh-CN"/>
        </w:rPr>
      </w:pPr>
      <w:del w:id="692" w:author="Zhijun" w:date="2025-11-25T09:25:00Z">
        <w:r w:rsidDel="004E2811">
          <w:rPr>
            <w:noProof/>
          </w:rPr>
          <w:delText>6.1.3</w:delText>
        </w:r>
        <w:r w:rsidDel="004E2811">
          <w:rPr>
            <w:rFonts w:asciiTheme="minorHAnsi" w:eastAsiaTheme="minorEastAsia" w:hAnsiTheme="minorHAnsi" w:cstheme="minorBidi"/>
            <w:noProof/>
            <w:sz w:val="22"/>
            <w:szCs w:val="22"/>
            <w:lang w:val="en-US" w:eastAsia="zh-CN"/>
          </w:rPr>
          <w:tab/>
        </w:r>
        <w:r w:rsidDel="004E2811">
          <w:rPr>
            <w:noProof/>
          </w:rPr>
          <w:delText>Resources</w:delText>
        </w:r>
        <w:r w:rsidDel="004E2811">
          <w:rPr>
            <w:noProof/>
          </w:rPr>
          <w:tab/>
          <w:delText>38</w:delText>
        </w:r>
      </w:del>
    </w:p>
    <w:p w14:paraId="6E6D7CF3" w14:textId="77777777" w:rsidR="00B91186" w:rsidDel="004E2811" w:rsidRDefault="00B91186">
      <w:pPr>
        <w:pStyle w:val="TOC4"/>
        <w:rPr>
          <w:del w:id="693" w:author="Zhijun" w:date="2025-11-25T09:25:00Z"/>
          <w:rFonts w:asciiTheme="minorHAnsi" w:eastAsiaTheme="minorEastAsia" w:hAnsiTheme="minorHAnsi" w:cstheme="minorBidi"/>
          <w:noProof/>
          <w:sz w:val="22"/>
          <w:szCs w:val="22"/>
          <w:lang w:val="en-US" w:eastAsia="zh-CN"/>
        </w:rPr>
      </w:pPr>
      <w:del w:id="694" w:author="Zhijun" w:date="2025-11-25T09:25:00Z">
        <w:r w:rsidDel="004E2811">
          <w:rPr>
            <w:noProof/>
          </w:rPr>
          <w:delText>6.1.3.1</w:delText>
        </w:r>
        <w:r w:rsidDel="004E2811">
          <w:rPr>
            <w:rFonts w:asciiTheme="minorHAnsi" w:eastAsiaTheme="minorEastAsia" w:hAnsiTheme="minorHAnsi" w:cstheme="minorBidi"/>
            <w:noProof/>
            <w:sz w:val="22"/>
            <w:szCs w:val="22"/>
            <w:lang w:val="en-US" w:eastAsia="zh-CN"/>
          </w:rPr>
          <w:tab/>
        </w:r>
        <w:r w:rsidDel="004E2811">
          <w:rPr>
            <w:noProof/>
          </w:rPr>
          <w:delText>Overview</w:delText>
        </w:r>
        <w:r w:rsidDel="004E2811">
          <w:rPr>
            <w:noProof/>
          </w:rPr>
          <w:tab/>
          <w:delText>38</w:delText>
        </w:r>
      </w:del>
    </w:p>
    <w:p w14:paraId="795F731B" w14:textId="77777777" w:rsidR="00B91186" w:rsidDel="004E2811" w:rsidRDefault="00B91186">
      <w:pPr>
        <w:pStyle w:val="TOC4"/>
        <w:rPr>
          <w:del w:id="695" w:author="Zhijun" w:date="2025-11-25T09:25:00Z"/>
          <w:rFonts w:asciiTheme="minorHAnsi" w:eastAsiaTheme="minorEastAsia" w:hAnsiTheme="minorHAnsi" w:cstheme="minorBidi"/>
          <w:noProof/>
          <w:sz w:val="22"/>
          <w:szCs w:val="22"/>
          <w:lang w:val="en-US" w:eastAsia="zh-CN"/>
        </w:rPr>
      </w:pPr>
      <w:del w:id="696" w:author="Zhijun" w:date="2025-11-25T09:25:00Z">
        <w:r w:rsidDel="004E2811">
          <w:rPr>
            <w:noProof/>
          </w:rPr>
          <w:delText>6.1.3.2</w:delText>
        </w:r>
        <w:r w:rsidDel="004E2811">
          <w:rPr>
            <w:rFonts w:asciiTheme="minorHAnsi" w:eastAsiaTheme="minorEastAsia" w:hAnsiTheme="minorHAnsi" w:cstheme="minorBidi"/>
            <w:noProof/>
            <w:sz w:val="22"/>
            <w:szCs w:val="22"/>
            <w:lang w:val="en-US" w:eastAsia="zh-CN"/>
          </w:rPr>
          <w:tab/>
        </w:r>
        <w:r w:rsidDel="004E2811">
          <w:rPr>
            <w:noProof/>
          </w:rPr>
          <w:delText>Resource: Slice Collection Subject to NSAC for UEs</w:delText>
        </w:r>
        <w:r w:rsidDel="004E2811">
          <w:rPr>
            <w:noProof/>
          </w:rPr>
          <w:tab/>
          <w:delText>39</w:delText>
        </w:r>
      </w:del>
    </w:p>
    <w:p w14:paraId="5DCFC453" w14:textId="77777777" w:rsidR="00B91186" w:rsidDel="004E2811" w:rsidRDefault="00B91186">
      <w:pPr>
        <w:pStyle w:val="TOC5"/>
        <w:rPr>
          <w:del w:id="697" w:author="Zhijun" w:date="2025-11-25T09:25:00Z"/>
          <w:rFonts w:asciiTheme="minorHAnsi" w:eastAsiaTheme="minorEastAsia" w:hAnsiTheme="minorHAnsi" w:cstheme="minorBidi"/>
          <w:noProof/>
          <w:sz w:val="22"/>
          <w:szCs w:val="22"/>
          <w:lang w:val="en-US" w:eastAsia="zh-CN"/>
        </w:rPr>
      </w:pPr>
      <w:del w:id="698" w:author="Zhijun" w:date="2025-11-25T09:25:00Z">
        <w:r w:rsidDel="004E2811">
          <w:rPr>
            <w:noProof/>
          </w:rPr>
          <w:delText>6.1.3.2.1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39</w:delText>
        </w:r>
      </w:del>
    </w:p>
    <w:p w14:paraId="06AB8530" w14:textId="77777777" w:rsidR="00B91186" w:rsidDel="004E2811" w:rsidRDefault="00B91186">
      <w:pPr>
        <w:pStyle w:val="TOC5"/>
        <w:rPr>
          <w:del w:id="699" w:author="Zhijun" w:date="2025-11-25T09:25:00Z"/>
          <w:rFonts w:asciiTheme="minorHAnsi" w:eastAsiaTheme="minorEastAsia" w:hAnsiTheme="minorHAnsi" w:cstheme="minorBidi"/>
          <w:noProof/>
          <w:sz w:val="22"/>
          <w:szCs w:val="22"/>
          <w:lang w:val="en-US" w:eastAsia="zh-CN"/>
        </w:rPr>
      </w:pPr>
      <w:del w:id="700" w:author="Zhijun" w:date="2025-11-25T09:25:00Z">
        <w:r w:rsidDel="004E2811">
          <w:rPr>
            <w:noProof/>
          </w:rPr>
          <w:delText>6.1.3.2.2</w:delText>
        </w:r>
        <w:r w:rsidDel="004E2811">
          <w:rPr>
            <w:rFonts w:asciiTheme="minorHAnsi" w:eastAsiaTheme="minorEastAsia" w:hAnsiTheme="minorHAnsi" w:cstheme="minorBidi"/>
            <w:noProof/>
            <w:sz w:val="22"/>
            <w:szCs w:val="22"/>
            <w:lang w:val="en-US" w:eastAsia="zh-CN"/>
          </w:rPr>
          <w:tab/>
        </w:r>
        <w:r w:rsidDel="004E2811">
          <w:rPr>
            <w:noProof/>
          </w:rPr>
          <w:delText>Resource Definition</w:delText>
        </w:r>
        <w:r w:rsidDel="004E2811">
          <w:rPr>
            <w:noProof/>
          </w:rPr>
          <w:tab/>
          <w:delText>39</w:delText>
        </w:r>
      </w:del>
    </w:p>
    <w:p w14:paraId="7D213E87" w14:textId="77777777" w:rsidR="00B91186" w:rsidDel="004E2811" w:rsidRDefault="00B91186">
      <w:pPr>
        <w:pStyle w:val="TOC5"/>
        <w:rPr>
          <w:del w:id="701" w:author="Zhijun" w:date="2025-11-25T09:25:00Z"/>
          <w:rFonts w:asciiTheme="minorHAnsi" w:eastAsiaTheme="minorEastAsia" w:hAnsiTheme="minorHAnsi" w:cstheme="minorBidi"/>
          <w:noProof/>
          <w:sz w:val="22"/>
          <w:szCs w:val="22"/>
          <w:lang w:val="en-US" w:eastAsia="zh-CN"/>
        </w:rPr>
      </w:pPr>
      <w:del w:id="702" w:author="Zhijun" w:date="2025-11-25T09:25:00Z">
        <w:r w:rsidDel="004E2811">
          <w:rPr>
            <w:noProof/>
          </w:rPr>
          <w:delText>6.1.3.2.3</w:delText>
        </w:r>
        <w:r w:rsidDel="004E2811">
          <w:rPr>
            <w:rFonts w:asciiTheme="minorHAnsi" w:eastAsiaTheme="minorEastAsia" w:hAnsiTheme="minorHAnsi" w:cstheme="minorBidi"/>
            <w:noProof/>
            <w:sz w:val="22"/>
            <w:szCs w:val="22"/>
            <w:lang w:val="en-US" w:eastAsia="zh-CN"/>
          </w:rPr>
          <w:tab/>
        </w:r>
        <w:r w:rsidDel="004E2811">
          <w:rPr>
            <w:noProof/>
          </w:rPr>
          <w:delText>Resource Standard Methods</w:delText>
        </w:r>
        <w:r w:rsidDel="004E2811">
          <w:rPr>
            <w:noProof/>
          </w:rPr>
          <w:tab/>
          <w:delText>39</w:delText>
        </w:r>
      </w:del>
    </w:p>
    <w:p w14:paraId="7F68B4CE" w14:textId="77777777" w:rsidR="00B91186" w:rsidDel="004E2811" w:rsidRDefault="00B91186">
      <w:pPr>
        <w:pStyle w:val="TOC5"/>
        <w:rPr>
          <w:del w:id="703" w:author="Zhijun" w:date="2025-11-25T09:25:00Z"/>
          <w:rFonts w:asciiTheme="minorHAnsi" w:eastAsiaTheme="minorEastAsia" w:hAnsiTheme="minorHAnsi" w:cstheme="minorBidi"/>
          <w:noProof/>
          <w:sz w:val="22"/>
          <w:szCs w:val="22"/>
          <w:lang w:val="en-US" w:eastAsia="zh-CN"/>
        </w:rPr>
      </w:pPr>
      <w:del w:id="704" w:author="Zhijun" w:date="2025-11-25T09:25:00Z">
        <w:r w:rsidDel="004E2811">
          <w:rPr>
            <w:noProof/>
          </w:rPr>
          <w:delText>6.1.3.2.4</w:delText>
        </w:r>
        <w:r w:rsidDel="004E2811">
          <w:rPr>
            <w:rFonts w:asciiTheme="minorHAnsi" w:eastAsiaTheme="minorEastAsia" w:hAnsiTheme="minorHAnsi" w:cstheme="minorBidi"/>
            <w:noProof/>
            <w:sz w:val="22"/>
            <w:szCs w:val="22"/>
            <w:lang w:val="en-US" w:eastAsia="zh-CN"/>
          </w:rPr>
          <w:tab/>
        </w:r>
        <w:r w:rsidDel="004E2811">
          <w:rPr>
            <w:noProof/>
          </w:rPr>
          <w:delText>Resource Custom Operations</w:delText>
        </w:r>
        <w:r w:rsidDel="004E2811">
          <w:rPr>
            <w:noProof/>
          </w:rPr>
          <w:tab/>
          <w:delText>41</w:delText>
        </w:r>
      </w:del>
    </w:p>
    <w:p w14:paraId="6EED3519" w14:textId="77777777" w:rsidR="00B91186" w:rsidDel="004E2811" w:rsidRDefault="00B91186">
      <w:pPr>
        <w:pStyle w:val="TOC4"/>
        <w:rPr>
          <w:del w:id="705" w:author="Zhijun" w:date="2025-11-25T09:25:00Z"/>
          <w:rFonts w:asciiTheme="minorHAnsi" w:eastAsiaTheme="minorEastAsia" w:hAnsiTheme="minorHAnsi" w:cstheme="minorBidi"/>
          <w:noProof/>
          <w:sz w:val="22"/>
          <w:szCs w:val="22"/>
          <w:lang w:val="en-US" w:eastAsia="zh-CN"/>
        </w:rPr>
      </w:pPr>
      <w:del w:id="706" w:author="Zhijun" w:date="2025-11-25T09:25:00Z">
        <w:r w:rsidDel="004E2811">
          <w:rPr>
            <w:noProof/>
          </w:rPr>
          <w:delText>6.1.3.3</w:delText>
        </w:r>
        <w:r w:rsidDel="004E2811">
          <w:rPr>
            <w:rFonts w:asciiTheme="minorHAnsi" w:eastAsiaTheme="minorEastAsia" w:hAnsiTheme="minorHAnsi" w:cstheme="minorBidi"/>
            <w:noProof/>
            <w:sz w:val="22"/>
            <w:szCs w:val="22"/>
            <w:lang w:val="en-US" w:eastAsia="zh-CN"/>
          </w:rPr>
          <w:tab/>
        </w:r>
        <w:r w:rsidDel="004E2811">
          <w:rPr>
            <w:noProof/>
          </w:rPr>
          <w:delText>Resource: Slice Collection Subject to NSAC for PDU sessions</w:delText>
        </w:r>
        <w:r w:rsidDel="004E2811">
          <w:rPr>
            <w:noProof/>
          </w:rPr>
          <w:tab/>
          <w:delText>41</w:delText>
        </w:r>
      </w:del>
    </w:p>
    <w:p w14:paraId="1D1B0070" w14:textId="77777777" w:rsidR="00B91186" w:rsidDel="004E2811" w:rsidRDefault="00B91186">
      <w:pPr>
        <w:pStyle w:val="TOC5"/>
        <w:rPr>
          <w:del w:id="707" w:author="Zhijun" w:date="2025-11-25T09:25:00Z"/>
          <w:rFonts w:asciiTheme="minorHAnsi" w:eastAsiaTheme="minorEastAsia" w:hAnsiTheme="minorHAnsi" w:cstheme="minorBidi"/>
          <w:noProof/>
          <w:sz w:val="22"/>
          <w:szCs w:val="22"/>
          <w:lang w:val="en-US" w:eastAsia="zh-CN"/>
        </w:rPr>
      </w:pPr>
      <w:del w:id="708" w:author="Zhijun" w:date="2025-11-25T09:25:00Z">
        <w:r w:rsidDel="004E2811">
          <w:rPr>
            <w:noProof/>
          </w:rPr>
          <w:delText>6.1.3.3.1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41</w:delText>
        </w:r>
      </w:del>
    </w:p>
    <w:p w14:paraId="2FEC8202" w14:textId="77777777" w:rsidR="00B91186" w:rsidDel="004E2811" w:rsidRDefault="00B91186">
      <w:pPr>
        <w:pStyle w:val="TOC5"/>
        <w:rPr>
          <w:del w:id="709" w:author="Zhijun" w:date="2025-11-25T09:25:00Z"/>
          <w:rFonts w:asciiTheme="minorHAnsi" w:eastAsiaTheme="minorEastAsia" w:hAnsiTheme="minorHAnsi" w:cstheme="minorBidi"/>
          <w:noProof/>
          <w:sz w:val="22"/>
          <w:szCs w:val="22"/>
          <w:lang w:val="en-US" w:eastAsia="zh-CN"/>
        </w:rPr>
      </w:pPr>
      <w:del w:id="710" w:author="Zhijun" w:date="2025-11-25T09:25:00Z">
        <w:r w:rsidDel="004E2811">
          <w:rPr>
            <w:noProof/>
          </w:rPr>
          <w:delText>6.1.3.3.2</w:delText>
        </w:r>
        <w:r w:rsidDel="004E2811">
          <w:rPr>
            <w:rFonts w:asciiTheme="minorHAnsi" w:eastAsiaTheme="minorEastAsia" w:hAnsiTheme="minorHAnsi" w:cstheme="minorBidi"/>
            <w:noProof/>
            <w:sz w:val="22"/>
            <w:szCs w:val="22"/>
            <w:lang w:val="en-US" w:eastAsia="zh-CN"/>
          </w:rPr>
          <w:tab/>
        </w:r>
        <w:r w:rsidDel="004E2811">
          <w:rPr>
            <w:noProof/>
          </w:rPr>
          <w:delText>Resource Definition</w:delText>
        </w:r>
        <w:r w:rsidDel="004E2811">
          <w:rPr>
            <w:noProof/>
          </w:rPr>
          <w:tab/>
          <w:delText>41</w:delText>
        </w:r>
      </w:del>
    </w:p>
    <w:p w14:paraId="1F445ED8" w14:textId="77777777" w:rsidR="00B91186" w:rsidDel="004E2811" w:rsidRDefault="00B91186">
      <w:pPr>
        <w:pStyle w:val="TOC5"/>
        <w:rPr>
          <w:del w:id="711" w:author="Zhijun" w:date="2025-11-25T09:25:00Z"/>
          <w:rFonts w:asciiTheme="minorHAnsi" w:eastAsiaTheme="minorEastAsia" w:hAnsiTheme="minorHAnsi" w:cstheme="minorBidi"/>
          <w:noProof/>
          <w:sz w:val="22"/>
          <w:szCs w:val="22"/>
          <w:lang w:val="en-US" w:eastAsia="zh-CN"/>
        </w:rPr>
      </w:pPr>
      <w:del w:id="712" w:author="Zhijun" w:date="2025-11-25T09:25:00Z">
        <w:r w:rsidDel="004E2811">
          <w:rPr>
            <w:noProof/>
          </w:rPr>
          <w:delText>6.1.3.3.3</w:delText>
        </w:r>
        <w:r w:rsidDel="004E2811">
          <w:rPr>
            <w:rFonts w:asciiTheme="minorHAnsi" w:eastAsiaTheme="minorEastAsia" w:hAnsiTheme="minorHAnsi" w:cstheme="minorBidi"/>
            <w:noProof/>
            <w:sz w:val="22"/>
            <w:szCs w:val="22"/>
            <w:lang w:val="en-US" w:eastAsia="zh-CN"/>
          </w:rPr>
          <w:tab/>
        </w:r>
        <w:r w:rsidDel="004E2811">
          <w:rPr>
            <w:noProof/>
          </w:rPr>
          <w:delText>Resource Standard Methods</w:delText>
        </w:r>
        <w:r w:rsidDel="004E2811">
          <w:rPr>
            <w:noProof/>
          </w:rPr>
          <w:tab/>
          <w:delText>41</w:delText>
        </w:r>
      </w:del>
    </w:p>
    <w:p w14:paraId="1CF74F53" w14:textId="77777777" w:rsidR="00B91186" w:rsidDel="004E2811" w:rsidRDefault="00B91186">
      <w:pPr>
        <w:pStyle w:val="TOC5"/>
        <w:rPr>
          <w:del w:id="713" w:author="Zhijun" w:date="2025-11-25T09:25:00Z"/>
          <w:rFonts w:asciiTheme="minorHAnsi" w:eastAsiaTheme="minorEastAsia" w:hAnsiTheme="minorHAnsi" w:cstheme="minorBidi"/>
          <w:noProof/>
          <w:sz w:val="22"/>
          <w:szCs w:val="22"/>
          <w:lang w:val="en-US" w:eastAsia="zh-CN"/>
        </w:rPr>
      </w:pPr>
      <w:del w:id="714" w:author="Zhijun" w:date="2025-11-25T09:25:00Z">
        <w:r w:rsidDel="004E2811">
          <w:rPr>
            <w:noProof/>
          </w:rPr>
          <w:delText>6.1.3.3.4</w:delText>
        </w:r>
        <w:r w:rsidDel="004E2811">
          <w:rPr>
            <w:rFonts w:asciiTheme="minorHAnsi" w:eastAsiaTheme="minorEastAsia" w:hAnsiTheme="minorHAnsi" w:cstheme="minorBidi"/>
            <w:noProof/>
            <w:sz w:val="22"/>
            <w:szCs w:val="22"/>
            <w:lang w:val="en-US" w:eastAsia="zh-CN"/>
          </w:rPr>
          <w:tab/>
        </w:r>
        <w:r w:rsidDel="004E2811">
          <w:rPr>
            <w:noProof/>
          </w:rPr>
          <w:delText>Resource Custom Operations</w:delText>
        </w:r>
        <w:r w:rsidDel="004E2811">
          <w:rPr>
            <w:noProof/>
          </w:rPr>
          <w:tab/>
          <w:delText>42</w:delText>
        </w:r>
      </w:del>
    </w:p>
    <w:p w14:paraId="56AAE83C" w14:textId="77777777" w:rsidR="00B91186" w:rsidDel="004E2811" w:rsidRDefault="00B91186">
      <w:pPr>
        <w:pStyle w:val="TOC4"/>
        <w:rPr>
          <w:del w:id="715" w:author="Zhijun" w:date="2025-11-25T09:25:00Z"/>
          <w:rFonts w:asciiTheme="minorHAnsi" w:eastAsiaTheme="minorEastAsia" w:hAnsiTheme="minorHAnsi" w:cstheme="minorBidi"/>
          <w:noProof/>
          <w:sz w:val="22"/>
          <w:szCs w:val="22"/>
          <w:lang w:val="en-US" w:eastAsia="zh-CN"/>
        </w:rPr>
      </w:pPr>
      <w:del w:id="716" w:author="Zhijun" w:date="2025-11-25T09:25:00Z">
        <w:r w:rsidDel="004E2811">
          <w:rPr>
            <w:noProof/>
          </w:rPr>
          <w:delText>6.1.3.4</w:delText>
        </w:r>
        <w:r w:rsidDel="004E2811">
          <w:rPr>
            <w:rFonts w:asciiTheme="minorHAnsi" w:eastAsiaTheme="minorEastAsia" w:hAnsiTheme="minorHAnsi" w:cstheme="minorBidi"/>
            <w:noProof/>
            <w:sz w:val="22"/>
            <w:szCs w:val="22"/>
            <w:lang w:val="en-US" w:eastAsia="zh-CN"/>
          </w:rPr>
          <w:tab/>
        </w:r>
        <w:r w:rsidDel="004E2811">
          <w:rPr>
            <w:noProof/>
          </w:rPr>
          <w:delText>Resource: Slice Collection Configurations</w:delText>
        </w:r>
        <w:r w:rsidDel="004E2811">
          <w:rPr>
            <w:noProof/>
          </w:rPr>
          <w:tab/>
          <w:delText>43</w:delText>
        </w:r>
      </w:del>
    </w:p>
    <w:p w14:paraId="759C31C4" w14:textId="77777777" w:rsidR="00B91186" w:rsidDel="004E2811" w:rsidRDefault="00B91186">
      <w:pPr>
        <w:pStyle w:val="TOC5"/>
        <w:rPr>
          <w:del w:id="717" w:author="Zhijun" w:date="2025-11-25T09:25:00Z"/>
          <w:rFonts w:asciiTheme="minorHAnsi" w:eastAsiaTheme="minorEastAsia" w:hAnsiTheme="minorHAnsi" w:cstheme="minorBidi"/>
          <w:noProof/>
          <w:sz w:val="22"/>
          <w:szCs w:val="22"/>
          <w:lang w:val="en-US" w:eastAsia="zh-CN"/>
        </w:rPr>
      </w:pPr>
      <w:del w:id="718" w:author="Zhijun" w:date="2025-11-25T09:25:00Z">
        <w:r w:rsidDel="004E2811">
          <w:rPr>
            <w:noProof/>
          </w:rPr>
          <w:delText>6.1.3.4.1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43</w:delText>
        </w:r>
      </w:del>
    </w:p>
    <w:p w14:paraId="042E2298" w14:textId="77777777" w:rsidR="00B91186" w:rsidDel="004E2811" w:rsidRDefault="00B91186">
      <w:pPr>
        <w:pStyle w:val="TOC5"/>
        <w:rPr>
          <w:del w:id="719" w:author="Zhijun" w:date="2025-11-25T09:25:00Z"/>
          <w:rFonts w:asciiTheme="minorHAnsi" w:eastAsiaTheme="minorEastAsia" w:hAnsiTheme="minorHAnsi" w:cstheme="minorBidi"/>
          <w:noProof/>
          <w:sz w:val="22"/>
          <w:szCs w:val="22"/>
          <w:lang w:val="en-US" w:eastAsia="zh-CN"/>
        </w:rPr>
      </w:pPr>
      <w:del w:id="720" w:author="Zhijun" w:date="2025-11-25T09:25:00Z">
        <w:r w:rsidDel="004E2811">
          <w:rPr>
            <w:noProof/>
          </w:rPr>
          <w:delText>6.1.3.4.2</w:delText>
        </w:r>
        <w:r w:rsidDel="004E2811">
          <w:rPr>
            <w:rFonts w:asciiTheme="minorHAnsi" w:eastAsiaTheme="minorEastAsia" w:hAnsiTheme="minorHAnsi" w:cstheme="minorBidi"/>
            <w:noProof/>
            <w:sz w:val="22"/>
            <w:szCs w:val="22"/>
            <w:lang w:val="en-US" w:eastAsia="zh-CN"/>
          </w:rPr>
          <w:tab/>
        </w:r>
        <w:r w:rsidDel="004E2811">
          <w:rPr>
            <w:noProof/>
          </w:rPr>
          <w:delText>Resource Definition</w:delText>
        </w:r>
        <w:r w:rsidDel="004E2811">
          <w:rPr>
            <w:noProof/>
          </w:rPr>
          <w:tab/>
          <w:delText>43</w:delText>
        </w:r>
      </w:del>
    </w:p>
    <w:p w14:paraId="78F1D464" w14:textId="77777777" w:rsidR="00B91186" w:rsidDel="004E2811" w:rsidRDefault="00B91186">
      <w:pPr>
        <w:pStyle w:val="TOC5"/>
        <w:rPr>
          <w:del w:id="721" w:author="Zhijun" w:date="2025-11-25T09:25:00Z"/>
          <w:rFonts w:asciiTheme="minorHAnsi" w:eastAsiaTheme="minorEastAsia" w:hAnsiTheme="minorHAnsi" w:cstheme="minorBidi"/>
          <w:noProof/>
          <w:sz w:val="22"/>
          <w:szCs w:val="22"/>
          <w:lang w:val="en-US" w:eastAsia="zh-CN"/>
        </w:rPr>
      </w:pPr>
      <w:del w:id="722" w:author="Zhijun" w:date="2025-11-25T09:25:00Z">
        <w:r w:rsidDel="004E2811">
          <w:rPr>
            <w:noProof/>
          </w:rPr>
          <w:delText>6.1.3.4.3</w:delText>
        </w:r>
        <w:r w:rsidDel="004E2811">
          <w:rPr>
            <w:rFonts w:asciiTheme="minorHAnsi" w:eastAsiaTheme="minorEastAsia" w:hAnsiTheme="minorHAnsi" w:cstheme="minorBidi"/>
            <w:noProof/>
            <w:sz w:val="22"/>
            <w:szCs w:val="22"/>
            <w:lang w:val="en-US" w:eastAsia="zh-CN"/>
          </w:rPr>
          <w:tab/>
        </w:r>
        <w:r w:rsidDel="004E2811">
          <w:rPr>
            <w:noProof/>
          </w:rPr>
          <w:delText>Resource Standard Methods</w:delText>
        </w:r>
        <w:r w:rsidDel="004E2811">
          <w:rPr>
            <w:noProof/>
          </w:rPr>
          <w:tab/>
          <w:delText>43</w:delText>
        </w:r>
      </w:del>
    </w:p>
    <w:p w14:paraId="706E02DA" w14:textId="77777777" w:rsidR="00B91186" w:rsidDel="004E2811" w:rsidRDefault="00B91186">
      <w:pPr>
        <w:pStyle w:val="TOC5"/>
        <w:rPr>
          <w:del w:id="723" w:author="Zhijun" w:date="2025-11-25T09:25:00Z"/>
          <w:rFonts w:asciiTheme="minorHAnsi" w:eastAsiaTheme="minorEastAsia" w:hAnsiTheme="minorHAnsi" w:cstheme="minorBidi"/>
          <w:noProof/>
          <w:sz w:val="22"/>
          <w:szCs w:val="22"/>
          <w:lang w:val="en-US" w:eastAsia="zh-CN"/>
        </w:rPr>
      </w:pPr>
      <w:del w:id="724" w:author="Zhijun" w:date="2025-11-25T09:25:00Z">
        <w:r w:rsidDel="004E2811">
          <w:rPr>
            <w:noProof/>
          </w:rPr>
          <w:delText>6.1.3.4.4</w:delText>
        </w:r>
        <w:r w:rsidDel="004E2811">
          <w:rPr>
            <w:rFonts w:asciiTheme="minorHAnsi" w:eastAsiaTheme="minorEastAsia" w:hAnsiTheme="minorHAnsi" w:cstheme="minorBidi"/>
            <w:noProof/>
            <w:sz w:val="22"/>
            <w:szCs w:val="22"/>
            <w:lang w:val="en-US" w:eastAsia="zh-CN"/>
          </w:rPr>
          <w:tab/>
        </w:r>
        <w:r w:rsidDel="004E2811">
          <w:rPr>
            <w:noProof/>
          </w:rPr>
          <w:delText>Resource Custom Operations</w:delText>
        </w:r>
        <w:r w:rsidDel="004E2811">
          <w:rPr>
            <w:noProof/>
          </w:rPr>
          <w:tab/>
          <w:delText>43</w:delText>
        </w:r>
      </w:del>
    </w:p>
    <w:p w14:paraId="47704F38" w14:textId="77777777" w:rsidR="00B91186" w:rsidDel="004E2811" w:rsidRDefault="00B91186">
      <w:pPr>
        <w:pStyle w:val="TOC7"/>
        <w:tabs>
          <w:tab w:val="left" w:pos="2693"/>
          <w:tab w:val="right" w:leader="dot" w:pos="9631"/>
        </w:tabs>
        <w:rPr>
          <w:del w:id="725" w:author="Zhijun" w:date="2025-11-25T09:25:00Z"/>
          <w:rFonts w:asciiTheme="minorHAnsi" w:eastAsiaTheme="minorEastAsia" w:hAnsiTheme="minorHAnsi" w:cstheme="minorBidi"/>
          <w:noProof/>
          <w:sz w:val="22"/>
          <w:szCs w:val="22"/>
          <w:lang w:val="en-US" w:eastAsia="zh-CN"/>
        </w:rPr>
      </w:pPr>
      <w:del w:id="726" w:author="Zhijun" w:date="2025-11-25T09:25:00Z">
        <w:r w:rsidDel="004E2811">
          <w:rPr>
            <w:noProof/>
          </w:rPr>
          <w:delText>6.1.3.4.4.2.1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43</w:delText>
        </w:r>
      </w:del>
    </w:p>
    <w:p w14:paraId="3A9BF215" w14:textId="77777777" w:rsidR="00B91186" w:rsidDel="004E2811" w:rsidRDefault="00B91186">
      <w:pPr>
        <w:pStyle w:val="TOC7"/>
        <w:tabs>
          <w:tab w:val="left" w:pos="2693"/>
          <w:tab w:val="right" w:leader="dot" w:pos="9631"/>
        </w:tabs>
        <w:rPr>
          <w:del w:id="727" w:author="Zhijun" w:date="2025-11-25T09:25:00Z"/>
          <w:rFonts w:asciiTheme="minorHAnsi" w:eastAsiaTheme="minorEastAsia" w:hAnsiTheme="minorHAnsi" w:cstheme="minorBidi"/>
          <w:noProof/>
          <w:sz w:val="22"/>
          <w:szCs w:val="22"/>
          <w:lang w:val="en-US" w:eastAsia="zh-CN"/>
        </w:rPr>
      </w:pPr>
      <w:del w:id="728" w:author="Zhijun" w:date="2025-11-25T09:25:00Z">
        <w:r w:rsidDel="004E2811">
          <w:rPr>
            <w:noProof/>
          </w:rPr>
          <w:delText>6.1.3.4.4.2.2</w:delText>
        </w:r>
        <w:r w:rsidDel="004E2811">
          <w:rPr>
            <w:rFonts w:asciiTheme="minorHAnsi" w:eastAsiaTheme="minorEastAsia" w:hAnsiTheme="minorHAnsi" w:cstheme="minorBidi"/>
            <w:noProof/>
            <w:sz w:val="22"/>
            <w:szCs w:val="22"/>
            <w:lang w:val="en-US" w:eastAsia="zh-CN"/>
          </w:rPr>
          <w:tab/>
        </w:r>
        <w:r w:rsidDel="004E2811">
          <w:rPr>
            <w:noProof/>
          </w:rPr>
          <w:delText>Operation Definition</w:delText>
        </w:r>
        <w:r w:rsidDel="004E2811">
          <w:rPr>
            <w:noProof/>
          </w:rPr>
          <w:tab/>
          <w:delText>43</w:delText>
        </w:r>
      </w:del>
    </w:p>
    <w:p w14:paraId="0BA2E833" w14:textId="77777777" w:rsidR="00B91186" w:rsidDel="004E2811" w:rsidRDefault="00B91186">
      <w:pPr>
        <w:pStyle w:val="TOC4"/>
        <w:rPr>
          <w:del w:id="729" w:author="Zhijun" w:date="2025-11-25T09:25:00Z"/>
          <w:rFonts w:asciiTheme="minorHAnsi" w:eastAsiaTheme="minorEastAsia" w:hAnsiTheme="minorHAnsi" w:cstheme="minorBidi"/>
          <w:noProof/>
          <w:sz w:val="22"/>
          <w:szCs w:val="22"/>
          <w:lang w:val="en-US" w:eastAsia="zh-CN"/>
        </w:rPr>
      </w:pPr>
      <w:del w:id="730" w:author="Zhijun" w:date="2025-11-25T09:25:00Z">
        <w:r w:rsidDel="004E2811">
          <w:rPr>
            <w:noProof/>
          </w:rPr>
          <w:delText>6.1.3.5</w:delText>
        </w:r>
        <w:r w:rsidDel="004E2811">
          <w:rPr>
            <w:rFonts w:asciiTheme="minorHAnsi" w:eastAsiaTheme="minorEastAsia" w:hAnsiTheme="minorHAnsi" w:cstheme="minorBidi"/>
            <w:noProof/>
            <w:sz w:val="22"/>
            <w:szCs w:val="22"/>
            <w:lang w:val="en-US" w:eastAsia="zh-CN"/>
          </w:rPr>
          <w:tab/>
        </w:r>
        <w:r w:rsidDel="004E2811">
          <w:rPr>
            <w:noProof/>
          </w:rPr>
          <w:delText>Resource: Slice Collection Roaming Quotas</w:delText>
        </w:r>
        <w:r w:rsidDel="004E2811">
          <w:rPr>
            <w:noProof/>
          </w:rPr>
          <w:tab/>
          <w:delText>44</w:delText>
        </w:r>
      </w:del>
    </w:p>
    <w:p w14:paraId="03B29478" w14:textId="77777777" w:rsidR="00B91186" w:rsidDel="004E2811" w:rsidRDefault="00B91186">
      <w:pPr>
        <w:pStyle w:val="TOC5"/>
        <w:rPr>
          <w:del w:id="731" w:author="Zhijun" w:date="2025-11-25T09:25:00Z"/>
          <w:rFonts w:asciiTheme="minorHAnsi" w:eastAsiaTheme="minorEastAsia" w:hAnsiTheme="minorHAnsi" w:cstheme="minorBidi"/>
          <w:noProof/>
          <w:sz w:val="22"/>
          <w:szCs w:val="22"/>
          <w:lang w:val="en-US" w:eastAsia="zh-CN"/>
        </w:rPr>
      </w:pPr>
      <w:del w:id="732" w:author="Zhijun" w:date="2025-11-25T09:25:00Z">
        <w:r w:rsidDel="004E2811">
          <w:rPr>
            <w:noProof/>
          </w:rPr>
          <w:delText>6.1.3.5.1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44</w:delText>
        </w:r>
      </w:del>
    </w:p>
    <w:p w14:paraId="74F66BF3" w14:textId="77777777" w:rsidR="00B91186" w:rsidDel="004E2811" w:rsidRDefault="00B91186">
      <w:pPr>
        <w:pStyle w:val="TOC5"/>
        <w:rPr>
          <w:del w:id="733" w:author="Zhijun" w:date="2025-11-25T09:25:00Z"/>
          <w:rFonts w:asciiTheme="minorHAnsi" w:eastAsiaTheme="minorEastAsia" w:hAnsiTheme="minorHAnsi" w:cstheme="minorBidi"/>
          <w:noProof/>
          <w:sz w:val="22"/>
          <w:szCs w:val="22"/>
          <w:lang w:val="en-US" w:eastAsia="zh-CN"/>
        </w:rPr>
      </w:pPr>
      <w:del w:id="734" w:author="Zhijun" w:date="2025-11-25T09:25:00Z">
        <w:r w:rsidDel="004E2811">
          <w:rPr>
            <w:noProof/>
          </w:rPr>
          <w:delText>6.1.3.5.2</w:delText>
        </w:r>
        <w:r w:rsidDel="004E2811">
          <w:rPr>
            <w:rFonts w:asciiTheme="minorHAnsi" w:eastAsiaTheme="minorEastAsia" w:hAnsiTheme="minorHAnsi" w:cstheme="minorBidi"/>
            <w:noProof/>
            <w:sz w:val="22"/>
            <w:szCs w:val="22"/>
            <w:lang w:val="en-US" w:eastAsia="zh-CN"/>
          </w:rPr>
          <w:tab/>
        </w:r>
        <w:r w:rsidDel="004E2811">
          <w:rPr>
            <w:noProof/>
          </w:rPr>
          <w:delText>Resource Definition</w:delText>
        </w:r>
        <w:r w:rsidDel="004E2811">
          <w:rPr>
            <w:noProof/>
          </w:rPr>
          <w:tab/>
          <w:delText>44</w:delText>
        </w:r>
      </w:del>
    </w:p>
    <w:p w14:paraId="2C983780" w14:textId="77777777" w:rsidR="00B91186" w:rsidDel="004E2811" w:rsidRDefault="00B91186">
      <w:pPr>
        <w:pStyle w:val="TOC5"/>
        <w:rPr>
          <w:del w:id="735" w:author="Zhijun" w:date="2025-11-25T09:25:00Z"/>
          <w:rFonts w:asciiTheme="minorHAnsi" w:eastAsiaTheme="minorEastAsia" w:hAnsiTheme="minorHAnsi" w:cstheme="minorBidi"/>
          <w:noProof/>
          <w:sz w:val="22"/>
          <w:szCs w:val="22"/>
          <w:lang w:val="en-US" w:eastAsia="zh-CN"/>
        </w:rPr>
      </w:pPr>
      <w:del w:id="736" w:author="Zhijun" w:date="2025-11-25T09:25:00Z">
        <w:r w:rsidDel="004E2811">
          <w:rPr>
            <w:noProof/>
          </w:rPr>
          <w:delText>6.1.3.5.3</w:delText>
        </w:r>
        <w:r w:rsidDel="004E2811">
          <w:rPr>
            <w:rFonts w:asciiTheme="minorHAnsi" w:eastAsiaTheme="minorEastAsia" w:hAnsiTheme="minorHAnsi" w:cstheme="minorBidi"/>
            <w:noProof/>
            <w:sz w:val="22"/>
            <w:szCs w:val="22"/>
            <w:lang w:val="en-US" w:eastAsia="zh-CN"/>
          </w:rPr>
          <w:tab/>
        </w:r>
        <w:r w:rsidDel="004E2811">
          <w:rPr>
            <w:noProof/>
          </w:rPr>
          <w:delText>Resource Standard Methods</w:delText>
        </w:r>
        <w:r w:rsidDel="004E2811">
          <w:rPr>
            <w:noProof/>
          </w:rPr>
          <w:tab/>
          <w:delText>45</w:delText>
        </w:r>
      </w:del>
    </w:p>
    <w:p w14:paraId="6695E477" w14:textId="77777777" w:rsidR="00B91186" w:rsidDel="004E2811" w:rsidRDefault="00B91186">
      <w:pPr>
        <w:pStyle w:val="TOC5"/>
        <w:rPr>
          <w:del w:id="737" w:author="Zhijun" w:date="2025-11-25T09:25:00Z"/>
          <w:rFonts w:asciiTheme="minorHAnsi" w:eastAsiaTheme="minorEastAsia" w:hAnsiTheme="minorHAnsi" w:cstheme="minorBidi"/>
          <w:noProof/>
          <w:sz w:val="22"/>
          <w:szCs w:val="22"/>
          <w:lang w:val="en-US" w:eastAsia="zh-CN"/>
        </w:rPr>
      </w:pPr>
      <w:del w:id="738" w:author="Zhijun" w:date="2025-11-25T09:25:00Z">
        <w:r w:rsidDel="004E2811">
          <w:rPr>
            <w:noProof/>
          </w:rPr>
          <w:delText>6.1.3.5.4</w:delText>
        </w:r>
        <w:r w:rsidDel="004E2811">
          <w:rPr>
            <w:rFonts w:asciiTheme="minorHAnsi" w:eastAsiaTheme="minorEastAsia" w:hAnsiTheme="minorHAnsi" w:cstheme="minorBidi"/>
            <w:noProof/>
            <w:sz w:val="22"/>
            <w:szCs w:val="22"/>
            <w:lang w:val="en-US" w:eastAsia="zh-CN"/>
          </w:rPr>
          <w:tab/>
        </w:r>
        <w:r w:rsidDel="004E2811">
          <w:rPr>
            <w:noProof/>
          </w:rPr>
          <w:delText>Resource Custom Operations</w:delText>
        </w:r>
        <w:r w:rsidDel="004E2811">
          <w:rPr>
            <w:noProof/>
          </w:rPr>
          <w:tab/>
          <w:delText>45</w:delText>
        </w:r>
      </w:del>
    </w:p>
    <w:p w14:paraId="1F6AA790" w14:textId="77777777" w:rsidR="00B91186" w:rsidDel="004E2811" w:rsidRDefault="00B91186">
      <w:pPr>
        <w:pStyle w:val="TOC7"/>
        <w:tabs>
          <w:tab w:val="left" w:pos="2693"/>
          <w:tab w:val="right" w:leader="dot" w:pos="9631"/>
        </w:tabs>
        <w:rPr>
          <w:del w:id="739" w:author="Zhijun" w:date="2025-11-25T09:25:00Z"/>
          <w:rFonts w:asciiTheme="minorHAnsi" w:eastAsiaTheme="minorEastAsia" w:hAnsiTheme="minorHAnsi" w:cstheme="minorBidi"/>
          <w:noProof/>
          <w:sz w:val="22"/>
          <w:szCs w:val="22"/>
          <w:lang w:val="en-US" w:eastAsia="zh-CN"/>
        </w:rPr>
      </w:pPr>
      <w:del w:id="740" w:author="Zhijun" w:date="2025-11-25T09:25:00Z">
        <w:r w:rsidDel="004E2811">
          <w:rPr>
            <w:noProof/>
          </w:rPr>
          <w:delText>6.1.3.5.4.2.1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45</w:delText>
        </w:r>
      </w:del>
    </w:p>
    <w:p w14:paraId="59AAFC3A" w14:textId="77777777" w:rsidR="00B91186" w:rsidDel="004E2811" w:rsidRDefault="00B91186">
      <w:pPr>
        <w:pStyle w:val="TOC7"/>
        <w:tabs>
          <w:tab w:val="left" w:pos="2693"/>
          <w:tab w:val="right" w:leader="dot" w:pos="9631"/>
        </w:tabs>
        <w:rPr>
          <w:del w:id="741" w:author="Zhijun" w:date="2025-11-25T09:25:00Z"/>
          <w:rFonts w:asciiTheme="minorHAnsi" w:eastAsiaTheme="minorEastAsia" w:hAnsiTheme="minorHAnsi" w:cstheme="minorBidi"/>
          <w:noProof/>
          <w:sz w:val="22"/>
          <w:szCs w:val="22"/>
          <w:lang w:val="en-US" w:eastAsia="zh-CN"/>
        </w:rPr>
      </w:pPr>
      <w:del w:id="742" w:author="Zhijun" w:date="2025-11-25T09:25:00Z">
        <w:r w:rsidDel="004E2811">
          <w:rPr>
            <w:noProof/>
          </w:rPr>
          <w:delText>6.1.3.5.4.2.2</w:delText>
        </w:r>
        <w:r w:rsidDel="004E2811">
          <w:rPr>
            <w:rFonts w:asciiTheme="minorHAnsi" w:eastAsiaTheme="minorEastAsia" w:hAnsiTheme="minorHAnsi" w:cstheme="minorBidi"/>
            <w:noProof/>
            <w:sz w:val="22"/>
            <w:szCs w:val="22"/>
            <w:lang w:val="en-US" w:eastAsia="zh-CN"/>
          </w:rPr>
          <w:tab/>
        </w:r>
        <w:r w:rsidDel="004E2811">
          <w:rPr>
            <w:noProof/>
          </w:rPr>
          <w:delText>Operation Definition</w:delText>
        </w:r>
        <w:r w:rsidDel="004E2811">
          <w:rPr>
            <w:noProof/>
          </w:rPr>
          <w:tab/>
          <w:delText>45</w:delText>
        </w:r>
      </w:del>
    </w:p>
    <w:p w14:paraId="0F9B30C3" w14:textId="77777777" w:rsidR="00B91186" w:rsidDel="004E2811" w:rsidRDefault="00B91186">
      <w:pPr>
        <w:pStyle w:val="TOC3"/>
        <w:rPr>
          <w:del w:id="743" w:author="Zhijun" w:date="2025-11-25T09:25:00Z"/>
          <w:rFonts w:asciiTheme="minorHAnsi" w:eastAsiaTheme="minorEastAsia" w:hAnsiTheme="minorHAnsi" w:cstheme="minorBidi"/>
          <w:noProof/>
          <w:sz w:val="22"/>
          <w:szCs w:val="22"/>
          <w:lang w:val="en-US" w:eastAsia="zh-CN"/>
        </w:rPr>
      </w:pPr>
      <w:del w:id="744" w:author="Zhijun" w:date="2025-11-25T09:25:00Z">
        <w:r w:rsidDel="004E2811">
          <w:rPr>
            <w:noProof/>
          </w:rPr>
          <w:delText>6.1.4</w:delText>
        </w:r>
        <w:r w:rsidDel="004E2811">
          <w:rPr>
            <w:rFonts w:asciiTheme="minorHAnsi" w:eastAsiaTheme="minorEastAsia" w:hAnsiTheme="minorHAnsi" w:cstheme="minorBidi"/>
            <w:noProof/>
            <w:sz w:val="22"/>
            <w:szCs w:val="22"/>
            <w:lang w:val="en-US" w:eastAsia="zh-CN"/>
          </w:rPr>
          <w:tab/>
        </w:r>
        <w:r w:rsidDel="004E2811">
          <w:rPr>
            <w:noProof/>
          </w:rPr>
          <w:delText>Custom Operations without associated resources</w:delText>
        </w:r>
        <w:r w:rsidDel="004E2811">
          <w:rPr>
            <w:noProof/>
          </w:rPr>
          <w:tab/>
          <w:delText>46</w:delText>
        </w:r>
      </w:del>
    </w:p>
    <w:p w14:paraId="4FAA6DB3" w14:textId="77777777" w:rsidR="00B91186" w:rsidDel="004E2811" w:rsidRDefault="00B91186">
      <w:pPr>
        <w:pStyle w:val="TOC3"/>
        <w:rPr>
          <w:del w:id="745" w:author="Zhijun" w:date="2025-11-25T09:25:00Z"/>
          <w:rFonts w:asciiTheme="minorHAnsi" w:eastAsiaTheme="minorEastAsia" w:hAnsiTheme="minorHAnsi" w:cstheme="minorBidi"/>
          <w:noProof/>
          <w:sz w:val="22"/>
          <w:szCs w:val="22"/>
          <w:lang w:val="en-US" w:eastAsia="zh-CN"/>
        </w:rPr>
      </w:pPr>
      <w:del w:id="746" w:author="Zhijun" w:date="2025-11-25T09:25:00Z">
        <w:r w:rsidDel="004E2811">
          <w:rPr>
            <w:noProof/>
          </w:rPr>
          <w:delText>6.1.5</w:delText>
        </w:r>
        <w:r w:rsidDel="004E2811">
          <w:rPr>
            <w:rFonts w:asciiTheme="minorHAnsi" w:eastAsiaTheme="minorEastAsia" w:hAnsiTheme="minorHAnsi" w:cstheme="minorBidi"/>
            <w:noProof/>
            <w:sz w:val="22"/>
            <w:szCs w:val="22"/>
            <w:lang w:val="en-US" w:eastAsia="zh-CN"/>
          </w:rPr>
          <w:tab/>
        </w:r>
        <w:r w:rsidDel="004E2811">
          <w:rPr>
            <w:noProof/>
          </w:rPr>
          <w:delText>Notifications</w:delText>
        </w:r>
        <w:r w:rsidDel="004E2811">
          <w:rPr>
            <w:noProof/>
          </w:rPr>
          <w:tab/>
          <w:delText>46</w:delText>
        </w:r>
      </w:del>
    </w:p>
    <w:p w14:paraId="583F4318" w14:textId="77777777" w:rsidR="00B91186" w:rsidDel="004E2811" w:rsidRDefault="00B91186">
      <w:pPr>
        <w:pStyle w:val="TOC4"/>
        <w:rPr>
          <w:del w:id="747" w:author="Zhijun" w:date="2025-11-25T09:25:00Z"/>
          <w:rFonts w:asciiTheme="minorHAnsi" w:eastAsiaTheme="minorEastAsia" w:hAnsiTheme="minorHAnsi" w:cstheme="minorBidi"/>
          <w:noProof/>
          <w:sz w:val="22"/>
          <w:szCs w:val="22"/>
          <w:lang w:val="en-US" w:eastAsia="zh-CN"/>
        </w:rPr>
      </w:pPr>
      <w:del w:id="748" w:author="Zhijun" w:date="2025-11-25T09:25:00Z">
        <w:r w:rsidDel="004E2811">
          <w:rPr>
            <w:noProof/>
          </w:rPr>
          <w:delText>6.1.5.1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46</w:delText>
        </w:r>
      </w:del>
    </w:p>
    <w:p w14:paraId="0DFDCC1C" w14:textId="77777777" w:rsidR="00B91186" w:rsidDel="004E2811" w:rsidRDefault="00B91186">
      <w:pPr>
        <w:pStyle w:val="TOC4"/>
        <w:rPr>
          <w:del w:id="749" w:author="Zhijun" w:date="2025-11-25T09:25:00Z"/>
          <w:rFonts w:asciiTheme="minorHAnsi" w:eastAsiaTheme="minorEastAsia" w:hAnsiTheme="minorHAnsi" w:cstheme="minorBidi"/>
          <w:noProof/>
          <w:sz w:val="22"/>
          <w:szCs w:val="22"/>
          <w:lang w:val="en-US" w:eastAsia="zh-CN"/>
        </w:rPr>
      </w:pPr>
      <w:del w:id="750" w:author="Zhijun" w:date="2025-11-25T09:25:00Z">
        <w:r w:rsidDel="004E2811">
          <w:rPr>
            <w:noProof/>
          </w:rPr>
          <w:delText>6.1.5.2</w:delText>
        </w:r>
        <w:r w:rsidDel="004E2811">
          <w:rPr>
            <w:rFonts w:asciiTheme="minorHAnsi" w:eastAsiaTheme="minorEastAsia" w:hAnsiTheme="minorHAnsi" w:cstheme="minorBidi"/>
            <w:noProof/>
            <w:sz w:val="22"/>
            <w:szCs w:val="22"/>
            <w:lang w:val="en-US" w:eastAsia="zh-CN"/>
          </w:rPr>
          <w:tab/>
        </w:r>
        <w:r w:rsidDel="004E2811">
          <w:rPr>
            <w:noProof/>
          </w:rPr>
          <w:delText>EAC Mode Notification</w:delText>
        </w:r>
        <w:r w:rsidDel="004E2811">
          <w:rPr>
            <w:noProof/>
          </w:rPr>
          <w:tab/>
          <w:delText>47</w:delText>
        </w:r>
      </w:del>
    </w:p>
    <w:p w14:paraId="5C8C0039" w14:textId="77777777" w:rsidR="00B91186" w:rsidDel="004E2811" w:rsidRDefault="00B91186">
      <w:pPr>
        <w:pStyle w:val="TOC5"/>
        <w:rPr>
          <w:del w:id="751" w:author="Zhijun" w:date="2025-11-25T09:25:00Z"/>
          <w:rFonts w:asciiTheme="minorHAnsi" w:eastAsiaTheme="minorEastAsia" w:hAnsiTheme="minorHAnsi" w:cstheme="minorBidi"/>
          <w:noProof/>
          <w:sz w:val="22"/>
          <w:szCs w:val="22"/>
          <w:lang w:val="en-US" w:eastAsia="zh-CN"/>
        </w:rPr>
      </w:pPr>
      <w:del w:id="752" w:author="Zhijun" w:date="2025-11-25T09:25:00Z">
        <w:r w:rsidDel="004E2811">
          <w:rPr>
            <w:noProof/>
          </w:rPr>
          <w:delText>6.1.5.2.1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47</w:delText>
        </w:r>
      </w:del>
    </w:p>
    <w:p w14:paraId="01F17170" w14:textId="77777777" w:rsidR="00B91186" w:rsidDel="004E2811" w:rsidRDefault="00B91186">
      <w:pPr>
        <w:pStyle w:val="TOC5"/>
        <w:rPr>
          <w:del w:id="753" w:author="Zhijun" w:date="2025-11-25T09:25:00Z"/>
          <w:rFonts w:asciiTheme="minorHAnsi" w:eastAsiaTheme="minorEastAsia" w:hAnsiTheme="minorHAnsi" w:cstheme="minorBidi"/>
          <w:noProof/>
          <w:sz w:val="22"/>
          <w:szCs w:val="22"/>
          <w:lang w:val="en-US" w:eastAsia="zh-CN"/>
        </w:rPr>
      </w:pPr>
      <w:del w:id="754" w:author="Zhijun" w:date="2025-11-25T09:25:00Z">
        <w:r w:rsidDel="004E2811">
          <w:rPr>
            <w:noProof/>
          </w:rPr>
          <w:delText>6.1.5.2.2</w:delText>
        </w:r>
        <w:r w:rsidDel="004E2811">
          <w:rPr>
            <w:rFonts w:asciiTheme="minorHAnsi" w:eastAsiaTheme="minorEastAsia" w:hAnsiTheme="minorHAnsi" w:cstheme="minorBidi"/>
            <w:noProof/>
            <w:sz w:val="22"/>
            <w:szCs w:val="22"/>
            <w:lang w:val="en-US" w:eastAsia="zh-CN"/>
          </w:rPr>
          <w:tab/>
        </w:r>
        <w:r w:rsidDel="004E2811">
          <w:rPr>
            <w:noProof/>
          </w:rPr>
          <w:delText>Target URI</w:delText>
        </w:r>
        <w:r w:rsidDel="004E2811">
          <w:rPr>
            <w:noProof/>
          </w:rPr>
          <w:tab/>
          <w:delText>47</w:delText>
        </w:r>
      </w:del>
    </w:p>
    <w:p w14:paraId="26998A4A" w14:textId="77777777" w:rsidR="00B91186" w:rsidDel="004E2811" w:rsidRDefault="00B91186">
      <w:pPr>
        <w:pStyle w:val="TOC5"/>
        <w:rPr>
          <w:del w:id="755" w:author="Zhijun" w:date="2025-11-25T09:25:00Z"/>
          <w:rFonts w:asciiTheme="minorHAnsi" w:eastAsiaTheme="minorEastAsia" w:hAnsiTheme="minorHAnsi" w:cstheme="minorBidi"/>
          <w:noProof/>
          <w:sz w:val="22"/>
          <w:szCs w:val="22"/>
          <w:lang w:val="en-US" w:eastAsia="zh-CN"/>
        </w:rPr>
      </w:pPr>
      <w:del w:id="756" w:author="Zhijun" w:date="2025-11-25T09:25:00Z">
        <w:r w:rsidDel="004E2811">
          <w:rPr>
            <w:noProof/>
          </w:rPr>
          <w:delText>6.1.5.2.3</w:delText>
        </w:r>
        <w:r w:rsidDel="004E2811">
          <w:rPr>
            <w:rFonts w:asciiTheme="minorHAnsi" w:eastAsiaTheme="minorEastAsia" w:hAnsiTheme="minorHAnsi" w:cstheme="minorBidi"/>
            <w:noProof/>
            <w:sz w:val="22"/>
            <w:szCs w:val="22"/>
            <w:lang w:val="en-US" w:eastAsia="zh-CN"/>
          </w:rPr>
          <w:tab/>
        </w:r>
        <w:r w:rsidDel="004E2811">
          <w:rPr>
            <w:noProof/>
          </w:rPr>
          <w:delText>Standard Methods</w:delText>
        </w:r>
        <w:r w:rsidDel="004E2811">
          <w:rPr>
            <w:noProof/>
          </w:rPr>
          <w:tab/>
          <w:delText>47</w:delText>
        </w:r>
      </w:del>
    </w:p>
    <w:p w14:paraId="6B5AFFFD" w14:textId="77777777" w:rsidR="00B91186" w:rsidDel="004E2811" w:rsidRDefault="00B91186">
      <w:pPr>
        <w:pStyle w:val="TOC3"/>
        <w:rPr>
          <w:del w:id="757" w:author="Zhijun" w:date="2025-11-25T09:25:00Z"/>
          <w:rFonts w:asciiTheme="minorHAnsi" w:eastAsiaTheme="minorEastAsia" w:hAnsiTheme="minorHAnsi" w:cstheme="minorBidi"/>
          <w:noProof/>
          <w:sz w:val="22"/>
          <w:szCs w:val="22"/>
          <w:lang w:val="en-US" w:eastAsia="zh-CN"/>
        </w:rPr>
      </w:pPr>
      <w:del w:id="758" w:author="Zhijun" w:date="2025-11-25T09:25:00Z">
        <w:r w:rsidDel="004E2811">
          <w:rPr>
            <w:noProof/>
          </w:rPr>
          <w:delText>6.1.6</w:delText>
        </w:r>
        <w:r w:rsidDel="004E2811">
          <w:rPr>
            <w:rFonts w:asciiTheme="minorHAnsi" w:eastAsiaTheme="minorEastAsia" w:hAnsiTheme="minorHAnsi" w:cstheme="minorBidi"/>
            <w:noProof/>
            <w:sz w:val="22"/>
            <w:szCs w:val="22"/>
            <w:lang w:val="en-US" w:eastAsia="zh-CN"/>
          </w:rPr>
          <w:tab/>
        </w:r>
        <w:r w:rsidDel="004E2811">
          <w:rPr>
            <w:noProof/>
          </w:rPr>
          <w:delText>Data Model</w:delText>
        </w:r>
        <w:r w:rsidDel="004E2811">
          <w:rPr>
            <w:noProof/>
          </w:rPr>
          <w:tab/>
          <w:delText>47</w:delText>
        </w:r>
      </w:del>
    </w:p>
    <w:p w14:paraId="1D1B8C37" w14:textId="77777777" w:rsidR="00B91186" w:rsidDel="004E2811" w:rsidRDefault="00B91186">
      <w:pPr>
        <w:pStyle w:val="TOC4"/>
        <w:rPr>
          <w:del w:id="759" w:author="Zhijun" w:date="2025-11-25T09:25:00Z"/>
          <w:rFonts w:asciiTheme="minorHAnsi" w:eastAsiaTheme="minorEastAsia" w:hAnsiTheme="minorHAnsi" w:cstheme="minorBidi"/>
          <w:noProof/>
          <w:sz w:val="22"/>
          <w:szCs w:val="22"/>
          <w:lang w:val="en-US" w:eastAsia="zh-CN"/>
        </w:rPr>
      </w:pPr>
      <w:del w:id="760" w:author="Zhijun" w:date="2025-11-25T09:25:00Z">
        <w:r w:rsidDel="004E2811">
          <w:rPr>
            <w:noProof/>
          </w:rPr>
          <w:delText>6.1.6.1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47</w:delText>
        </w:r>
      </w:del>
    </w:p>
    <w:p w14:paraId="44DEE4D5" w14:textId="77777777" w:rsidR="00B91186" w:rsidDel="004E2811" w:rsidRDefault="00B91186">
      <w:pPr>
        <w:pStyle w:val="TOC4"/>
        <w:rPr>
          <w:del w:id="761" w:author="Zhijun" w:date="2025-11-25T09:25:00Z"/>
          <w:rFonts w:asciiTheme="minorHAnsi" w:eastAsiaTheme="minorEastAsia" w:hAnsiTheme="minorHAnsi" w:cstheme="minorBidi"/>
          <w:noProof/>
          <w:sz w:val="22"/>
          <w:szCs w:val="22"/>
          <w:lang w:val="en-US" w:eastAsia="zh-CN"/>
        </w:rPr>
      </w:pPr>
      <w:del w:id="762" w:author="Zhijun" w:date="2025-11-25T09:25:00Z">
        <w:r w:rsidRPr="00C306E5" w:rsidDel="004E2811">
          <w:rPr>
            <w:noProof/>
            <w:lang w:val="en-US"/>
          </w:rPr>
          <w:delText>6.1.6.2</w:delText>
        </w:r>
        <w:r w:rsidDel="004E2811">
          <w:rPr>
            <w:rFonts w:asciiTheme="minorHAnsi" w:eastAsiaTheme="minorEastAsia" w:hAnsiTheme="minorHAnsi" w:cstheme="minorBidi"/>
            <w:noProof/>
            <w:sz w:val="22"/>
            <w:szCs w:val="22"/>
            <w:lang w:val="en-US" w:eastAsia="zh-CN"/>
          </w:rPr>
          <w:tab/>
        </w:r>
        <w:r w:rsidRPr="00C306E5" w:rsidDel="004E2811">
          <w:rPr>
            <w:noProof/>
            <w:lang w:val="en-US"/>
          </w:rPr>
          <w:delText>Structured data types</w:delText>
        </w:r>
        <w:r w:rsidDel="004E2811">
          <w:rPr>
            <w:noProof/>
          </w:rPr>
          <w:tab/>
          <w:delText>49</w:delText>
        </w:r>
      </w:del>
    </w:p>
    <w:p w14:paraId="35FDAAD4" w14:textId="77777777" w:rsidR="00B91186" w:rsidDel="004E2811" w:rsidRDefault="00B91186">
      <w:pPr>
        <w:pStyle w:val="TOC5"/>
        <w:rPr>
          <w:del w:id="763" w:author="Zhijun" w:date="2025-11-25T09:25:00Z"/>
          <w:rFonts w:asciiTheme="minorHAnsi" w:eastAsiaTheme="minorEastAsia" w:hAnsiTheme="minorHAnsi" w:cstheme="minorBidi"/>
          <w:noProof/>
          <w:sz w:val="22"/>
          <w:szCs w:val="22"/>
          <w:lang w:val="en-US" w:eastAsia="zh-CN"/>
        </w:rPr>
      </w:pPr>
      <w:del w:id="764" w:author="Zhijun" w:date="2025-11-25T09:25:00Z">
        <w:r w:rsidDel="004E2811">
          <w:rPr>
            <w:noProof/>
          </w:rPr>
          <w:lastRenderedPageBreak/>
          <w:delText>6.1.6.2.1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49</w:delText>
        </w:r>
      </w:del>
    </w:p>
    <w:p w14:paraId="5F8F4C9F" w14:textId="77777777" w:rsidR="00B91186" w:rsidDel="004E2811" w:rsidRDefault="00B91186">
      <w:pPr>
        <w:pStyle w:val="TOC5"/>
        <w:rPr>
          <w:del w:id="765" w:author="Zhijun" w:date="2025-11-25T09:25:00Z"/>
          <w:rFonts w:asciiTheme="minorHAnsi" w:eastAsiaTheme="minorEastAsia" w:hAnsiTheme="minorHAnsi" w:cstheme="minorBidi"/>
          <w:noProof/>
          <w:sz w:val="22"/>
          <w:szCs w:val="22"/>
          <w:lang w:val="en-US" w:eastAsia="zh-CN"/>
        </w:rPr>
      </w:pPr>
      <w:del w:id="766" w:author="Zhijun" w:date="2025-11-25T09:25:00Z">
        <w:r w:rsidDel="004E2811">
          <w:rPr>
            <w:noProof/>
          </w:rPr>
          <w:delText>6.1.6.2.2</w:delText>
        </w:r>
        <w:r w:rsidDel="004E2811">
          <w:rPr>
            <w:rFonts w:asciiTheme="minorHAnsi" w:eastAsiaTheme="minorEastAsia" w:hAnsiTheme="minorHAnsi" w:cstheme="minorBidi"/>
            <w:noProof/>
            <w:sz w:val="22"/>
            <w:szCs w:val="22"/>
            <w:lang w:val="en-US" w:eastAsia="zh-CN"/>
          </w:rPr>
          <w:tab/>
        </w:r>
        <w:r w:rsidDel="004E2811">
          <w:rPr>
            <w:noProof/>
          </w:rPr>
          <w:delText>Type: UeACRequestData</w:delText>
        </w:r>
        <w:r w:rsidDel="004E2811">
          <w:rPr>
            <w:noProof/>
          </w:rPr>
          <w:tab/>
          <w:delText>50</w:delText>
        </w:r>
      </w:del>
    </w:p>
    <w:p w14:paraId="177B6627" w14:textId="77777777" w:rsidR="00B91186" w:rsidDel="004E2811" w:rsidRDefault="00B91186">
      <w:pPr>
        <w:pStyle w:val="TOC5"/>
        <w:rPr>
          <w:del w:id="767" w:author="Zhijun" w:date="2025-11-25T09:25:00Z"/>
          <w:rFonts w:asciiTheme="minorHAnsi" w:eastAsiaTheme="minorEastAsia" w:hAnsiTheme="minorHAnsi" w:cstheme="minorBidi"/>
          <w:noProof/>
          <w:sz w:val="22"/>
          <w:szCs w:val="22"/>
          <w:lang w:val="en-US" w:eastAsia="zh-CN"/>
        </w:rPr>
      </w:pPr>
      <w:del w:id="768" w:author="Zhijun" w:date="2025-11-25T09:25:00Z">
        <w:r w:rsidDel="004E2811">
          <w:rPr>
            <w:noProof/>
          </w:rPr>
          <w:delText>6.1.6.2.3</w:delText>
        </w:r>
        <w:r w:rsidDel="004E2811">
          <w:rPr>
            <w:rFonts w:asciiTheme="minorHAnsi" w:eastAsiaTheme="minorEastAsia" w:hAnsiTheme="minorHAnsi" w:cstheme="minorBidi"/>
            <w:noProof/>
            <w:sz w:val="22"/>
            <w:szCs w:val="22"/>
            <w:lang w:val="en-US" w:eastAsia="zh-CN"/>
          </w:rPr>
          <w:tab/>
        </w:r>
        <w:r w:rsidDel="004E2811">
          <w:rPr>
            <w:noProof/>
          </w:rPr>
          <w:delText>Type: UeACResponseData</w:delText>
        </w:r>
        <w:r w:rsidDel="004E2811">
          <w:rPr>
            <w:noProof/>
          </w:rPr>
          <w:tab/>
          <w:delText>50</w:delText>
        </w:r>
      </w:del>
    </w:p>
    <w:p w14:paraId="740A9957" w14:textId="77777777" w:rsidR="00B91186" w:rsidDel="004E2811" w:rsidRDefault="00B91186">
      <w:pPr>
        <w:pStyle w:val="TOC5"/>
        <w:rPr>
          <w:del w:id="769" w:author="Zhijun" w:date="2025-11-25T09:25:00Z"/>
          <w:rFonts w:asciiTheme="minorHAnsi" w:eastAsiaTheme="minorEastAsia" w:hAnsiTheme="minorHAnsi" w:cstheme="minorBidi"/>
          <w:noProof/>
          <w:sz w:val="22"/>
          <w:szCs w:val="22"/>
          <w:lang w:val="en-US" w:eastAsia="zh-CN"/>
        </w:rPr>
      </w:pPr>
      <w:del w:id="770" w:author="Zhijun" w:date="2025-11-25T09:25:00Z">
        <w:r w:rsidDel="004E2811">
          <w:rPr>
            <w:noProof/>
          </w:rPr>
          <w:delText>6.1.6.2.4</w:delText>
        </w:r>
        <w:r w:rsidDel="004E2811">
          <w:rPr>
            <w:rFonts w:asciiTheme="minorHAnsi" w:eastAsiaTheme="minorEastAsia" w:hAnsiTheme="minorHAnsi" w:cstheme="minorBidi"/>
            <w:noProof/>
            <w:sz w:val="22"/>
            <w:szCs w:val="22"/>
            <w:lang w:val="en-US" w:eastAsia="zh-CN"/>
          </w:rPr>
          <w:tab/>
        </w:r>
        <w:r w:rsidDel="004E2811">
          <w:rPr>
            <w:noProof/>
          </w:rPr>
          <w:delText>Type: EacNotification</w:delText>
        </w:r>
        <w:r w:rsidDel="004E2811">
          <w:rPr>
            <w:noProof/>
          </w:rPr>
          <w:tab/>
          <w:delText>51</w:delText>
        </w:r>
      </w:del>
    </w:p>
    <w:p w14:paraId="55A9A121" w14:textId="77777777" w:rsidR="00B91186" w:rsidDel="004E2811" w:rsidRDefault="00B91186">
      <w:pPr>
        <w:pStyle w:val="TOC5"/>
        <w:rPr>
          <w:del w:id="771" w:author="Zhijun" w:date="2025-11-25T09:25:00Z"/>
          <w:rFonts w:asciiTheme="minorHAnsi" w:eastAsiaTheme="minorEastAsia" w:hAnsiTheme="minorHAnsi" w:cstheme="minorBidi"/>
          <w:noProof/>
          <w:sz w:val="22"/>
          <w:szCs w:val="22"/>
          <w:lang w:val="en-US" w:eastAsia="zh-CN"/>
        </w:rPr>
      </w:pPr>
      <w:del w:id="772" w:author="Zhijun" w:date="2025-11-25T09:25:00Z">
        <w:r w:rsidDel="004E2811">
          <w:rPr>
            <w:noProof/>
          </w:rPr>
          <w:delText>6.1.6.2.5</w:delText>
        </w:r>
        <w:r w:rsidDel="004E2811">
          <w:rPr>
            <w:rFonts w:asciiTheme="minorHAnsi" w:eastAsiaTheme="minorEastAsia" w:hAnsiTheme="minorHAnsi" w:cstheme="minorBidi"/>
            <w:noProof/>
            <w:sz w:val="22"/>
            <w:szCs w:val="22"/>
            <w:lang w:val="en-US" w:eastAsia="zh-CN"/>
          </w:rPr>
          <w:tab/>
        </w:r>
        <w:r w:rsidDel="004E2811">
          <w:rPr>
            <w:noProof/>
          </w:rPr>
          <w:delText>Type: AcuOperationItem</w:delText>
        </w:r>
        <w:r w:rsidDel="004E2811">
          <w:rPr>
            <w:noProof/>
          </w:rPr>
          <w:tab/>
          <w:delText>51</w:delText>
        </w:r>
      </w:del>
    </w:p>
    <w:p w14:paraId="67975902" w14:textId="77777777" w:rsidR="00B91186" w:rsidDel="004E2811" w:rsidRDefault="00B91186">
      <w:pPr>
        <w:pStyle w:val="TOC5"/>
        <w:rPr>
          <w:del w:id="773" w:author="Zhijun" w:date="2025-11-25T09:25:00Z"/>
          <w:rFonts w:asciiTheme="minorHAnsi" w:eastAsiaTheme="minorEastAsia" w:hAnsiTheme="minorHAnsi" w:cstheme="minorBidi"/>
          <w:noProof/>
          <w:sz w:val="22"/>
          <w:szCs w:val="22"/>
          <w:lang w:val="en-US" w:eastAsia="zh-CN"/>
        </w:rPr>
      </w:pPr>
      <w:del w:id="774" w:author="Zhijun" w:date="2025-11-25T09:25:00Z">
        <w:r w:rsidDel="004E2811">
          <w:rPr>
            <w:noProof/>
          </w:rPr>
          <w:delText>6.1.6.2.6</w:delText>
        </w:r>
        <w:r w:rsidDel="004E2811">
          <w:rPr>
            <w:rFonts w:asciiTheme="minorHAnsi" w:eastAsiaTheme="minorEastAsia" w:hAnsiTheme="minorHAnsi" w:cstheme="minorBidi"/>
            <w:noProof/>
            <w:sz w:val="22"/>
            <w:szCs w:val="22"/>
            <w:lang w:val="en-US" w:eastAsia="zh-CN"/>
          </w:rPr>
          <w:tab/>
        </w:r>
        <w:r w:rsidDel="004E2811">
          <w:rPr>
            <w:noProof/>
          </w:rPr>
          <w:delText>Type: AcuFailureItem</w:delText>
        </w:r>
        <w:r w:rsidDel="004E2811">
          <w:rPr>
            <w:noProof/>
          </w:rPr>
          <w:tab/>
          <w:delText>52</w:delText>
        </w:r>
      </w:del>
    </w:p>
    <w:p w14:paraId="343EA2C1" w14:textId="77777777" w:rsidR="00B91186" w:rsidDel="004E2811" w:rsidRDefault="00B91186">
      <w:pPr>
        <w:pStyle w:val="TOC5"/>
        <w:rPr>
          <w:del w:id="775" w:author="Zhijun" w:date="2025-11-25T09:25:00Z"/>
          <w:rFonts w:asciiTheme="minorHAnsi" w:eastAsiaTheme="minorEastAsia" w:hAnsiTheme="minorHAnsi" w:cstheme="minorBidi"/>
          <w:noProof/>
          <w:sz w:val="22"/>
          <w:szCs w:val="22"/>
          <w:lang w:val="en-US" w:eastAsia="zh-CN"/>
        </w:rPr>
      </w:pPr>
      <w:del w:id="776" w:author="Zhijun" w:date="2025-11-25T09:25:00Z">
        <w:r w:rsidDel="004E2811">
          <w:rPr>
            <w:noProof/>
          </w:rPr>
          <w:delText>6.1.6.2.7</w:delText>
        </w:r>
        <w:r w:rsidDel="004E2811">
          <w:rPr>
            <w:rFonts w:asciiTheme="minorHAnsi" w:eastAsiaTheme="minorEastAsia" w:hAnsiTheme="minorHAnsi" w:cstheme="minorBidi"/>
            <w:noProof/>
            <w:sz w:val="22"/>
            <w:szCs w:val="22"/>
            <w:lang w:val="en-US" w:eastAsia="zh-CN"/>
          </w:rPr>
          <w:tab/>
        </w:r>
        <w:r w:rsidDel="004E2811">
          <w:rPr>
            <w:noProof/>
          </w:rPr>
          <w:delText>Type: PduACRequestData</w:delText>
        </w:r>
        <w:r w:rsidDel="004E2811">
          <w:rPr>
            <w:noProof/>
          </w:rPr>
          <w:tab/>
          <w:delText>52</w:delText>
        </w:r>
      </w:del>
    </w:p>
    <w:p w14:paraId="61F697B5" w14:textId="77777777" w:rsidR="00B91186" w:rsidDel="004E2811" w:rsidRDefault="00B91186">
      <w:pPr>
        <w:pStyle w:val="TOC5"/>
        <w:rPr>
          <w:del w:id="777" w:author="Zhijun" w:date="2025-11-25T09:25:00Z"/>
          <w:rFonts w:asciiTheme="minorHAnsi" w:eastAsiaTheme="minorEastAsia" w:hAnsiTheme="minorHAnsi" w:cstheme="minorBidi"/>
          <w:noProof/>
          <w:sz w:val="22"/>
          <w:szCs w:val="22"/>
          <w:lang w:val="en-US" w:eastAsia="zh-CN"/>
        </w:rPr>
      </w:pPr>
      <w:del w:id="778" w:author="Zhijun" w:date="2025-11-25T09:25:00Z">
        <w:r w:rsidDel="004E2811">
          <w:rPr>
            <w:noProof/>
          </w:rPr>
          <w:delText>6.1.6.2.8</w:delText>
        </w:r>
        <w:r w:rsidDel="004E2811">
          <w:rPr>
            <w:rFonts w:asciiTheme="minorHAnsi" w:eastAsiaTheme="minorEastAsia" w:hAnsiTheme="minorHAnsi" w:cstheme="minorBidi"/>
            <w:noProof/>
            <w:sz w:val="22"/>
            <w:szCs w:val="22"/>
            <w:lang w:val="en-US" w:eastAsia="zh-CN"/>
          </w:rPr>
          <w:tab/>
        </w:r>
        <w:r w:rsidDel="004E2811">
          <w:rPr>
            <w:noProof/>
          </w:rPr>
          <w:delText>Type: PduACResponseData</w:delText>
        </w:r>
        <w:r w:rsidDel="004E2811">
          <w:rPr>
            <w:noProof/>
          </w:rPr>
          <w:tab/>
          <w:delText>53</w:delText>
        </w:r>
      </w:del>
    </w:p>
    <w:p w14:paraId="4C26F38A" w14:textId="77777777" w:rsidR="00B91186" w:rsidDel="004E2811" w:rsidRDefault="00B91186">
      <w:pPr>
        <w:pStyle w:val="TOC5"/>
        <w:rPr>
          <w:del w:id="779" w:author="Zhijun" w:date="2025-11-25T09:25:00Z"/>
          <w:rFonts w:asciiTheme="minorHAnsi" w:eastAsiaTheme="minorEastAsia" w:hAnsiTheme="minorHAnsi" w:cstheme="minorBidi"/>
          <w:noProof/>
          <w:sz w:val="22"/>
          <w:szCs w:val="22"/>
          <w:lang w:val="en-US" w:eastAsia="zh-CN"/>
        </w:rPr>
      </w:pPr>
      <w:del w:id="780" w:author="Zhijun" w:date="2025-11-25T09:25:00Z">
        <w:r w:rsidDel="004E2811">
          <w:rPr>
            <w:noProof/>
          </w:rPr>
          <w:delText>6.1.6.2.9</w:delText>
        </w:r>
        <w:r w:rsidDel="004E2811">
          <w:rPr>
            <w:rFonts w:asciiTheme="minorHAnsi" w:eastAsiaTheme="minorEastAsia" w:hAnsiTheme="minorHAnsi" w:cstheme="minorBidi"/>
            <w:noProof/>
            <w:sz w:val="22"/>
            <w:szCs w:val="22"/>
            <w:lang w:val="en-US" w:eastAsia="zh-CN"/>
          </w:rPr>
          <w:tab/>
        </w:r>
        <w:r w:rsidDel="004E2811">
          <w:rPr>
            <w:noProof/>
          </w:rPr>
          <w:delText>Type: UeACRequestInfo</w:delText>
        </w:r>
        <w:r w:rsidDel="004E2811">
          <w:rPr>
            <w:noProof/>
          </w:rPr>
          <w:tab/>
          <w:delText>53</w:delText>
        </w:r>
      </w:del>
    </w:p>
    <w:p w14:paraId="0D59C77C" w14:textId="77777777" w:rsidR="00B91186" w:rsidDel="004E2811" w:rsidRDefault="00B91186">
      <w:pPr>
        <w:pStyle w:val="TOC5"/>
        <w:rPr>
          <w:del w:id="781" w:author="Zhijun" w:date="2025-11-25T09:25:00Z"/>
          <w:rFonts w:asciiTheme="minorHAnsi" w:eastAsiaTheme="minorEastAsia" w:hAnsiTheme="minorHAnsi" w:cstheme="minorBidi"/>
          <w:noProof/>
          <w:sz w:val="22"/>
          <w:szCs w:val="22"/>
          <w:lang w:val="en-US" w:eastAsia="zh-CN"/>
        </w:rPr>
      </w:pPr>
      <w:del w:id="782" w:author="Zhijun" w:date="2025-11-25T09:25:00Z">
        <w:r w:rsidDel="004E2811">
          <w:rPr>
            <w:noProof/>
          </w:rPr>
          <w:delText>6.1.6.2.10</w:delText>
        </w:r>
        <w:r w:rsidDel="004E2811">
          <w:rPr>
            <w:rFonts w:asciiTheme="minorHAnsi" w:eastAsiaTheme="minorEastAsia" w:hAnsiTheme="minorHAnsi" w:cstheme="minorBidi"/>
            <w:noProof/>
            <w:sz w:val="22"/>
            <w:szCs w:val="22"/>
            <w:lang w:val="en-US" w:eastAsia="zh-CN"/>
          </w:rPr>
          <w:tab/>
        </w:r>
        <w:r w:rsidDel="004E2811">
          <w:rPr>
            <w:noProof/>
          </w:rPr>
          <w:delText>Type: PduACRequestInfo</w:delText>
        </w:r>
        <w:r w:rsidDel="004E2811">
          <w:rPr>
            <w:noProof/>
          </w:rPr>
          <w:tab/>
          <w:delText>54</w:delText>
        </w:r>
      </w:del>
    </w:p>
    <w:p w14:paraId="48468510" w14:textId="77777777" w:rsidR="00B91186" w:rsidDel="004E2811" w:rsidRDefault="00B91186">
      <w:pPr>
        <w:pStyle w:val="TOC5"/>
        <w:rPr>
          <w:del w:id="783" w:author="Zhijun" w:date="2025-11-25T09:25:00Z"/>
          <w:rFonts w:asciiTheme="minorHAnsi" w:eastAsiaTheme="minorEastAsia" w:hAnsiTheme="minorHAnsi" w:cstheme="minorBidi"/>
          <w:noProof/>
          <w:sz w:val="22"/>
          <w:szCs w:val="22"/>
          <w:lang w:val="en-US" w:eastAsia="zh-CN"/>
        </w:rPr>
      </w:pPr>
      <w:del w:id="784" w:author="Zhijun" w:date="2025-11-25T09:25:00Z">
        <w:r w:rsidDel="004E2811">
          <w:rPr>
            <w:noProof/>
          </w:rPr>
          <w:delText>6.1.6.2.11</w:delText>
        </w:r>
        <w:r w:rsidDel="004E2811">
          <w:rPr>
            <w:rFonts w:asciiTheme="minorHAnsi" w:eastAsiaTheme="minorEastAsia" w:hAnsiTheme="minorHAnsi" w:cstheme="minorBidi"/>
            <w:noProof/>
            <w:sz w:val="22"/>
            <w:szCs w:val="22"/>
            <w:lang w:val="en-US" w:eastAsia="zh-CN"/>
          </w:rPr>
          <w:tab/>
        </w:r>
        <w:r w:rsidDel="004E2811">
          <w:rPr>
            <w:noProof/>
          </w:rPr>
          <w:delText>Type: UeAdmissionValue</w:delText>
        </w:r>
        <w:r w:rsidDel="004E2811">
          <w:rPr>
            <w:noProof/>
          </w:rPr>
          <w:tab/>
          <w:delText>54</w:delText>
        </w:r>
      </w:del>
    </w:p>
    <w:p w14:paraId="546B864F" w14:textId="77777777" w:rsidR="00B91186" w:rsidDel="004E2811" w:rsidRDefault="00B91186">
      <w:pPr>
        <w:pStyle w:val="TOC5"/>
        <w:rPr>
          <w:del w:id="785" w:author="Zhijun" w:date="2025-11-25T09:25:00Z"/>
          <w:rFonts w:asciiTheme="minorHAnsi" w:eastAsiaTheme="minorEastAsia" w:hAnsiTheme="minorHAnsi" w:cstheme="minorBidi"/>
          <w:noProof/>
          <w:sz w:val="22"/>
          <w:szCs w:val="22"/>
          <w:lang w:val="en-US" w:eastAsia="zh-CN"/>
        </w:rPr>
      </w:pPr>
      <w:del w:id="786" w:author="Zhijun" w:date="2025-11-25T09:25:00Z">
        <w:r w:rsidDel="004E2811">
          <w:rPr>
            <w:noProof/>
          </w:rPr>
          <w:delText>6.1.6.2.12</w:delText>
        </w:r>
        <w:r w:rsidDel="004E2811">
          <w:rPr>
            <w:rFonts w:asciiTheme="minorHAnsi" w:eastAsiaTheme="minorEastAsia" w:hAnsiTheme="minorHAnsi" w:cstheme="minorBidi"/>
            <w:noProof/>
            <w:sz w:val="22"/>
            <w:szCs w:val="22"/>
            <w:lang w:val="en-US" w:eastAsia="zh-CN"/>
          </w:rPr>
          <w:tab/>
        </w:r>
        <w:r w:rsidDel="004E2811">
          <w:rPr>
            <w:noProof/>
          </w:rPr>
          <w:delText>Type: PduAdmissionValue</w:delText>
        </w:r>
        <w:r w:rsidDel="004E2811">
          <w:rPr>
            <w:noProof/>
          </w:rPr>
          <w:tab/>
          <w:delText>55</w:delText>
        </w:r>
      </w:del>
    </w:p>
    <w:p w14:paraId="3C0C7A30" w14:textId="77777777" w:rsidR="00B91186" w:rsidDel="004E2811" w:rsidRDefault="00B91186">
      <w:pPr>
        <w:pStyle w:val="TOC5"/>
        <w:rPr>
          <w:del w:id="787" w:author="Zhijun" w:date="2025-11-25T09:25:00Z"/>
          <w:rFonts w:asciiTheme="minorHAnsi" w:eastAsiaTheme="minorEastAsia" w:hAnsiTheme="minorHAnsi" w:cstheme="minorBidi"/>
          <w:noProof/>
          <w:sz w:val="22"/>
          <w:szCs w:val="22"/>
          <w:lang w:val="en-US" w:eastAsia="zh-CN"/>
        </w:rPr>
      </w:pPr>
      <w:del w:id="788" w:author="Zhijun" w:date="2025-11-25T09:25:00Z">
        <w:r w:rsidDel="004E2811">
          <w:rPr>
            <w:noProof/>
          </w:rPr>
          <w:delText>6.1.6.2.13</w:delText>
        </w:r>
        <w:r w:rsidDel="004E2811">
          <w:rPr>
            <w:rFonts w:asciiTheme="minorHAnsi" w:eastAsiaTheme="minorEastAsia" w:hAnsiTheme="minorHAnsi" w:cstheme="minorBidi"/>
            <w:noProof/>
            <w:sz w:val="22"/>
            <w:szCs w:val="22"/>
            <w:lang w:val="en-US" w:eastAsia="zh-CN"/>
          </w:rPr>
          <w:tab/>
        </w:r>
        <w:r w:rsidDel="004E2811">
          <w:rPr>
            <w:noProof/>
          </w:rPr>
          <w:delText>Type: ACUpdateData</w:delText>
        </w:r>
        <w:r w:rsidDel="004E2811">
          <w:rPr>
            <w:noProof/>
          </w:rPr>
          <w:tab/>
          <w:delText>55</w:delText>
        </w:r>
      </w:del>
    </w:p>
    <w:p w14:paraId="45B85615" w14:textId="77777777" w:rsidR="00B91186" w:rsidDel="004E2811" w:rsidRDefault="00B91186">
      <w:pPr>
        <w:pStyle w:val="TOC5"/>
        <w:rPr>
          <w:del w:id="789" w:author="Zhijun" w:date="2025-11-25T09:25:00Z"/>
          <w:rFonts w:asciiTheme="minorHAnsi" w:eastAsiaTheme="minorEastAsia" w:hAnsiTheme="minorHAnsi" w:cstheme="minorBidi"/>
          <w:noProof/>
          <w:sz w:val="22"/>
          <w:szCs w:val="22"/>
          <w:lang w:val="en-US" w:eastAsia="zh-CN"/>
        </w:rPr>
      </w:pPr>
      <w:del w:id="790" w:author="Zhijun" w:date="2025-11-25T09:25:00Z">
        <w:r w:rsidDel="004E2811">
          <w:rPr>
            <w:noProof/>
          </w:rPr>
          <w:delText>6.1.6.2.14</w:delText>
        </w:r>
        <w:r w:rsidDel="004E2811">
          <w:rPr>
            <w:rFonts w:asciiTheme="minorHAnsi" w:eastAsiaTheme="minorEastAsia" w:hAnsiTheme="minorHAnsi" w:cstheme="minorBidi"/>
            <w:noProof/>
            <w:sz w:val="22"/>
            <w:szCs w:val="22"/>
            <w:lang w:val="en-US" w:eastAsia="zh-CN"/>
          </w:rPr>
          <w:tab/>
        </w:r>
        <w:r w:rsidDel="004E2811">
          <w:rPr>
            <w:noProof/>
          </w:rPr>
          <w:delText>Type: QuotaUpdateRequestData</w:delText>
        </w:r>
        <w:r w:rsidDel="004E2811">
          <w:rPr>
            <w:noProof/>
          </w:rPr>
          <w:tab/>
          <w:delText>55</w:delText>
        </w:r>
      </w:del>
    </w:p>
    <w:p w14:paraId="4BCB4AE1" w14:textId="77777777" w:rsidR="00B91186" w:rsidDel="004E2811" w:rsidRDefault="00B91186">
      <w:pPr>
        <w:pStyle w:val="TOC5"/>
        <w:rPr>
          <w:del w:id="791" w:author="Zhijun" w:date="2025-11-25T09:25:00Z"/>
          <w:rFonts w:asciiTheme="minorHAnsi" w:eastAsiaTheme="minorEastAsia" w:hAnsiTheme="minorHAnsi" w:cstheme="minorBidi"/>
          <w:noProof/>
          <w:sz w:val="22"/>
          <w:szCs w:val="22"/>
          <w:lang w:val="en-US" w:eastAsia="zh-CN"/>
        </w:rPr>
      </w:pPr>
      <w:del w:id="792" w:author="Zhijun" w:date="2025-11-25T09:25:00Z">
        <w:r w:rsidDel="004E2811">
          <w:rPr>
            <w:noProof/>
          </w:rPr>
          <w:delText>6.1.6.2.15</w:delText>
        </w:r>
        <w:r w:rsidDel="004E2811">
          <w:rPr>
            <w:rFonts w:asciiTheme="minorHAnsi" w:eastAsiaTheme="minorEastAsia" w:hAnsiTheme="minorHAnsi" w:cstheme="minorBidi"/>
            <w:noProof/>
            <w:sz w:val="22"/>
            <w:szCs w:val="22"/>
            <w:lang w:val="en-US" w:eastAsia="zh-CN"/>
          </w:rPr>
          <w:tab/>
        </w:r>
        <w:r w:rsidDel="004E2811">
          <w:rPr>
            <w:noProof/>
          </w:rPr>
          <w:delText>Type: QuotaUpdateResponseData</w:delText>
        </w:r>
        <w:r w:rsidDel="004E2811">
          <w:rPr>
            <w:noProof/>
          </w:rPr>
          <w:tab/>
          <w:delText>55</w:delText>
        </w:r>
      </w:del>
    </w:p>
    <w:p w14:paraId="51047F1E" w14:textId="77777777" w:rsidR="00B91186" w:rsidDel="004E2811" w:rsidRDefault="00B91186">
      <w:pPr>
        <w:pStyle w:val="TOC4"/>
        <w:rPr>
          <w:del w:id="793" w:author="Zhijun" w:date="2025-11-25T09:25:00Z"/>
          <w:rFonts w:asciiTheme="minorHAnsi" w:eastAsiaTheme="minorEastAsia" w:hAnsiTheme="minorHAnsi" w:cstheme="minorBidi"/>
          <w:noProof/>
          <w:sz w:val="22"/>
          <w:szCs w:val="22"/>
          <w:lang w:val="en-US" w:eastAsia="zh-CN"/>
        </w:rPr>
      </w:pPr>
      <w:del w:id="794" w:author="Zhijun" w:date="2025-11-25T09:25:00Z">
        <w:r w:rsidRPr="00C306E5" w:rsidDel="004E2811">
          <w:rPr>
            <w:noProof/>
            <w:lang w:val="en-US"/>
          </w:rPr>
          <w:delText>6.1.6.3</w:delText>
        </w:r>
        <w:r w:rsidDel="004E2811">
          <w:rPr>
            <w:rFonts w:asciiTheme="minorHAnsi" w:eastAsiaTheme="minorEastAsia" w:hAnsiTheme="minorHAnsi" w:cstheme="minorBidi"/>
            <w:noProof/>
            <w:sz w:val="22"/>
            <w:szCs w:val="22"/>
            <w:lang w:val="en-US" w:eastAsia="zh-CN"/>
          </w:rPr>
          <w:tab/>
        </w:r>
        <w:r w:rsidRPr="00C306E5" w:rsidDel="004E2811">
          <w:rPr>
            <w:noProof/>
            <w:lang w:val="en-US"/>
          </w:rPr>
          <w:delText>Simple data types and enumerations</w:delText>
        </w:r>
        <w:r w:rsidDel="004E2811">
          <w:rPr>
            <w:noProof/>
          </w:rPr>
          <w:tab/>
          <w:delText>56</w:delText>
        </w:r>
      </w:del>
    </w:p>
    <w:p w14:paraId="348D7286" w14:textId="77777777" w:rsidR="00B91186" w:rsidDel="004E2811" w:rsidRDefault="00B91186">
      <w:pPr>
        <w:pStyle w:val="TOC5"/>
        <w:rPr>
          <w:del w:id="795" w:author="Zhijun" w:date="2025-11-25T09:25:00Z"/>
          <w:rFonts w:asciiTheme="minorHAnsi" w:eastAsiaTheme="minorEastAsia" w:hAnsiTheme="minorHAnsi" w:cstheme="minorBidi"/>
          <w:noProof/>
          <w:sz w:val="22"/>
          <w:szCs w:val="22"/>
          <w:lang w:val="en-US" w:eastAsia="zh-CN"/>
        </w:rPr>
      </w:pPr>
      <w:del w:id="796" w:author="Zhijun" w:date="2025-11-25T09:25:00Z">
        <w:r w:rsidDel="004E2811">
          <w:rPr>
            <w:noProof/>
          </w:rPr>
          <w:delText>6.1.6.3.1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56</w:delText>
        </w:r>
      </w:del>
    </w:p>
    <w:p w14:paraId="316F433E" w14:textId="77777777" w:rsidR="00B91186" w:rsidDel="004E2811" w:rsidRDefault="00B91186">
      <w:pPr>
        <w:pStyle w:val="TOC5"/>
        <w:rPr>
          <w:del w:id="797" w:author="Zhijun" w:date="2025-11-25T09:25:00Z"/>
          <w:rFonts w:asciiTheme="minorHAnsi" w:eastAsiaTheme="minorEastAsia" w:hAnsiTheme="minorHAnsi" w:cstheme="minorBidi"/>
          <w:noProof/>
          <w:sz w:val="22"/>
          <w:szCs w:val="22"/>
          <w:lang w:val="en-US" w:eastAsia="zh-CN"/>
        </w:rPr>
      </w:pPr>
      <w:del w:id="798" w:author="Zhijun" w:date="2025-11-25T09:25:00Z">
        <w:r w:rsidDel="004E2811">
          <w:rPr>
            <w:noProof/>
          </w:rPr>
          <w:delText>6.1.6.3.2</w:delText>
        </w:r>
        <w:r w:rsidDel="004E2811">
          <w:rPr>
            <w:rFonts w:asciiTheme="minorHAnsi" w:eastAsiaTheme="minorEastAsia" w:hAnsiTheme="minorHAnsi" w:cstheme="minorBidi"/>
            <w:noProof/>
            <w:sz w:val="22"/>
            <w:szCs w:val="22"/>
            <w:lang w:val="en-US" w:eastAsia="zh-CN"/>
          </w:rPr>
          <w:tab/>
        </w:r>
        <w:r w:rsidDel="004E2811">
          <w:rPr>
            <w:noProof/>
          </w:rPr>
          <w:delText>Simple data types</w:delText>
        </w:r>
        <w:r w:rsidDel="004E2811">
          <w:rPr>
            <w:noProof/>
          </w:rPr>
          <w:tab/>
          <w:delText>56</w:delText>
        </w:r>
      </w:del>
    </w:p>
    <w:p w14:paraId="14735CB8" w14:textId="77777777" w:rsidR="00B91186" w:rsidDel="004E2811" w:rsidRDefault="00B91186">
      <w:pPr>
        <w:pStyle w:val="TOC5"/>
        <w:rPr>
          <w:del w:id="799" w:author="Zhijun" w:date="2025-11-25T09:25:00Z"/>
          <w:rFonts w:asciiTheme="minorHAnsi" w:eastAsiaTheme="minorEastAsia" w:hAnsiTheme="minorHAnsi" w:cstheme="minorBidi"/>
          <w:noProof/>
          <w:sz w:val="22"/>
          <w:szCs w:val="22"/>
          <w:lang w:val="en-US" w:eastAsia="zh-CN"/>
        </w:rPr>
      </w:pPr>
      <w:del w:id="800" w:author="Zhijun" w:date="2025-11-25T09:25:00Z">
        <w:r w:rsidDel="004E2811">
          <w:rPr>
            <w:noProof/>
          </w:rPr>
          <w:delText>6.1.6.3.3</w:delText>
        </w:r>
        <w:r w:rsidDel="004E2811">
          <w:rPr>
            <w:rFonts w:asciiTheme="minorHAnsi" w:eastAsiaTheme="minorEastAsia" w:hAnsiTheme="minorHAnsi" w:cstheme="minorBidi"/>
            <w:noProof/>
            <w:sz w:val="22"/>
            <w:szCs w:val="22"/>
            <w:lang w:val="en-US" w:eastAsia="zh-CN"/>
          </w:rPr>
          <w:tab/>
        </w:r>
        <w:r w:rsidDel="004E2811">
          <w:rPr>
            <w:noProof/>
          </w:rPr>
          <w:delText>Enumeration: EACMode</w:delText>
        </w:r>
        <w:r w:rsidDel="004E2811">
          <w:rPr>
            <w:noProof/>
          </w:rPr>
          <w:tab/>
          <w:delText>56</w:delText>
        </w:r>
      </w:del>
    </w:p>
    <w:p w14:paraId="28B8C55A" w14:textId="77777777" w:rsidR="00B91186" w:rsidDel="004E2811" w:rsidRDefault="00B91186">
      <w:pPr>
        <w:pStyle w:val="TOC5"/>
        <w:rPr>
          <w:del w:id="801" w:author="Zhijun" w:date="2025-11-25T09:25:00Z"/>
          <w:rFonts w:asciiTheme="minorHAnsi" w:eastAsiaTheme="minorEastAsia" w:hAnsiTheme="minorHAnsi" w:cstheme="minorBidi"/>
          <w:noProof/>
          <w:sz w:val="22"/>
          <w:szCs w:val="22"/>
          <w:lang w:val="en-US" w:eastAsia="zh-CN"/>
        </w:rPr>
      </w:pPr>
      <w:del w:id="802" w:author="Zhijun" w:date="2025-11-25T09:25:00Z">
        <w:r w:rsidDel="004E2811">
          <w:rPr>
            <w:noProof/>
          </w:rPr>
          <w:delText>6.1.6.3.4</w:delText>
        </w:r>
        <w:r w:rsidDel="004E2811">
          <w:rPr>
            <w:rFonts w:asciiTheme="minorHAnsi" w:eastAsiaTheme="minorEastAsia" w:hAnsiTheme="minorHAnsi" w:cstheme="minorBidi"/>
            <w:noProof/>
            <w:sz w:val="22"/>
            <w:szCs w:val="22"/>
            <w:lang w:val="en-US" w:eastAsia="zh-CN"/>
          </w:rPr>
          <w:tab/>
        </w:r>
        <w:r w:rsidDel="004E2811">
          <w:rPr>
            <w:noProof/>
          </w:rPr>
          <w:delText>Enumeration: AcuFlag</w:delText>
        </w:r>
        <w:r w:rsidDel="004E2811">
          <w:rPr>
            <w:noProof/>
          </w:rPr>
          <w:tab/>
          <w:delText>56</w:delText>
        </w:r>
      </w:del>
    </w:p>
    <w:p w14:paraId="5377E49C" w14:textId="77777777" w:rsidR="00B91186" w:rsidDel="004E2811" w:rsidRDefault="00B91186">
      <w:pPr>
        <w:pStyle w:val="TOC5"/>
        <w:rPr>
          <w:del w:id="803" w:author="Zhijun" w:date="2025-11-25T09:25:00Z"/>
          <w:rFonts w:asciiTheme="minorHAnsi" w:eastAsiaTheme="minorEastAsia" w:hAnsiTheme="minorHAnsi" w:cstheme="minorBidi"/>
          <w:noProof/>
          <w:sz w:val="22"/>
          <w:szCs w:val="22"/>
          <w:lang w:val="en-US" w:eastAsia="zh-CN"/>
        </w:rPr>
      </w:pPr>
      <w:del w:id="804" w:author="Zhijun" w:date="2025-11-25T09:25:00Z">
        <w:r w:rsidDel="004E2811">
          <w:rPr>
            <w:noProof/>
          </w:rPr>
          <w:delText>6.1.6.3.5</w:delText>
        </w:r>
        <w:r w:rsidDel="004E2811">
          <w:rPr>
            <w:rFonts w:asciiTheme="minorHAnsi" w:eastAsiaTheme="minorEastAsia" w:hAnsiTheme="minorHAnsi" w:cstheme="minorBidi"/>
            <w:noProof/>
            <w:sz w:val="22"/>
            <w:szCs w:val="22"/>
            <w:lang w:val="en-US" w:eastAsia="zh-CN"/>
          </w:rPr>
          <w:tab/>
        </w:r>
        <w:r w:rsidDel="004E2811">
          <w:rPr>
            <w:noProof/>
          </w:rPr>
          <w:delText>Enumeration: AcuFailureReason</w:delText>
        </w:r>
        <w:r w:rsidDel="004E2811">
          <w:rPr>
            <w:noProof/>
          </w:rPr>
          <w:tab/>
          <w:delText>56</w:delText>
        </w:r>
      </w:del>
    </w:p>
    <w:p w14:paraId="398A297C" w14:textId="77777777" w:rsidR="00B91186" w:rsidDel="004E2811" w:rsidRDefault="00B91186">
      <w:pPr>
        <w:pStyle w:val="TOC5"/>
        <w:rPr>
          <w:del w:id="805" w:author="Zhijun" w:date="2025-11-25T09:25:00Z"/>
          <w:rFonts w:asciiTheme="minorHAnsi" w:eastAsiaTheme="minorEastAsia" w:hAnsiTheme="minorHAnsi" w:cstheme="minorBidi"/>
          <w:noProof/>
          <w:sz w:val="22"/>
          <w:szCs w:val="22"/>
          <w:lang w:val="en-US" w:eastAsia="zh-CN"/>
        </w:rPr>
      </w:pPr>
      <w:del w:id="806" w:author="Zhijun" w:date="2025-11-25T09:25:00Z">
        <w:r w:rsidDel="004E2811">
          <w:rPr>
            <w:noProof/>
          </w:rPr>
          <w:delText>6.1.6.3.6</w:delText>
        </w:r>
        <w:r w:rsidDel="004E2811">
          <w:rPr>
            <w:rFonts w:asciiTheme="minorHAnsi" w:eastAsiaTheme="minorEastAsia" w:hAnsiTheme="minorHAnsi" w:cstheme="minorBidi"/>
            <w:noProof/>
            <w:sz w:val="22"/>
            <w:szCs w:val="22"/>
            <w:lang w:val="en-US" w:eastAsia="zh-CN"/>
          </w:rPr>
          <w:tab/>
        </w:r>
        <w:r w:rsidDel="004E2811">
          <w:rPr>
            <w:noProof/>
          </w:rPr>
          <w:delText>Enumeration: SliceQuotaType</w:delText>
        </w:r>
        <w:r w:rsidDel="004E2811">
          <w:rPr>
            <w:noProof/>
          </w:rPr>
          <w:tab/>
          <w:delText>57</w:delText>
        </w:r>
      </w:del>
    </w:p>
    <w:p w14:paraId="04665AB5" w14:textId="77777777" w:rsidR="00B91186" w:rsidDel="004E2811" w:rsidRDefault="00B91186">
      <w:pPr>
        <w:pStyle w:val="TOC5"/>
        <w:rPr>
          <w:del w:id="807" w:author="Zhijun" w:date="2025-11-25T09:25:00Z"/>
          <w:rFonts w:asciiTheme="minorHAnsi" w:eastAsiaTheme="minorEastAsia" w:hAnsiTheme="minorHAnsi" w:cstheme="minorBidi"/>
          <w:noProof/>
          <w:sz w:val="22"/>
          <w:szCs w:val="22"/>
          <w:lang w:val="en-US" w:eastAsia="zh-CN"/>
        </w:rPr>
      </w:pPr>
      <w:del w:id="808" w:author="Zhijun" w:date="2025-11-25T09:25:00Z">
        <w:r w:rsidDel="004E2811">
          <w:rPr>
            <w:noProof/>
          </w:rPr>
          <w:delText>6.1.6.3.7</w:delText>
        </w:r>
        <w:r w:rsidDel="004E2811">
          <w:rPr>
            <w:rFonts w:asciiTheme="minorHAnsi" w:eastAsiaTheme="minorEastAsia" w:hAnsiTheme="minorHAnsi" w:cstheme="minorBidi"/>
            <w:noProof/>
            <w:sz w:val="22"/>
            <w:szCs w:val="22"/>
            <w:lang w:val="en-US" w:eastAsia="zh-CN"/>
          </w:rPr>
          <w:tab/>
        </w:r>
        <w:r w:rsidDel="004E2811">
          <w:rPr>
            <w:noProof/>
          </w:rPr>
          <w:delText>Enumeration: NsacAdmissionMode</w:delText>
        </w:r>
        <w:r w:rsidDel="004E2811">
          <w:rPr>
            <w:noProof/>
          </w:rPr>
          <w:tab/>
          <w:delText>57</w:delText>
        </w:r>
      </w:del>
    </w:p>
    <w:p w14:paraId="65B2915E" w14:textId="77777777" w:rsidR="00B91186" w:rsidDel="004E2811" w:rsidRDefault="00B91186">
      <w:pPr>
        <w:pStyle w:val="TOC5"/>
        <w:rPr>
          <w:del w:id="809" w:author="Zhijun" w:date="2025-11-25T09:25:00Z"/>
          <w:rFonts w:asciiTheme="minorHAnsi" w:eastAsiaTheme="minorEastAsia" w:hAnsiTheme="minorHAnsi" w:cstheme="minorBidi"/>
          <w:noProof/>
          <w:sz w:val="22"/>
          <w:szCs w:val="22"/>
          <w:lang w:val="en-US" w:eastAsia="zh-CN"/>
        </w:rPr>
      </w:pPr>
      <w:del w:id="810" w:author="Zhijun" w:date="2025-11-25T09:25:00Z">
        <w:r w:rsidDel="004E2811">
          <w:rPr>
            <w:noProof/>
          </w:rPr>
          <w:delText>6.1.6.3.8</w:delText>
        </w:r>
        <w:r w:rsidDel="004E2811">
          <w:rPr>
            <w:rFonts w:asciiTheme="minorHAnsi" w:eastAsiaTheme="minorEastAsia" w:hAnsiTheme="minorHAnsi" w:cstheme="minorBidi"/>
            <w:noProof/>
            <w:sz w:val="22"/>
            <w:szCs w:val="22"/>
            <w:lang w:val="en-US" w:eastAsia="zh-CN"/>
          </w:rPr>
          <w:tab/>
        </w:r>
        <w:r w:rsidDel="004E2811">
          <w:rPr>
            <w:noProof/>
          </w:rPr>
          <w:delText>Enumeration: QuotaExceedIndication</w:delText>
        </w:r>
        <w:r w:rsidDel="004E2811">
          <w:rPr>
            <w:noProof/>
          </w:rPr>
          <w:tab/>
          <w:delText>58</w:delText>
        </w:r>
      </w:del>
    </w:p>
    <w:p w14:paraId="0E7FA528" w14:textId="77777777" w:rsidR="00B91186" w:rsidDel="004E2811" w:rsidRDefault="00B91186">
      <w:pPr>
        <w:pStyle w:val="TOC4"/>
        <w:rPr>
          <w:del w:id="811" w:author="Zhijun" w:date="2025-11-25T09:25:00Z"/>
          <w:rFonts w:asciiTheme="minorHAnsi" w:eastAsiaTheme="minorEastAsia" w:hAnsiTheme="minorHAnsi" w:cstheme="minorBidi"/>
          <w:noProof/>
          <w:sz w:val="22"/>
          <w:szCs w:val="22"/>
          <w:lang w:val="en-US" w:eastAsia="zh-CN"/>
        </w:rPr>
      </w:pPr>
      <w:del w:id="812" w:author="Zhijun" w:date="2025-11-25T09:25:00Z">
        <w:r w:rsidRPr="00C306E5" w:rsidDel="004E2811">
          <w:rPr>
            <w:noProof/>
            <w:lang w:val="en-US"/>
          </w:rPr>
          <w:delText>6.1.6.4</w:delText>
        </w:r>
        <w:r w:rsidDel="004E2811">
          <w:rPr>
            <w:rFonts w:asciiTheme="minorHAnsi" w:eastAsiaTheme="minorEastAsia" w:hAnsiTheme="minorHAnsi" w:cstheme="minorBidi"/>
            <w:noProof/>
            <w:sz w:val="22"/>
            <w:szCs w:val="22"/>
            <w:lang w:val="en-US" w:eastAsia="zh-CN"/>
          </w:rPr>
          <w:tab/>
        </w:r>
        <w:r w:rsidDel="004E2811">
          <w:rPr>
            <w:noProof/>
            <w:lang w:eastAsia="zh-CN"/>
          </w:rPr>
          <w:delText>Data types describing alternative data types or combinations of data types</w:delText>
        </w:r>
        <w:r w:rsidDel="004E2811">
          <w:rPr>
            <w:noProof/>
          </w:rPr>
          <w:tab/>
          <w:delText>58</w:delText>
        </w:r>
      </w:del>
    </w:p>
    <w:p w14:paraId="51EFB97C" w14:textId="77777777" w:rsidR="00B91186" w:rsidDel="004E2811" w:rsidRDefault="00B91186">
      <w:pPr>
        <w:pStyle w:val="TOC4"/>
        <w:rPr>
          <w:del w:id="813" w:author="Zhijun" w:date="2025-11-25T09:25:00Z"/>
          <w:rFonts w:asciiTheme="minorHAnsi" w:eastAsiaTheme="minorEastAsia" w:hAnsiTheme="minorHAnsi" w:cstheme="minorBidi"/>
          <w:noProof/>
          <w:sz w:val="22"/>
          <w:szCs w:val="22"/>
          <w:lang w:val="en-US" w:eastAsia="zh-CN"/>
        </w:rPr>
      </w:pPr>
      <w:del w:id="814" w:author="Zhijun" w:date="2025-11-25T09:25:00Z">
        <w:r w:rsidDel="004E2811">
          <w:rPr>
            <w:noProof/>
          </w:rPr>
          <w:delText>6.1.6.5</w:delText>
        </w:r>
        <w:r w:rsidDel="004E2811">
          <w:rPr>
            <w:rFonts w:asciiTheme="minorHAnsi" w:eastAsiaTheme="minorEastAsia" w:hAnsiTheme="minorHAnsi" w:cstheme="minorBidi"/>
            <w:noProof/>
            <w:sz w:val="22"/>
            <w:szCs w:val="22"/>
            <w:lang w:val="en-US" w:eastAsia="zh-CN"/>
          </w:rPr>
          <w:tab/>
        </w:r>
        <w:r w:rsidDel="004E2811">
          <w:rPr>
            <w:noProof/>
          </w:rPr>
          <w:delText>Binary data</w:delText>
        </w:r>
        <w:r w:rsidDel="004E2811">
          <w:rPr>
            <w:noProof/>
          </w:rPr>
          <w:tab/>
          <w:delText>58</w:delText>
        </w:r>
      </w:del>
    </w:p>
    <w:p w14:paraId="74ABAE99" w14:textId="77777777" w:rsidR="00B91186" w:rsidDel="004E2811" w:rsidRDefault="00B91186">
      <w:pPr>
        <w:pStyle w:val="TOC3"/>
        <w:rPr>
          <w:del w:id="815" w:author="Zhijun" w:date="2025-11-25T09:25:00Z"/>
          <w:rFonts w:asciiTheme="minorHAnsi" w:eastAsiaTheme="minorEastAsia" w:hAnsiTheme="minorHAnsi" w:cstheme="minorBidi"/>
          <w:noProof/>
          <w:sz w:val="22"/>
          <w:szCs w:val="22"/>
          <w:lang w:val="en-US" w:eastAsia="zh-CN"/>
        </w:rPr>
      </w:pPr>
      <w:del w:id="816" w:author="Zhijun" w:date="2025-11-25T09:25:00Z">
        <w:r w:rsidDel="004E2811">
          <w:rPr>
            <w:noProof/>
          </w:rPr>
          <w:delText>6.1.7</w:delText>
        </w:r>
        <w:r w:rsidDel="004E2811">
          <w:rPr>
            <w:rFonts w:asciiTheme="minorHAnsi" w:eastAsiaTheme="minorEastAsia" w:hAnsiTheme="minorHAnsi" w:cstheme="minorBidi"/>
            <w:noProof/>
            <w:sz w:val="22"/>
            <w:szCs w:val="22"/>
            <w:lang w:val="en-US" w:eastAsia="zh-CN"/>
          </w:rPr>
          <w:tab/>
        </w:r>
        <w:r w:rsidDel="004E2811">
          <w:rPr>
            <w:noProof/>
          </w:rPr>
          <w:delText>Error Handling</w:delText>
        </w:r>
        <w:r w:rsidDel="004E2811">
          <w:rPr>
            <w:noProof/>
          </w:rPr>
          <w:tab/>
          <w:delText>58</w:delText>
        </w:r>
      </w:del>
    </w:p>
    <w:p w14:paraId="79561AA4" w14:textId="77777777" w:rsidR="00B91186" w:rsidDel="004E2811" w:rsidRDefault="00B91186">
      <w:pPr>
        <w:pStyle w:val="TOC4"/>
        <w:rPr>
          <w:del w:id="817" w:author="Zhijun" w:date="2025-11-25T09:25:00Z"/>
          <w:rFonts w:asciiTheme="minorHAnsi" w:eastAsiaTheme="minorEastAsia" w:hAnsiTheme="minorHAnsi" w:cstheme="minorBidi"/>
          <w:noProof/>
          <w:sz w:val="22"/>
          <w:szCs w:val="22"/>
          <w:lang w:val="en-US" w:eastAsia="zh-CN"/>
        </w:rPr>
      </w:pPr>
      <w:del w:id="818" w:author="Zhijun" w:date="2025-11-25T09:25:00Z">
        <w:r w:rsidDel="004E2811">
          <w:rPr>
            <w:noProof/>
          </w:rPr>
          <w:delText>6.1.7.1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58</w:delText>
        </w:r>
      </w:del>
    </w:p>
    <w:p w14:paraId="7748F78A" w14:textId="77777777" w:rsidR="00B91186" w:rsidDel="004E2811" w:rsidRDefault="00B91186">
      <w:pPr>
        <w:pStyle w:val="TOC4"/>
        <w:rPr>
          <w:del w:id="819" w:author="Zhijun" w:date="2025-11-25T09:25:00Z"/>
          <w:rFonts w:asciiTheme="minorHAnsi" w:eastAsiaTheme="minorEastAsia" w:hAnsiTheme="minorHAnsi" w:cstheme="minorBidi"/>
          <w:noProof/>
          <w:sz w:val="22"/>
          <w:szCs w:val="22"/>
          <w:lang w:val="en-US" w:eastAsia="zh-CN"/>
        </w:rPr>
      </w:pPr>
      <w:del w:id="820" w:author="Zhijun" w:date="2025-11-25T09:25:00Z">
        <w:r w:rsidDel="004E2811">
          <w:rPr>
            <w:noProof/>
          </w:rPr>
          <w:delText>6.1.7.2</w:delText>
        </w:r>
        <w:r w:rsidDel="004E2811">
          <w:rPr>
            <w:rFonts w:asciiTheme="minorHAnsi" w:eastAsiaTheme="minorEastAsia" w:hAnsiTheme="minorHAnsi" w:cstheme="minorBidi"/>
            <w:noProof/>
            <w:sz w:val="22"/>
            <w:szCs w:val="22"/>
            <w:lang w:val="en-US" w:eastAsia="zh-CN"/>
          </w:rPr>
          <w:tab/>
        </w:r>
        <w:r w:rsidDel="004E2811">
          <w:rPr>
            <w:noProof/>
          </w:rPr>
          <w:delText>Protocol Errors</w:delText>
        </w:r>
        <w:r w:rsidDel="004E2811">
          <w:rPr>
            <w:noProof/>
          </w:rPr>
          <w:tab/>
          <w:delText>58</w:delText>
        </w:r>
      </w:del>
    </w:p>
    <w:p w14:paraId="454D73FA" w14:textId="77777777" w:rsidR="00B91186" w:rsidDel="004E2811" w:rsidRDefault="00B91186">
      <w:pPr>
        <w:pStyle w:val="TOC4"/>
        <w:rPr>
          <w:del w:id="821" w:author="Zhijun" w:date="2025-11-25T09:25:00Z"/>
          <w:rFonts w:asciiTheme="minorHAnsi" w:eastAsiaTheme="minorEastAsia" w:hAnsiTheme="minorHAnsi" w:cstheme="minorBidi"/>
          <w:noProof/>
          <w:sz w:val="22"/>
          <w:szCs w:val="22"/>
          <w:lang w:val="en-US" w:eastAsia="zh-CN"/>
        </w:rPr>
      </w:pPr>
      <w:del w:id="822" w:author="Zhijun" w:date="2025-11-25T09:25:00Z">
        <w:r w:rsidDel="004E2811">
          <w:rPr>
            <w:noProof/>
          </w:rPr>
          <w:delText>6.1.7.3</w:delText>
        </w:r>
        <w:r w:rsidDel="004E2811">
          <w:rPr>
            <w:rFonts w:asciiTheme="minorHAnsi" w:eastAsiaTheme="minorEastAsia" w:hAnsiTheme="minorHAnsi" w:cstheme="minorBidi"/>
            <w:noProof/>
            <w:sz w:val="22"/>
            <w:szCs w:val="22"/>
            <w:lang w:val="en-US" w:eastAsia="zh-CN"/>
          </w:rPr>
          <w:tab/>
        </w:r>
        <w:r w:rsidDel="004E2811">
          <w:rPr>
            <w:noProof/>
          </w:rPr>
          <w:delText>Application Errors</w:delText>
        </w:r>
        <w:r w:rsidDel="004E2811">
          <w:rPr>
            <w:noProof/>
          </w:rPr>
          <w:tab/>
          <w:delText>58</w:delText>
        </w:r>
      </w:del>
    </w:p>
    <w:p w14:paraId="476707A0" w14:textId="77777777" w:rsidR="00B91186" w:rsidDel="004E2811" w:rsidRDefault="00B91186">
      <w:pPr>
        <w:pStyle w:val="TOC3"/>
        <w:rPr>
          <w:del w:id="823" w:author="Zhijun" w:date="2025-11-25T09:25:00Z"/>
          <w:rFonts w:asciiTheme="minorHAnsi" w:eastAsiaTheme="minorEastAsia" w:hAnsiTheme="minorHAnsi" w:cstheme="minorBidi"/>
          <w:noProof/>
          <w:sz w:val="22"/>
          <w:szCs w:val="22"/>
          <w:lang w:val="en-US" w:eastAsia="zh-CN"/>
        </w:rPr>
      </w:pPr>
      <w:del w:id="824" w:author="Zhijun" w:date="2025-11-25T09:25:00Z">
        <w:r w:rsidDel="004E2811">
          <w:rPr>
            <w:noProof/>
          </w:rPr>
          <w:delText>6.1.8</w:delText>
        </w:r>
        <w:r w:rsidDel="004E2811">
          <w:rPr>
            <w:rFonts w:asciiTheme="minorHAnsi" w:eastAsiaTheme="minorEastAsia" w:hAnsiTheme="minorHAnsi" w:cstheme="minorBidi"/>
            <w:noProof/>
            <w:sz w:val="22"/>
            <w:szCs w:val="22"/>
            <w:lang w:val="en-US" w:eastAsia="zh-CN"/>
          </w:rPr>
          <w:tab/>
        </w:r>
        <w:r w:rsidDel="004E2811">
          <w:rPr>
            <w:noProof/>
          </w:rPr>
          <w:delText>Feature negotiation</w:delText>
        </w:r>
        <w:r w:rsidDel="004E2811">
          <w:rPr>
            <w:noProof/>
          </w:rPr>
          <w:tab/>
          <w:delText>59</w:delText>
        </w:r>
      </w:del>
    </w:p>
    <w:p w14:paraId="569C5BBE" w14:textId="77777777" w:rsidR="00B91186" w:rsidDel="004E2811" w:rsidRDefault="00B91186">
      <w:pPr>
        <w:pStyle w:val="TOC3"/>
        <w:rPr>
          <w:del w:id="825" w:author="Zhijun" w:date="2025-11-25T09:25:00Z"/>
          <w:rFonts w:asciiTheme="minorHAnsi" w:eastAsiaTheme="minorEastAsia" w:hAnsiTheme="minorHAnsi" w:cstheme="minorBidi"/>
          <w:noProof/>
          <w:sz w:val="22"/>
          <w:szCs w:val="22"/>
          <w:lang w:val="en-US" w:eastAsia="zh-CN"/>
        </w:rPr>
      </w:pPr>
      <w:del w:id="826" w:author="Zhijun" w:date="2025-11-25T09:25:00Z">
        <w:r w:rsidDel="004E2811">
          <w:rPr>
            <w:noProof/>
          </w:rPr>
          <w:delText>6.1.9</w:delText>
        </w:r>
        <w:r w:rsidDel="004E2811">
          <w:rPr>
            <w:rFonts w:asciiTheme="minorHAnsi" w:eastAsiaTheme="minorEastAsia" w:hAnsiTheme="minorHAnsi" w:cstheme="minorBidi"/>
            <w:noProof/>
            <w:sz w:val="22"/>
            <w:szCs w:val="22"/>
            <w:lang w:val="en-US" w:eastAsia="zh-CN"/>
          </w:rPr>
          <w:tab/>
        </w:r>
        <w:r w:rsidDel="004E2811">
          <w:rPr>
            <w:noProof/>
          </w:rPr>
          <w:delText>Security</w:delText>
        </w:r>
        <w:r w:rsidDel="004E2811">
          <w:rPr>
            <w:noProof/>
          </w:rPr>
          <w:tab/>
          <w:delText>59</w:delText>
        </w:r>
      </w:del>
    </w:p>
    <w:p w14:paraId="477860F7" w14:textId="77777777" w:rsidR="00B91186" w:rsidDel="004E2811" w:rsidRDefault="00B91186">
      <w:pPr>
        <w:pStyle w:val="TOC3"/>
        <w:rPr>
          <w:del w:id="827" w:author="Zhijun" w:date="2025-11-25T09:25:00Z"/>
          <w:rFonts w:asciiTheme="minorHAnsi" w:eastAsiaTheme="minorEastAsia" w:hAnsiTheme="minorHAnsi" w:cstheme="minorBidi"/>
          <w:noProof/>
          <w:sz w:val="22"/>
          <w:szCs w:val="22"/>
          <w:lang w:val="en-US" w:eastAsia="zh-CN"/>
        </w:rPr>
      </w:pPr>
      <w:del w:id="828" w:author="Zhijun" w:date="2025-11-25T09:25:00Z">
        <w:r w:rsidRPr="00C306E5" w:rsidDel="004E2811">
          <w:rPr>
            <w:noProof/>
            <w:lang w:val="en-US"/>
          </w:rPr>
          <w:delText>6.1.10</w:delText>
        </w:r>
        <w:r w:rsidDel="004E2811">
          <w:rPr>
            <w:rFonts w:asciiTheme="minorHAnsi" w:eastAsiaTheme="minorEastAsia" w:hAnsiTheme="minorHAnsi" w:cstheme="minorBidi"/>
            <w:noProof/>
            <w:sz w:val="22"/>
            <w:szCs w:val="22"/>
            <w:lang w:val="en-US" w:eastAsia="zh-CN"/>
          </w:rPr>
          <w:tab/>
        </w:r>
        <w:r w:rsidRPr="00C306E5" w:rsidDel="004E2811">
          <w:rPr>
            <w:noProof/>
            <w:lang w:val="en-US"/>
          </w:rPr>
          <w:delText>HTTP redirection</w:delText>
        </w:r>
        <w:r w:rsidDel="004E2811">
          <w:rPr>
            <w:noProof/>
          </w:rPr>
          <w:tab/>
          <w:delText>60</w:delText>
        </w:r>
      </w:del>
    </w:p>
    <w:p w14:paraId="702CAE82" w14:textId="77777777" w:rsidR="00B91186" w:rsidDel="004E2811" w:rsidRDefault="00B91186">
      <w:pPr>
        <w:pStyle w:val="TOC2"/>
        <w:rPr>
          <w:del w:id="829" w:author="Zhijun" w:date="2025-11-25T09:25:00Z"/>
          <w:rFonts w:asciiTheme="minorHAnsi" w:eastAsiaTheme="minorEastAsia" w:hAnsiTheme="minorHAnsi" w:cstheme="minorBidi"/>
          <w:noProof/>
          <w:sz w:val="22"/>
          <w:szCs w:val="22"/>
          <w:lang w:val="en-US" w:eastAsia="zh-CN"/>
        </w:rPr>
      </w:pPr>
      <w:del w:id="830" w:author="Zhijun" w:date="2025-11-25T09:25:00Z">
        <w:r w:rsidDel="004E2811">
          <w:rPr>
            <w:noProof/>
          </w:rPr>
          <w:delText>6.2</w:delText>
        </w:r>
        <w:r w:rsidDel="004E2811">
          <w:rPr>
            <w:rFonts w:asciiTheme="minorHAnsi" w:eastAsiaTheme="minorEastAsia" w:hAnsiTheme="minorHAnsi" w:cstheme="minorBidi"/>
            <w:noProof/>
            <w:sz w:val="22"/>
            <w:szCs w:val="22"/>
            <w:lang w:val="en-US" w:eastAsia="zh-CN"/>
          </w:rPr>
          <w:tab/>
        </w:r>
        <w:r w:rsidDel="004E2811">
          <w:rPr>
            <w:noProof/>
          </w:rPr>
          <w:delText>Nnsacf_SliceEventExposure Service API</w:delText>
        </w:r>
        <w:r w:rsidDel="004E2811">
          <w:rPr>
            <w:noProof/>
          </w:rPr>
          <w:tab/>
          <w:delText>60</w:delText>
        </w:r>
      </w:del>
    </w:p>
    <w:p w14:paraId="7D2F95B4" w14:textId="77777777" w:rsidR="00B91186" w:rsidDel="004E2811" w:rsidRDefault="00B91186">
      <w:pPr>
        <w:pStyle w:val="TOC3"/>
        <w:rPr>
          <w:del w:id="831" w:author="Zhijun" w:date="2025-11-25T09:25:00Z"/>
          <w:rFonts w:asciiTheme="minorHAnsi" w:eastAsiaTheme="minorEastAsia" w:hAnsiTheme="minorHAnsi" w:cstheme="minorBidi"/>
          <w:noProof/>
          <w:sz w:val="22"/>
          <w:szCs w:val="22"/>
          <w:lang w:val="en-US" w:eastAsia="zh-CN"/>
        </w:rPr>
      </w:pPr>
      <w:del w:id="832" w:author="Zhijun" w:date="2025-11-25T09:25:00Z">
        <w:r w:rsidDel="004E2811">
          <w:rPr>
            <w:noProof/>
          </w:rPr>
          <w:delText>6.2.1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60</w:delText>
        </w:r>
      </w:del>
    </w:p>
    <w:p w14:paraId="258F0A8F" w14:textId="77777777" w:rsidR="00B91186" w:rsidDel="004E2811" w:rsidRDefault="00B91186">
      <w:pPr>
        <w:pStyle w:val="TOC3"/>
        <w:rPr>
          <w:del w:id="833" w:author="Zhijun" w:date="2025-11-25T09:25:00Z"/>
          <w:rFonts w:asciiTheme="minorHAnsi" w:eastAsiaTheme="minorEastAsia" w:hAnsiTheme="minorHAnsi" w:cstheme="minorBidi"/>
          <w:noProof/>
          <w:sz w:val="22"/>
          <w:szCs w:val="22"/>
          <w:lang w:val="en-US" w:eastAsia="zh-CN"/>
        </w:rPr>
      </w:pPr>
      <w:del w:id="834" w:author="Zhijun" w:date="2025-11-25T09:25:00Z">
        <w:r w:rsidDel="004E2811">
          <w:rPr>
            <w:noProof/>
          </w:rPr>
          <w:delText>6.2.2</w:delText>
        </w:r>
        <w:r w:rsidDel="004E2811">
          <w:rPr>
            <w:rFonts w:asciiTheme="minorHAnsi" w:eastAsiaTheme="minorEastAsia" w:hAnsiTheme="minorHAnsi" w:cstheme="minorBidi"/>
            <w:noProof/>
            <w:sz w:val="22"/>
            <w:szCs w:val="22"/>
            <w:lang w:val="en-US" w:eastAsia="zh-CN"/>
          </w:rPr>
          <w:tab/>
        </w:r>
        <w:r w:rsidDel="004E2811">
          <w:rPr>
            <w:noProof/>
          </w:rPr>
          <w:delText>Usage of HTTP</w:delText>
        </w:r>
        <w:r w:rsidDel="004E2811">
          <w:rPr>
            <w:noProof/>
          </w:rPr>
          <w:tab/>
          <w:delText>61</w:delText>
        </w:r>
      </w:del>
    </w:p>
    <w:p w14:paraId="7B94E6A3" w14:textId="77777777" w:rsidR="00B91186" w:rsidDel="004E2811" w:rsidRDefault="00B91186">
      <w:pPr>
        <w:pStyle w:val="TOC4"/>
        <w:rPr>
          <w:del w:id="835" w:author="Zhijun" w:date="2025-11-25T09:25:00Z"/>
          <w:rFonts w:asciiTheme="minorHAnsi" w:eastAsiaTheme="minorEastAsia" w:hAnsiTheme="minorHAnsi" w:cstheme="minorBidi"/>
          <w:noProof/>
          <w:sz w:val="22"/>
          <w:szCs w:val="22"/>
          <w:lang w:val="en-US" w:eastAsia="zh-CN"/>
        </w:rPr>
      </w:pPr>
      <w:del w:id="836" w:author="Zhijun" w:date="2025-11-25T09:25:00Z">
        <w:r w:rsidDel="004E2811">
          <w:rPr>
            <w:noProof/>
          </w:rPr>
          <w:delText>6.2.2.1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61</w:delText>
        </w:r>
      </w:del>
    </w:p>
    <w:p w14:paraId="1A61017D" w14:textId="77777777" w:rsidR="00B91186" w:rsidDel="004E2811" w:rsidRDefault="00B91186">
      <w:pPr>
        <w:pStyle w:val="TOC4"/>
        <w:rPr>
          <w:del w:id="837" w:author="Zhijun" w:date="2025-11-25T09:25:00Z"/>
          <w:rFonts w:asciiTheme="minorHAnsi" w:eastAsiaTheme="minorEastAsia" w:hAnsiTheme="minorHAnsi" w:cstheme="minorBidi"/>
          <w:noProof/>
          <w:sz w:val="22"/>
          <w:szCs w:val="22"/>
          <w:lang w:val="en-US" w:eastAsia="zh-CN"/>
        </w:rPr>
      </w:pPr>
      <w:del w:id="838" w:author="Zhijun" w:date="2025-11-25T09:25:00Z">
        <w:r w:rsidDel="004E2811">
          <w:rPr>
            <w:noProof/>
          </w:rPr>
          <w:delText>6.2.2.2</w:delText>
        </w:r>
        <w:r w:rsidDel="004E2811">
          <w:rPr>
            <w:rFonts w:asciiTheme="minorHAnsi" w:eastAsiaTheme="minorEastAsia" w:hAnsiTheme="minorHAnsi" w:cstheme="minorBidi"/>
            <w:noProof/>
            <w:sz w:val="22"/>
            <w:szCs w:val="22"/>
            <w:lang w:val="en-US" w:eastAsia="zh-CN"/>
          </w:rPr>
          <w:tab/>
        </w:r>
        <w:r w:rsidDel="004E2811">
          <w:rPr>
            <w:noProof/>
          </w:rPr>
          <w:delText>HTTP standard headers</w:delText>
        </w:r>
        <w:r w:rsidDel="004E2811">
          <w:rPr>
            <w:noProof/>
          </w:rPr>
          <w:tab/>
          <w:delText>61</w:delText>
        </w:r>
      </w:del>
    </w:p>
    <w:p w14:paraId="1682DF12" w14:textId="77777777" w:rsidR="00B91186" w:rsidDel="004E2811" w:rsidRDefault="00B91186">
      <w:pPr>
        <w:pStyle w:val="TOC5"/>
        <w:rPr>
          <w:del w:id="839" w:author="Zhijun" w:date="2025-11-25T09:25:00Z"/>
          <w:rFonts w:asciiTheme="minorHAnsi" w:eastAsiaTheme="minorEastAsia" w:hAnsiTheme="minorHAnsi" w:cstheme="minorBidi"/>
          <w:noProof/>
          <w:sz w:val="22"/>
          <w:szCs w:val="22"/>
          <w:lang w:val="en-US" w:eastAsia="zh-CN"/>
        </w:rPr>
      </w:pPr>
      <w:del w:id="840" w:author="Zhijun" w:date="2025-11-25T09:25:00Z">
        <w:r w:rsidDel="004E2811">
          <w:rPr>
            <w:noProof/>
          </w:rPr>
          <w:delText>6.2.2.2.1</w:delText>
        </w:r>
        <w:r w:rsidDel="004E2811">
          <w:rPr>
            <w:rFonts w:asciiTheme="minorHAnsi" w:eastAsiaTheme="minorEastAsia" w:hAnsiTheme="minorHAnsi" w:cstheme="minorBidi"/>
            <w:noProof/>
            <w:sz w:val="22"/>
            <w:szCs w:val="22"/>
            <w:lang w:val="en-US" w:eastAsia="zh-CN"/>
          </w:rPr>
          <w:tab/>
        </w:r>
        <w:r w:rsidDel="004E2811">
          <w:rPr>
            <w:noProof/>
            <w:lang w:eastAsia="zh-CN"/>
          </w:rPr>
          <w:delText>General</w:delText>
        </w:r>
        <w:r w:rsidDel="004E2811">
          <w:rPr>
            <w:noProof/>
          </w:rPr>
          <w:tab/>
          <w:delText>61</w:delText>
        </w:r>
      </w:del>
    </w:p>
    <w:p w14:paraId="35B47408" w14:textId="77777777" w:rsidR="00B91186" w:rsidDel="004E2811" w:rsidRDefault="00B91186">
      <w:pPr>
        <w:pStyle w:val="TOC5"/>
        <w:rPr>
          <w:del w:id="841" w:author="Zhijun" w:date="2025-11-25T09:25:00Z"/>
          <w:rFonts w:asciiTheme="minorHAnsi" w:eastAsiaTheme="minorEastAsia" w:hAnsiTheme="minorHAnsi" w:cstheme="minorBidi"/>
          <w:noProof/>
          <w:sz w:val="22"/>
          <w:szCs w:val="22"/>
          <w:lang w:val="en-US" w:eastAsia="zh-CN"/>
        </w:rPr>
      </w:pPr>
      <w:del w:id="842" w:author="Zhijun" w:date="2025-11-25T09:25:00Z">
        <w:r w:rsidDel="004E2811">
          <w:rPr>
            <w:noProof/>
          </w:rPr>
          <w:delText>6.2.2.2.2</w:delText>
        </w:r>
        <w:r w:rsidDel="004E2811">
          <w:rPr>
            <w:rFonts w:asciiTheme="minorHAnsi" w:eastAsiaTheme="minorEastAsia" w:hAnsiTheme="minorHAnsi" w:cstheme="minorBidi"/>
            <w:noProof/>
            <w:sz w:val="22"/>
            <w:szCs w:val="22"/>
            <w:lang w:val="en-US" w:eastAsia="zh-CN"/>
          </w:rPr>
          <w:tab/>
        </w:r>
        <w:r w:rsidDel="004E2811">
          <w:rPr>
            <w:noProof/>
          </w:rPr>
          <w:delText>Content type</w:delText>
        </w:r>
        <w:r w:rsidDel="004E2811">
          <w:rPr>
            <w:noProof/>
          </w:rPr>
          <w:tab/>
          <w:delText>61</w:delText>
        </w:r>
      </w:del>
    </w:p>
    <w:p w14:paraId="66D41D1D" w14:textId="77777777" w:rsidR="00B91186" w:rsidDel="004E2811" w:rsidRDefault="00B91186">
      <w:pPr>
        <w:pStyle w:val="TOC4"/>
        <w:rPr>
          <w:del w:id="843" w:author="Zhijun" w:date="2025-11-25T09:25:00Z"/>
          <w:rFonts w:asciiTheme="minorHAnsi" w:eastAsiaTheme="minorEastAsia" w:hAnsiTheme="minorHAnsi" w:cstheme="minorBidi"/>
          <w:noProof/>
          <w:sz w:val="22"/>
          <w:szCs w:val="22"/>
          <w:lang w:val="en-US" w:eastAsia="zh-CN"/>
        </w:rPr>
      </w:pPr>
      <w:del w:id="844" w:author="Zhijun" w:date="2025-11-25T09:25:00Z">
        <w:r w:rsidDel="004E2811">
          <w:rPr>
            <w:noProof/>
          </w:rPr>
          <w:delText>6.2.2.3</w:delText>
        </w:r>
        <w:r w:rsidDel="004E2811">
          <w:rPr>
            <w:rFonts w:asciiTheme="minorHAnsi" w:eastAsiaTheme="minorEastAsia" w:hAnsiTheme="minorHAnsi" w:cstheme="minorBidi"/>
            <w:noProof/>
            <w:sz w:val="22"/>
            <w:szCs w:val="22"/>
            <w:lang w:val="en-US" w:eastAsia="zh-CN"/>
          </w:rPr>
          <w:tab/>
        </w:r>
        <w:r w:rsidDel="004E2811">
          <w:rPr>
            <w:noProof/>
          </w:rPr>
          <w:delText>HTTP custom headers</w:delText>
        </w:r>
        <w:r w:rsidDel="004E2811">
          <w:rPr>
            <w:noProof/>
          </w:rPr>
          <w:tab/>
          <w:delText>61</w:delText>
        </w:r>
      </w:del>
    </w:p>
    <w:p w14:paraId="726DC2F0" w14:textId="77777777" w:rsidR="00B91186" w:rsidDel="004E2811" w:rsidRDefault="00B91186">
      <w:pPr>
        <w:pStyle w:val="TOC3"/>
        <w:rPr>
          <w:del w:id="845" w:author="Zhijun" w:date="2025-11-25T09:25:00Z"/>
          <w:rFonts w:asciiTheme="minorHAnsi" w:eastAsiaTheme="minorEastAsia" w:hAnsiTheme="minorHAnsi" w:cstheme="minorBidi"/>
          <w:noProof/>
          <w:sz w:val="22"/>
          <w:szCs w:val="22"/>
          <w:lang w:val="en-US" w:eastAsia="zh-CN"/>
        </w:rPr>
      </w:pPr>
      <w:del w:id="846" w:author="Zhijun" w:date="2025-11-25T09:25:00Z">
        <w:r w:rsidDel="004E2811">
          <w:rPr>
            <w:noProof/>
          </w:rPr>
          <w:delText>6.2.3</w:delText>
        </w:r>
        <w:r w:rsidDel="004E2811">
          <w:rPr>
            <w:rFonts w:asciiTheme="minorHAnsi" w:eastAsiaTheme="minorEastAsia" w:hAnsiTheme="minorHAnsi" w:cstheme="minorBidi"/>
            <w:noProof/>
            <w:sz w:val="22"/>
            <w:szCs w:val="22"/>
            <w:lang w:val="en-US" w:eastAsia="zh-CN"/>
          </w:rPr>
          <w:tab/>
        </w:r>
        <w:r w:rsidDel="004E2811">
          <w:rPr>
            <w:noProof/>
          </w:rPr>
          <w:delText>Resources</w:delText>
        </w:r>
        <w:r w:rsidDel="004E2811">
          <w:rPr>
            <w:noProof/>
          </w:rPr>
          <w:tab/>
          <w:delText>61</w:delText>
        </w:r>
      </w:del>
    </w:p>
    <w:p w14:paraId="77DC767B" w14:textId="77777777" w:rsidR="00B91186" w:rsidDel="004E2811" w:rsidRDefault="00B91186">
      <w:pPr>
        <w:pStyle w:val="TOC4"/>
        <w:rPr>
          <w:del w:id="847" w:author="Zhijun" w:date="2025-11-25T09:25:00Z"/>
          <w:rFonts w:asciiTheme="minorHAnsi" w:eastAsiaTheme="minorEastAsia" w:hAnsiTheme="minorHAnsi" w:cstheme="minorBidi"/>
          <w:noProof/>
          <w:sz w:val="22"/>
          <w:szCs w:val="22"/>
          <w:lang w:val="en-US" w:eastAsia="zh-CN"/>
        </w:rPr>
      </w:pPr>
      <w:del w:id="848" w:author="Zhijun" w:date="2025-11-25T09:25:00Z">
        <w:r w:rsidDel="004E2811">
          <w:rPr>
            <w:noProof/>
          </w:rPr>
          <w:delText>6.2.3.1</w:delText>
        </w:r>
        <w:r w:rsidDel="004E2811">
          <w:rPr>
            <w:rFonts w:asciiTheme="minorHAnsi" w:eastAsiaTheme="minorEastAsia" w:hAnsiTheme="minorHAnsi" w:cstheme="minorBidi"/>
            <w:noProof/>
            <w:sz w:val="22"/>
            <w:szCs w:val="22"/>
            <w:lang w:val="en-US" w:eastAsia="zh-CN"/>
          </w:rPr>
          <w:tab/>
        </w:r>
        <w:r w:rsidDel="004E2811">
          <w:rPr>
            <w:noProof/>
          </w:rPr>
          <w:delText>Overview</w:delText>
        </w:r>
        <w:r w:rsidDel="004E2811">
          <w:rPr>
            <w:noProof/>
          </w:rPr>
          <w:tab/>
          <w:delText>61</w:delText>
        </w:r>
      </w:del>
    </w:p>
    <w:p w14:paraId="5FBA5247" w14:textId="77777777" w:rsidR="00B91186" w:rsidDel="004E2811" w:rsidRDefault="00B91186">
      <w:pPr>
        <w:pStyle w:val="TOC4"/>
        <w:rPr>
          <w:del w:id="849" w:author="Zhijun" w:date="2025-11-25T09:25:00Z"/>
          <w:rFonts w:asciiTheme="minorHAnsi" w:eastAsiaTheme="minorEastAsia" w:hAnsiTheme="minorHAnsi" w:cstheme="minorBidi"/>
          <w:noProof/>
          <w:sz w:val="22"/>
          <w:szCs w:val="22"/>
          <w:lang w:val="en-US" w:eastAsia="zh-CN"/>
        </w:rPr>
      </w:pPr>
      <w:del w:id="850" w:author="Zhijun" w:date="2025-11-25T09:25:00Z">
        <w:r w:rsidDel="004E2811">
          <w:rPr>
            <w:noProof/>
          </w:rPr>
          <w:delText>6.2.3.2</w:delText>
        </w:r>
        <w:r w:rsidDel="004E2811">
          <w:rPr>
            <w:rFonts w:asciiTheme="minorHAnsi" w:eastAsiaTheme="minorEastAsia" w:hAnsiTheme="minorHAnsi" w:cstheme="minorBidi"/>
            <w:noProof/>
            <w:sz w:val="22"/>
            <w:szCs w:val="22"/>
            <w:lang w:val="en-US" w:eastAsia="zh-CN"/>
          </w:rPr>
          <w:tab/>
        </w:r>
        <w:r w:rsidDel="004E2811">
          <w:rPr>
            <w:noProof/>
          </w:rPr>
          <w:delText>Resource: Subscriptions collection</w:delText>
        </w:r>
        <w:r w:rsidDel="004E2811">
          <w:rPr>
            <w:noProof/>
          </w:rPr>
          <w:tab/>
          <w:delText>62</w:delText>
        </w:r>
      </w:del>
    </w:p>
    <w:p w14:paraId="09F368E7" w14:textId="77777777" w:rsidR="00B91186" w:rsidDel="004E2811" w:rsidRDefault="00B91186">
      <w:pPr>
        <w:pStyle w:val="TOC5"/>
        <w:rPr>
          <w:del w:id="851" w:author="Zhijun" w:date="2025-11-25T09:25:00Z"/>
          <w:rFonts w:asciiTheme="minorHAnsi" w:eastAsiaTheme="minorEastAsia" w:hAnsiTheme="minorHAnsi" w:cstheme="minorBidi"/>
          <w:noProof/>
          <w:sz w:val="22"/>
          <w:szCs w:val="22"/>
          <w:lang w:val="en-US" w:eastAsia="zh-CN"/>
        </w:rPr>
      </w:pPr>
      <w:del w:id="852" w:author="Zhijun" w:date="2025-11-25T09:25:00Z">
        <w:r w:rsidDel="004E2811">
          <w:rPr>
            <w:noProof/>
          </w:rPr>
          <w:delText>6.2.3.2.1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62</w:delText>
        </w:r>
      </w:del>
    </w:p>
    <w:p w14:paraId="5A0C2A1A" w14:textId="77777777" w:rsidR="00B91186" w:rsidDel="004E2811" w:rsidRDefault="00B91186">
      <w:pPr>
        <w:pStyle w:val="TOC5"/>
        <w:rPr>
          <w:del w:id="853" w:author="Zhijun" w:date="2025-11-25T09:25:00Z"/>
          <w:rFonts w:asciiTheme="minorHAnsi" w:eastAsiaTheme="minorEastAsia" w:hAnsiTheme="minorHAnsi" w:cstheme="minorBidi"/>
          <w:noProof/>
          <w:sz w:val="22"/>
          <w:szCs w:val="22"/>
          <w:lang w:val="en-US" w:eastAsia="zh-CN"/>
        </w:rPr>
      </w:pPr>
      <w:del w:id="854" w:author="Zhijun" w:date="2025-11-25T09:25:00Z">
        <w:r w:rsidDel="004E2811">
          <w:rPr>
            <w:noProof/>
          </w:rPr>
          <w:delText>6.2.3.2.2</w:delText>
        </w:r>
        <w:r w:rsidDel="004E2811">
          <w:rPr>
            <w:rFonts w:asciiTheme="minorHAnsi" w:eastAsiaTheme="minorEastAsia" w:hAnsiTheme="minorHAnsi" w:cstheme="minorBidi"/>
            <w:noProof/>
            <w:sz w:val="22"/>
            <w:szCs w:val="22"/>
            <w:lang w:val="en-US" w:eastAsia="zh-CN"/>
          </w:rPr>
          <w:tab/>
        </w:r>
        <w:r w:rsidDel="004E2811">
          <w:rPr>
            <w:noProof/>
          </w:rPr>
          <w:delText>Resource Definition</w:delText>
        </w:r>
        <w:r w:rsidDel="004E2811">
          <w:rPr>
            <w:noProof/>
          </w:rPr>
          <w:tab/>
          <w:delText>62</w:delText>
        </w:r>
      </w:del>
    </w:p>
    <w:p w14:paraId="1FB80C87" w14:textId="77777777" w:rsidR="00B91186" w:rsidDel="004E2811" w:rsidRDefault="00B91186">
      <w:pPr>
        <w:pStyle w:val="TOC5"/>
        <w:rPr>
          <w:del w:id="855" w:author="Zhijun" w:date="2025-11-25T09:25:00Z"/>
          <w:rFonts w:asciiTheme="minorHAnsi" w:eastAsiaTheme="minorEastAsia" w:hAnsiTheme="minorHAnsi" w:cstheme="minorBidi"/>
          <w:noProof/>
          <w:sz w:val="22"/>
          <w:szCs w:val="22"/>
          <w:lang w:val="en-US" w:eastAsia="zh-CN"/>
        </w:rPr>
      </w:pPr>
      <w:del w:id="856" w:author="Zhijun" w:date="2025-11-25T09:25:00Z">
        <w:r w:rsidDel="004E2811">
          <w:rPr>
            <w:noProof/>
          </w:rPr>
          <w:delText>6.2.3.2.3</w:delText>
        </w:r>
        <w:r w:rsidDel="004E2811">
          <w:rPr>
            <w:rFonts w:asciiTheme="minorHAnsi" w:eastAsiaTheme="minorEastAsia" w:hAnsiTheme="minorHAnsi" w:cstheme="minorBidi"/>
            <w:noProof/>
            <w:sz w:val="22"/>
            <w:szCs w:val="22"/>
            <w:lang w:val="en-US" w:eastAsia="zh-CN"/>
          </w:rPr>
          <w:tab/>
        </w:r>
        <w:r w:rsidDel="004E2811">
          <w:rPr>
            <w:noProof/>
          </w:rPr>
          <w:delText>Resource Standard Methods</w:delText>
        </w:r>
        <w:r w:rsidDel="004E2811">
          <w:rPr>
            <w:noProof/>
          </w:rPr>
          <w:tab/>
          <w:delText>62</w:delText>
        </w:r>
      </w:del>
    </w:p>
    <w:p w14:paraId="72C54BCA" w14:textId="77777777" w:rsidR="00B91186" w:rsidDel="004E2811" w:rsidRDefault="00B91186">
      <w:pPr>
        <w:pStyle w:val="TOC5"/>
        <w:rPr>
          <w:del w:id="857" w:author="Zhijun" w:date="2025-11-25T09:25:00Z"/>
          <w:rFonts w:asciiTheme="minorHAnsi" w:eastAsiaTheme="minorEastAsia" w:hAnsiTheme="minorHAnsi" w:cstheme="minorBidi"/>
          <w:noProof/>
          <w:sz w:val="22"/>
          <w:szCs w:val="22"/>
          <w:lang w:val="en-US" w:eastAsia="zh-CN"/>
        </w:rPr>
      </w:pPr>
      <w:del w:id="858" w:author="Zhijun" w:date="2025-11-25T09:25:00Z">
        <w:r w:rsidDel="004E2811">
          <w:rPr>
            <w:noProof/>
          </w:rPr>
          <w:delText>6.2.3.2.4</w:delText>
        </w:r>
        <w:r w:rsidDel="004E2811">
          <w:rPr>
            <w:rFonts w:asciiTheme="minorHAnsi" w:eastAsiaTheme="minorEastAsia" w:hAnsiTheme="minorHAnsi" w:cstheme="minorBidi"/>
            <w:noProof/>
            <w:sz w:val="22"/>
            <w:szCs w:val="22"/>
            <w:lang w:val="en-US" w:eastAsia="zh-CN"/>
          </w:rPr>
          <w:tab/>
        </w:r>
        <w:r w:rsidDel="004E2811">
          <w:rPr>
            <w:noProof/>
          </w:rPr>
          <w:delText>Resource Custom Operations</w:delText>
        </w:r>
        <w:r w:rsidDel="004E2811">
          <w:rPr>
            <w:noProof/>
          </w:rPr>
          <w:tab/>
          <w:delText>64</w:delText>
        </w:r>
      </w:del>
    </w:p>
    <w:p w14:paraId="15F97FCB" w14:textId="77777777" w:rsidR="00B91186" w:rsidDel="004E2811" w:rsidRDefault="00B91186">
      <w:pPr>
        <w:pStyle w:val="TOC4"/>
        <w:rPr>
          <w:del w:id="859" w:author="Zhijun" w:date="2025-11-25T09:25:00Z"/>
          <w:rFonts w:asciiTheme="minorHAnsi" w:eastAsiaTheme="minorEastAsia" w:hAnsiTheme="minorHAnsi" w:cstheme="minorBidi"/>
          <w:noProof/>
          <w:sz w:val="22"/>
          <w:szCs w:val="22"/>
          <w:lang w:val="en-US" w:eastAsia="zh-CN"/>
        </w:rPr>
      </w:pPr>
      <w:del w:id="860" w:author="Zhijun" w:date="2025-11-25T09:25:00Z">
        <w:r w:rsidDel="004E2811">
          <w:rPr>
            <w:noProof/>
          </w:rPr>
          <w:delText>6.2.3.3</w:delText>
        </w:r>
        <w:r w:rsidDel="004E2811">
          <w:rPr>
            <w:rFonts w:asciiTheme="minorHAnsi" w:eastAsiaTheme="minorEastAsia" w:hAnsiTheme="minorHAnsi" w:cstheme="minorBidi"/>
            <w:noProof/>
            <w:sz w:val="22"/>
            <w:szCs w:val="22"/>
            <w:lang w:val="en-US" w:eastAsia="zh-CN"/>
          </w:rPr>
          <w:tab/>
        </w:r>
        <w:r w:rsidDel="004E2811">
          <w:rPr>
            <w:noProof/>
          </w:rPr>
          <w:delText>Resource: Individual subscription</w:delText>
        </w:r>
        <w:r w:rsidDel="004E2811">
          <w:rPr>
            <w:noProof/>
          </w:rPr>
          <w:tab/>
          <w:delText>64</w:delText>
        </w:r>
      </w:del>
    </w:p>
    <w:p w14:paraId="1FA84885" w14:textId="77777777" w:rsidR="00B91186" w:rsidDel="004E2811" w:rsidRDefault="00B91186">
      <w:pPr>
        <w:pStyle w:val="TOC5"/>
        <w:rPr>
          <w:del w:id="861" w:author="Zhijun" w:date="2025-11-25T09:25:00Z"/>
          <w:rFonts w:asciiTheme="minorHAnsi" w:eastAsiaTheme="minorEastAsia" w:hAnsiTheme="minorHAnsi" w:cstheme="minorBidi"/>
          <w:noProof/>
          <w:sz w:val="22"/>
          <w:szCs w:val="22"/>
          <w:lang w:val="en-US" w:eastAsia="zh-CN"/>
        </w:rPr>
      </w:pPr>
      <w:del w:id="862" w:author="Zhijun" w:date="2025-11-25T09:25:00Z">
        <w:r w:rsidDel="004E2811">
          <w:rPr>
            <w:noProof/>
          </w:rPr>
          <w:delText>6.2.3.3.1</w:delText>
        </w:r>
        <w:r w:rsidDel="004E2811">
          <w:rPr>
            <w:rFonts w:asciiTheme="minorHAnsi" w:eastAsiaTheme="minorEastAsia" w:hAnsiTheme="minorHAnsi" w:cstheme="minorBidi"/>
            <w:noProof/>
            <w:sz w:val="22"/>
            <w:szCs w:val="22"/>
            <w:lang w:val="en-US" w:eastAsia="zh-CN"/>
          </w:rPr>
          <w:tab/>
        </w:r>
        <w:r w:rsidDel="004E2811">
          <w:rPr>
            <w:noProof/>
          </w:rPr>
          <w:delText>Description</w:delText>
        </w:r>
        <w:r w:rsidDel="004E2811">
          <w:rPr>
            <w:noProof/>
          </w:rPr>
          <w:tab/>
          <w:delText>64</w:delText>
        </w:r>
      </w:del>
    </w:p>
    <w:p w14:paraId="15F2CB85" w14:textId="77777777" w:rsidR="00B91186" w:rsidDel="004E2811" w:rsidRDefault="00B91186">
      <w:pPr>
        <w:pStyle w:val="TOC5"/>
        <w:rPr>
          <w:del w:id="863" w:author="Zhijun" w:date="2025-11-25T09:25:00Z"/>
          <w:rFonts w:asciiTheme="minorHAnsi" w:eastAsiaTheme="minorEastAsia" w:hAnsiTheme="minorHAnsi" w:cstheme="minorBidi"/>
          <w:noProof/>
          <w:sz w:val="22"/>
          <w:szCs w:val="22"/>
          <w:lang w:val="en-US" w:eastAsia="zh-CN"/>
        </w:rPr>
      </w:pPr>
      <w:del w:id="864" w:author="Zhijun" w:date="2025-11-25T09:25:00Z">
        <w:r w:rsidDel="004E2811">
          <w:rPr>
            <w:noProof/>
          </w:rPr>
          <w:delText>6.2.3.3.2</w:delText>
        </w:r>
        <w:r w:rsidDel="004E2811">
          <w:rPr>
            <w:rFonts w:asciiTheme="minorHAnsi" w:eastAsiaTheme="minorEastAsia" w:hAnsiTheme="minorHAnsi" w:cstheme="minorBidi"/>
            <w:noProof/>
            <w:sz w:val="22"/>
            <w:szCs w:val="22"/>
            <w:lang w:val="en-US" w:eastAsia="zh-CN"/>
          </w:rPr>
          <w:tab/>
        </w:r>
        <w:r w:rsidDel="004E2811">
          <w:rPr>
            <w:noProof/>
          </w:rPr>
          <w:delText>Resource Definition</w:delText>
        </w:r>
        <w:r w:rsidDel="004E2811">
          <w:rPr>
            <w:noProof/>
          </w:rPr>
          <w:tab/>
          <w:delText>64</w:delText>
        </w:r>
      </w:del>
    </w:p>
    <w:p w14:paraId="1E765F72" w14:textId="77777777" w:rsidR="00B91186" w:rsidDel="004E2811" w:rsidRDefault="00B91186">
      <w:pPr>
        <w:pStyle w:val="TOC5"/>
        <w:rPr>
          <w:del w:id="865" w:author="Zhijun" w:date="2025-11-25T09:25:00Z"/>
          <w:rFonts w:asciiTheme="minorHAnsi" w:eastAsiaTheme="minorEastAsia" w:hAnsiTheme="minorHAnsi" w:cstheme="minorBidi"/>
          <w:noProof/>
          <w:sz w:val="22"/>
          <w:szCs w:val="22"/>
          <w:lang w:val="en-US" w:eastAsia="zh-CN"/>
        </w:rPr>
      </w:pPr>
      <w:del w:id="866" w:author="Zhijun" w:date="2025-11-25T09:25:00Z">
        <w:r w:rsidDel="004E2811">
          <w:rPr>
            <w:noProof/>
          </w:rPr>
          <w:delText>6.2.3.3.3</w:delText>
        </w:r>
        <w:r w:rsidDel="004E2811">
          <w:rPr>
            <w:rFonts w:asciiTheme="minorHAnsi" w:eastAsiaTheme="minorEastAsia" w:hAnsiTheme="minorHAnsi" w:cstheme="minorBidi"/>
            <w:noProof/>
            <w:sz w:val="22"/>
            <w:szCs w:val="22"/>
            <w:lang w:val="en-US" w:eastAsia="zh-CN"/>
          </w:rPr>
          <w:tab/>
        </w:r>
        <w:r w:rsidDel="004E2811">
          <w:rPr>
            <w:noProof/>
          </w:rPr>
          <w:delText>Resource Standard Methods</w:delText>
        </w:r>
        <w:r w:rsidDel="004E2811">
          <w:rPr>
            <w:noProof/>
          </w:rPr>
          <w:tab/>
          <w:delText>64</w:delText>
        </w:r>
      </w:del>
    </w:p>
    <w:p w14:paraId="3E385FBF" w14:textId="77777777" w:rsidR="00B91186" w:rsidDel="004E2811" w:rsidRDefault="00B91186">
      <w:pPr>
        <w:pStyle w:val="TOC5"/>
        <w:rPr>
          <w:del w:id="867" w:author="Zhijun" w:date="2025-11-25T09:25:00Z"/>
          <w:rFonts w:asciiTheme="minorHAnsi" w:eastAsiaTheme="minorEastAsia" w:hAnsiTheme="minorHAnsi" w:cstheme="minorBidi"/>
          <w:noProof/>
          <w:sz w:val="22"/>
          <w:szCs w:val="22"/>
          <w:lang w:val="en-US" w:eastAsia="zh-CN"/>
        </w:rPr>
      </w:pPr>
      <w:del w:id="868" w:author="Zhijun" w:date="2025-11-25T09:25:00Z">
        <w:r w:rsidDel="004E2811">
          <w:rPr>
            <w:noProof/>
          </w:rPr>
          <w:delText>6.2.3.3.4</w:delText>
        </w:r>
        <w:r w:rsidDel="004E2811">
          <w:rPr>
            <w:rFonts w:asciiTheme="minorHAnsi" w:eastAsiaTheme="minorEastAsia" w:hAnsiTheme="minorHAnsi" w:cstheme="minorBidi"/>
            <w:noProof/>
            <w:sz w:val="22"/>
            <w:szCs w:val="22"/>
            <w:lang w:val="en-US" w:eastAsia="zh-CN"/>
          </w:rPr>
          <w:tab/>
        </w:r>
        <w:r w:rsidDel="004E2811">
          <w:rPr>
            <w:noProof/>
          </w:rPr>
          <w:delText>Resource Custom Operations</w:delText>
        </w:r>
        <w:r w:rsidDel="004E2811">
          <w:rPr>
            <w:noProof/>
          </w:rPr>
          <w:tab/>
          <w:delText>68</w:delText>
        </w:r>
      </w:del>
    </w:p>
    <w:p w14:paraId="13BDF93B" w14:textId="77777777" w:rsidR="00B91186" w:rsidDel="004E2811" w:rsidRDefault="00B91186">
      <w:pPr>
        <w:pStyle w:val="TOC3"/>
        <w:rPr>
          <w:del w:id="869" w:author="Zhijun" w:date="2025-11-25T09:25:00Z"/>
          <w:rFonts w:asciiTheme="minorHAnsi" w:eastAsiaTheme="minorEastAsia" w:hAnsiTheme="minorHAnsi" w:cstheme="minorBidi"/>
          <w:noProof/>
          <w:sz w:val="22"/>
          <w:szCs w:val="22"/>
          <w:lang w:val="en-US" w:eastAsia="zh-CN"/>
        </w:rPr>
      </w:pPr>
      <w:del w:id="870" w:author="Zhijun" w:date="2025-11-25T09:25:00Z">
        <w:r w:rsidDel="004E2811">
          <w:rPr>
            <w:noProof/>
          </w:rPr>
          <w:delText>6.2.4</w:delText>
        </w:r>
        <w:r w:rsidDel="004E2811">
          <w:rPr>
            <w:rFonts w:asciiTheme="minorHAnsi" w:eastAsiaTheme="minorEastAsia" w:hAnsiTheme="minorHAnsi" w:cstheme="minorBidi"/>
            <w:noProof/>
            <w:sz w:val="22"/>
            <w:szCs w:val="22"/>
            <w:lang w:val="en-US" w:eastAsia="zh-CN"/>
          </w:rPr>
          <w:tab/>
        </w:r>
        <w:r w:rsidDel="004E2811">
          <w:rPr>
            <w:noProof/>
          </w:rPr>
          <w:delText>Custom Operations without associated resources</w:delText>
        </w:r>
        <w:r w:rsidDel="004E2811">
          <w:rPr>
            <w:noProof/>
          </w:rPr>
          <w:tab/>
          <w:delText>68</w:delText>
        </w:r>
      </w:del>
    </w:p>
    <w:p w14:paraId="7A0F13E9" w14:textId="77777777" w:rsidR="00B91186" w:rsidDel="004E2811" w:rsidRDefault="00B91186">
      <w:pPr>
        <w:pStyle w:val="TOC3"/>
        <w:rPr>
          <w:del w:id="871" w:author="Zhijun" w:date="2025-11-25T09:25:00Z"/>
          <w:rFonts w:asciiTheme="minorHAnsi" w:eastAsiaTheme="minorEastAsia" w:hAnsiTheme="minorHAnsi" w:cstheme="minorBidi"/>
          <w:noProof/>
          <w:sz w:val="22"/>
          <w:szCs w:val="22"/>
          <w:lang w:val="en-US" w:eastAsia="zh-CN"/>
        </w:rPr>
      </w:pPr>
      <w:del w:id="872" w:author="Zhijun" w:date="2025-11-25T09:25:00Z">
        <w:r w:rsidDel="004E2811">
          <w:rPr>
            <w:noProof/>
          </w:rPr>
          <w:delText>6.2.5</w:delText>
        </w:r>
        <w:r w:rsidDel="004E2811">
          <w:rPr>
            <w:rFonts w:asciiTheme="minorHAnsi" w:eastAsiaTheme="minorEastAsia" w:hAnsiTheme="minorHAnsi" w:cstheme="minorBidi"/>
            <w:noProof/>
            <w:sz w:val="22"/>
            <w:szCs w:val="22"/>
            <w:lang w:val="en-US" w:eastAsia="zh-CN"/>
          </w:rPr>
          <w:tab/>
        </w:r>
        <w:r w:rsidDel="004E2811">
          <w:rPr>
            <w:noProof/>
          </w:rPr>
          <w:delText>Notifications</w:delText>
        </w:r>
        <w:r w:rsidDel="004E2811">
          <w:rPr>
            <w:noProof/>
          </w:rPr>
          <w:tab/>
          <w:delText>68</w:delText>
        </w:r>
      </w:del>
    </w:p>
    <w:p w14:paraId="2F7BDCCA" w14:textId="77777777" w:rsidR="00B91186" w:rsidDel="004E2811" w:rsidRDefault="00B91186">
      <w:pPr>
        <w:pStyle w:val="TOC4"/>
        <w:rPr>
          <w:del w:id="873" w:author="Zhijun" w:date="2025-11-25T09:25:00Z"/>
          <w:rFonts w:asciiTheme="minorHAnsi" w:eastAsiaTheme="minorEastAsia" w:hAnsiTheme="minorHAnsi" w:cstheme="minorBidi"/>
          <w:noProof/>
          <w:sz w:val="22"/>
          <w:szCs w:val="22"/>
          <w:lang w:val="en-US" w:eastAsia="zh-CN"/>
        </w:rPr>
      </w:pPr>
      <w:del w:id="874" w:author="Zhijun" w:date="2025-11-25T09:25:00Z">
        <w:r w:rsidDel="004E2811">
          <w:rPr>
            <w:noProof/>
          </w:rPr>
          <w:delText>6.2.5.1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68</w:delText>
        </w:r>
      </w:del>
    </w:p>
    <w:p w14:paraId="3DD1F0B3" w14:textId="77777777" w:rsidR="00B91186" w:rsidDel="004E2811" w:rsidRDefault="00B91186">
      <w:pPr>
        <w:pStyle w:val="TOC4"/>
        <w:rPr>
          <w:del w:id="875" w:author="Zhijun" w:date="2025-11-25T09:25:00Z"/>
          <w:rFonts w:asciiTheme="minorHAnsi" w:eastAsiaTheme="minorEastAsia" w:hAnsiTheme="minorHAnsi" w:cstheme="minorBidi"/>
          <w:noProof/>
          <w:sz w:val="22"/>
          <w:szCs w:val="22"/>
          <w:lang w:val="en-US" w:eastAsia="zh-CN"/>
        </w:rPr>
      </w:pPr>
      <w:del w:id="876" w:author="Zhijun" w:date="2025-11-25T09:25:00Z">
        <w:r w:rsidDel="004E2811">
          <w:rPr>
            <w:noProof/>
          </w:rPr>
          <w:delText>6.2.5.2</w:delText>
        </w:r>
        <w:r w:rsidDel="004E2811">
          <w:rPr>
            <w:rFonts w:asciiTheme="minorHAnsi" w:eastAsiaTheme="minorEastAsia" w:hAnsiTheme="minorHAnsi" w:cstheme="minorBidi"/>
            <w:noProof/>
            <w:sz w:val="22"/>
            <w:szCs w:val="22"/>
            <w:lang w:val="en-US" w:eastAsia="zh-CN"/>
          </w:rPr>
          <w:tab/>
        </w:r>
        <w:r w:rsidDel="004E2811">
          <w:rPr>
            <w:noProof/>
          </w:rPr>
          <w:delText>NSACF Event Notification</w:delText>
        </w:r>
        <w:r w:rsidDel="004E2811">
          <w:rPr>
            <w:noProof/>
          </w:rPr>
          <w:tab/>
          <w:delText>68</w:delText>
        </w:r>
      </w:del>
    </w:p>
    <w:p w14:paraId="3A0BC929" w14:textId="77777777" w:rsidR="00B91186" w:rsidDel="004E2811" w:rsidRDefault="00B91186">
      <w:pPr>
        <w:pStyle w:val="TOC5"/>
        <w:rPr>
          <w:del w:id="877" w:author="Zhijun" w:date="2025-11-25T09:25:00Z"/>
          <w:rFonts w:asciiTheme="minorHAnsi" w:eastAsiaTheme="minorEastAsia" w:hAnsiTheme="minorHAnsi" w:cstheme="minorBidi"/>
          <w:noProof/>
          <w:sz w:val="22"/>
          <w:szCs w:val="22"/>
          <w:lang w:val="en-US" w:eastAsia="zh-CN"/>
        </w:rPr>
      </w:pPr>
      <w:del w:id="878" w:author="Zhijun" w:date="2025-11-25T09:25:00Z">
        <w:r w:rsidDel="004E2811">
          <w:rPr>
            <w:noProof/>
          </w:rPr>
          <w:delText>6.2.5.2.1</w:delText>
        </w:r>
        <w:r w:rsidDel="004E2811">
          <w:rPr>
            <w:rFonts w:asciiTheme="minorHAnsi" w:eastAsiaTheme="minorEastAsia" w:hAnsiTheme="minorHAnsi" w:cstheme="minorBidi"/>
            <w:noProof/>
            <w:sz w:val="22"/>
            <w:szCs w:val="22"/>
            <w:lang w:val="en-US" w:eastAsia="zh-CN"/>
          </w:rPr>
          <w:tab/>
        </w:r>
        <w:r w:rsidDel="004E2811">
          <w:rPr>
            <w:noProof/>
          </w:rPr>
          <w:delText>Notification Definition</w:delText>
        </w:r>
        <w:r w:rsidDel="004E2811">
          <w:rPr>
            <w:noProof/>
          </w:rPr>
          <w:tab/>
          <w:delText>68</w:delText>
        </w:r>
      </w:del>
    </w:p>
    <w:p w14:paraId="71310455" w14:textId="77777777" w:rsidR="00B91186" w:rsidDel="004E2811" w:rsidRDefault="00B91186">
      <w:pPr>
        <w:pStyle w:val="TOC5"/>
        <w:rPr>
          <w:del w:id="879" w:author="Zhijun" w:date="2025-11-25T09:25:00Z"/>
          <w:rFonts w:asciiTheme="minorHAnsi" w:eastAsiaTheme="minorEastAsia" w:hAnsiTheme="minorHAnsi" w:cstheme="minorBidi"/>
          <w:noProof/>
          <w:sz w:val="22"/>
          <w:szCs w:val="22"/>
          <w:lang w:val="en-US" w:eastAsia="zh-CN"/>
        </w:rPr>
      </w:pPr>
      <w:del w:id="880" w:author="Zhijun" w:date="2025-11-25T09:25:00Z">
        <w:r w:rsidDel="004E2811">
          <w:rPr>
            <w:noProof/>
          </w:rPr>
          <w:delText>6.2.5.2.2</w:delText>
        </w:r>
        <w:r w:rsidDel="004E2811">
          <w:rPr>
            <w:rFonts w:asciiTheme="minorHAnsi" w:eastAsiaTheme="minorEastAsia" w:hAnsiTheme="minorHAnsi" w:cstheme="minorBidi"/>
            <w:noProof/>
            <w:sz w:val="22"/>
            <w:szCs w:val="22"/>
            <w:lang w:val="en-US" w:eastAsia="zh-CN"/>
          </w:rPr>
          <w:tab/>
        </w:r>
        <w:r w:rsidDel="004E2811">
          <w:rPr>
            <w:noProof/>
          </w:rPr>
          <w:delText>Notification Standard Methods</w:delText>
        </w:r>
        <w:r w:rsidDel="004E2811">
          <w:rPr>
            <w:noProof/>
          </w:rPr>
          <w:tab/>
          <w:delText>68</w:delText>
        </w:r>
      </w:del>
    </w:p>
    <w:p w14:paraId="008013F0" w14:textId="77777777" w:rsidR="00B91186" w:rsidDel="004E2811" w:rsidRDefault="00B91186">
      <w:pPr>
        <w:pStyle w:val="TOC3"/>
        <w:rPr>
          <w:del w:id="881" w:author="Zhijun" w:date="2025-11-25T09:25:00Z"/>
          <w:rFonts w:asciiTheme="minorHAnsi" w:eastAsiaTheme="minorEastAsia" w:hAnsiTheme="minorHAnsi" w:cstheme="minorBidi"/>
          <w:noProof/>
          <w:sz w:val="22"/>
          <w:szCs w:val="22"/>
          <w:lang w:val="en-US" w:eastAsia="zh-CN"/>
        </w:rPr>
      </w:pPr>
      <w:del w:id="882" w:author="Zhijun" w:date="2025-11-25T09:25:00Z">
        <w:r w:rsidDel="004E2811">
          <w:rPr>
            <w:noProof/>
          </w:rPr>
          <w:delText>6.2.6</w:delText>
        </w:r>
        <w:r w:rsidDel="004E2811">
          <w:rPr>
            <w:rFonts w:asciiTheme="minorHAnsi" w:eastAsiaTheme="minorEastAsia" w:hAnsiTheme="minorHAnsi" w:cstheme="minorBidi"/>
            <w:noProof/>
            <w:sz w:val="22"/>
            <w:szCs w:val="22"/>
            <w:lang w:val="en-US" w:eastAsia="zh-CN"/>
          </w:rPr>
          <w:tab/>
        </w:r>
        <w:r w:rsidDel="004E2811">
          <w:rPr>
            <w:noProof/>
          </w:rPr>
          <w:delText>Data Model</w:delText>
        </w:r>
        <w:r w:rsidDel="004E2811">
          <w:rPr>
            <w:noProof/>
          </w:rPr>
          <w:tab/>
          <w:delText>69</w:delText>
        </w:r>
      </w:del>
    </w:p>
    <w:p w14:paraId="4C8996C2" w14:textId="77777777" w:rsidR="00B91186" w:rsidDel="004E2811" w:rsidRDefault="00B91186">
      <w:pPr>
        <w:pStyle w:val="TOC4"/>
        <w:rPr>
          <w:del w:id="883" w:author="Zhijun" w:date="2025-11-25T09:25:00Z"/>
          <w:rFonts w:asciiTheme="minorHAnsi" w:eastAsiaTheme="minorEastAsia" w:hAnsiTheme="minorHAnsi" w:cstheme="minorBidi"/>
          <w:noProof/>
          <w:sz w:val="22"/>
          <w:szCs w:val="22"/>
          <w:lang w:val="en-US" w:eastAsia="zh-CN"/>
        </w:rPr>
      </w:pPr>
      <w:del w:id="884" w:author="Zhijun" w:date="2025-11-25T09:25:00Z">
        <w:r w:rsidDel="004E2811">
          <w:rPr>
            <w:noProof/>
          </w:rPr>
          <w:delText>6.2.6.1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69</w:delText>
        </w:r>
      </w:del>
    </w:p>
    <w:p w14:paraId="55696FA3" w14:textId="77777777" w:rsidR="00B91186" w:rsidDel="004E2811" w:rsidRDefault="00B91186">
      <w:pPr>
        <w:pStyle w:val="TOC4"/>
        <w:rPr>
          <w:del w:id="885" w:author="Zhijun" w:date="2025-11-25T09:25:00Z"/>
          <w:rFonts w:asciiTheme="minorHAnsi" w:eastAsiaTheme="minorEastAsia" w:hAnsiTheme="minorHAnsi" w:cstheme="minorBidi"/>
          <w:noProof/>
          <w:sz w:val="22"/>
          <w:szCs w:val="22"/>
          <w:lang w:val="en-US" w:eastAsia="zh-CN"/>
        </w:rPr>
      </w:pPr>
      <w:del w:id="886" w:author="Zhijun" w:date="2025-11-25T09:25:00Z">
        <w:r w:rsidRPr="00C306E5" w:rsidDel="004E2811">
          <w:rPr>
            <w:noProof/>
            <w:lang w:val="en-US"/>
          </w:rPr>
          <w:delText>6.2.6.2</w:delText>
        </w:r>
        <w:r w:rsidDel="004E2811">
          <w:rPr>
            <w:rFonts w:asciiTheme="minorHAnsi" w:eastAsiaTheme="minorEastAsia" w:hAnsiTheme="minorHAnsi" w:cstheme="minorBidi"/>
            <w:noProof/>
            <w:sz w:val="22"/>
            <w:szCs w:val="22"/>
            <w:lang w:val="en-US" w:eastAsia="zh-CN"/>
          </w:rPr>
          <w:tab/>
        </w:r>
        <w:r w:rsidRPr="00C306E5" w:rsidDel="004E2811">
          <w:rPr>
            <w:noProof/>
            <w:lang w:val="en-US"/>
          </w:rPr>
          <w:delText>Structured data types</w:delText>
        </w:r>
        <w:r w:rsidDel="004E2811">
          <w:rPr>
            <w:noProof/>
          </w:rPr>
          <w:tab/>
          <w:delText>70</w:delText>
        </w:r>
      </w:del>
    </w:p>
    <w:p w14:paraId="48EC9961" w14:textId="77777777" w:rsidR="00B91186" w:rsidDel="004E2811" w:rsidRDefault="00B91186">
      <w:pPr>
        <w:pStyle w:val="TOC5"/>
        <w:rPr>
          <w:del w:id="887" w:author="Zhijun" w:date="2025-11-25T09:25:00Z"/>
          <w:rFonts w:asciiTheme="minorHAnsi" w:eastAsiaTheme="minorEastAsia" w:hAnsiTheme="minorHAnsi" w:cstheme="minorBidi"/>
          <w:noProof/>
          <w:sz w:val="22"/>
          <w:szCs w:val="22"/>
          <w:lang w:val="en-US" w:eastAsia="zh-CN"/>
        </w:rPr>
      </w:pPr>
      <w:del w:id="888" w:author="Zhijun" w:date="2025-11-25T09:25:00Z">
        <w:r w:rsidDel="004E2811">
          <w:rPr>
            <w:noProof/>
          </w:rPr>
          <w:lastRenderedPageBreak/>
          <w:delText>6.2.6.2.1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70</w:delText>
        </w:r>
      </w:del>
    </w:p>
    <w:p w14:paraId="37C4FDEC" w14:textId="77777777" w:rsidR="00B91186" w:rsidDel="004E2811" w:rsidRDefault="00B91186">
      <w:pPr>
        <w:pStyle w:val="TOC5"/>
        <w:rPr>
          <w:del w:id="889" w:author="Zhijun" w:date="2025-11-25T09:25:00Z"/>
          <w:rFonts w:asciiTheme="minorHAnsi" w:eastAsiaTheme="minorEastAsia" w:hAnsiTheme="minorHAnsi" w:cstheme="minorBidi"/>
          <w:noProof/>
          <w:sz w:val="22"/>
          <w:szCs w:val="22"/>
          <w:lang w:val="en-US" w:eastAsia="zh-CN"/>
        </w:rPr>
      </w:pPr>
      <w:del w:id="890" w:author="Zhijun" w:date="2025-11-25T09:25:00Z">
        <w:r w:rsidDel="004E2811">
          <w:rPr>
            <w:noProof/>
          </w:rPr>
          <w:delText>6.2.6.2.2</w:delText>
        </w:r>
        <w:r w:rsidDel="004E2811">
          <w:rPr>
            <w:rFonts w:asciiTheme="minorHAnsi" w:eastAsiaTheme="minorEastAsia" w:hAnsiTheme="minorHAnsi" w:cstheme="minorBidi"/>
            <w:noProof/>
            <w:sz w:val="22"/>
            <w:szCs w:val="22"/>
            <w:lang w:val="en-US" w:eastAsia="zh-CN"/>
          </w:rPr>
          <w:tab/>
        </w:r>
        <w:r w:rsidDel="004E2811">
          <w:rPr>
            <w:noProof/>
          </w:rPr>
          <w:delText>Type: SACEventSubscription</w:delText>
        </w:r>
        <w:r w:rsidDel="004E2811">
          <w:rPr>
            <w:noProof/>
          </w:rPr>
          <w:tab/>
          <w:delText>71</w:delText>
        </w:r>
      </w:del>
    </w:p>
    <w:p w14:paraId="1B4E1EDA" w14:textId="77777777" w:rsidR="00B91186" w:rsidDel="004E2811" w:rsidRDefault="00B91186">
      <w:pPr>
        <w:pStyle w:val="TOC5"/>
        <w:rPr>
          <w:del w:id="891" w:author="Zhijun" w:date="2025-11-25T09:25:00Z"/>
          <w:rFonts w:asciiTheme="minorHAnsi" w:eastAsiaTheme="minorEastAsia" w:hAnsiTheme="minorHAnsi" w:cstheme="minorBidi"/>
          <w:noProof/>
          <w:sz w:val="22"/>
          <w:szCs w:val="22"/>
          <w:lang w:val="en-US" w:eastAsia="zh-CN"/>
        </w:rPr>
      </w:pPr>
      <w:del w:id="892" w:author="Zhijun" w:date="2025-11-25T09:25:00Z">
        <w:r w:rsidDel="004E2811">
          <w:rPr>
            <w:noProof/>
          </w:rPr>
          <w:delText>6.2.6.2.3</w:delText>
        </w:r>
        <w:r w:rsidDel="004E2811">
          <w:rPr>
            <w:rFonts w:asciiTheme="minorHAnsi" w:eastAsiaTheme="minorEastAsia" w:hAnsiTheme="minorHAnsi" w:cstheme="minorBidi"/>
            <w:noProof/>
            <w:sz w:val="22"/>
            <w:szCs w:val="22"/>
            <w:lang w:val="en-US" w:eastAsia="zh-CN"/>
          </w:rPr>
          <w:tab/>
        </w:r>
        <w:r w:rsidDel="004E2811">
          <w:rPr>
            <w:noProof/>
          </w:rPr>
          <w:delText>Type: CreatedSACEventSubscription</w:delText>
        </w:r>
        <w:r w:rsidDel="004E2811">
          <w:rPr>
            <w:noProof/>
          </w:rPr>
          <w:tab/>
          <w:delText>72</w:delText>
        </w:r>
      </w:del>
    </w:p>
    <w:p w14:paraId="1F025C0D" w14:textId="77777777" w:rsidR="00B91186" w:rsidDel="004E2811" w:rsidRDefault="00B91186">
      <w:pPr>
        <w:pStyle w:val="TOC5"/>
        <w:rPr>
          <w:del w:id="893" w:author="Zhijun" w:date="2025-11-25T09:25:00Z"/>
          <w:rFonts w:asciiTheme="minorHAnsi" w:eastAsiaTheme="minorEastAsia" w:hAnsiTheme="minorHAnsi" w:cstheme="minorBidi"/>
          <w:noProof/>
          <w:sz w:val="22"/>
          <w:szCs w:val="22"/>
          <w:lang w:val="en-US" w:eastAsia="zh-CN"/>
        </w:rPr>
      </w:pPr>
      <w:del w:id="894" w:author="Zhijun" w:date="2025-11-25T09:25:00Z">
        <w:r w:rsidDel="004E2811">
          <w:rPr>
            <w:noProof/>
          </w:rPr>
          <w:delText>6.2.6.2.4</w:delText>
        </w:r>
        <w:r w:rsidDel="004E2811">
          <w:rPr>
            <w:rFonts w:asciiTheme="minorHAnsi" w:eastAsiaTheme="minorEastAsia" w:hAnsiTheme="minorHAnsi" w:cstheme="minorBidi"/>
            <w:noProof/>
            <w:sz w:val="22"/>
            <w:szCs w:val="22"/>
            <w:lang w:val="en-US" w:eastAsia="zh-CN"/>
          </w:rPr>
          <w:tab/>
        </w:r>
        <w:r w:rsidDel="004E2811">
          <w:rPr>
            <w:noProof/>
          </w:rPr>
          <w:delText>Type: SACEventReport</w:delText>
        </w:r>
        <w:r w:rsidDel="004E2811">
          <w:rPr>
            <w:noProof/>
          </w:rPr>
          <w:tab/>
          <w:delText>72</w:delText>
        </w:r>
      </w:del>
    </w:p>
    <w:p w14:paraId="389223CF" w14:textId="77777777" w:rsidR="00B91186" w:rsidDel="004E2811" w:rsidRDefault="00B91186">
      <w:pPr>
        <w:pStyle w:val="TOC5"/>
        <w:rPr>
          <w:del w:id="895" w:author="Zhijun" w:date="2025-11-25T09:25:00Z"/>
          <w:rFonts w:asciiTheme="minorHAnsi" w:eastAsiaTheme="minorEastAsia" w:hAnsiTheme="minorHAnsi" w:cstheme="minorBidi"/>
          <w:noProof/>
          <w:sz w:val="22"/>
          <w:szCs w:val="22"/>
          <w:lang w:val="en-US" w:eastAsia="zh-CN"/>
        </w:rPr>
      </w:pPr>
      <w:del w:id="896" w:author="Zhijun" w:date="2025-11-25T09:25:00Z">
        <w:r w:rsidDel="004E2811">
          <w:rPr>
            <w:noProof/>
          </w:rPr>
          <w:delText>6.2.6.2.</w:delText>
        </w:r>
        <w:r w:rsidDel="004E2811">
          <w:rPr>
            <w:noProof/>
            <w:lang w:eastAsia="zh-CN"/>
          </w:rPr>
          <w:delText>5</w:delText>
        </w:r>
        <w:r w:rsidDel="004E2811">
          <w:rPr>
            <w:rFonts w:asciiTheme="minorHAnsi" w:eastAsiaTheme="minorEastAsia" w:hAnsiTheme="minorHAnsi" w:cstheme="minorBidi"/>
            <w:noProof/>
            <w:sz w:val="22"/>
            <w:szCs w:val="22"/>
            <w:lang w:val="en-US" w:eastAsia="zh-CN"/>
          </w:rPr>
          <w:tab/>
        </w:r>
        <w:r w:rsidDel="004E2811">
          <w:rPr>
            <w:noProof/>
          </w:rPr>
          <w:delText>Type: SACEvent</w:delText>
        </w:r>
        <w:r w:rsidDel="004E2811">
          <w:rPr>
            <w:noProof/>
          </w:rPr>
          <w:tab/>
          <w:delText>73</w:delText>
        </w:r>
      </w:del>
    </w:p>
    <w:p w14:paraId="597481CE" w14:textId="77777777" w:rsidR="00B91186" w:rsidDel="004E2811" w:rsidRDefault="00B91186">
      <w:pPr>
        <w:pStyle w:val="TOC5"/>
        <w:rPr>
          <w:del w:id="897" w:author="Zhijun" w:date="2025-11-25T09:25:00Z"/>
          <w:rFonts w:asciiTheme="minorHAnsi" w:eastAsiaTheme="minorEastAsia" w:hAnsiTheme="minorHAnsi" w:cstheme="minorBidi"/>
          <w:noProof/>
          <w:sz w:val="22"/>
          <w:szCs w:val="22"/>
          <w:lang w:val="en-US" w:eastAsia="zh-CN"/>
        </w:rPr>
      </w:pPr>
      <w:del w:id="898" w:author="Zhijun" w:date="2025-11-25T09:25:00Z">
        <w:r w:rsidDel="004E2811">
          <w:rPr>
            <w:noProof/>
          </w:rPr>
          <w:delText>6.2.6.2.</w:delText>
        </w:r>
        <w:r w:rsidDel="004E2811">
          <w:rPr>
            <w:noProof/>
            <w:lang w:eastAsia="zh-CN"/>
          </w:rPr>
          <w:delText>6</w:delText>
        </w:r>
        <w:r w:rsidDel="004E2811">
          <w:rPr>
            <w:rFonts w:asciiTheme="minorHAnsi" w:eastAsiaTheme="minorEastAsia" w:hAnsiTheme="minorHAnsi" w:cstheme="minorBidi"/>
            <w:noProof/>
            <w:sz w:val="22"/>
            <w:szCs w:val="22"/>
            <w:lang w:val="en-US" w:eastAsia="zh-CN"/>
          </w:rPr>
          <w:tab/>
        </w:r>
        <w:r w:rsidDel="004E2811">
          <w:rPr>
            <w:noProof/>
          </w:rPr>
          <w:delText>Type: SACEventReportItem</w:delText>
        </w:r>
        <w:r w:rsidDel="004E2811">
          <w:rPr>
            <w:noProof/>
          </w:rPr>
          <w:tab/>
          <w:delText>74</w:delText>
        </w:r>
      </w:del>
    </w:p>
    <w:p w14:paraId="65A4B238" w14:textId="77777777" w:rsidR="00B91186" w:rsidDel="004E2811" w:rsidRDefault="00B91186">
      <w:pPr>
        <w:pStyle w:val="TOC5"/>
        <w:rPr>
          <w:del w:id="899" w:author="Zhijun" w:date="2025-11-25T09:25:00Z"/>
          <w:rFonts w:asciiTheme="minorHAnsi" w:eastAsiaTheme="minorEastAsia" w:hAnsiTheme="minorHAnsi" w:cstheme="minorBidi"/>
          <w:noProof/>
          <w:sz w:val="22"/>
          <w:szCs w:val="22"/>
          <w:lang w:val="en-US" w:eastAsia="zh-CN"/>
        </w:rPr>
      </w:pPr>
      <w:del w:id="900" w:author="Zhijun" w:date="2025-11-25T09:25:00Z">
        <w:r w:rsidDel="004E2811">
          <w:rPr>
            <w:noProof/>
          </w:rPr>
          <w:delText>6.2.6.2.</w:delText>
        </w:r>
        <w:r w:rsidDel="004E2811">
          <w:rPr>
            <w:noProof/>
            <w:lang w:eastAsia="zh-CN"/>
          </w:rPr>
          <w:delText>7</w:delText>
        </w:r>
        <w:r w:rsidDel="004E2811">
          <w:rPr>
            <w:rFonts w:asciiTheme="minorHAnsi" w:eastAsiaTheme="minorEastAsia" w:hAnsiTheme="minorHAnsi" w:cstheme="minorBidi"/>
            <w:noProof/>
            <w:sz w:val="22"/>
            <w:szCs w:val="22"/>
            <w:lang w:val="en-US" w:eastAsia="zh-CN"/>
          </w:rPr>
          <w:tab/>
        </w:r>
        <w:r w:rsidDel="004E2811">
          <w:rPr>
            <w:noProof/>
          </w:rPr>
          <w:delText>Type: SACEventState</w:delText>
        </w:r>
        <w:r w:rsidDel="004E2811">
          <w:rPr>
            <w:noProof/>
          </w:rPr>
          <w:tab/>
          <w:delText>74</w:delText>
        </w:r>
      </w:del>
    </w:p>
    <w:p w14:paraId="7A560E3E" w14:textId="77777777" w:rsidR="00B91186" w:rsidDel="004E2811" w:rsidRDefault="00B91186">
      <w:pPr>
        <w:pStyle w:val="TOC4"/>
        <w:rPr>
          <w:del w:id="901" w:author="Zhijun" w:date="2025-11-25T09:25:00Z"/>
          <w:rFonts w:asciiTheme="minorHAnsi" w:eastAsiaTheme="minorEastAsia" w:hAnsiTheme="minorHAnsi" w:cstheme="minorBidi"/>
          <w:noProof/>
          <w:sz w:val="22"/>
          <w:szCs w:val="22"/>
          <w:lang w:val="en-US" w:eastAsia="zh-CN"/>
        </w:rPr>
      </w:pPr>
      <w:del w:id="902" w:author="Zhijun" w:date="2025-11-25T09:25:00Z">
        <w:r w:rsidRPr="00C306E5" w:rsidDel="004E2811">
          <w:rPr>
            <w:noProof/>
            <w:lang w:val="en-US"/>
          </w:rPr>
          <w:delText>6.2.6.3</w:delText>
        </w:r>
        <w:r w:rsidDel="004E2811">
          <w:rPr>
            <w:rFonts w:asciiTheme="minorHAnsi" w:eastAsiaTheme="minorEastAsia" w:hAnsiTheme="minorHAnsi" w:cstheme="minorBidi"/>
            <w:noProof/>
            <w:sz w:val="22"/>
            <w:szCs w:val="22"/>
            <w:lang w:val="en-US" w:eastAsia="zh-CN"/>
          </w:rPr>
          <w:tab/>
        </w:r>
        <w:r w:rsidRPr="00C306E5" w:rsidDel="004E2811">
          <w:rPr>
            <w:noProof/>
            <w:lang w:val="en-US"/>
          </w:rPr>
          <w:delText>Simple data types and enumerations</w:delText>
        </w:r>
        <w:r w:rsidDel="004E2811">
          <w:rPr>
            <w:noProof/>
          </w:rPr>
          <w:tab/>
          <w:delText>75</w:delText>
        </w:r>
      </w:del>
    </w:p>
    <w:p w14:paraId="526D630C" w14:textId="77777777" w:rsidR="00B91186" w:rsidDel="004E2811" w:rsidRDefault="00B91186">
      <w:pPr>
        <w:pStyle w:val="TOC5"/>
        <w:rPr>
          <w:del w:id="903" w:author="Zhijun" w:date="2025-11-25T09:25:00Z"/>
          <w:rFonts w:asciiTheme="minorHAnsi" w:eastAsiaTheme="minorEastAsia" w:hAnsiTheme="minorHAnsi" w:cstheme="minorBidi"/>
          <w:noProof/>
          <w:sz w:val="22"/>
          <w:szCs w:val="22"/>
          <w:lang w:val="en-US" w:eastAsia="zh-CN"/>
        </w:rPr>
      </w:pPr>
      <w:del w:id="904" w:author="Zhijun" w:date="2025-11-25T09:25:00Z">
        <w:r w:rsidDel="004E2811">
          <w:rPr>
            <w:noProof/>
          </w:rPr>
          <w:delText>6.2.6.3.1</w:delText>
        </w:r>
        <w:r w:rsidDel="004E2811">
          <w:rPr>
            <w:rFonts w:asciiTheme="minorHAnsi" w:eastAsiaTheme="minorEastAsia" w:hAnsiTheme="minorHAnsi" w:cstheme="minorBidi"/>
            <w:noProof/>
            <w:sz w:val="22"/>
            <w:szCs w:val="22"/>
            <w:lang w:val="en-US" w:eastAsia="zh-CN"/>
          </w:rPr>
          <w:tab/>
        </w:r>
        <w:r w:rsidDel="004E2811">
          <w:rPr>
            <w:noProof/>
          </w:rPr>
          <w:delText>Introduction</w:delText>
        </w:r>
        <w:r w:rsidDel="004E2811">
          <w:rPr>
            <w:noProof/>
          </w:rPr>
          <w:tab/>
          <w:delText>75</w:delText>
        </w:r>
      </w:del>
    </w:p>
    <w:p w14:paraId="497DAD62" w14:textId="77777777" w:rsidR="00B91186" w:rsidDel="004E2811" w:rsidRDefault="00B91186">
      <w:pPr>
        <w:pStyle w:val="TOC5"/>
        <w:rPr>
          <w:del w:id="905" w:author="Zhijun" w:date="2025-11-25T09:25:00Z"/>
          <w:rFonts w:asciiTheme="minorHAnsi" w:eastAsiaTheme="minorEastAsia" w:hAnsiTheme="minorHAnsi" w:cstheme="minorBidi"/>
          <w:noProof/>
          <w:sz w:val="22"/>
          <w:szCs w:val="22"/>
          <w:lang w:val="en-US" w:eastAsia="zh-CN"/>
        </w:rPr>
      </w:pPr>
      <w:del w:id="906" w:author="Zhijun" w:date="2025-11-25T09:25:00Z">
        <w:r w:rsidDel="004E2811">
          <w:rPr>
            <w:noProof/>
          </w:rPr>
          <w:delText>6.2.6.3.2</w:delText>
        </w:r>
        <w:r w:rsidDel="004E2811">
          <w:rPr>
            <w:rFonts w:asciiTheme="minorHAnsi" w:eastAsiaTheme="minorEastAsia" w:hAnsiTheme="minorHAnsi" w:cstheme="minorBidi"/>
            <w:noProof/>
            <w:sz w:val="22"/>
            <w:szCs w:val="22"/>
            <w:lang w:val="en-US" w:eastAsia="zh-CN"/>
          </w:rPr>
          <w:tab/>
        </w:r>
        <w:r w:rsidDel="004E2811">
          <w:rPr>
            <w:noProof/>
          </w:rPr>
          <w:delText>Simple data types</w:delText>
        </w:r>
        <w:r w:rsidDel="004E2811">
          <w:rPr>
            <w:noProof/>
          </w:rPr>
          <w:tab/>
          <w:delText>75</w:delText>
        </w:r>
      </w:del>
    </w:p>
    <w:p w14:paraId="75716343" w14:textId="77777777" w:rsidR="00B91186" w:rsidDel="004E2811" w:rsidRDefault="00B91186">
      <w:pPr>
        <w:pStyle w:val="TOC5"/>
        <w:rPr>
          <w:del w:id="907" w:author="Zhijun" w:date="2025-11-25T09:25:00Z"/>
          <w:rFonts w:asciiTheme="minorHAnsi" w:eastAsiaTheme="minorEastAsia" w:hAnsiTheme="minorHAnsi" w:cstheme="minorBidi"/>
          <w:noProof/>
          <w:sz w:val="22"/>
          <w:szCs w:val="22"/>
          <w:lang w:val="en-US" w:eastAsia="zh-CN"/>
        </w:rPr>
      </w:pPr>
      <w:del w:id="908" w:author="Zhijun" w:date="2025-11-25T09:25:00Z">
        <w:r w:rsidDel="004E2811">
          <w:rPr>
            <w:noProof/>
          </w:rPr>
          <w:delText>6.2.6.3.3</w:delText>
        </w:r>
        <w:r w:rsidDel="004E2811">
          <w:rPr>
            <w:rFonts w:asciiTheme="minorHAnsi" w:eastAsiaTheme="minorEastAsia" w:hAnsiTheme="minorHAnsi" w:cstheme="minorBidi"/>
            <w:noProof/>
            <w:sz w:val="22"/>
            <w:szCs w:val="22"/>
            <w:lang w:val="en-US" w:eastAsia="zh-CN"/>
          </w:rPr>
          <w:tab/>
        </w:r>
        <w:r w:rsidDel="004E2811">
          <w:rPr>
            <w:noProof/>
          </w:rPr>
          <w:delText>Enumeration: SACEventType</w:delText>
        </w:r>
        <w:r w:rsidDel="004E2811">
          <w:rPr>
            <w:noProof/>
          </w:rPr>
          <w:tab/>
          <w:delText>75</w:delText>
        </w:r>
      </w:del>
    </w:p>
    <w:p w14:paraId="19F9F94D" w14:textId="77777777" w:rsidR="00B91186" w:rsidDel="004E2811" w:rsidRDefault="00B91186">
      <w:pPr>
        <w:pStyle w:val="TOC5"/>
        <w:rPr>
          <w:del w:id="909" w:author="Zhijun" w:date="2025-11-25T09:25:00Z"/>
          <w:rFonts w:asciiTheme="minorHAnsi" w:eastAsiaTheme="minorEastAsia" w:hAnsiTheme="minorHAnsi" w:cstheme="minorBidi"/>
          <w:noProof/>
          <w:sz w:val="22"/>
          <w:szCs w:val="22"/>
          <w:lang w:val="en-US" w:eastAsia="zh-CN"/>
        </w:rPr>
      </w:pPr>
      <w:del w:id="910" w:author="Zhijun" w:date="2025-11-25T09:25:00Z">
        <w:r w:rsidDel="004E2811">
          <w:rPr>
            <w:noProof/>
          </w:rPr>
          <w:delText>6.2.6.3.4</w:delText>
        </w:r>
        <w:r w:rsidDel="004E2811">
          <w:rPr>
            <w:rFonts w:asciiTheme="minorHAnsi" w:eastAsiaTheme="minorEastAsia" w:hAnsiTheme="minorHAnsi" w:cstheme="minorBidi"/>
            <w:noProof/>
            <w:sz w:val="22"/>
            <w:szCs w:val="22"/>
            <w:lang w:val="en-US" w:eastAsia="zh-CN"/>
          </w:rPr>
          <w:tab/>
        </w:r>
        <w:r w:rsidDel="004E2811">
          <w:rPr>
            <w:noProof/>
          </w:rPr>
          <w:delText>Enumeration: SACEventTrigger</w:delText>
        </w:r>
        <w:r w:rsidDel="004E2811">
          <w:rPr>
            <w:noProof/>
          </w:rPr>
          <w:tab/>
          <w:delText>75</w:delText>
        </w:r>
      </w:del>
    </w:p>
    <w:p w14:paraId="25DDD178" w14:textId="77777777" w:rsidR="00B91186" w:rsidDel="004E2811" w:rsidRDefault="00B91186">
      <w:pPr>
        <w:pStyle w:val="TOC4"/>
        <w:rPr>
          <w:del w:id="911" w:author="Zhijun" w:date="2025-11-25T09:25:00Z"/>
          <w:rFonts w:asciiTheme="minorHAnsi" w:eastAsiaTheme="minorEastAsia" w:hAnsiTheme="minorHAnsi" w:cstheme="minorBidi"/>
          <w:noProof/>
          <w:sz w:val="22"/>
          <w:szCs w:val="22"/>
          <w:lang w:val="en-US" w:eastAsia="zh-CN"/>
        </w:rPr>
      </w:pPr>
      <w:del w:id="912" w:author="Zhijun" w:date="2025-11-25T09:25:00Z">
        <w:r w:rsidRPr="00C306E5" w:rsidDel="004E2811">
          <w:rPr>
            <w:noProof/>
            <w:lang w:val="en-US"/>
          </w:rPr>
          <w:delText>6.2.6.4</w:delText>
        </w:r>
        <w:r w:rsidDel="004E2811">
          <w:rPr>
            <w:rFonts w:asciiTheme="minorHAnsi" w:eastAsiaTheme="minorEastAsia" w:hAnsiTheme="minorHAnsi" w:cstheme="minorBidi"/>
            <w:noProof/>
            <w:sz w:val="22"/>
            <w:szCs w:val="22"/>
            <w:lang w:val="en-US" w:eastAsia="zh-CN"/>
          </w:rPr>
          <w:tab/>
        </w:r>
        <w:r w:rsidDel="004E2811">
          <w:rPr>
            <w:noProof/>
            <w:lang w:eastAsia="zh-CN"/>
          </w:rPr>
          <w:delText>Data types describing alternative data types or combinations of data types</w:delText>
        </w:r>
        <w:r w:rsidDel="004E2811">
          <w:rPr>
            <w:noProof/>
          </w:rPr>
          <w:tab/>
          <w:delText>75</w:delText>
        </w:r>
      </w:del>
    </w:p>
    <w:p w14:paraId="49B9C1E8" w14:textId="77777777" w:rsidR="00B91186" w:rsidDel="004E2811" w:rsidRDefault="00B91186">
      <w:pPr>
        <w:pStyle w:val="TOC4"/>
        <w:rPr>
          <w:del w:id="913" w:author="Zhijun" w:date="2025-11-25T09:25:00Z"/>
          <w:rFonts w:asciiTheme="minorHAnsi" w:eastAsiaTheme="minorEastAsia" w:hAnsiTheme="minorHAnsi" w:cstheme="minorBidi"/>
          <w:noProof/>
          <w:sz w:val="22"/>
          <w:szCs w:val="22"/>
          <w:lang w:val="en-US" w:eastAsia="zh-CN"/>
        </w:rPr>
      </w:pPr>
      <w:del w:id="914" w:author="Zhijun" w:date="2025-11-25T09:25:00Z">
        <w:r w:rsidDel="004E2811">
          <w:rPr>
            <w:noProof/>
          </w:rPr>
          <w:delText>6.2.6.5</w:delText>
        </w:r>
        <w:r w:rsidDel="004E2811">
          <w:rPr>
            <w:rFonts w:asciiTheme="minorHAnsi" w:eastAsiaTheme="minorEastAsia" w:hAnsiTheme="minorHAnsi" w:cstheme="minorBidi"/>
            <w:noProof/>
            <w:sz w:val="22"/>
            <w:szCs w:val="22"/>
            <w:lang w:val="en-US" w:eastAsia="zh-CN"/>
          </w:rPr>
          <w:tab/>
        </w:r>
        <w:r w:rsidDel="004E2811">
          <w:rPr>
            <w:noProof/>
          </w:rPr>
          <w:delText>Binary data</w:delText>
        </w:r>
        <w:r w:rsidDel="004E2811">
          <w:rPr>
            <w:noProof/>
          </w:rPr>
          <w:tab/>
          <w:delText>75</w:delText>
        </w:r>
      </w:del>
    </w:p>
    <w:p w14:paraId="7650CEE6" w14:textId="77777777" w:rsidR="00B91186" w:rsidDel="004E2811" w:rsidRDefault="00B91186">
      <w:pPr>
        <w:pStyle w:val="TOC3"/>
        <w:rPr>
          <w:del w:id="915" w:author="Zhijun" w:date="2025-11-25T09:25:00Z"/>
          <w:rFonts w:asciiTheme="minorHAnsi" w:eastAsiaTheme="minorEastAsia" w:hAnsiTheme="minorHAnsi" w:cstheme="minorBidi"/>
          <w:noProof/>
          <w:sz w:val="22"/>
          <w:szCs w:val="22"/>
          <w:lang w:val="en-US" w:eastAsia="zh-CN"/>
        </w:rPr>
      </w:pPr>
      <w:del w:id="916" w:author="Zhijun" w:date="2025-11-25T09:25:00Z">
        <w:r w:rsidDel="004E2811">
          <w:rPr>
            <w:noProof/>
          </w:rPr>
          <w:delText>6.2.7</w:delText>
        </w:r>
        <w:r w:rsidDel="004E2811">
          <w:rPr>
            <w:rFonts w:asciiTheme="minorHAnsi" w:eastAsiaTheme="minorEastAsia" w:hAnsiTheme="minorHAnsi" w:cstheme="minorBidi"/>
            <w:noProof/>
            <w:sz w:val="22"/>
            <w:szCs w:val="22"/>
            <w:lang w:val="en-US" w:eastAsia="zh-CN"/>
          </w:rPr>
          <w:tab/>
        </w:r>
        <w:r w:rsidDel="004E2811">
          <w:rPr>
            <w:noProof/>
          </w:rPr>
          <w:delText>Error Handling</w:delText>
        </w:r>
        <w:r w:rsidDel="004E2811">
          <w:rPr>
            <w:noProof/>
          </w:rPr>
          <w:tab/>
          <w:delText>75</w:delText>
        </w:r>
      </w:del>
    </w:p>
    <w:p w14:paraId="151E43CB" w14:textId="77777777" w:rsidR="00B91186" w:rsidDel="004E2811" w:rsidRDefault="00B91186">
      <w:pPr>
        <w:pStyle w:val="TOC4"/>
        <w:rPr>
          <w:del w:id="917" w:author="Zhijun" w:date="2025-11-25T09:25:00Z"/>
          <w:rFonts w:asciiTheme="minorHAnsi" w:eastAsiaTheme="minorEastAsia" w:hAnsiTheme="minorHAnsi" w:cstheme="minorBidi"/>
          <w:noProof/>
          <w:sz w:val="22"/>
          <w:szCs w:val="22"/>
          <w:lang w:val="en-US" w:eastAsia="zh-CN"/>
        </w:rPr>
      </w:pPr>
      <w:del w:id="918" w:author="Zhijun" w:date="2025-11-25T09:25:00Z">
        <w:r w:rsidDel="004E2811">
          <w:rPr>
            <w:noProof/>
          </w:rPr>
          <w:delText>6.2.7.1</w:delText>
        </w:r>
        <w:r w:rsidDel="004E2811">
          <w:rPr>
            <w:rFonts w:asciiTheme="minorHAnsi" w:eastAsiaTheme="minorEastAsia" w:hAnsiTheme="minorHAnsi" w:cstheme="minorBidi"/>
            <w:noProof/>
            <w:sz w:val="22"/>
            <w:szCs w:val="22"/>
            <w:lang w:val="en-US" w:eastAsia="zh-CN"/>
          </w:rPr>
          <w:tab/>
        </w:r>
        <w:r w:rsidDel="004E2811">
          <w:rPr>
            <w:noProof/>
          </w:rPr>
          <w:delText>General</w:delText>
        </w:r>
        <w:r w:rsidDel="004E2811">
          <w:rPr>
            <w:noProof/>
          </w:rPr>
          <w:tab/>
          <w:delText>75</w:delText>
        </w:r>
      </w:del>
    </w:p>
    <w:p w14:paraId="451B8E80" w14:textId="77777777" w:rsidR="00B91186" w:rsidDel="004E2811" w:rsidRDefault="00B91186">
      <w:pPr>
        <w:pStyle w:val="TOC4"/>
        <w:rPr>
          <w:del w:id="919" w:author="Zhijun" w:date="2025-11-25T09:25:00Z"/>
          <w:rFonts w:asciiTheme="minorHAnsi" w:eastAsiaTheme="minorEastAsia" w:hAnsiTheme="minorHAnsi" w:cstheme="minorBidi"/>
          <w:noProof/>
          <w:sz w:val="22"/>
          <w:szCs w:val="22"/>
          <w:lang w:val="en-US" w:eastAsia="zh-CN"/>
        </w:rPr>
      </w:pPr>
      <w:del w:id="920" w:author="Zhijun" w:date="2025-11-25T09:25:00Z">
        <w:r w:rsidDel="004E2811">
          <w:rPr>
            <w:noProof/>
          </w:rPr>
          <w:delText>6.2.7.2</w:delText>
        </w:r>
        <w:r w:rsidDel="004E2811">
          <w:rPr>
            <w:rFonts w:asciiTheme="minorHAnsi" w:eastAsiaTheme="minorEastAsia" w:hAnsiTheme="minorHAnsi" w:cstheme="minorBidi"/>
            <w:noProof/>
            <w:sz w:val="22"/>
            <w:szCs w:val="22"/>
            <w:lang w:val="en-US" w:eastAsia="zh-CN"/>
          </w:rPr>
          <w:tab/>
        </w:r>
        <w:r w:rsidDel="004E2811">
          <w:rPr>
            <w:noProof/>
          </w:rPr>
          <w:delText>Protocol Errors</w:delText>
        </w:r>
        <w:r w:rsidDel="004E2811">
          <w:rPr>
            <w:noProof/>
          </w:rPr>
          <w:tab/>
          <w:delText>76</w:delText>
        </w:r>
      </w:del>
    </w:p>
    <w:p w14:paraId="4D36907A" w14:textId="77777777" w:rsidR="00B91186" w:rsidDel="004E2811" w:rsidRDefault="00B91186">
      <w:pPr>
        <w:pStyle w:val="TOC4"/>
        <w:rPr>
          <w:del w:id="921" w:author="Zhijun" w:date="2025-11-25T09:25:00Z"/>
          <w:rFonts w:asciiTheme="minorHAnsi" w:eastAsiaTheme="minorEastAsia" w:hAnsiTheme="minorHAnsi" w:cstheme="minorBidi"/>
          <w:noProof/>
          <w:sz w:val="22"/>
          <w:szCs w:val="22"/>
          <w:lang w:val="en-US" w:eastAsia="zh-CN"/>
        </w:rPr>
      </w:pPr>
      <w:del w:id="922" w:author="Zhijun" w:date="2025-11-25T09:25:00Z">
        <w:r w:rsidDel="004E2811">
          <w:rPr>
            <w:noProof/>
          </w:rPr>
          <w:delText>6.2.7.3</w:delText>
        </w:r>
        <w:r w:rsidDel="004E2811">
          <w:rPr>
            <w:rFonts w:asciiTheme="minorHAnsi" w:eastAsiaTheme="minorEastAsia" w:hAnsiTheme="minorHAnsi" w:cstheme="minorBidi"/>
            <w:noProof/>
            <w:sz w:val="22"/>
            <w:szCs w:val="22"/>
            <w:lang w:val="en-US" w:eastAsia="zh-CN"/>
          </w:rPr>
          <w:tab/>
        </w:r>
        <w:r w:rsidDel="004E2811">
          <w:rPr>
            <w:noProof/>
          </w:rPr>
          <w:delText>Application Errors</w:delText>
        </w:r>
        <w:r w:rsidDel="004E2811">
          <w:rPr>
            <w:noProof/>
          </w:rPr>
          <w:tab/>
          <w:delText>76</w:delText>
        </w:r>
      </w:del>
    </w:p>
    <w:p w14:paraId="41517934" w14:textId="77777777" w:rsidR="00B91186" w:rsidDel="004E2811" w:rsidRDefault="00B91186">
      <w:pPr>
        <w:pStyle w:val="TOC3"/>
        <w:rPr>
          <w:del w:id="923" w:author="Zhijun" w:date="2025-11-25T09:25:00Z"/>
          <w:rFonts w:asciiTheme="minorHAnsi" w:eastAsiaTheme="minorEastAsia" w:hAnsiTheme="minorHAnsi" w:cstheme="minorBidi"/>
          <w:noProof/>
          <w:sz w:val="22"/>
          <w:szCs w:val="22"/>
          <w:lang w:val="en-US" w:eastAsia="zh-CN"/>
        </w:rPr>
      </w:pPr>
      <w:del w:id="924" w:author="Zhijun" w:date="2025-11-25T09:25:00Z">
        <w:r w:rsidDel="004E2811">
          <w:rPr>
            <w:noProof/>
          </w:rPr>
          <w:delText>6.2.8</w:delText>
        </w:r>
        <w:r w:rsidDel="004E2811">
          <w:rPr>
            <w:rFonts w:asciiTheme="minorHAnsi" w:eastAsiaTheme="minorEastAsia" w:hAnsiTheme="minorHAnsi" w:cstheme="minorBidi"/>
            <w:noProof/>
            <w:sz w:val="22"/>
            <w:szCs w:val="22"/>
            <w:lang w:val="en-US" w:eastAsia="zh-CN"/>
          </w:rPr>
          <w:tab/>
        </w:r>
        <w:r w:rsidDel="004E2811">
          <w:rPr>
            <w:noProof/>
          </w:rPr>
          <w:delText>Feature negotiation</w:delText>
        </w:r>
        <w:r w:rsidDel="004E2811">
          <w:rPr>
            <w:noProof/>
          </w:rPr>
          <w:tab/>
          <w:delText>76</w:delText>
        </w:r>
      </w:del>
    </w:p>
    <w:p w14:paraId="6DA39468" w14:textId="77777777" w:rsidR="00B91186" w:rsidDel="004E2811" w:rsidRDefault="00B91186">
      <w:pPr>
        <w:pStyle w:val="TOC3"/>
        <w:rPr>
          <w:del w:id="925" w:author="Zhijun" w:date="2025-11-25T09:25:00Z"/>
          <w:rFonts w:asciiTheme="minorHAnsi" w:eastAsiaTheme="minorEastAsia" w:hAnsiTheme="minorHAnsi" w:cstheme="minorBidi"/>
          <w:noProof/>
          <w:sz w:val="22"/>
          <w:szCs w:val="22"/>
          <w:lang w:val="en-US" w:eastAsia="zh-CN"/>
        </w:rPr>
      </w:pPr>
      <w:del w:id="926" w:author="Zhijun" w:date="2025-11-25T09:25:00Z">
        <w:r w:rsidDel="004E2811">
          <w:rPr>
            <w:noProof/>
          </w:rPr>
          <w:delText>6.2.9</w:delText>
        </w:r>
        <w:r w:rsidDel="004E2811">
          <w:rPr>
            <w:rFonts w:asciiTheme="minorHAnsi" w:eastAsiaTheme="minorEastAsia" w:hAnsiTheme="minorHAnsi" w:cstheme="minorBidi"/>
            <w:noProof/>
            <w:sz w:val="22"/>
            <w:szCs w:val="22"/>
            <w:lang w:val="en-US" w:eastAsia="zh-CN"/>
          </w:rPr>
          <w:tab/>
        </w:r>
        <w:r w:rsidDel="004E2811">
          <w:rPr>
            <w:noProof/>
          </w:rPr>
          <w:delText>Security</w:delText>
        </w:r>
        <w:r w:rsidDel="004E2811">
          <w:rPr>
            <w:noProof/>
          </w:rPr>
          <w:tab/>
          <w:delText>76</w:delText>
        </w:r>
      </w:del>
    </w:p>
    <w:p w14:paraId="378155CA" w14:textId="77777777" w:rsidR="00B91186" w:rsidDel="004E2811" w:rsidRDefault="00B91186">
      <w:pPr>
        <w:pStyle w:val="TOC3"/>
        <w:rPr>
          <w:del w:id="927" w:author="Zhijun" w:date="2025-11-25T09:25:00Z"/>
          <w:rFonts w:asciiTheme="minorHAnsi" w:eastAsiaTheme="minorEastAsia" w:hAnsiTheme="minorHAnsi" w:cstheme="minorBidi"/>
          <w:noProof/>
          <w:sz w:val="22"/>
          <w:szCs w:val="22"/>
          <w:lang w:val="en-US" w:eastAsia="zh-CN"/>
        </w:rPr>
      </w:pPr>
      <w:del w:id="928" w:author="Zhijun" w:date="2025-11-25T09:25:00Z">
        <w:r w:rsidRPr="00C306E5" w:rsidDel="004E2811">
          <w:rPr>
            <w:noProof/>
            <w:lang w:val="en-US"/>
          </w:rPr>
          <w:delText>6.2.10</w:delText>
        </w:r>
        <w:r w:rsidDel="004E2811">
          <w:rPr>
            <w:rFonts w:asciiTheme="minorHAnsi" w:eastAsiaTheme="minorEastAsia" w:hAnsiTheme="minorHAnsi" w:cstheme="minorBidi"/>
            <w:noProof/>
            <w:sz w:val="22"/>
            <w:szCs w:val="22"/>
            <w:lang w:val="en-US" w:eastAsia="zh-CN"/>
          </w:rPr>
          <w:tab/>
        </w:r>
        <w:r w:rsidRPr="00C306E5" w:rsidDel="004E2811">
          <w:rPr>
            <w:noProof/>
            <w:lang w:val="en-US"/>
          </w:rPr>
          <w:delText>HTTP redirection</w:delText>
        </w:r>
        <w:r w:rsidDel="004E2811">
          <w:rPr>
            <w:noProof/>
          </w:rPr>
          <w:tab/>
          <w:delText>77</w:delText>
        </w:r>
      </w:del>
    </w:p>
    <w:p w14:paraId="77C4F188" w14:textId="77777777" w:rsidR="00B91186" w:rsidDel="004E2811" w:rsidRDefault="00B91186">
      <w:pPr>
        <w:pStyle w:val="TOC8"/>
        <w:rPr>
          <w:del w:id="929" w:author="Zhijun" w:date="2025-11-25T09:25:00Z"/>
          <w:rFonts w:asciiTheme="minorHAnsi" w:eastAsiaTheme="minorEastAsia" w:hAnsiTheme="minorHAnsi" w:cstheme="minorBidi"/>
          <w:b w:val="0"/>
          <w:noProof/>
          <w:szCs w:val="22"/>
          <w:lang w:val="en-US" w:eastAsia="zh-CN"/>
        </w:rPr>
      </w:pPr>
      <w:del w:id="930" w:author="Zhijun" w:date="2025-11-25T09:25:00Z">
        <w:r w:rsidDel="004E2811">
          <w:rPr>
            <w:noProof/>
          </w:rPr>
          <w:delText>Annex A (normative): OpenAPI specification</w:delText>
        </w:r>
        <w:r w:rsidDel="004E2811">
          <w:rPr>
            <w:noProof/>
          </w:rPr>
          <w:tab/>
          <w:delText>78</w:delText>
        </w:r>
      </w:del>
    </w:p>
    <w:p w14:paraId="5972F5BA" w14:textId="77777777" w:rsidR="00B91186" w:rsidDel="004E2811" w:rsidRDefault="00B91186">
      <w:pPr>
        <w:pStyle w:val="TOC1"/>
        <w:rPr>
          <w:del w:id="931" w:author="Zhijun" w:date="2025-11-25T09:25:00Z"/>
          <w:rFonts w:asciiTheme="minorHAnsi" w:eastAsiaTheme="minorEastAsia" w:hAnsiTheme="minorHAnsi" w:cstheme="minorBidi"/>
          <w:noProof/>
          <w:szCs w:val="22"/>
          <w:lang w:val="en-US" w:eastAsia="zh-CN"/>
        </w:rPr>
      </w:pPr>
      <w:del w:id="932" w:author="Zhijun" w:date="2025-11-25T09:25:00Z">
        <w:r w:rsidDel="004E2811">
          <w:rPr>
            <w:noProof/>
          </w:rPr>
          <w:delText>A.1</w:delText>
        </w:r>
        <w:r w:rsidDel="004E2811">
          <w:rPr>
            <w:rFonts w:asciiTheme="minorHAnsi" w:eastAsiaTheme="minorEastAsia" w:hAnsiTheme="minorHAnsi" w:cstheme="minorBidi"/>
            <w:noProof/>
            <w:szCs w:val="22"/>
            <w:lang w:val="en-US" w:eastAsia="zh-CN"/>
          </w:rPr>
          <w:tab/>
        </w:r>
        <w:r w:rsidDel="004E2811">
          <w:rPr>
            <w:noProof/>
          </w:rPr>
          <w:delText>General</w:delText>
        </w:r>
        <w:r w:rsidDel="004E2811">
          <w:rPr>
            <w:noProof/>
          </w:rPr>
          <w:tab/>
          <w:delText>78</w:delText>
        </w:r>
      </w:del>
    </w:p>
    <w:p w14:paraId="2A49BC36" w14:textId="77777777" w:rsidR="00B91186" w:rsidDel="004E2811" w:rsidRDefault="00B91186">
      <w:pPr>
        <w:pStyle w:val="TOC1"/>
        <w:rPr>
          <w:del w:id="933" w:author="Zhijun" w:date="2025-11-25T09:25:00Z"/>
          <w:rFonts w:asciiTheme="minorHAnsi" w:eastAsiaTheme="minorEastAsia" w:hAnsiTheme="minorHAnsi" w:cstheme="minorBidi"/>
          <w:noProof/>
          <w:szCs w:val="22"/>
          <w:lang w:val="en-US" w:eastAsia="zh-CN"/>
        </w:rPr>
      </w:pPr>
      <w:del w:id="934" w:author="Zhijun" w:date="2025-11-25T09:25:00Z">
        <w:r w:rsidDel="004E2811">
          <w:rPr>
            <w:noProof/>
          </w:rPr>
          <w:delText>A.2</w:delText>
        </w:r>
        <w:r w:rsidDel="004E2811">
          <w:rPr>
            <w:rFonts w:asciiTheme="minorHAnsi" w:eastAsiaTheme="minorEastAsia" w:hAnsiTheme="minorHAnsi" w:cstheme="minorBidi"/>
            <w:noProof/>
            <w:szCs w:val="22"/>
            <w:lang w:val="en-US" w:eastAsia="zh-CN"/>
          </w:rPr>
          <w:tab/>
        </w:r>
        <w:r w:rsidDel="004E2811">
          <w:rPr>
            <w:noProof/>
          </w:rPr>
          <w:delText>Nnsacf_NSAC API</w:delText>
        </w:r>
        <w:r w:rsidDel="004E2811">
          <w:rPr>
            <w:noProof/>
          </w:rPr>
          <w:tab/>
          <w:delText>78</w:delText>
        </w:r>
      </w:del>
    </w:p>
    <w:p w14:paraId="69C61CB6" w14:textId="77777777" w:rsidR="00B91186" w:rsidDel="004E2811" w:rsidRDefault="00B91186">
      <w:pPr>
        <w:pStyle w:val="TOC1"/>
        <w:rPr>
          <w:del w:id="935" w:author="Zhijun" w:date="2025-11-25T09:25:00Z"/>
          <w:rFonts w:asciiTheme="minorHAnsi" w:eastAsiaTheme="minorEastAsia" w:hAnsiTheme="minorHAnsi" w:cstheme="minorBidi"/>
          <w:noProof/>
          <w:szCs w:val="22"/>
          <w:lang w:val="en-US" w:eastAsia="zh-CN"/>
        </w:rPr>
      </w:pPr>
      <w:del w:id="936" w:author="Zhijun" w:date="2025-11-25T09:25:00Z">
        <w:r w:rsidDel="004E2811">
          <w:rPr>
            <w:noProof/>
          </w:rPr>
          <w:delText>A.3</w:delText>
        </w:r>
        <w:r w:rsidDel="004E2811">
          <w:rPr>
            <w:rFonts w:asciiTheme="minorHAnsi" w:eastAsiaTheme="minorEastAsia" w:hAnsiTheme="minorHAnsi" w:cstheme="minorBidi"/>
            <w:noProof/>
            <w:szCs w:val="22"/>
            <w:lang w:val="en-US" w:eastAsia="zh-CN"/>
          </w:rPr>
          <w:tab/>
        </w:r>
        <w:r w:rsidDel="004E2811">
          <w:rPr>
            <w:noProof/>
          </w:rPr>
          <w:delText>Nnsacf_SliceEventExposure API</w:delText>
        </w:r>
        <w:r w:rsidDel="004E2811">
          <w:rPr>
            <w:noProof/>
          </w:rPr>
          <w:tab/>
          <w:delText>87</w:delText>
        </w:r>
      </w:del>
    </w:p>
    <w:p w14:paraId="70485BB0" w14:textId="77777777" w:rsidR="00B91186" w:rsidDel="004E2811" w:rsidRDefault="00B91186">
      <w:pPr>
        <w:pStyle w:val="TOC8"/>
        <w:rPr>
          <w:del w:id="937" w:author="Zhijun" w:date="2025-11-25T09:25:00Z"/>
          <w:rFonts w:asciiTheme="minorHAnsi" w:eastAsiaTheme="minorEastAsia" w:hAnsiTheme="minorHAnsi" w:cstheme="minorBidi"/>
          <w:b w:val="0"/>
          <w:noProof/>
          <w:szCs w:val="22"/>
          <w:lang w:val="en-US" w:eastAsia="zh-CN"/>
        </w:rPr>
      </w:pPr>
      <w:del w:id="938" w:author="Zhijun" w:date="2025-11-25T09:25:00Z">
        <w:r w:rsidDel="004E2811">
          <w:rPr>
            <w:noProof/>
          </w:rPr>
          <w:delText>Annex B (informative): Change history</w:delText>
        </w:r>
        <w:r w:rsidDel="004E2811">
          <w:rPr>
            <w:noProof/>
          </w:rPr>
          <w:tab/>
          <w:delText>94</w:delText>
        </w:r>
      </w:del>
    </w:p>
    <w:p w14:paraId="09B22CB4" w14:textId="6E1B6DD2" w:rsidR="00080512" w:rsidRPr="00C12AA7" w:rsidRDefault="001F2CDD">
      <w:r w:rsidRPr="00C12AA7">
        <w:rPr>
          <w:noProof/>
          <w:sz w:val="22"/>
        </w:rPr>
        <w:fldChar w:fldCharType="end"/>
      </w:r>
    </w:p>
    <w:p w14:paraId="13699F81" w14:textId="77777777" w:rsidR="00080512" w:rsidRPr="00C12AA7" w:rsidRDefault="00080512" w:rsidP="001773FF">
      <w:pPr>
        <w:pStyle w:val="Heading1"/>
      </w:pPr>
      <w:r w:rsidRPr="00C12AA7">
        <w:br w:type="page"/>
      </w:r>
      <w:bookmarkStart w:id="939" w:name="foreword"/>
      <w:bookmarkStart w:id="940" w:name="_Toc2086433"/>
      <w:bookmarkStart w:id="941" w:name="_Toc35971368"/>
      <w:bookmarkStart w:id="942" w:name="_Toc70325085"/>
      <w:bookmarkStart w:id="943" w:name="_Toc81226643"/>
      <w:bookmarkStart w:id="944" w:name="_Toc93868933"/>
      <w:bookmarkStart w:id="945" w:name="_Toc148445621"/>
      <w:bookmarkStart w:id="946" w:name="_Toc191324174"/>
      <w:bookmarkStart w:id="947" w:name="_Toc214955144"/>
      <w:bookmarkEnd w:id="939"/>
      <w:r w:rsidRPr="00C12AA7">
        <w:lastRenderedPageBreak/>
        <w:t>Foreword</w:t>
      </w:r>
      <w:bookmarkEnd w:id="940"/>
      <w:bookmarkEnd w:id="941"/>
      <w:bookmarkEnd w:id="942"/>
      <w:bookmarkEnd w:id="943"/>
      <w:bookmarkEnd w:id="944"/>
      <w:bookmarkEnd w:id="945"/>
      <w:bookmarkEnd w:id="946"/>
      <w:bookmarkEnd w:id="947"/>
    </w:p>
    <w:p w14:paraId="5618CE7C" w14:textId="77777777" w:rsidR="00080512" w:rsidRPr="00C12AA7" w:rsidRDefault="00080512">
      <w:r w:rsidRPr="00C12AA7">
        <w:t xml:space="preserve">This Technical </w:t>
      </w:r>
      <w:bookmarkStart w:id="948" w:name="spectype3"/>
      <w:r w:rsidRPr="00C12AA7">
        <w:t>Specification</w:t>
      </w:r>
      <w:bookmarkEnd w:id="948"/>
      <w:r w:rsidRPr="00C12AA7">
        <w:t xml:space="preserve"> has been produced by the 3</w:t>
      </w:r>
      <w:r w:rsidR="00F04712" w:rsidRPr="00C12AA7">
        <w:t>rd</w:t>
      </w:r>
      <w:r w:rsidRPr="00C12AA7">
        <w:t xml:space="preserve"> Generation Partnership Project (3GPP).</w:t>
      </w:r>
    </w:p>
    <w:p w14:paraId="10B654D9" w14:textId="77777777" w:rsidR="00080512" w:rsidRPr="00C12AA7" w:rsidRDefault="00080512">
      <w:r w:rsidRPr="00C12A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C12AA7" w:rsidRDefault="00080512">
      <w:pPr>
        <w:pStyle w:val="B1"/>
      </w:pPr>
      <w:r w:rsidRPr="00C12AA7">
        <w:t>Version x.y.z</w:t>
      </w:r>
    </w:p>
    <w:p w14:paraId="1ABF54D1" w14:textId="77777777" w:rsidR="00080512" w:rsidRPr="00C12AA7" w:rsidRDefault="00080512">
      <w:pPr>
        <w:pStyle w:val="B1"/>
      </w:pPr>
      <w:r w:rsidRPr="00C12AA7">
        <w:t>where:</w:t>
      </w:r>
    </w:p>
    <w:p w14:paraId="3925A739" w14:textId="77777777" w:rsidR="00080512" w:rsidRPr="00C12AA7" w:rsidRDefault="00080512">
      <w:pPr>
        <w:pStyle w:val="B2"/>
      </w:pPr>
      <w:r w:rsidRPr="00C12AA7">
        <w:t>x</w:t>
      </w:r>
      <w:r w:rsidRPr="00C12AA7">
        <w:tab/>
        <w:t>the first digit:</w:t>
      </w:r>
    </w:p>
    <w:p w14:paraId="748D129D" w14:textId="77777777" w:rsidR="00080512" w:rsidRPr="00C12AA7" w:rsidRDefault="00080512">
      <w:pPr>
        <w:pStyle w:val="B3"/>
      </w:pPr>
      <w:r w:rsidRPr="00C12AA7">
        <w:t>1</w:t>
      </w:r>
      <w:r w:rsidRPr="00C12AA7">
        <w:tab/>
        <w:t>presented to TSG for information;</w:t>
      </w:r>
    </w:p>
    <w:p w14:paraId="63101A3A" w14:textId="77777777" w:rsidR="00080512" w:rsidRPr="00C12AA7" w:rsidRDefault="00080512">
      <w:pPr>
        <w:pStyle w:val="B3"/>
      </w:pPr>
      <w:r w:rsidRPr="00C12AA7">
        <w:t>2</w:t>
      </w:r>
      <w:r w:rsidRPr="00C12AA7">
        <w:tab/>
        <w:t>presented to TSG for approval;</w:t>
      </w:r>
    </w:p>
    <w:p w14:paraId="7BCB1362" w14:textId="77777777" w:rsidR="00080512" w:rsidRPr="00C12AA7" w:rsidRDefault="00080512">
      <w:pPr>
        <w:pStyle w:val="B3"/>
      </w:pPr>
      <w:r w:rsidRPr="00C12AA7">
        <w:t>3</w:t>
      </w:r>
      <w:r w:rsidRPr="00C12AA7">
        <w:tab/>
        <w:t>or greater indicates TSG approved document under change control.</w:t>
      </w:r>
    </w:p>
    <w:p w14:paraId="38B3A185" w14:textId="77777777" w:rsidR="00080512" w:rsidRPr="00C12AA7" w:rsidRDefault="00080512">
      <w:pPr>
        <w:pStyle w:val="B2"/>
      </w:pPr>
      <w:r w:rsidRPr="00C12AA7">
        <w:t>y</w:t>
      </w:r>
      <w:r w:rsidRPr="00C12AA7">
        <w:tab/>
        <w:t>the second digit is incremented for all changes of substance, i.e. technical enhancements, corrections, updates, etc.</w:t>
      </w:r>
    </w:p>
    <w:p w14:paraId="5E483C2A" w14:textId="77777777" w:rsidR="00080512" w:rsidRPr="00C12AA7" w:rsidRDefault="00080512">
      <w:pPr>
        <w:pStyle w:val="B2"/>
      </w:pPr>
      <w:r w:rsidRPr="00C12AA7">
        <w:t>z</w:t>
      </w:r>
      <w:r w:rsidRPr="00C12AA7">
        <w:tab/>
        <w:t>the third digit is incremented when editorial only changes have been incorporated in the document.</w:t>
      </w:r>
    </w:p>
    <w:p w14:paraId="1438F0BA" w14:textId="77777777" w:rsidR="008C384C" w:rsidRPr="00C12AA7" w:rsidRDefault="008C384C" w:rsidP="008C384C">
      <w:r w:rsidRPr="00C12AA7">
        <w:t xml:space="preserve">In </w:t>
      </w:r>
      <w:r w:rsidR="0074026F" w:rsidRPr="00C12AA7">
        <w:t>the present</w:t>
      </w:r>
      <w:r w:rsidRPr="00C12AA7">
        <w:t xml:space="preserve"> document, modal verbs have the following meanings:</w:t>
      </w:r>
    </w:p>
    <w:p w14:paraId="6777BE66" w14:textId="77777777" w:rsidR="008C384C" w:rsidRPr="00C12AA7" w:rsidRDefault="008C384C" w:rsidP="00774DA4">
      <w:pPr>
        <w:pStyle w:val="EX"/>
      </w:pPr>
      <w:r w:rsidRPr="00C12AA7">
        <w:rPr>
          <w:b/>
        </w:rPr>
        <w:t>shall</w:t>
      </w:r>
      <w:r w:rsidR="008A6D4A" w:rsidRPr="00C12AA7">
        <w:tab/>
      </w:r>
      <w:r w:rsidRPr="00C12AA7">
        <w:t>indicates a mandatory requirement to do something</w:t>
      </w:r>
    </w:p>
    <w:p w14:paraId="77D03D0C" w14:textId="77777777" w:rsidR="008C384C" w:rsidRPr="00C12AA7" w:rsidRDefault="008C384C" w:rsidP="00774DA4">
      <w:pPr>
        <w:pStyle w:val="EX"/>
      </w:pPr>
      <w:r w:rsidRPr="00C12AA7">
        <w:rPr>
          <w:b/>
        </w:rPr>
        <w:t>shall not</w:t>
      </w:r>
      <w:r w:rsidRPr="00C12AA7">
        <w:tab/>
        <w:t>indicates an interdiction (</w:t>
      </w:r>
      <w:r w:rsidR="001F1132" w:rsidRPr="00C12AA7">
        <w:t>prohibition</w:t>
      </w:r>
      <w:r w:rsidRPr="00C12AA7">
        <w:t>) to do something</w:t>
      </w:r>
    </w:p>
    <w:p w14:paraId="0AC2E814" w14:textId="77777777" w:rsidR="00BA19ED" w:rsidRPr="00C12AA7" w:rsidRDefault="00BA19ED" w:rsidP="00A27486">
      <w:r w:rsidRPr="00C12AA7">
        <w:t>The constructions "shall" and "shall not" are confined to the context of normative provisions, and do not appear in Technical Reports.</w:t>
      </w:r>
    </w:p>
    <w:p w14:paraId="724DFE56" w14:textId="77777777" w:rsidR="00C1496A" w:rsidRPr="00C12AA7" w:rsidRDefault="00C1496A" w:rsidP="00A27486">
      <w:r w:rsidRPr="00C12AA7">
        <w:t xml:space="preserve">The constructions "must" and "must not" are not used as substitutes for "shall" and "shall not". Their use is avoided insofar as possible, and </w:t>
      </w:r>
      <w:r w:rsidR="001F1132" w:rsidRPr="00C12AA7">
        <w:t xml:space="preserve">they </w:t>
      </w:r>
      <w:r w:rsidRPr="00C12AA7">
        <w:t xml:space="preserve">are </w:t>
      </w:r>
      <w:r w:rsidR="001F1132" w:rsidRPr="00C12AA7">
        <w:t>not</w:t>
      </w:r>
      <w:r w:rsidRPr="00C12AA7">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C12AA7" w:rsidRDefault="008C384C" w:rsidP="00774DA4">
      <w:pPr>
        <w:pStyle w:val="EX"/>
      </w:pPr>
      <w:r w:rsidRPr="00C12AA7">
        <w:rPr>
          <w:b/>
        </w:rPr>
        <w:t>should</w:t>
      </w:r>
      <w:r w:rsidR="008A6D4A" w:rsidRPr="00C12AA7">
        <w:tab/>
      </w:r>
      <w:r w:rsidRPr="00C12AA7">
        <w:t>indicates a recommendation to do something</w:t>
      </w:r>
    </w:p>
    <w:p w14:paraId="1E228CF5" w14:textId="77777777" w:rsidR="008C384C" w:rsidRPr="00C12AA7" w:rsidRDefault="008C384C" w:rsidP="00774DA4">
      <w:pPr>
        <w:pStyle w:val="EX"/>
      </w:pPr>
      <w:r w:rsidRPr="00C12AA7">
        <w:rPr>
          <w:b/>
        </w:rPr>
        <w:t>should not</w:t>
      </w:r>
      <w:r w:rsidRPr="00C12AA7">
        <w:tab/>
        <w:t>indicates a recommendation not to do something</w:t>
      </w:r>
    </w:p>
    <w:p w14:paraId="2E865AC9" w14:textId="77777777" w:rsidR="008C384C" w:rsidRPr="00C12AA7" w:rsidRDefault="008C384C" w:rsidP="00774DA4">
      <w:pPr>
        <w:pStyle w:val="EX"/>
      </w:pPr>
      <w:r w:rsidRPr="00C12AA7">
        <w:rPr>
          <w:b/>
        </w:rPr>
        <w:t>may</w:t>
      </w:r>
      <w:r w:rsidR="008A6D4A" w:rsidRPr="00C12AA7">
        <w:tab/>
      </w:r>
      <w:r w:rsidRPr="00C12AA7">
        <w:t>indicates permission to do something</w:t>
      </w:r>
    </w:p>
    <w:p w14:paraId="7355AB4E" w14:textId="77777777" w:rsidR="008C384C" w:rsidRPr="00C12AA7" w:rsidRDefault="008C384C" w:rsidP="00774DA4">
      <w:pPr>
        <w:pStyle w:val="EX"/>
      </w:pPr>
      <w:r w:rsidRPr="00C12AA7">
        <w:rPr>
          <w:b/>
        </w:rPr>
        <w:t>need not</w:t>
      </w:r>
      <w:r w:rsidRPr="00C12AA7">
        <w:tab/>
        <w:t>indicates permission not to do something</w:t>
      </w:r>
    </w:p>
    <w:p w14:paraId="3899CAD2" w14:textId="77777777" w:rsidR="008C384C" w:rsidRPr="00C12AA7" w:rsidRDefault="008C384C" w:rsidP="00A27486">
      <w:r w:rsidRPr="00C12AA7">
        <w:t>The construction "may not" is ambiguous</w:t>
      </w:r>
      <w:r w:rsidR="001F1132" w:rsidRPr="00C12AA7">
        <w:t xml:space="preserve"> </w:t>
      </w:r>
      <w:r w:rsidRPr="00C12AA7">
        <w:t xml:space="preserve">and </w:t>
      </w:r>
      <w:r w:rsidR="00774DA4" w:rsidRPr="00C12AA7">
        <w:t>is not</w:t>
      </w:r>
      <w:r w:rsidR="00F9008D" w:rsidRPr="00C12AA7">
        <w:t xml:space="preserve"> </w:t>
      </w:r>
      <w:r w:rsidRPr="00C12AA7">
        <w:t>used in normative elements.</w:t>
      </w:r>
      <w:r w:rsidR="001F1132" w:rsidRPr="00C12AA7">
        <w:t xml:space="preserve"> The </w:t>
      </w:r>
      <w:r w:rsidR="003765B8" w:rsidRPr="00C12AA7">
        <w:t xml:space="preserve">unambiguous </w:t>
      </w:r>
      <w:r w:rsidR="001F1132" w:rsidRPr="00C12AA7">
        <w:t>construction</w:t>
      </w:r>
      <w:r w:rsidR="003765B8" w:rsidRPr="00C12AA7">
        <w:t>s</w:t>
      </w:r>
      <w:r w:rsidR="001F1132" w:rsidRPr="00C12AA7">
        <w:t xml:space="preserve"> "might not" </w:t>
      </w:r>
      <w:r w:rsidR="003765B8" w:rsidRPr="00C12AA7">
        <w:t>or "shall not" are</w:t>
      </w:r>
      <w:r w:rsidR="001F1132" w:rsidRPr="00C12AA7">
        <w:t xml:space="preserve"> used </w:t>
      </w:r>
      <w:r w:rsidR="003765B8" w:rsidRPr="00C12AA7">
        <w:t xml:space="preserve">instead, depending upon the </w:t>
      </w:r>
      <w:r w:rsidR="001F1132" w:rsidRPr="00C12AA7">
        <w:t>meaning intended.</w:t>
      </w:r>
    </w:p>
    <w:p w14:paraId="7F069AF3" w14:textId="77777777" w:rsidR="008C384C" w:rsidRPr="00C12AA7" w:rsidRDefault="008C384C" w:rsidP="00774DA4">
      <w:pPr>
        <w:pStyle w:val="EX"/>
      </w:pPr>
      <w:r w:rsidRPr="00C12AA7">
        <w:rPr>
          <w:b/>
        </w:rPr>
        <w:t>can</w:t>
      </w:r>
      <w:r w:rsidR="008A6D4A" w:rsidRPr="00C12AA7">
        <w:tab/>
      </w:r>
      <w:r w:rsidRPr="00C12AA7">
        <w:t>indicates</w:t>
      </w:r>
      <w:r w:rsidR="00774DA4" w:rsidRPr="00C12AA7">
        <w:t xml:space="preserve"> that something is possible</w:t>
      </w:r>
    </w:p>
    <w:p w14:paraId="3B73531D" w14:textId="77777777" w:rsidR="00774DA4" w:rsidRPr="00C12AA7" w:rsidRDefault="00774DA4" w:rsidP="00774DA4">
      <w:pPr>
        <w:pStyle w:val="EX"/>
      </w:pPr>
      <w:r w:rsidRPr="00C12AA7">
        <w:rPr>
          <w:b/>
        </w:rPr>
        <w:t>cannot</w:t>
      </w:r>
      <w:r w:rsidR="008A6D4A" w:rsidRPr="00C12AA7">
        <w:tab/>
      </w:r>
      <w:r w:rsidRPr="00C12AA7">
        <w:t>indicates that something is impossible</w:t>
      </w:r>
    </w:p>
    <w:p w14:paraId="52485CAC" w14:textId="77777777" w:rsidR="00774DA4" w:rsidRPr="00C12AA7" w:rsidRDefault="00774DA4" w:rsidP="00A27486">
      <w:r w:rsidRPr="00C12AA7">
        <w:t xml:space="preserve">The constructions "can" and "cannot" </w:t>
      </w:r>
      <w:r w:rsidR="00F9008D" w:rsidRPr="00C12AA7">
        <w:t xml:space="preserve">are not </w:t>
      </w:r>
      <w:r w:rsidRPr="00C12AA7">
        <w:t>substitute</w:t>
      </w:r>
      <w:r w:rsidR="003765B8" w:rsidRPr="00C12AA7">
        <w:t>s</w:t>
      </w:r>
      <w:r w:rsidRPr="00C12AA7">
        <w:t xml:space="preserve"> for "may" and "need not".</w:t>
      </w:r>
    </w:p>
    <w:p w14:paraId="3D1803DB" w14:textId="77777777" w:rsidR="00774DA4" w:rsidRPr="00C12AA7" w:rsidRDefault="00774DA4" w:rsidP="00774DA4">
      <w:pPr>
        <w:pStyle w:val="EX"/>
      </w:pPr>
      <w:r w:rsidRPr="00C12AA7">
        <w:rPr>
          <w:b/>
        </w:rPr>
        <w:t>will</w:t>
      </w:r>
      <w:r w:rsidR="008A6D4A" w:rsidRPr="00C12AA7">
        <w:tab/>
      </w:r>
      <w:r w:rsidRPr="00C12AA7">
        <w:t xml:space="preserve">indicates that something is certain </w:t>
      </w:r>
      <w:r w:rsidR="003765B8" w:rsidRPr="00C12AA7">
        <w:t xml:space="preserve">or </w:t>
      </w:r>
      <w:r w:rsidRPr="00C12AA7">
        <w:t xml:space="preserve">expected to happen </w:t>
      </w:r>
      <w:r w:rsidR="003765B8" w:rsidRPr="00C12AA7">
        <w:t xml:space="preserve">as a result of action taken by an </w:t>
      </w:r>
      <w:r w:rsidRPr="00C12AA7">
        <w:t>agency the behaviour of which is outside the scope of the present document</w:t>
      </w:r>
    </w:p>
    <w:p w14:paraId="5D58CC70" w14:textId="77777777" w:rsidR="00774DA4" w:rsidRPr="00C12AA7" w:rsidRDefault="00774DA4" w:rsidP="00774DA4">
      <w:pPr>
        <w:pStyle w:val="EX"/>
      </w:pPr>
      <w:r w:rsidRPr="00C12AA7">
        <w:rPr>
          <w:b/>
        </w:rPr>
        <w:t>will not</w:t>
      </w:r>
      <w:r w:rsidR="008A6D4A" w:rsidRPr="00C12AA7">
        <w:tab/>
      </w:r>
      <w:r w:rsidRPr="00C12AA7">
        <w:t xml:space="preserve">indicates that something is certain </w:t>
      </w:r>
      <w:r w:rsidR="003765B8" w:rsidRPr="00C12AA7">
        <w:t xml:space="preserve">or expected not </w:t>
      </w:r>
      <w:r w:rsidRPr="00C12AA7">
        <w:t xml:space="preserve">to happen </w:t>
      </w:r>
      <w:r w:rsidR="003765B8" w:rsidRPr="00C12AA7">
        <w:t xml:space="preserve">as a result of action taken </w:t>
      </w:r>
      <w:r w:rsidRPr="00C12AA7">
        <w:t xml:space="preserve">by </w:t>
      </w:r>
      <w:r w:rsidR="003765B8" w:rsidRPr="00C12AA7">
        <w:t xml:space="preserve">an </w:t>
      </w:r>
      <w:r w:rsidRPr="00C12AA7">
        <w:t>agency the behaviour of which is outside the scope of the present document</w:t>
      </w:r>
    </w:p>
    <w:p w14:paraId="32A7C366" w14:textId="77777777" w:rsidR="001F1132" w:rsidRPr="00C12AA7" w:rsidRDefault="001F1132" w:rsidP="00774DA4">
      <w:pPr>
        <w:pStyle w:val="EX"/>
      </w:pPr>
      <w:r w:rsidRPr="00C12AA7">
        <w:rPr>
          <w:b/>
        </w:rPr>
        <w:t>might</w:t>
      </w:r>
      <w:r w:rsidRPr="00C12AA7">
        <w:tab/>
        <w:t xml:space="preserve">indicates a likelihood that something will happen as a result of </w:t>
      </w:r>
      <w:r w:rsidR="003765B8" w:rsidRPr="00C12AA7">
        <w:t xml:space="preserve">action taken by </w:t>
      </w:r>
      <w:r w:rsidRPr="00C12AA7">
        <w:t>some agency the behaviour of which is outside the scope of the present document</w:t>
      </w:r>
    </w:p>
    <w:p w14:paraId="68FFEA4E" w14:textId="77777777" w:rsidR="003765B8" w:rsidRPr="00C12AA7" w:rsidRDefault="003765B8" w:rsidP="003765B8">
      <w:pPr>
        <w:pStyle w:val="EX"/>
      </w:pPr>
      <w:r w:rsidRPr="00C12AA7">
        <w:rPr>
          <w:b/>
        </w:rPr>
        <w:lastRenderedPageBreak/>
        <w:t>might not</w:t>
      </w:r>
      <w:r w:rsidRPr="00C12AA7">
        <w:tab/>
        <w:t>indicates a likelihood that something will not happen as a result of action taken by some agency the behaviour of which is outside the scope of the present document</w:t>
      </w:r>
    </w:p>
    <w:p w14:paraId="3CCCB2C3" w14:textId="77777777" w:rsidR="001F1132" w:rsidRPr="00C12AA7" w:rsidRDefault="001F1132" w:rsidP="001F1132">
      <w:r w:rsidRPr="00C12AA7">
        <w:t>In addition:</w:t>
      </w:r>
    </w:p>
    <w:p w14:paraId="13F2C96B" w14:textId="77777777" w:rsidR="00774DA4" w:rsidRPr="00C12AA7" w:rsidRDefault="00774DA4" w:rsidP="00774DA4">
      <w:pPr>
        <w:pStyle w:val="EX"/>
      </w:pPr>
      <w:r w:rsidRPr="00C12AA7">
        <w:rPr>
          <w:b/>
        </w:rPr>
        <w:t>is</w:t>
      </w:r>
      <w:r w:rsidRPr="00C12AA7">
        <w:tab/>
        <w:t>(or any other verb in the indicative</w:t>
      </w:r>
      <w:r w:rsidR="001F1132" w:rsidRPr="00C12AA7">
        <w:t xml:space="preserve"> mood</w:t>
      </w:r>
      <w:r w:rsidRPr="00C12AA7">
        <w:t>) indicates a statement of fact</w:t>
      </w:r>
    </w:p>
    <w:p w14:paraId="6425DAE5" w14:textId="77777777" w:rsidR="00647114" w:rsidRPr="00C12AA7" w:rsidRDefault="00647114" w:rsidP="00774DA4">
      <w:pPr>
        <w:pStyle w:val="EX"/>
      </w:pPr>
      <w:r w:rsidRPr="00C12AA7">
        <w:rPr>
          <w:b/>
        </w:rPr>
        <w:t>is not</w:t>
      </w:r>
      <w:r w:rsidRPr="00C12AA7">
        <w:tab/>
        <w:t>(or any other negative verb in the indicative</w:t>
      </w:r>
      <w:r w:rsidR="001F1132" w:rsidRPr="00C12AA7">
        <w:t xml:space="preserve"> mood</w:t>
      </w:r>
      <w:r w:rsidRPr="00C12AA7">
        <w:t>) indicates a statement of fact</w:t>
      </w:r>
    </w:p>
    <w:p w14:paraId="1B4B78E8" w14:textId="77777777" w:rsidR="00774DA4" w:rsidRPr="00C12AA7" w:rsidRDefault="00647114" w:rsidP="00A27486">
      <w:r w:rsidRPr="00C12AA7">
        <w:t>The constructions "is" and "is not" do not indicate requirements.</w:t>
      </w:r>
    </w:p>
    <w:p w14:paraId="17D0D830" w14:textId="77777777" w:rsidR="008A6D4A" w:rsidRPr="00C12AA7" w:rsidRDefault="008A6D4A" w:rsidP="001773FF">
      <w:pPr>
        <w:pStyle w:val="Heading1"/>
      </w:pPr>
      <w:bookmarkStart w:id="949" w:name="introduction"/>
      <w:bookmarkEnd w:id="949"/>
      <w:r w:rsidRPr="00C12AA7">
        <w:br w:type="page"/>
      </w:r>
      <w:bookmarkStart w:id="950" w:name="_Toc510696578"/>
      <w:bookmarkStart w:id="951" w:name="_Toc35971370"/>
      <w:bookmarkStart w:id="952" w:name="_Toc70325087"/>
      <w:bookmarkStart w:id="953" w:name="_Toc81226645"/>
      <w:bookmarkStart w:id="954" w:name="_Toc93868934"/>
      <w:bookmarkStart w:id="955" w:name="_Toc148445622"/>
      <w:bookmarkStart w:id="956" w:name="_Toc191324175"/>
      <w:bookmarkStart w:id="957" w:name="_Toc214955145"/>
      <w:r w:rsidRPr="00C12AA7">
        <w:lastRenderedPageBreak/>
        <w:t>1</w:t>
      </w:r>
      <w:r w:rsidRPr="00C12AA7">
        <w:tab/>
        <w:t>Scope</w:t>
      </w:r>
      <w:bookmarkEnd w:id="950"/>
      <w:bookmarkEnd w:id="951"/>
      <w:bookmarkEnd w:id="952"/>
      <w:bookmarkEnd w:id="953"/>
      <w:bookmarkEnd w:id="954"/>
      <w:bookmarkEnd w:id="955"/>
      <w:bookmarkEnd w:id="956"/>
      <w:bookmarkEnd w:id="957"/>
    </w:p>
    <w:p w14:paraId="727C2E9B" w14:textId="4C203A1C" w:rsidR="008A6D4A" w:rsidRPr="00C12AA7" w:rsidRDefault="008A6D4A" w:rsidP="008A6D4A">
      <w:r w:rsidRPr="00C12AA7">
        <w:t xml:space="preserve">The present document specifies the stage 3 protocol and data model for the </w:t>
      </w:r>
      <w:r w:rsidR="00C435AE" w:rsidRPr="00C12AA7">
        <w:t>Nnsacf</w:t>
      </w:r>
      <w:r w:rsidRPr="00C12AA7">
        <w:t xml:space="preserve"> Service Based Interface. It provides stage 3 protocol definitions and message flows, and specifies the API for each service offered by the </w:t>
      </w:r>
      <w:r w:rsidR="00C435AE" w:rsidRPr="00C12AA7">
        <w:t>NSACF</w:t>
      </w:r>
      <w:r w:rsidRPr="00C12AA7">
        <w:t>.</w:t>
      </w:r>
    </w:p>
    <w:p w14:paraId="2114D77D" w14:textId="77777777" w:rsidR="008A6D4A" w:rsidRPr="00C12AA7" w:rsidRDefault="008A6D4A" w:rsidP="008A6D4A">
      <w:r w:rsidRPr="00C12AA7">
        <w:t>The 5G System stage 2 architecture and procedures are specified in 3GPP TS 23.501 [2] and 3GPP TS 23.502 [3].</w:t>
      </w:r>
    </w:p>
    <w:p w14:paraId="379B8E88" w14:textId="77777777" w:rsidR="008A6D4A" w:rsidRPr="00C12AA7" w:rsidRDefault="008A6D4A" w:rsidP="008A6D4A">
      <w:r w:rsidRPr="00C12AA7">
        <w:t>The Technical Realization of the Service Based Architecture and the Principles and Guidelines for Services Definition are specified in 3GPP TS 29.500 [4] and 3GPP TS 29.501 [5].</w:t>
      </w:r>
    </w:p>
    <w:p w14:paraId="65B7D31E" w14:textId="77777777" w:rsidR="008A6D4A" w:rsidRPr="00C12AA7" w:rsidRDefault="008A6D4A" w:rsidP="001773FF">
      <w:pPr>
        <w:pStyle w:val="Heading1"/>
      </w:pPr>
      <w:bookmarkStart w:id="958" w:name="_Toc510696579"/>
      <w:bookmarkStart w:id="959" w:name="_Toc35971371"/>
      <w:bookmarkStart w:id="960" w:name="_Toc70325088"/>
      <w:bookmarkStart w:id="961" w:name="_Toc81226646"/>
      <w:bookmarkStart w:id="962" w:name="_Toc93868935"/>
      <w:bookmarkStart w:id="963" w:name="_Toc148445623"/>
      <w:bookmarkStart w:id="964" w:name="_Toc191324176"/>
      <w:bookmarkStart w:id="965" w:name="_Toc214955146"/>
      <w:r w:rsidRPr="00C12AA7">
        <w:t>2</w:t>
      </w:r>
      <w:r w:rsidRPr="00C12AA7">
        <w:tab/>
        <w:t>References</w:t>
      </w:r>
      <w:bookmarkEnd w:id="958"/>
      <w:bookmarkEnd w:id="959"/>
      <w:bookmarkEnd w:id="960"/>
      <w:bookmarkEnd w:id="961"/>
      <w:bookmarkEnd w:id="962"/>
      <w:bookmarkEnd w:id="963"/>
      <w:bookmarkEnd w:id="964"/>
      <w:bookmarkEnd w:id="965"/>
    </w:p>
    <w:p w14:paraId="582B0C53" w14:textId="77777777" w:rsidR="008A6D4A" w:rsidRPr="00C12AA7" w:rsidRDefault="008A6D4A" w:rsidP="008A6D4A">
      <w:r w:rsidRPr="00C12AA7">
        <w:t>The following documents contain provisions which, through reference in this text, constitute provisions of the present document.</w:t>
      </w:r>
    </w:p>
    <w:p w14:paraId="0684B19C" w14:textId="77777777" w:rsidR="008A6D4A" w:rsidRPr="00C12AA7" w:rsidRDefault="008A6D4A" w:rsidP="008A6D4A">
      <w:pPr>
        <w:pStyle w:val="B1"/>
      </w:pPr>
      <w:r w:rsidRPr="00C12AA7">
        <w:t>-</w:t>
      </w:r>
      <w:r w:rsidRPr="00C12AA7">
        <w:tab/>
        <w:t>References are either specific (identified by date of publication, edition number, version number, etc.) or non</w:t>
      </w:r>
      <w:r w:rsidRPr="00C12AA7">
        <w:noBreakHyphen/>
        <w:t>specific.</w:t>
      </w:r>
    </w:p>
    <w:p w14:paraId="2B9E5EE7" w14:textId="77777777" w:rsidR="008A6D4A" w:rsidRPr="00C12AA7" w:rsidRDefault="008A6D4A" w:rsidP="008A6D4A">
      <w:pPr>
        <w:pStyle w:val="B1"/>
      </w:pPr>
      <w:r w:rsidRPr="00C12AA7">
        <w:t>-</w:t>
      </w:r>
      <w:r w:rsidRPr="00C12AA7">
        <w:tab/>
        <w:t>For a specific reference, subsequent revisions do not apply.</w:t>
      </w:r>
    </w:p>
    <w:p w14:paraId="75AB845A" w14:textId="77777777" w:rsidR="008A6D4A" w:rsidRPr="00C12AA7" w:rsidRDefault="008A6D4A" w:rsidP="008A6D4A">
      <w:pPr>
        <w:pStyle w:val="B1"/>
      </w:pPr>
      <w:r w:rsidRPr="00C12AA7">
        <w:t>-</w:t>
      </w:r>
      <w:r w:rsidRPr="00C12AA7">
        <w:tab/>
        <w:t>For a non-specific reference, the latest version applies. In the case of a reference to a 3GPP document (including a GSM document), a non-specific reference implicitly refers to the latest version of that document</w:t>
      </w:r>
      <w:r w:rsidRPr="00C12AA7">
        <w:rPr>
          <w:i/>
        </w:rPr>
        <w:t xml:space="preserve"> in the same Release as the present document</w:t>
      </w:r>
      <w:r w:rsidRPr="00C12AA7">
        <w:t>.</w:t>
      </w:r>
    </w:p>
    <w:p w14:paraId="500178FD" w14:textId="77777777" w:rsidR="008A6D4A" w:rsidRPr="00C12AA7" w:rsidRDefault="008A6D4A" w:rsidP="008A6D4A">
      <w:pPr>
        <w:pStyle w:val="EX"/>
      </w:pPr>
      <w:r w:rsidRPr="00C12AA7">
        <w:t>[1]</w:t>
      </w:r>
      <w:r w:rsidRPr="00C12AA7">
        <w:tab/>
        <w:t>3GPP TR 21.905: "Vocabulary for 3GPP Specifications".</w:t>
      </w:r>
    </w:p>
    <w:p w14:paraId="638B6B55" w14:textId="25C8683E" w:rsidR="008A6D4A" w:rsidRPr="00C12AA7" w:rsidRDefault="008A6D4A" w:rsidP="008A6D4A">
      <w:pPr>
        <w:pStyle w:val="EX"/>
      </w:pPr>
      <w:r w:rsidRPr="00C12AA7">
        <w:t>[2]</w:t>
      </w:r>
      <w:r w:rsidRPr="00C12AA7">
        <w:tab/>
        <w:t>3GPP</w:t>
      </w:r>
      <w:r w:rsidR="008958AF" w:rsidRPr="00C12AA7">
        <w:t> </w:t>
      </w:r>
      <w:r w:rsidRPr="00C12AA7">
        <w:t>TS</w:t>
      </w:r>
      <w:r w:rsidR="008958AF" w:rsidRPr="00C12AA7">
        <w:t> </w:t>
      </w:r>
      <w:r w:rsidRPr="00C12AA7">
        <w:t>23.501: "System Architecture for the 5G System; Stage 2".</w:t>
      </w:r>
    </w:p>
    <w:p w14:paraId="76A18B85" w14:textId="705DB773" w:rsidR="008A6D4A" w:rsidRPr="00C12AA7" w:rsidRDefault="008A6D4A" w:rsidP="008A6D4A">
      <w:pPr>
        <w:pStyle w:val="EX"/>
      </w:pPr>
      <w:r w:rsidRPr="00C12AA7">
        <w:t>[3]</w:t>
      </w:r>
      <w:r w:rsidRPr="00C12AA7">
        <w:tab/>
        <w:t>3GPP</w:t>
      </w:r>
      <w:r w:rsidR="008958AF" w:rsidRPr="00C12AA7">
        <w:t> </w:t>
      </w:r>
      <w:r w:rsidRPr="00C12AA7">
        <w:t>TS</w:t>
      </w:r>
      <w:r w:rsidR="008958AF" w:rsidRPr="00C12AA7">
        <w:t> </w:t>
      </w:r>
      <w:r w:rsidRPr="00C12AA7">
        <w:t>23.502: "Procedures for the 5G System; Stage 2".</w:t>
      </w:r>
    </w:p>
    <w:p w14:paraId="2E725FE2" w14:textId="623588A9" w:rsidR="008A6D4A" w:rsidRPr="00C12AA7" w:rsidRDefault="008A6D4A" w:rsidP="008A6D4A">
      <w:pPr>
        <w:pStyle w:val="EX"/>
      </w:pPr>
      <w:r w:rsidRPr="00C12AA7">
        <w:t>[4]</w:t>
      </w:r>
      <w:r w:rsidRPr="00C12AA7">
        <w:tab/>
        <w:t>3GPP</w:t>
      </w:r>
      <w:r w:rsidR="008958AF" w:rsidRPr="00C12AA7">
        <w:t> </w:t>
      </w:r>
      <w:r w:rsidRPr="00C12AA7">
        <w:t>TS</w:t>
      </w:r>
      <w:r w:rsidR="008958AF" w:rsidRPr="00C12AA7">
        <w:t> </w:t>
      </w:r>
      <w:r w:rsidRPr="00C12AA7">
        <w:t>29.500: "5G System; Technical Realization of Service Based Architecture; Stage 3".</w:t>
      </w:r>
    </w:p>
    <w:p w14:paraId="74D53099" w14:textId="3C8D8AE9" w:rsidR="008A6D4A" w:rsidRPr="00C12AA7" w:rsidRDefault="008A6D4A" w:rsidP="008A6D4A">
      <w:pPr>
        <w:pStyle w:val="EX"/>
      </w:pPr>
      <w:r w:rsidRPr="00C12AA7">
        <w:t>[5]</w:t>
      </w:r>
      <w:r w:rsidRPr="00C12AA7">
        <w:tab/>
        <w:t>3GPP</w:t>
      </w:r>
      <w:r w:rsidR="008958AF" w:rsidRPr="00C12AA7">
        <w:t> </w:t>
      </w:r>
      <w:r w:rsidRPr="00C12AA7">
        <w:t>TS</w:t>
      </w:r>
      <w:r w:rsidR="008958AF" w:rsidRPr="00C12AA7">
        <w:t> </w:t>
      </w:r>
      <w:r w:rsidRPr="00C12AA7">
        <w:t>29.501: "5G System; Principles and Guidelines for Services Definition; Stage 3".</w:t>
      </w:r>
    </w:p>
    <w:p w14:paraId="31B65312" w14:textId="77777777" w:rsidR="008A6D4A" w:rsidRPr="00C12AA7" w:rsidRDefault="008A6D4A" w:rsidP="008A6D4A">
      <w:pPr>
        <w:pStyle w:val="EX"/>
        <w:rPr>
          <w:lang w:val="en-US"/>
        </w:rPr>
      </w:pPr>
      <w:bookmarkStart w:id="966" w:name="_PERM_MCCTEMPBM_CRPT75500000___5"/>
      <w:r w:rsidRPr="00C12AA7">
        <w:rPr>
          <w:snapToGrid w:val="0"/>
        </w:rPr>
        <w:t>[6]</w:t>
      </w:r>
      <w:r w:rsidRPr="00C12AA7">
        <w:rPr>
          <w:snapToGrid w:val="0"/>
        </w:rPr>
        <w:tab/>
      </w:r>
      <w:r w:rsidRPr="00C12AA7">
        <w:rPr>
          <w:lang w:val="en-US"/>
        </w:rPr>
        <w:t xml:space="preserve">OpenAPI: </w:t>
      </w:r>
      <w:r w:rsidRPr="00C12AA7">
        <w:t>"</w:t>
      </w:r>
      <w:r w:rsidRPr="00C12AA7">
        <w:rPr>
          <w:lang w:val="en-US"/>
        </w:rPr>
        <w:t>OpenAPI Specification</w:t>
      </w:r>
      <w:r w:rsidR="00B06319" w:rsidRPr="00C12AA7">
        <w:rPr>
          <w:lang w:val="en-US"/>
        </w:rPr>
        <w:t xml:space="preserve"> Version 3.0.0</w:t>
      </w:r>
      <w:r w:rsidRPr="00C12AA7">
        <w:t>"</w:t>
      </w:r>
      <w:r w:rsidRPr="00C12AA7">
        <w:rPr>
          <w:lang w:val="en-US"/>
        </w:rPr>
        <w:t xml:space="preserve">, </w:t>
      </w:r>
      <w:hyperlink r:id="rId12" w:history="1">
        <w:r w:rsidR="002D02AF" w:rsidRPr="00C12AA7">
          <w:rPr>
            <w:rStyle w:val="Hyperlink"/>
            <w:lang w:val="en-US"/>
          </w:rPr>
          <w:t>https://spec.openapis.org/oas/v3.0.0</w:t>
        </w:r>
      </w:hyperlink>
      <w:r w:rsidRPr="00C12AA7">
        <w:rPr>
          <w:lang w:val="en-US"/>
        </w:rPr>
        <w:t>.</w:t>
      </w:r>
    </w:p>
    <w:bookmarkEnd w:id="966"/>
    <w:p w14:paraId="3A9DAC30" w14:textId="77777777" w:rsidR="008A6D4A" w:rsidRPr="00C12AA7" w:rsidRDefault="008A6D4A" w:rsidP="008A6D4A">
      <w:pPr>
        <w:pStyle w:val="EX"/>
      </w:pPr>
      <w:r w:rsidRPr="00C12AA7">
        <w:t>[7]</w:t>
      </w:r>
      <w:r w:rsidRPr="00C12AA7">
        <w:tab/>
        <w:t>3GPP TR 21.900: "Technical Specification Group working methods".</w:t>
      </w:r>
    </w:p>
    <w:p w14:paraId="4DE36E53" w14:textId="77777777" w:rsidR="008A6D4A" w:rsidRPr="00C12AA7" w:rsidRDefault="008A6D4A" w:rsidP="008A6D4A">
      <w:pPr>
        <w:pStyle w:val="EX"/>
      </w:pPr>
      <w:r w:rsidRPr="00C12AA7">
        <w:t>[8]</w:t>
      </w:r>
      <w:r w:rsidRPr="00C12AA7">
        <w:tab/>
        <w:t>3GPP TS 33.501: "Security architecture and procedures for 5G system".</w:t>
      </w:r>
    </w:p>
    <w:p w14:paraId="290C4B88" w14:textId="77777777" w:rsidR="008A6D4A" w:rsidRPr="00C12AA7" w:rsidRDefault="008A6D4A" w:rsidP="008A6D4A">
      <w:pPr>
        <w:pStyle w:val="EX"/>
      </w:pPr>
      <w:r w:rsidRPr="00C12AA7">
        <w:t>[9]</w:t>
      </w:r>
      <w:r w:rsidRPr="00C12AA7">
        <w:tab/>
        <w:t>IETF RFC 6749: "The OAuth 2.0 Authorization Framework".</w:t>
      </w:r>
    </w:p>
    <w:p w14:paraId="57BA7107" w14:textId="77777777" w:rsidR="008A6D4A" w:rsidRPr="00C12AA7" w:rsidRDefault="008A6D4A" w:rsidP="008A6D4A">
      <w:pPr>
        <w:pStyle w:val="EX"/>
        <w:rPr>
          <w:noProof/>
          <w:lang w:eastAsia="zh-CN"/>
        </w:rPr>
      </w:pPr>
      <w:r w:rsidRPr="00C12AA7">
        <w:rPr>
          <w:noProof/>
          <w:lang w:eastAsia="zh-CN"/>
        </w:rPr>
        <w:t>[10]</w:t>
      </w:r>
      <w:r w:rsidRPr="00C12AA7">
        <w:rPr>
          <w:noProof/>
          <w:lang w:eastAsia="zh-CN"/>
        </w:rPr>
        <w:tab/>
        <w:t xml:space="preserve">3GPP TS 29.510: "5G System; </w:t>
      </w:r>
      <w:r w:rsidRPr="00C12AA7">
        <w:t>Network Function Repository Services</w:t>
      </w:r>
      <w:r w:rsidRPr="00C12AA7">
        <w:rPr>
          <w:noProof/>
          <w:lang w:eastAsia="zh-CN"/>
        </w:rPr>
        <w:t>; Stage 3".</w:t>
      </w:r>
    </w:p>
    <w:p w14:paraId="268F0478" w14:textId="0829096E" w:rsidR="008A6D4A" w:rsidRPr="00C12AA7" w:rsidRDefault="008A6D4A" w:rsidP="008A6D4A">
      <w:pPr>
        <w:pStyle w:val="EX"/>
        <w:rPr>
          <w:noProof/>
          <w:lang w:eastAsia="zh-CN"/>
        </w:rPr>
      </w:pPr>
      <w:r w:rsidRPr="00C12AA7">
        <w:rPr>
          <w:noProof/>
        </w:rPr>
        <w:t>[</w:t>
      </w:r>
      <w:r w:rsidRPr="00C12AA7">
        <w:rPr>
          <w:noProof/>
          <w:lang w:eastAsia="zh-CN"/>
        </w:rPr>
        <w:t>11</w:t>
      </w:r>
      <w:r w:rsidRPr="00C12AA7">
        <w:rPr>
          <w:noProof/>
        </w:rPr>
        <w:t>]</w:t>
      </w:r>
      <w:r w:rsidRPr="00C12AA7">
        <w:rPr>
          <w:noProof/>
        </w:rPr>
        <w:tab/>
        <w:t>IETF RFC </w:t>
      </w:r>
      <w:r w:rsidR="00116F4F" w:rsidRPr="00C12AA7">
        <w:rPr>
          <w:noProof/>
        </w:rPr>
        <w:t>9113</w:t>
      </w:r>
      <w:r w:rsidRPr="00C12AA7">
        <w:rPr>
          <w:noProof/>
        </w:rPr>
        <w:t>: "HTTP/2".</w:t>
      </w:r>
    </w:p>
    <w:p w14:paraId="57AB2AC9" w14:textId="77777777" w:rsidR="008A6D4A" w:rsidRPr="00C12AA7" w:rsidRDefault="008A6D4A" w:rsidP="00460EEF">
      <w:pPr>
        <w:pStyle w:val="EX"/>
        <w:rPr>
          <w:noProof/>
        </w:rPr>
      </w:pPr>
      <w:r w:rsidRPr="00C12AA7">
        <w:rPr>
          <w:noProof/>
        </w:rPr>
        <w:t>[12]</w:t>
      </w:r>
      <w:r w:rsidRPr="00C12AA7">
        <w:rPr>
          <w:noProof/>
        </w:rPr>
        <w:tab/>
        <w:t>IETF RFC 8259: "The JavaScript Object Notation (JSON) Data Interchange Format".</w:t>
      </w:r>
    </w:p>
    <w:p w14:paraId="5C954DE4" w14:textId="295B7556" w:rsidR="008A6D4A" w:rsidRPr="00C12AA7" w:rsidRDefault="008A6D4A" w:rsidP="008A6D4A">
      <w:pPr>
        <w:pStyle w:val="EX"/>
      </w:pPr>
      <w:r w:rsidRPr="00C12AA7">
        <w:t>[13]</w:t>
      </w:r>
      <w:r w:rsidRPr="00C12AA7">
        <w:tab/>
        <w:t>IETF RFC </w:t>
      </w:r>
      <w:r w:rsidR="00A01C78" w:rsidRPr="00C12AA7">
        <w:t>9457</w:t>
      </w:r>
      <w:r w:rsidRPr="00C12AA7">
        <w:t>: "Problem Details for HTTP APIs".</w:t>
      </w:r>
    </w:p>
    <w:p w14:paraId="1A13BDE4" w14:textId="77777777" w:rsidR="00116F4F" w:rsidRPr="00C12AA7" w:rsidRDefault="005B2231" w:rsidP="004029F7">
      <w:pPr>
        <w:pStyle w:val="EX"/>
        <w:rPr>
          <w:lang w:eastAsia="zh-CN"/>
        </w:rPr>
      </w:pPr>
      <w:bookmarkStart w:id="967" w:name="_Toc510696580"/>
      <w:bookmarkStart w:id="968" w:name="_Toc35971372"/>
      <w:bookmarkStart w:id="969" w:name="_Toc70325089"/>
      <w:r w:rsidRPr="00C12AA7">
        <w:rPr>
          <w:lang w:eastAsia="zh-CN"/>
        </w:rPr>
        <w:t>[</w:t>
      </w:r>
      <w:r w:rsidR="00950A24" w:rsidRPr="00C12AA7">
        <w:rPr>
          <w:lang w:eastAsia="zh-CN"/>
        </w:rPr>
        <w:t>14</w:t>
      </w:r>
      <w:r w:rsidRPr="00C12AA7">
        <w:rPr>
          <w:lang w:eastAsia="zh-CN"/>
        </w:rPr>
        <w:t>]</w:t>
      </w:r>
      <w:r w:rsidRPr="00C12AA7">
        <w:rPr>
          <w:lang w:eastAsia="zh-CN"/>
        </w:rPr>
        <w:tab/>
        <w:t>IETF RFC 6902: "JavaScript Object Notation (JSON) Patch".</w:t>
      </w:r>
    </w:p>
    <w:p w14:paraId="48607A33" w14:textId="1BF3D5F3" w:rsidR="00306591" w:rsidRPr="00C12AA7" w:rsidRDefault="00306591" w:rsidP="004029F7">
      <w:pPr>
        <w:pStyle w:val="EX"/>
      </w:pPr>
      <w:r w:rsidRPr="00C12AA7">
        <w:t>[</w:t>
      </w:r>
      <w:r w:rsidR="00950A24" w:rsidRPr="00C12AA7">
        <w:t>15</w:t>
      </w:r>
      <w:r w:rsidRPr="00C12AA7">
        <w:t>]</w:t>
      </w:r>
      <w:r w:rsidRPr="00C12AA7">
        <w:tab/>
      </w:r>
      <w:del w:id="970" w:author="C4-254075 CR#0153" w:date="2025-11-25T09:21:00Z">
        <w:r w:rsidRPr="00C12AA7" w:rsidDel="00282356">
          <w:delText>3GPP TS 29.518: "5G System; Access and Mobility Management Service; Stage 3".</w:delText>
        </w:r>
      </w:del>
      <w:ins w:id="971" w:author="C4-254075 CR#0153" w:date="2025-11-25T09:21:00Z">
        <w:r w:rsidR="00282356">
          <w:t>Void</w:t>
        </w:r>
      </w:ins>
    </w:p>
    <w:p w14:paraId="04B2DDF6" w14:textId="51CC2670" w:rsidR="007862F3" w:rsidRPr="00C12AA7" w:rsidRDefault="007862F3" w:rsidP="007862F3">
      <w:pPr>
        <w:pStyle w:val="EX"/>
      </w:pPr>
      <w:r w:rsidRPr="00C12AA7">
        <w:t>[</w:t>
      </w:r>
      <w:r w:rsidR="00950A24" w:rsidRPr="00C12AA7">
        <w:t>16</w:t>
      </w:r>
      <w:r w:rsidRPr="00C12AA7">
        <w:t>]</w:t>
      </w:r>
      <w:r w:rsidRPr="00C12AA7">
        <w:tab/>
        <w:t>3GPP TS 29.571: "</w:t>
      </w:r>
      <w:r w:rsidRPr="00C12AA7">
        <w:rPr>
          <w:lang w:eastAsia="zh-CN"/>
        </w:rPr>
        <w:t>5G System; Common Data Types for Service Based Interfaces Stage 3</w:t>
      </w:r>
      <w:r w:rsidRPr="00C12AA7">
        <w:t>".</w:t>
      </w:r>
    </w:p>
    <w:p w14:paraId="111CA01E" w14:textId="5F8F5D9C" w:rsidR="008621BA" w:rsidRPr="00C12AA7" w:rsidRDefault="008621BA" w:rsidP="008621BA">
      <w:pPr>
        <w:pStyle w:val="EX"/>
      </w:pPr>
      <w:r w:rsidRPr="00C12AA7">
        <w:t>[17]</w:t>
      </w:r>
      <w:r w:rsidRPr="00C12AA7">
        <w:tab/>
      </w:r>
      <w:del w:id="972" w:author="C4-254075 CR#0153" w:date="2025-11-25T09:21:00Z">
        <w:r w:rsidRPr="00C12AA7" w:rsidDel="00282356">
          <w:delText>3GPP TS 29.510: "</w:delText>
        </w:r>
        <w:r w:rsidRPr="00C12AA7" w:rsidDel="00282356">
          <w:rPr>
            <w:lang w:eastAsia="zh-CN"/>
          </w:rPr>
          <w:delText xml:space="preserve">5G System; </w:delText>
        </w:r>
        <w:r w:rsidRPr="00C12AA7" w:rsidDel="00282356">
          <w:delText>Network Function Repository Services;</w:delText>
        </w:r>
        <w:r w:rsidRPr="00C12AA7" w:rsidDel="00282356">
          <w:rPr>
            <w:lang w:eastAsia="zh-CN"/>
          </w:rPr>
          <w:delText xml:space="preserve"> Stage 3</w:delText>
        </w:r>
        <w:r w:rsidRPr="00C12AA7" w:rsidDel="00282356">
          <w:delText>".</w:delText>
        </w:r>
      </w:del>
      <w:ins w:id="973" w:author="C4-254075 CR#0153" w:date="2025-11-25T09:21:00Z">
        <w:r w:rsidR="00282356">
          <w:t>Void</w:t>
        </w:r>
      </w:ins>
    </w:p>
    <w:p w14:paraId="51B5C101" w14:textId="7B1FBE14" w:rsidR="00565DDA" w:rsidRPr="00C12AA7" w:rsidRDefault="00565DDA" w:rsidP="00565DDA">
      <w:pPr>
        <w:pStyle w:val="EX"/>
        <w:rPr>
          <w:rFonts w:eastAsiaTheme="minorEastAsia"/>
          <w:lang w:eastAsia="zh-CN"/>
        </w:rPr>
      </w:pPr>
      <w:r w:rsidRPr="00C12AA7">
        <w:t>[18]</w:t>
      </w:r>
      <w:r w:rsidRPr="00C12AA7">
        <w:tab/>
        <w:t>3GPP TS 23.288: "Architecture enhancements for 5G System (5GS) to support network data analytics services".</w:t>
      </w:r>
    </w:p>
    <w:p w14:paraId="7872A519" w14:textId="77777777" w:rsidR="008621BA" w:rsidRPr="00C12AA7" w:rsidRDefault="008621BA" w:rsidP="007862F3">
      <w:pPr>
        <w:pStyle w:val="EX"/>
      </w:pPr>
    </w:p>
    <w:p w14:paraId="66D9FABE" w14:textId="6DB11728" w:rsidR="008A6D4A" w:rsidRPr="00C12AA7" w:rsidRDefault="008A6D4A" w:rsidP="001773FF">
      <w:pPr>
        <w:pStyle w:val="Heading1"/>
      </w:pPr>
      <w:bookmarkStart w:id="974" w:name="_Toc81226647"/>
      <w:bookmarkStart w:id="975" w:name="_Toc93868936"/>
      <w:bookmarkStart w:id="976" w:name="_Toc148445624"/>
      <w:bookmarkStart w:id="977" w:name="_Toc191324177"/>
      <w:bookmarkStart w:id="978" w:name="_Toc214955147"/>
      <w:r w:rsidRPr="00C12AA7">
        <w:lastRenderedPageBreak/>
        <w:t>3</w:t>
      </w:r>
      <w:r w:rsidRPr="00C12AA7">
        <w:tab/>
        <w:t>Definitions, abbreviations</w:t>
      </w:r>
      <w:bookmarkEnd w:id="967"/>
      <w:bookmarkEnd w:id="968"/>
      <w:bookmarkEnd w:id="969"/>
      <w:bookmarkEnd w:id="974"/>
      <w:bookmarkEnd w:id="975"/>
      <w:bookmarkEnd w:id="976"/>
      <w:bookmarkEnd w:id="977"/>
      <w:bookmarkEnd w:id="978"/>
    </w:p>
    <w:p w14:paraId="53753FD6" w14:textId="77777777" w:rsidR="008A6D4A" w:rsidRPr="00C12AA7" w:rsidRDefault="008A6D4A" w:rsidP="001773FF">
      <w:pPr>
        <w:pStyle w:val="Heading2"/>
      </w:pPr>
      <w:bookmarkStart w:id="979" w:name="_Toc510696581"/>
      <w:bookmarkStart w:id="980" w:name="_Toc35971373"/>
      <w:bookmarkStart w:id="981" w:name="_Toc70325090"/>
      <w:bookmarkStart w:id="982" w:name="_Toc81226648"/>
      <w:bookmarkStart w:id="983" w:name="_Toc93868937"/>
      <w:bookmarkStart w:id="984" w:name="_Toc148445625"/>
      <w:bookmarkStart w:id="985" w:name="_Toc191324178"/>
      <w:bookmarkStart w:id="986" w:name="_Toc214955148"/>
      <w:r w:rsidRPr="00C12AA7">
        <w:t>3.1</w:t>
      </w:r>
      <w:r w:rsidRPr="00C12AA7">
        <w:tab/>
        <w:t>Definitions</w:t>
      </w:r>
      <w:bookmarkEnd w:id="979"/>
      <w:bookmarkEnd w:id="980"/>
      <w:bookmarkEnd w:id="981"/>
      <w:bookmarkEnd w:id="982"/>
      <w:bookmarkEnd w:id="983"/>
      <w:bookmarkEnd w:id="984"/>
      <w:bookmarkEnd w:id="985"/>
      <w:bookmarkEnd w:id="986"/>
    </w:p>
    <w:p w14:paraId="541ED566" w14:textId="77777777" w:rsidR="008A6D4A" w:rsidRPr="00C12AA7" w:rsidRDefault="008A6D4A" w:rsidP="008A6D4A">
      <w:r w:rsidRPr="00C12AA7">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C12AA7" w:rsidRDefault="008A6D4A" w:rsidP="001773FF">
      <w:pPr>
        <w:pStyle w:val="Heading2"/>
      </w:pPr>
      <w:bookmarkStart w:id="987" w:name="_Toc510696583"/>
      <w:bookmarkStart w:id="988" w:name="_Toc35971375"/>
      <w:bookmarkStart w:id="989" w:name="_Toc70325091"/>
      <w:bookmarkStart w:id="990" w:name="_Toc81226649"/>
      <w:bookmarkStart w:id="991" w:name="_Toc93868938"/>
      <w:bookmarkStart w:id="992" w:name="_Toc148445626"/>
      <w:bookmarkStart w:id="993" w:name="_Toc191324179"/>
      <w:bookmarkStart w:id="994" w:name="_Toc214955149"/>
      <w:r w:rsidRPr="00C12AA7">
        <w:t>3.</w:t>
      </w:r>
      <w:r w:rsidR="00DC3503" w:rsidRPr="00C12AA7">
        <w:t>2</w:t>
      </w:r>
      <w:r w:rsidRPr="00C12AA7">
        <w:tab/>
        <w:t>Abbreviations</w:t>
      </w:r>
      <w:bookmarkEnd w:id="987"/>
      <w:bookmarkEnd w:id="988"/>
      <w:bookmarkEnd w:id="989"/>
      <w:bookmarkEnd w:id="990"/>
      <w:bookmarkEnd w:id="991"/>
      <w:bookmarkEnd w:id="992"/>
      <w:bookmarkEnd w:id="993"/>
      <w:bookmarkEnd w:id="994"/>
    </w:p>
    <w:p w14:paraId="46E29E52" w14:textId="2F3C62ED" w:rsidR="008A6D4A" w:rsidRPr="00C12AA7" w:rsidRDefault="008A6D4A" w:rsidP="008A6D4A">
      <w:pPr>
        <w:keepNext/>
      </w:pPr>
      <w:r w:rsidRPr="00C12AA7">
        <w:t>For the purposes of the present document, the abbreviations given in 3GPP TR 21.905</w:t>
      </w:r>
      <w:r w:rsidR="00127E7B" w:rsidRPr="00C12AA7">
        <w:t> [</w:t>
      </w:r>
      <w:r w:rsidRPr="00C12AA7">
        <w:t>1] and the following apply. An abbreviation defined in the present document takes precedence over the definition of the same abbreviation, if any, in 3GPP TR 21.905 [1].</w:t>
      </w:r>
    </w:p>
    <w:p w14:paraId="5F350BDC" w14:textId="77777777" w:rsidR="00FE18D8" w:rsidRPr="00C12AA7" w:rsidRDefault="00FE18D8" w:rsidP="00FE18D8">
      <w:pPr>
        <w:pStyle w:val="EW"/>
      </w:pPr>
      <w:r w:rsidRPr="00C12AA7">
        <w:t>AF</w:t>
      </w:r>
      <w:r w:rsidRPr="00C12AA7">
        <w:tab/>
        <w:t>Application Function</w:t>
      </w:r>
    </w:p>
    <w:p w14:paraId="5855E6BE" w14:textId="77777777" w:rsidR="00DC3503" w:rsidRPr="00C12AA7" w:rsidRDefault="00DC3503" w:rsidP="00DC3503">
      <w:pPr>
        <w:pStyle w:val="EW"/>
      </w:pPr>
      <w:r w:rsidRPr="00C12AA7">
        <w:t>5GC</w:t>
      </w:r>
      <w:r w:rsidRPr="00C12AA7">
        <w:tab/>
        <w:t>5G Core Network</w:t>
      </w:r>
    </w:p>
    <w:p w14:paraId="71B76E4B" w14:textId="250F3673" w:rsidR="0062397A" w:rsidRPr="00C12AA7" w:rsidRDefault="0062397A" w:rsidP="00DC3503">
      <w:pPr>
        <w:pStyle w:val="EW"/>
      </w:pPr>
      <w:r w:rsidRPr="00C12AA7">
        <w:t>AMF</w:t>
      </w:r>
      <w:r w:rsidRPr="00C12AA7">
        <w:tab/>
        <w:t>Access Management Function</w:t>
      </w:r>
    </w:p>
    <w:p w14:paraId="36802B2F" w14:textId="77777777" w:rsidR="00D36B99" w:rsidRPr="00C12AA7" w:rsidRDefault="00D36B99" w:rsidP="00D36B99">
      <w:pPr>
        <w:pStyle w:val="EW"/>
      </w:pPr>
      <w:r w:rsidRPr="00C12AA7">
        <w:t>DCCF</w:t>
      </w:r>
      <w:r w:rsidRPr="00C12AA7">
        <w:tab/>
        <w:t>Data Collection Coordination Function</w:t>
      </w:r>
    </w:p>
    <w:p w14:paraId="6853DE4A" w14:textId="74839AEA" w:rsidR="00A87CBE" w:rsidRPr="00C12AA7" w:rsidRDefault="00A87CBE" w:rsidP="00DC3503">
      <w:pPr>
        <w:pStyle w:val="EW"/>
      </w:pPr>
      <w:r w:rsidRPr="00C12AA7">
        <w:t>EAC</w:t>
      </w:r>
      <w:r w:rsidRPr="00C12AA7">
        <w:tab/>
        <w:t>Early Admission Control</w:t>
      </w:r>
    </w:p>
    <w:p w14:paraId="5E53A8CE" w14:textId="77777777" w:rsidR="009B76B4" w:rsidRPr="00C12AA7" w:rsidRDefault="009B76B4" w:rsidP="009B76B4">
      <w:pPr>
        <w:pStyle w:val="EW"/>
        <w:rPr>
          <w:lang w:eastAsia="zh-CN"/>
        </w:rPr>
      </w:pPr>
      <w:r w:rsidRPr="00C12AA7">
        <w:rPr>
          <w:lang w:eastAsia="zh-CN"/>
        </w:rPr>
        <w:t>MCX</w:t>
      </w:r>
      <w:r w:rsidRPr="00C12AA7">
        <w:rPr>
          <w:lang w:eastAsia="zh-CN"/>
        </w:rPr>
        <w:tab/>
        <w:t>Mission Critical Service</w:t>
      </w:r>
    </w:p>
    <w:p w14:paraId="4A7FD0B6" w14:textId="77777777" w:rsidR="009B76B4" w:rsidRPr="00C12AA7" w:rsidRDefault="009B76B4" w:rsidP="009B76B4">
      <w:pPr>
        <w:pStyle w:val="EW"/>
      </w:pPr>
      <w:r w:rsidRPr="00C12AA7">
        <w:t>MPS</w:t>
      </w:r>
      <w:r w:rsidRPr="00C12AA7">
        <w:tab/>
        <w:t>Multimedia Priority Service</w:t>
      </w:r>
    </w:p>
    <w:p w14:paraId="6A652ECC" w14:textId="77777777" w:rsidR="00FE18D8" w:rsidRPr="00C12AA7" w:rsidRDefault="00FE18D8" w:rsidP="00FE18D8">
      <w:pPr>
        <w:pStyle w:val="EW"/>
      </w:pPr>
      <w:r w:rsidRPr="00C12AA7">
        <w:t>NEF</w:t>
      </w:r>
      <w:r w:rsidRPr="00C12AA7">
        <w:tab/>
        <w:t>Network Exposure Function</w:t>
      </w:r>
    </w:p>
    <w:p w14:paraId="740A0CD3" w14:textId="77777777" w:rsidR="005626DD" w:rsidRPr="00C12AA7" w:rsidRDefault="005626DD" w:rsidP="005626DD">
      <w:pPr>
        <w:pStyle w:val="EW"/>
      </w:pPr>
      <w:r>
        <w:t>NID</w:t>
      </w:r>
      <w:r>
        <w:tab/>
      </w:r>
      <w:r w:rsidRPr="001B7C50">
        <w:t>Network identifier</w:t>
      </w:r>
    </w:p>
    <w:p w14:paraId="0F842323" w14:textId="5F7EC48E" w:rsidR="008A6D4A" w:rsidRPr="00C12AA7" w:rsidRDefault="00DC3503" w:rsidP="008A6D4A">
      <w:pPr>
        <w:pStyle w:val="EW"/>
      </w:pPr>
      <w:r w:rsidRPr="00C12AA7">
        <w:t>NSAC</w:t>
      </w:r>
      <w:r w:rsidRPr="00C12AA7">
        <w:tab/>
        <w:t>Network Slice Admission Control</w:t>
      </w:r>
    </w:p>
    <w:p w14:paraId="7EFD8907" w14:textId="595C51F4" w:rsidR="00DC3503" w:rsidRPr="00C12AA7" w:rsidRDefault="00DC3503" w:rsidP="008A6D4A">
      <w:pPr>
        <w:pStyle w:val="EW"/>
      </w:pPr>
      <w:r w:rsidRPr="00C12AA7">
        <w:t>NSACF</w:t>
      </w:r>
      <w:r w:rsidRPr="00C12AA7">
        <w:tab/>
        <w:t>Network Slice Admission Control Function</w:t>
      </w:r>
    </w:p>
    <w:p w14:paraId="0880B4BC" w14:textId="77777777" w:rsidR="00F62BD3" w:rsidRPr="00C12AA7" w:rsidRDefault="00F62BD3" w:rsidP="00F62BD3">
      <w:pPr>
        <w:pStyle w:val="EW"/>
      </w:pPr>
      <w:bookmarkStart w:id="995" w:name="_Toc510696584"/>
      <w:bookmarkStart w:id="996" w:name="_Toc35971376"/>
      <w:bookmarkStart w:id="997" w:name="_Toc70325092"/>
      <w:bookmarkStart w:id="998" w:name="_Toc81226650"/>
      <w:r w:rsidRPr="00975BFD">
        <w:t>NSCE</w:t>
      </w:r>
      <w:r w:rsidRPr="00975BFD">
        <w:tab/>
        <w:t>Network Slice Capability Enablement</w:t>
      </w:r>
    </w:p>
    <w:p w14:paraId="63270AC0" w14:textId="77777777" w:rsidR="00D36B99" w:rsidRPr="00C12AA7" w:rsidRDefault="00D36B99" w:rsidP="00D36B99">
      <w:pPr>
        <w:pStyle w:val="EW"/>
      </w:pPr>
      <w:r w:rsidRPr="00C12AA7">
        <w:t>NWDAF</w:t>
      </w:r>
      <w:r w:rsidRPr="00C12AA7">
        <w:tab/>
        <w:t>Network Data Analytics Function</w:t>
      </w:r>
    </w:p>
    <w:p w14:paraId="7E288BF1" w14:textId="77777777" w:rsidR="00FE18D8" w:rsidRPr="00C12AA7" w:rsidRDefault="00FE18D8" w:rsidP="00FE18D8">
      <w:pPr>
        <w:pStyle w:val="EW"/>
      </w:pPr>
      <w:r w:rsidRPr="00C12AA7">
        <w:t>SMF</w:t>
      </w:r>
      <w:r w:rsidRPr="00C12AA7">
        <w:tab/>
        <w:t>Session Management Function</w:t>
      </w:r>
    </w:p>
    <w:p w14:paraId="104F46A8" w14:textId="77777777" w:rsidR="005626DD" w:rsidRPr="00C12AA7" w:rsidRDefault="005626DD" w:rsidP="005626DD">
      <w:pPr>
        <w:pStyle w:val="EW"/>
      </w:pPr>
      <w:bookmarkStart w:id="999" w:name="_Toc93868939"/>
      <w:bookmarkStart w:id="1000" w:name="_Toc148445627"/>
      <w:r>
        <w:rPr>
          <w:lang w:eastAsia="zh-CN"/>
        </w:rPr>
        <w:t>SNPN</w:t>
      </w:r>
      <w:r>
        <w:rPr>
          <w:lang w:eastAsia="zh-CN"/>
        </w:rPr>
        <w:tab/>
        <w:t>Standalone Non-Public Network</w:t>
      </w:r>
    </w:p>
    <w:p w14:paraId="5B44B567" w14:textId="77777777" w:rsidR="008A6D4A" w:rsidRPr="00C12AA7" w:rsidRDefault="008A6D4A" w:rsidP="001773FF">
      <w:pPr>
        <w:pStyle w:val="Heading1"/>
      </w:pPr>
      <w:bookmarkStart w:id="1001" w:name="_Toc191324180"/>
      <w:bookmarkStart w:id="1002" w:name="_Toc214955150"/>
      <w:r w:rsidRPr="00C12AA7">
        <w:t>4</w:t>
      </w:r>
      <w:r w:rsidRPr="00C12AA7">
        <w:tab/>
        <w:t>Overview</w:t>
      </w:r>
      <w:bookmarkEnd w:id="995"/>
      <w:bookmarkEnd w:id="996"/>
      <w:bookmarkEnd w:id="997"/>
      <w:bookmarkEnd w:id="998"/>
      <w:bookmarkEnd w:id="999"/>
      <w:bookmarkEnd w:id="1000"/>
      <w:bookmarkEnd w:id="1001"/>
      <w:bookmarkEnd w:id="1002"/>
    </w:p>
    <w:p w14:paraId="121421BE" w14:textId="77777777" w:rsidR="00487F40" w:rsidRPr="00C12AA7" w:rsidRDefault="00487F40" w:rsidP="001773FF">
      <w:pPr>
        <w:pStyle w:val="Heading2"/>
        <w:rPr>
          <w:lang w:eastAsia="zh-CN"/>
        </w:rPr>
      </w:pPr>
      <w:bookmarkStart w:id="1003" w:name="_Toc93868940"/>
      <w:bookmarkStart w:id="1004" w:name="_Toc148445628"/>
      <w:bookmarkStart w:id="1005" w:name="_Toc191324181"/>
      <w:bookmarkStart w:id="1006" w:name="_Toc214955151"/>
      <w:r w:rsidRPr="00C12AA7">
        <w:rPr>
          <w:rFonts w:hint="eastAsia"/>
          <w:lang w:eastAsia="zh-CN"/>
        </w:rPr>
        <w:t>4</w:t>
      </w:r>
      <w:r w:rsidRPr="00C12AA7">
        <w:t>.1</w:t>
      </w:r>
      <w:r w:rsidRPr="00C12AA7">
        <w:tab/>
      </w:r>
      <w:r w:rsidRPr="00C12AA7">
        <w:rPr>
          <w:lang w:eastAsia="zh-CN"/>
        </w:rPr>
        <w:t>General</w:t>
      </w:r>
      <w:bookmarkEnd w:id="1003"/>
      <w:bookmarkEnd w:id="1004"/>
      <w:bookmarkEnd w:id="1005"/>
      <w:bookmarkEnd w:id="1006"/>
    </w:p>
    <w:p w14:paraId="5BC08C04" w14:textId="16E97C09" w:rsidR="00B12100" w:rsidRPr="00C12AA7" w:rsidRDefault="00B12100" w:rsidP="00B12100">
      <w:r w:rsidRPr="00C12AA7">
        <w:t>Within the 5GC</w:t>
      </w:r>
      <w:r w:rsidR="005626DD" w:rsidRPr="005626DD">
        <w:t xml:space="preserve"> </w:t>
      </w:r>
      <w:r w:rsidR="005626DD">
        <w:t>of a PLMN or a SNPN</w:t>
      </w:r>
      <w:r w:rsidRPr="00C12AA7">
        <w:t>, the NSACF offers services to the AMF</w:t>
      </w:r>
      <w:r w:rsidR="003D5B24" w:rsidRPr="00C12AA7">
        <w:t xml:space="preserve">, SMF </w:t>
      </w:r>
      <w:r w:rsidR="00784FB9" w:rsidRPr="00C12AA7">
        <w:t>(or combined SMF+PGW-C)</w:t>
      </w:r>
      <w:r w:rsidR="009E3A9D" w:rsidRPr="00C12AA7">
        <w:t>, NWDAF</w:t>
      </w:r>
      <w:r w:rsidR="007510C7" w:rsidRPr="00C12AA7">
        <w:t>,</w:t>
      </w:r>
      <w:r w:rsidR="003D5B24" w:rsidRPr="00C12AA7">
        <w:t xml:space="preserve"> NEF</w:t>
      </w:r>
      <w:r w:rsidR="00BB40E4" w:rsidRPr="00C12AA7">
        <w:t>,</w:t>
      </w:r>
      <w:r w:rsidR="007510C7" w:rsidRPr="00C12AA7">
        <w:t xml:space="preserve"> DCCF</w:t>
      </w:r>
      <w:r w:rsidR="00F62BD3">
        <w:t>,</w:t>
      </w:r>
      <w:r w:rsidR="00F62BD3" w:rsidRPr="00F62BD3">
        <w:t xml:space="preserve"> </w:t>
      </w:r>
      <w:r w:rsidR="00F62BD3">
        <w:t>NSCE</w:t>
      </w:r>
      <w:r w:rsidR="007510C7" w:rsidRPr="00C12AA7">
        <w:t xml:space="preserve"> </w:t>
      </w:r>
      <w:r w:rsidR="00BB40E4" w:rsidRPr="00C12AA7">
        <w:t xml:space="preserve">and NSACF </w:t>
      </w:r>
      <w:r w:rsidRPr="00C12AA7">
        <w:t>via the Nnsacf service based interface (see 3GPP TS 23.501 [2] and 3GPP TS 23.502 [3]).</w:t>
      </w:r>
    </w:p>
    <w:p w14:paraId="04C85909" w14:textId="77777777" w:rsidR="00B12100" w:rsidRPr="00C12AA7" w:rsidRDefault="00B12100" w:rsidP="00B12100">
      <w:pPr>
        <w:rPr>
          <w:lang w:eastAsia="zh-CN"/>
        </w:rPr>
      </w:pPr>
      <w:r w:rsidRPr="00C12AA7">
        <w:t>Figures 4.1 provides the reference model (in service based interface representation and in reference point representation), with focus on the NSACF and the scope of the present specification.</w:t>
      </w:r>
    </w:p>
    <w:p w14:paraId="150C711C" w14:textId="08503F49" w:rsidR="00B12100" w:rsidRPr="00C12AA7" w:rsidRDefault="00F62BD3" w:rsidP="00B12100">
      <w:pPr>
        <w:pStyle w:val="TH"/>
        <w:rPr>
          <w:lang w:eastAsia="zh-CN"/>
        </w:rPr>
      </w:pPr>
      <w:r>
        <w:object w:dxaOrig="4950" w:dyaOrig="4072" w14:anchorId="5E6A20DE">
          <v:shape id="_x0000_i1027" type="#_x0000_t75" style="width:247.35pt;height:200.65pt" o:ole="">
            <v:imagedata r:id="rId13" o:title=""/>
          </v:shape>
          <o:OLEObject Type="Embed" ProgID="Visio.Drawing.15" ShapeID="_x0000_i1027" DrawAspect="Content" ObjectID="_1825853345" r:id="rId14"/>
        </w:object>
      </w:r>
    </w:p>
    <w:p w14:paraId="195BF38D" w14:textId="77777777" w:rsidR="00B12100" w:rsidRPr="00C12AA7" w:rsidRDefault="00B12100" w:rsidP="00B12100">
      <w:pPr>
        <w:pStyle w:val="TF"/>
        <w:rPr>
          <w:lang w:eastAsia="zh-CN"/>
        </w:rPr>
      </w:pPr>
      <w:r w:rsidRPr="00C12AA7">
        <w:t xml:space="preserve">Figure 4-1: Reference </w:t>
      </w:r>
      <w:r w:rsidRPr="00C12AA7">
        <w:rPr>
          <w:lang w:eastAsia="zh-CN"/>
        </w:rPr>
        <w:t>model – NSACF</w:t>
      </w:r>
    </w:p>
    <w:p w14:paraId="779B1A6C" w14:textId="4D672AD2" w:rsidR="00B12100" w:rsidRPr="00C12AA7" w:rsidRDefault="00B12100" w:rsidP="00B12100">
      <w:pPr>
        <w:rPr>
          <w:lang w:eastAsia="zh-CN"/>
        </w:rPr>
      </w:pPr>
      <w:r w:rsidRPr="00C12AA7">
        <w:t>The functionalities supported by the</w:t>
      </w:r>
      <w:r w:rsidRPr="00C12AA7">
        <w:rPr>
          <w:rFonts w:hint="eastAsia"/>
          <w:lang w:eastAsia="zh-CN"/>
        </w:rPr>
        <w:t xml:space="preserve"> </w:t>
      </w:r>
      <w:r w:rsidRPr="00C12AA7">
        <w:t xml:space="preserve">NSACF are listed in </w:t>
      </w:r>
      <w:r w:rsidR="00127E7B" w:rsidRPr="00C12AA7">
        <w:t>clause 6</w:t>
      </w:r>
      <w:r w:rsidRPr="00C12AA7">
        <w:t>.2.</w:t>
      </w:r>
      <w:r w:rsidR="00E00E50" w:rsidRPr="00C12AA7">
        <w:rPr>
          <w:lang w:eastAsia="zh-CN"/>
        </w:rPr>
        <w:t>28</w:t>
      </w:r>
      <w:r w:rsidRPr="00C12AA7">
        <w:t xml:space="preserve"> of 3GPP TS 23.501 [2].</w:t>
      </w:r>
    </w:p>
    <w:p w14:paraId="145195E7" w14:textId="16EA3F4F" w:rsidR="00B12100" w:rsidRPr="00C12AA7" w:rsidRDefault="00B12100" w:rsidP="00B12100">
      <w:r w:rsidRPr="00C12AA7">
        <w:rPr>
          <w:rFonts w:hint="eastAsia"/>
          <w:lang w:eastAsia="zh-CN"/>
        </w:rPr>
        <w:t>The services and service operations provided by the N</w:t>
      </w:r>
      <w:r w:rsidRPr="00C12AA7">
        <w:rPr>
          <w:lang w:eastAsia="zh-CN"/>
        </w:rPr>
        <w:t>nsacf</w:t>
      </w:r>
      <w:r w:rsidRPr="00C12AA7">
        <w:rPr>
          <w:rFonts w:hint="eastAsia"/>
          <w:lang w:eastAsia="zh-CN"/>
        </w:rPr>
        <w:t xml:space="preserve"> interface are listed in </w:t>
      </w:r>
      <w:r w:rsidR="00127E7B" w:rsidRPr="00C12AA7">
        <w:rPr>
          <w:rFonts w:hint="eastAsia"/>
          <w:lang w:eastAsia="zh-CN"/>
        </w:rPr>
        <w:t>clause</w:t>
      </w:r>
      <w:r w:rsidR="00127E7B" w:rsidRPr="00C12AA7">
        <w:rPr>
          <w:lang w:eastAsia="zh-CN"/>
        </w:rPr>
        <w:t> 5</w:t>
      </w:r>
      <w:r w:rsidRPr="00C12AA7">
        <w:rPr>
          <w:lang w:eastAsia="zh-CN"/>
        </w:rPr>
        <w:t>.2.</w:t>
      </w:r>
      <w:r w:rsidR="00E00E50" w:rsidRPr="00C12AA7">
        <w:rPr>
          <w:lang w:eastAsia="zh-CN"/>
        </w:rPr>
        <w:t>21</w:t>
      </w:r>
      <w:r w:rsidRPr="00C12AA7">
        <w:rPr>
          <w:rFonts w:hint="eastAsia"/>
          <w:lang w:eastAsia="zh-CN"/>
        </w:rPr>
        <w:t xml:space="preserve"> of 3GPP 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66FE7945" w14:textId="0A4ECAF8" w:rsidR="001C0865" w:rsidRPr="00C12AA7" w:rsidRDefault="001C0865" w:rsidP="001C0865">
      <w:r w:rsidRPr="00C12AA7">
        <w:rPr>
          <w:lang w:val="en-US" w:eastAsia="zh-CN"/>
        </w:rPr>
        <w:t xml:space="preserve">When the UE connects to EPS and EPS counting is required, it is the combined SMF+PGW-C invokes NSACF services to perform network </w:t>
      </w:r>
      <w:r w:rsidR="00994064" w:rsidRPr="00C12AA7">
        <w:rPr>
          <w:lang w:val="en-US" w:eastAsia="zh-CN"/>
        </w:rPr>
        <w:t xml:space="preserve">slice </w:t>
      </w:r>
      <w:r w:rsidRPr="00C12AA7">
        <w:rPr>
          <w:lang w:val="en-US" w:eastAsia="zh-CN"/>
        </w:rPr>
        <w:t xml:space="preserve">admission control, during PDN connection establishment procedure and PDN connection release procedure, as specified in </w:t>
      </w:r>
      <w:r w:rsidR="00127E7B" w:rsidRPr="00C12AA7">
        <w:rPr>
          <w:lang w:val="en-US" w:eastAsia="zh-CN"/>
        </w:rPr>
        <w:t>clause 5</w:t>
      </w:r>
      <w:r w:rsidRPr="00C12AA7">
        <w:rPr>
          <w:lang w:val="en-US" w:eastAsia="zh-CN"/>
        </w:rPr>
        <w:t>.15.11.5 of 3GPP TS 23.501 [2].</w:t>
      </w:r>
    </w:p>
    <w:p w14:paraId="734D9BE6" w14:textId="75F3BE9A" w:rsidR="00021849" w:rsidRPr="00C12AA7" w:rsidRDefault="00021849" w:rsidP="00021849">
      <w:pPr>
        <w:pStyle w:val="NO"/>
      </w:pPr>
      <w:r w:rsidRPr="00C12AA7">
        <w:t>NOTE:</w:t>
      </w:r>
      <w:r w:rsidR="00875D1E" w:rsidRPr="00C12AA7">
        <w:tab/>
      </w:r>
      <w:r w:rsidR="00013A70" w:rsidRPr="00C12AA7">
        <w:t>A trusted</w:t>
      </w:r>
      <w:r w:rsidR="00013A70" w:rsidRPr="00C12AA7">
        <w:rPr>
          <w:lang w:eastAsia="fr-FR"/>
        </w:rPr>
        <w:t xml:space="preserve"> </w:t>
      </w:r>
      <w:r w:rsidRPr="00C12AA7">
        <w:rPr>
          <w:lang w:eastAsia="fr-FR"/>
        </w:rPr>
        <w:t xml:space="preserve">AF can access NSACF services either via NEF to NSACF </w:t>
      </w:r>
      <w:r w:rsidR="00013A70" w:rsidRPr="00C12AA7">
        <w:rPr>
          <w:lang w:eastAsia="fr-FR"/>
        </w:rPr>
        <w:t>or directly to NSACF. An</w:t>
      </w:r>
      <w:r w:rsidRPr="00C12AA7">
        <w:rPr>
          <w:lang w:eastAsia="fr-FR"/>
        </w:rPr>
        <w:t xml:space="preserve"> untrusted AF </w:t>
      </w:r>
      <w:r w:rsidR="00013A70" w:rsidRPr="00C12AA7">
        <w:rPr>
          <w:lang w:eastAsia="fr-FR"/>
        </w:rPr>
        <w:t>shall only be allowed to access NSACF services via NEF</w:t>
      </w:r>
      <w:r w:rsidRPr="00C12AA7">
        <w:rPr>
          <w:lang w:eastAsia="fr-FR"/>
        </w:rPr>
        <w:t>.</w:t>
      </w:r>
      <w:r w:rsidR="00BD184B" w:rsidRPr="00C12AA7">
        <w:rPr>
          <w:lang w:eastAsia="fr-FR"/>
        </w:rPr>
        <w:t xml:space="preserve"> If multiple NSACFs are deployed in the network and the trusted AF is interested in the aggregated report, then the trusted AF collects the report from NEF, instead of contacting multiple NSACFs directly.</w:t>
      </w:r>
    </w:p>
    <w:p w14:paraId="31C36B46" w14:textId="77777777" w:rsidR="000E5306" w:rsidRPr="00C12AA7" w:rsidRDefault="000E5306" w:rsidP="000E5306">
      <w:pPr>
        <w:pStyle w:val="Heading2"/>
        <w:rPr>
          <w:lang w:eastAsia="zh-CN"/>
        </w:rPr>
      </w:pPr>
      <w:bookmarkStart w:id="1007" w:name="_Toc148445629"/>
      <w:bookmarkStart w:id="1008" w:name="_Toc191324182"/>
      <w:bookmarkStart w:id="1009" w:name="_Toc214955152"/>
      <w:bookmarkStart w:id="1010" w:name="_Toc93868941"/>
      <w:r w:rsidRPr="00C12AA7">
        <w:rPr>
          <w:rFonts w:hint="eastAsia"/>
          <w:lang w:eastAsia="zh-CN"/>
        </w:rPr>
        <w:t>4</w:t>
      </w:r>
      <w:r w:rsidRPr="00C12AA7">
        <w:t>.1A</w:t>
      </w:r>
      <w:r w:rsidRPr="00C12AA7">
        <w:tab/>
        <w:t>NSAC Architecture Options</w:t>
      </w:r>
      <w:bookmarkEnd w:id="1007"/>
      <w:bookmarkEnd w:id="1008"/>
      <w:bookmarkEnd w:id="1009"/>
    </w:p>
    <w:p w14:paraId="30F720FE" w14:textId="77777777" w:rsidR="000E5306" w:rsidRPr="00C12AA7" w:rsidRDefault="000E5306" w:rsidP="000E5306">
      <w:pPr>
        <w:rPr>
          <w:lang w:val="en-US" w:eastAsia="zh-CN"/>
        </w:rPr>
      </w:pPr>
      <w:r w:rsidRPr="00C12AA7">
        <w:t>If the network is configured with a single NSAC service area, there is a single NSACF deployed to handle the admissions for an S-NSSAI.</w:t>
      </w:r>
    </w:p>
    <w:p w14:paraId="13B96B78" w14:textId="03B82ABE" w:rsidR="000E5306" w:rsidRPr="00C12AA7" w:rsidRDefault="000E5306" w:rsidP="000E5306">
      <w:pPr>
        <w:rPr>
          <w:lang w:val="en-US" w:eastAsia="zh-CN"/>
        </w:rPr>
      </w:pPr>
      <w:r w:rsidRPr="00C12AA7">
        <w:rPr>
          <w:lang w:val="en-US" w:eastAsia="zh-CN"/>
        </w:rPr>
        <w:t xml:space="preserve">If </w:t>
      </w:r>
      <w:r w:rsidRPr="00C12AA7">
        <w:t>the network is configured with multiple NSAC service areas</w:t>
      </w:r>
      <w:r w:rsidRPr="00C12AA7">
        <w:rPr>
          <w:lang w:val="en-US" w:eastAsia="zh-CN"/>
        </w:rPr>
        <w:t xml:space="preserve">, one of the three NSAC architecture options, i.e. </w:t>
      </w:r>
      <w:r w:rsidRPr="00C12AA7">
        <w:t xml:space="preserve">non-hierarchical NSAC architecture, centralized NSAC architecture and hierarchical NSAC architecture </w:t>
      </w:r>
      <w:r w:rsidRPr="00C12AA7">
        <w:rPr>
          <w:lang w:val="en-US" w:eastAsia="zh-CN"/>
        </w:rPr>
        <w:t>(as specified in</w:t>
      </w:r>
      <w:r w:rsidRPr="00C12AA7">
        <w:t xml:space="preserve"> </w:t>
      </w:r>
      <w:r w:rsidR="0001013F" w:rsidRPr="00C12AA7">
        <w:t>clause</w:t>
      </w:r>
      <w:r w:rsidR="0001013F">
        <w:t> </w:t>
      </w:r>
      <w:r w:rsidR="0001013F" w:rsidRPr="00C12AA7">
        <w:t>5</w:t>
      </w:r>
      <w:r w:rsidRPr="00C12AA7">
        <w:t>.15.11.0 of 3GPP TS 23.501 [2]</w:t>
      </w:r>
      <w:r w:rsidRPr="00C12AA7">
        <w:rPr>
          <w:lang w:val="en-US" w:eastAsia="zh-CN"/>
        </w:rPr>
        <w:t>), may be selected to handle the admissions for an S-NSSAI based on operator’s policy.</w:t>
      </w:r>
    </w:p>
    <w:p w14:paraId="4B5CA11A" w14:textId="77777777" w:rsidR="000E5306" w:rsidRPr="00C12AA7" w:rsidRDefault="000E5306" w:rsidP="000E5306">
      <w:r w:rsidRPr="00C12AA7">
        <w:rPr>
          <w:lang w:val="en-US" w:eastAsia="zh-CN"/>
        </w:rPr>
        <w:t>In different NSAC architectures, there are different roles of NSACFs as:</w:t>
      </w:r>
    </w:p>
    <w:p w14:paraId="3B9D395D" w14:textId="77777777" w:rsidR="000E5306" w:rsidRPr="00C12AA7" w:rsidRDefault="000E5306" w:rsidP="000E5306">
      <w:pPr>
        <w:pStyle w:val="B1"/>
      </w:pPr>
      <w:r w:rsidRPr="00C12AA7">
        <w:t>-</w:t>
      </w:r>
      <w:r w:rsidRPr="00C12AA7">
        <w:tab/>
        <w:t>independent NSACFs are deployed in each NSAC service area in non-hierarchical NSAC architecture;</w:t>
      </w:r>
    </w:p>
    <w:p w14:paraId="19AE733D" w14:textId="77777777" w:rsidR="000E5306" w:rsidRPr="00C12AA7" w:rsidRDefault="000E5306" w:rsidP="000E5306">
      <w:pPr>
        <w:pStyle w:val="B1"/>
      </w:pPr>
      <w:r w:rsidRPr="00C12AA7">
        <w:t>-</w:t>
      </w:r>
      <w:r w:rsidRPr="00C12AA7">
        <w:tab/>
        <w:t>a single centralized NSACF is deployed in the whole network in centralized NSAC architecture; and</w:t>
      </w:r>
    </w:p>
    <w:p w14:paraId="5487A574" w14:textId="77777777" w:rsidR="000E5306" w:rsidRPr="00C12AA7" w:rsidRDefault="000E5306" w:rsidP="000E5306">
      <w:pPr>
        <w:pStyle w:val="B1"/>
      </w:pPr>
      <w:r w:rsidRPr="00C12AA7">
        <w:t>-</w:t>
      </w:r>
      <w:r w:rsidRPr="00C12AA7">
        <w:tab/>
        <w:t>a primary NSACF and several distributed NSACFs are deployed in hierarchical NSAC architecture.</w:t>
      </w:r>
    </w:p>
    <w:p w14:paraId="688F13B9" w14:textId="77777777" w:rsidR="00E27AD1" w:rsidRPr="00C12AA7" w:rsidRDefault="00E27AD1" w:rsidP="00E27AD1">
      <w:bookmarkStart w:id="1011" w:name="_Toc148445630"/>
      <w:r w:rsidRPr="00C12AA7">
        <w:t>For the hierarchical NSAC architecture, the NSACF role (i.e. primary NSACF or distributed NSACF) is configured in the NSACF per S-NSSAI (e.g. a NSACF may act as primary NSACF for a first S-NSSAI and as a distributed NSACF for a second S-NSSAI). For the same S-NSSAI, the role of primary and distributed NSACFs can be co-located at the same NSACF instance. A NSACF acting as a Primary NSACF for a given S-NSSAI handles overall NSAC for the S-NSSAI at the global level (i.e. it is ultimately responsible for the NSAC for an S-NSSAI). See clause 5.15.11 of 3GPP TS 23.501 [2].</w:t>
      </w:r>
    </w:p>
    <w:p w14:paraId="04A36A26" w14:textId="77777777" w:rsidR="00487F40" w:rsidRPr="00C12AA7" w:rsidRDefault="00487F40" w:rsidP="001773FF">
      <w:pPr>
        <w:pStyle w:val="Heading2"/>
        <w:rPr>
          <w:lang w:eastAsia="zh-CN"/>
        </w:rPr>
      </w:pPr>
      <w:bookmarkStart w:id="1012" w:name="_Toc191324183"/>
      <w:bookmarkStart w:id="1013" w:name="_Toc214955153"/>
      <w:r w:rsidRPr="00C12AA7">
        <w:rPr>
          <w:rFonts w:hint="eastAsia"/>
          <w:lang w:eastAsia="zh-CN"/>
        </w:rPr>
        <w:lastRenderedPageBreak/>
        <w:t>4</w:t>
      </w:r>
      <w:r w:rsidRPr="00C12AA7">
        <w:t>.2</w:t>
      </w:r>
      <w:r w:rsidRPr="00C12AA7">
        <w:tab/>
      </w:r>
      <w:r w:rsidRPr="00C12AA7">
        <w:rPr>
          <w:rFonts w:hint="eastAsia"/>
          <w:lang w:eastAsia="zh-CN"/>
        </w:rPr>
        <w:t xml:space="preserve">NSAC support in </w:t>
      </w:r>
      <w:r w:rsidRPr="00C12AA7">
        <w:rPr>
          <w:lang w:eastAsia="zh-CN"/>
        </w:rPr>
        <w:t>roaming</w:t>
      </w:r>
      <w:bookmarkEnd w:id="1010"/>
      <w:bookmarkEnd w:id="1011"/>
      <w:bookmarkEnd w:id="1012"/>
      <w:bookmarkEnd w:id="1013"/>
    </w:p>
    <w:p w14:paraId="0C2BDFB7" w14:textId="08BE8269" w:rsidR="00487F40" w:rsidRPr="00C12AA7" w:rsidRDefault="00487F40" w:rsidP="00487F40">
      <w:pPr>
        <w:rPr>
          <w:lang w:eastAsia="zh-CN"/>
        </w:rPr>
      </w:pPr>
      <w:r w:rsidRPr="00C12AA7">
        <w:t xml:space="preserve">In the roaming scenario, depending on operator's policy and roaming agreement, </w:t>
      </w:r>
      <w:r w:rsidR="00320E17" w:rsidRPr="00C12AA7">
        <w:t xml:space="preserve">a specific NSAC admission mode (i.e. VPLMN NSAC admission, VPLMN with HPLMN assistance admission or HPLMN NSAC admission) is determined for </w:t>
      </w:r>
      <w:r w:rsidRPr="00C12AA7">
        <w:t>the NSAC procedure for roaming UEs (see clause 5.15.11.3 of 3GPP TS 23.501 [2]).</w:t>
      </w:r>
    </w:p>
    <w:p w14:paraId="0A3233E5" w14:textId="7747E2BE" w:rsidR="00487F40" w:rsidRPr="00C12AA7" w:rsidRDefault="000113BA" w:rsidP="00487F40">
      <w:pPr>
        <w:rPr>
          <w:lang w:eastAsia="zh-CN"/>
        </w:rPr>
      </w:pPr>
      <w:r w:rsidRPr="00C12AA7">
        <w:t>F</w:t>
      </w:r>
      <w:r w:rsidR="00487F40" w:rsidRPr="00C12AA7">
        <w:t>or roaming UEs with LBO PDU session</w:t>
      </w:r>
      <w:r w:rsidR="0073502B" w:rsidRPr="00C12AA7">
        <w:t>:</w:t>
      </w:r>
    </w:p>
    <w:p w14:paraId="56B4E889" w14:textId="246BC94B" w:rsidR="0073502B" w:rsidRPr="00C12AA7" w:rsidRDefault="0073502B" w:rsidP="0073502B">
      <w:pPr>
        <w:pStyle w:val="B1"/>
        <w:rPr>
          <w:lang w:eastAsia="zh-CN"/>
        </w:rPr>
      </w:pPr>
      <w:r w:rsidRPr="00C12AA7">
        <w:t>-</w:t>
      </w:r>
      <w:r w:rsidRPr="00C12AA7">
        <w:tab/>
        <w:t>if VPLMN NSAC admission (</w:t>
      </w:r>
      <w:r w:rsidR="004023F2" w:rsidRPr="00C12AA7">
        <w:t>with or without</w:t>
      </w:r>
      <w:r w:rsidRPr="00C12AA7">
        <w:t xml:space="preserve"> HPLMN assistance) is determined, the vNSACF offers service to the NF in the VPLMN (e.g. AMF and SMF in VPLMN)</w:t>
      </w:r>
      <w:r w:rsidRPr="00C12AA7">
        <w:rPr>
          <w:rFonts w:hint="eastAsia"/>
          <w:lang w:eastAsia="zh-CN"/>
        </w:rPr>
        <w:t>;</w:t>
      </w:r>
    </w:p>
    <w:p w14:paraId="7549A4F6" w14:textId="79A8F1BA" w:rsidR="0073502B" w:rsidRPr="00C12AA7" w:rsidRDefault="0073502B" w:rsidP="0073502B">
      <w:pPr>
        <w:pStyle w:val="B1"/>
        <w:rPr>
          <w:lang w:eastAsia="zh-CN"/>
        </w:rPr>
      </w:pPr>
      <w:r w:rsidRPr="00C12AA7">
        <w:t>-</w:t>
      </w:r>
      <w:r w:rsidRPr="00C12AA7">
        <w:tab/>
        <w:t>if HPLMN NSAC admission is determined, the hNSACF offers serv</w:t>
      </w:r>
      <w:r w:rsidRPr="00C12AA7">
        <w:rPr>
          <w:rFonts w:hint="eastAsia"/>
          <w:lang w:eastAsia="zh-CN"/>
        </w:rPr>
        <w:t>ice</w:t>
      </w:r>
      <w:r w:rsidRPr="00C12AA7">
        <w:t xml:space="preserve"> to the NF in the VPLMN (e.g. AMF and SMF in VPLMN). The AMF and SMF in VPLMN interact with hNSACF to perform NSAC procedure.</w:t>
      </w:r>
    </w:p>
    <w:p w14:paraId="254A5F5D" w14:textId="77777777" w:rsidR="0073502B" w:rsidRPr="00C12AA7" w:rsidRDefault="0073502B" w:rsidP="0073502B">
      <w:r w:rsidRPr="00C12AA7">
        <w:t>For roaming UEs with HR PDU session:</w:t>
      </w:r>
    </w:p>
    <w:p w14:paraId="31393F23" w14:textId="77777777" w:rsidR="0073502B" w:rsidRPr="00C12AA7" w:rsidRDefault="0073502B" w:rsidP="0073502B">
      <w:pPr>
        <w:pStyle w:val="B1"/>
        <w:rPr>
          <w:lang w:eastAsia="zh-CN"/>
        </w:rPr>
      </w:pPr>
      <w:r w:rsidRPr="00C12AA7">
        <w:t>-</w:t>
      </w:r>
      <w:r w:rsidRPr="00C12AA7">
        <w:tab/>
      </w:r>
      <w:r w:rsidRPr="00C12AA7">
        <w:rPr>
          <w:rFonts w:hint="eastAsia"/>
          <w:lang w:eastAsia="zh-CN"/>
        </w:rPr>
        <w:t>the hNSACF offers service to the SMF in the HPLMN;</w:t>
      </w:r>
    </w:p>
    <w:p w14:paraId="7C37FF12" w14:textId="77777777" w:rsidR="0073502B" w:rsidRPr="00C12AA7" w:rsidRDefault="0073502B" w:rsidP="0073502B">
      <w:pPr>
        <w:pStyle w:val="B1"/>
        <w:rPr>
          <w:lang w:val="en-US" w:eastAsia="zh-CN"/>
        </w:rPr>
      </w:pPr>
      <w:r w:rsidRPr="00C12AA7">
        <w:t>-</w:t>
      </w:r>
      <w:r w:rsidRPr="00C12AA7">
        <w:tab/>
        <w:t>if HPLMN NSAC admission is determined, the hNSACF offers serv</w:t>
      </w:r>
      <w:r w:rsidRPr="00C12AA7">
        <w:rPr>
          <w:rFonts w:hint="eastAsia"/>
          <w:lang w:eastAsia="zh-CN"/>
        </w:rPr>
        <w:t>ice</w:t>
      </w:r>
      <w:r w:rsidRPr="00C12AA7">
        <w:t xml:space="preserve"> to the </w:t>
      </w:r>
      <w:r w:rsidRPr="00C12AA7">
        <w:rPr>
          <w:rFonts w:hint="eastAsia"/>
          <w:lang w:eastAsia="zh-CN"/>
        </w:rPr>
        <w:t>AMF</w:t>
      </w:r>
      <w:r w:rsidRPr="00C12AA7">
        <w:t xml:space="preserve"> in the VPLMN</w:t>
      </w:r>
      <w:r w:rsidRPr="00C12AA7">
        <w:rPr>
          <w:rFonts w:hint="eastAsia"/>
          <w:lang w:eastAsia="zh-CN"/>
        </w:rPr>
        <w:t>. Otherwise, the vNSACF</w:t>
      </w:r>
      <w:r w:rsidRPr="00C12AA7">
        <w:t xml:space="preserve"> </w:t>
      </w:r>
      <w:r w:rsidRPr="00C12AA7">
        <w:rPr>
          <w:rFonts w:hint="eastAsia"/>
          <w:lang w:eastAsia="zh-CN"/>
        </w:rPr>
        <w:t>offers services to the AMF in the VPLMN.</w:t>
      </w:r>
    </w:p>
    <w:p w14:paraId="58BF3C54" w14:textId="38F5914D" w:rsidR="00C446D0" w:rsidRPr="00C12AA7" w:rsidRDefault="00C446D0" w:rsidP="00C446D0">
      <w:pPr>
        <w:pStyle w:val="Heading2"/>
        <w:rPr>
          <w:lang w:eastAsia="zh-CN"/>
        </w:rPr>
      </w:pPr>
      <w:bookmarkStart w:id="1014" w:name="_Toc148445631"/>
      <w:bookmarkStart w:id="1015" w:name="_Toc191324184"/>
      <w:bookmarkStart w:id="1016" w:name="_Toc214955154"/>
      <w:r w:rsidRPr="00C12AA7">
        <w:rPr>
          <w:rFonts w:hint="eastAsia"/>
          <w:lang w:eastAsia="zh-CN"/>
        </w:rPr>
        <w:t>4</w:t>
      </w:r>
      <w:r w:rsidRPr="00C12AA7">
        <w:t>.3</w:t>
      </w:r>
      <w:r w:rsidRPr="00C12AA7">
        <w:tab/>
        <w:t xml:space="preserve">Interaction between </w:t>
      </w:r>
      <w:r w:rsidRPr="00C12AA7">
        <w:rPr>
          <w:rFonts w:hint="eastAsia"/>
          <w:lang w:eastAsia="zh-CN"/>
        </w:rPr>
        <w:t>NSAC</w:t>
      </w:r>
      <w:r w:rsidRPr="00C12AA7">
        <w:rPr>
          <w:lang w:eastAsia="zh-CN"/>
        </w:rPr>
        <w:t>Fs</w:t>
      </w:r>
      <w:bookmarkEnd w:id="1014"/>
      <w:bookmarkEnd w:id="1015"/>
      <w:bookmarkEnd w:id="1016"/>
    </w:p>
    <w:p w14:paraId="3B7A4F89" w14:textId="77777777" w:rsidR="00C446D0" w:rsidRPr="00C12AA7" w:rsidRDefault="00C446D0" w:rsidP="00C446D0">
      <w:r w:rsidRPr="00C12AA7">
        <w:t>NSACF interactions may exist in the following cases:</w:t>
      </w:r>
    </w:p>
    <w:p w14:paraId="5E4A1F9F" w14:textId="57F5D645" w:rsidR="00C446D0" w:rsidRPr="00C12AA7" w:rsidRDefault="00C446D0" w:rsidP="00C446D0">
      <w:pPr>
        <w:pStyle w:val="B1"/>
        <w:rPr>
          <w:lang w:eastAsia="zh-CN"/>
        </w:rPr>
      </w:pPr>
      <w:r w:rsidRPr="00C12AA7">
        <w:t>-</w:t>
      </w:r>
      <w:r w:rsidRPr="00C12AA7">
        <w:tab/>
        <w:t>for roaming case, if VPLMN with HPLMN assistance NSAC admission mode is determined, the NSACF in VPLMN may interact with the NSACF in HPLMN to fetch the quota for number of UEs or number of PDU sessions</w:t>
      </w:r>
      <w:r w:rsidR="00E23A6B" w:rsidRPr="00C12AA7">
        <w:t>, and the NSACF in HPLMN may interact with the NSACF in VPLMN to provide the updated number of UEs or number of PDU sessions</w:t>
      </w:r>
      <w:r w:rsidRPr="00C12AA7">
        <w:rPr>
          <w:rFonts w:hint="eastAsia"/>
          <w:lang w:eastAsia="zh-CN"/>
        </w:rPr>
        <w:t>;</w:t>
      </w:r>
    </w:p>
    <w:p w14:paraId="2BE9B5E7" w14:textId="77777777" w:rsidR="00E23A6B" w:rsidRPr="00C12AA7" w:rsidRDefault="00E23A6B" w:rsidP="00E23A6B">
      <w:pPr>
        <w:pStyle w:val="B1"/>
        <w:rPr>
          <w:lang w:eastAsia="zh-CN"/>
        </w:rPr>
      </w:pPr>
      <w:r w:rsidRPr="00C12AA7">
        <w:rPr>
          <w:lang w:eastAsia="zh-CN"/>
        </w:rPr>
        <w:t>-</w:t>
      </w:r>
      <w:r w:rsidRPr="00C12AA7">
        <w:rPr>
          <w:lang w:eastAsia="zh-CN"/>
        </w:rPr>
        <w:tab/>
        <w:t xml:space="preserve">for roaming case, if </w:t>
      </w:r>
      <w:r w:rsidRPr="00C12AA7">
        <w:t>VPLMN NSAC admission mode is determined, the NSACF in VPLMN may interact with the NSACF in HPLMN to fetch the maximum number of registered UEs to be enforced and the maximum number of LBO PDU sessions to be enforced;</w:t>
      </w:r>
    </w:p>
    <w:p w14:paraId="5CAC0355" w14:textId="614E55C5" w:rsidR="00C446D0" w:rsidRPr="00C12AA7" w:rsidRDefault="00C446D0" w:rsidP="00C446D0">
      <w:pPr>
        <w:pStyle w:val="B1"/>
        <w:rPr>
          <w:lang w:eastAsia="zh-CN"/>
        </w:rPr>
      </w:pPr>
      <w:r w:rsidRPr="00C12AA7">
        <w:t>-</w:t>
      </w:r>
      <w:r w:rsidRPr="00C12AA7">
        <w:tab/>
        <w:t xml:space="preserve">in hierarchical NSAC architecture, a </w:t>
      </w:r>
      <w:r w:rsidR="00E23A6B" w:rsidRPr="00C12AA7">
        <w:t>distributed</w:t>
      </w:r>
      <w:r w:rsidRPr="00C12AA7">
        <w:t xml:space="preserve"> NSACF may interact with the primary NSACF to fetch the quota for number of UEs or number of PDU sessions</w:t>
      </w:r>
      <w:r w:rsidR="00D34667" w:rsidRPr="00C12AA7">
        <w:t>, and the primary NSACF may interact with the distributed NSACF to provide the updated number of UEs or number of PDU sessions</w:t>
      </w:r>
      <w:r w:rsidRPr="00C12AA7">
        <w:t>, as specified in clause 5.15.11 of 3GPP TS 23.501 [2].</w:t>
      </w:r>
    </w:p>
    <w:p w14:paraId="60612E24" w14:textId="3599ABBA" w:rsidR="004E6AFD" w:rsidRPr="00C12AA7" w:rsidRDefault="004E6AFD" w:rsidP="004E6AFD">
      <w:pPr>
        <w:pStyle w:val="Heading2"/>
        <w:rPr>
          <w:lang w:eastAsia="zh-CN"/>
        </w:rPr>
      </w:pPr>
      <w:bookmarkStart w:id="1017" w:name="_Toc191324185"/>
      <w:bookmarkStart w:id="1018" w:name="_Toc214955155"/>
      <w:r w:rsidRPr="00C12AA7">
        <w:rPr>
          <w:rFonts w:hint="eastAsia"/>
          <w:lang w:eastAsia="zh-CN"/>
        </w:rPr>
        <w:t>4</w:t>
      </w:r>
      <w:r w:rsidRPr="00C12AA7">
        <w:t>.</w:t>
      </w:r>
      <w:r>
        <w:t>4</w:t>
      </w:r>
      <w:r w:rsidRPr="00C12AA7">
        <w:tab/>
      </w:r>
      <w:r w:rsidRPr="00C12AA7">
        <w:rPr>
          <w:rFonts w:hint="eastAsia"/>
          <w:lang w:eastAsia="zh-CN"/>
        </w:rPr>
        <w:t>NSAC support in</w:t>
      </w:r>
      <w:r>
        <w:rPr>
          <w:lang w:eastAsia="zh-CN"/>
        </w:rPr>
        <w:t xml:space="preserve"> Indirect Network Sharing</w:t>
      </w:r>
      <w:bookmarkEnd w:id="1017"/>
      <w:bookmarkEnd w:id="1018"/>
    </w:p>
    <w:p w14:paraId="1BACE29C" w14:textId="0375AF02" w:rsidR="008A6D4A" w:rsidRDefault="004E6AFD" w:rsidP="008A6D4A">
      <w:r>
        <w:t>In</w:t>
      </w:r>
      <w:r>
        <w:rPr>
          <w:rFonts w:hint="eastAsia"/>
          <w:lang w:eastAsia="zh-CN"/>
        </w:rPr>
        <w:t xml:space="preserve"> the case of</w:t>
      </w:r>
      <w:r w:rsidDel="00745567">
        <w:rPr>
          <w:rFonts w:hint="eastAsia"/>
          <w:lang w:eastAsia="zh-CN"/>
        </w:rPr>
        <w:t xml:space="preserve"> </w:t>
      </w:r>
      <w:r w:rsidRPr="00C40A0F">
        <w:t>Indirect Network Sharing</w:t>
      </w:r>
      <w:r>
        <w:t xml:space="preserve">, the </w:t>
      </w:r>
      <w:r w:rsidRPr="00FF7307">
        <w:t>NSAC</w:t>
      </w:r>
      <w:r>
        <w:t xml:space="preserve"> </w:t>
      </w:r>
      <w:r>
        <w:rPr>
          <w:lang w:eastAsia="zh-CN"/>
        </w:rPr>
        <w:t xml:space="preserve">of the </w:t>
      </w:r>
      <w:r w:rsidRPr="00741D76">
        <w:rPr>
          <w:lang w:eastAsia="zh-CN"/>
        </w:rPr>
        <w:t>number of UEs</w:t>
      </w:r>
      <w:r>
        <w:rPr>
          <w:lang w:eastAsia="zh-CN"/>
        </w:rPr>
        <w:t xml:space="preserve"> for</w:t>
      </w:r>
      <w:r w:rsidRPr="007966F0">
        <w:t xml:space="preserve"> </w:t>
      </w:r>
      <w:r>
        <w:t xml:space="preserve">roaming UEs as </w:t>
      </w:r>
      <w:r w:rsidRPr="007966F0">
        <w:t xml:space="preserve">specified in </w:t>
      </w:r>
      <w:r>
        <w:t>clause</w:t>
      </w:r>
      <w:r>
        <w:rPr>
          <w:lang w:eastAsia="zh-CN"/>
        </w:rPr>
        <w:t> </w:t>
      </w:r>
      <w:r>
        <w:t xml:space="preserve">4.2 also applies. </w:t>
      </w:r>
      <w:r w:rsidRPr="008D4B49">
        <w:t xml:space="preserve">The V-NSACF </w:t>
      </w:r>
      <w:r>
        <w:t>and</w:t>
      </w:r>
      <w:r w:rsidRPr="008D4B49">
        <w:t xml:space="preserve"> H-NSACF refer to the V-NS</w:t>
      </w:r>
      <w:r w:rsidR="00246DC7">
        <w:t>A</w:t>
      </w:r>
      <w:r w:rsidRPr="008D4B49">
        <w:t xml:space="preserve">CF of the hosting operator network </w:t>
      </w:r>
      <w:r>
        <w:t>and</w:t>
      </w:r>
      <w:r w:rsidRPr="008D4B49">
        <w:t xml:space="preserve"> the H-NSACF of the participating operator network in Indire</w:t>
      </w:r>
      <w:r>
        <w:t xml:space="preserve">ct Network Sharing deployments. The serving PLMN ID provided by the AMF is set to the PLMN ID of the hosting </w:t>
      </w:r>
      <w:r w:rsidRPr="00B0156C">
        <w:t>operator</w:t>
      </w:r>
      <w:r>
        <w:t xml:space="preserve"> and the </w:t>
      </w:r>
      <w:r w:rsidRPr="00C12AA7">
        <w:t>corresponding</w:t>
      </w:r>
      <w:r>
        <w:t xml:space="preserve"> S-NSSAI</w:t>
      </w:r>
      <w:r>
        <w:rPr>
          <w:rFonts w:hint="eastAsia"/>
          <w:lang w:eastAsia="zh-CN"/>
        </w:rPr>
        <w:t>(</w:t>
      </w:r>
      <w:r>
        <w:rPr>
          <w:lang w:eastAsia="zh-CN"/>
        </w:rPr>
        <w:t>s) belong to</w:t>
      </w:r>
      <w:r w:rsidRPr="00673BE2">
        <w:t xml:space="preserve"> </w:t>
      </w:r>
      <w:r>
        <w:t xml:space="preserve">the hosting </w:t>
      </w:r>
      <w:r w:rsidRPr="00B0156C">
        <w:t>operator</w:t>
      </w:r>
      <w:r>
        <w:t>.</w:t>
      </w:r>
    </w:p>
    <w:p w14:paraId="41DF18C4" w14:textId="77777777" w:rsidR="00C42143" w:rsidRPr="00C12AA7" w:rsidRDefault="00C42143" w:rsidP="008A6D4A"/>
    <w:p w14:paraId="527E47D9" w14:textId="71A6F484" w:rsidR="008A6D4A" w:rsidRPr="00C12AA7" w:rsidRDefault="008A6D4A" w:rsidP="001773FF">
      <w:pPr>
        <w:pStyle w:val="Heading1"/>
      </w:pPr>
      <w:bookmarkStart w:id="1019" w:name="_Toc510696585"/>
      <w:bookmarkStart w:id="1020" w:name="_Toc35971377"/>
      <w:bookmarkStart w:id="1021" w:name="_Toc70325093"/>
      <w:bookmarkStart w:id="1022" w:name="_Toc81226651"/>
      <w:bookmarkStart w:id="1023" w:name="_Toc93868942"/>
      <w:bookmarkStart w:id="1024" w:name="_Toc148445632"/>
      <w:bookmarkStart w:id="1025" w:name="_Toc191324186"/>
      <w:bookmarkStart w:id="1026" w:name="_Toc214955156"/>
      <w:r w:rsidRPr="00C12AA7">
        <w:t>5</w:t>
      </w:r>
      <w:r w:rsidRPr="00C12AA7">
        <w:tab/>
        <w:t xml:space="preserve">Services offered by the </w:t>
      </w:r>
      <w:bookmarkEnd w:id="1019"/>
      <w:bookmarkEnd w:id="1020"/>
      <w:r w:rsidR="00997B58" w:rsidRPr="00C12AA7">
        <w:t>NSACF</w:t>
      </w:r>
      <w:bookmarkEnd w:id="1021"/>
      <w:bookmarkEnd w:id="1022"/>
      <w:bookmarkEnd w:id="1023"/>
      <w:bookmarkEnd w:id="1024"/>
      <w:bookmarkEnd w:id="1025"/>
      <w:bookmarkEnd w:id="1026"/>
    </w:p>
    <w:p w14:paraId="2FAAB735" w14:textId="77777777" w:rsidR="008A6D4A" w:rsidRPr="00C12AA7" w:rsidRDefault="008A6D4A" w:rsidP="001773FF">
      <w:pPr>
        <w:pStyle w:val="Heading2"/>
      </w:pPr>
      <w:bookmarkStart w:id="1027" w:name="_Toc510696586"/>
      <w:bookmarkStart w:id="1028" w:name="_Toc35971378"/>
      <w:bookmarkStart w:id="1029" w:name="_Toc70325094"/>
      <w:bookmarkStart w:id="1030" w:name="_Toc81226652"/>
      <w:bookmarkStart w:id="1031" w:name="_Toc93868943"/>
      <w:bookmarkStart w:id="1032" w:name="_Toc148445633"/>
      <w:bookmarkStart w:id="1033" w:name="_Toc191324187"/>
      <w:bookmarkStart w:id="1034" w:name="_Toc214955157"/>
      <w:r w:rsidRPr="00C12AA7">
        <w:t>5.1</w:t>
      </w:r>
      <w:r w:rsidRPr="00C12AA7">
        <w:tab/>
        <w:t>Introduction</w:t>
      </w:r>
      <w:bookmarkEnd w:id="1027"/>
      <w:bookmarkEnd w:id="1028"/>
      <w:bookmarkEnd w:id="1029"/>
      <w:bookmarkEnd w:id="1030"/>
      <w:bookmarkEnd w:id="1031"/>
      <w:bookmarkEnd w:id="1032"/>
      <w:bookmarkEnd w:id="1033"/>
      <w:bookmarkEnd w:id="1034"/>
    </w:p>
    <w:p w14:paraId="676309B3" w14:textId="77777777" w:rsidR="00FC45B5" w:rsidRPr="00C12AA7" w:rsidRDefault="00FC45B5" w:rsidP="00FC45B5">
      <w:pPr>
        <w:rPr>
          <w:lang w:val="en-US"/>
        </w:rPr>
      </w:pPr>
      <w:bookmarkStart w:id="1035" w:name="_Toc510696587"/>
      <w:bookmarkStart w:id="1036" w:name="_Toc35971379"/>
      <w:r w:rsidRPr="00C12AA7">
        <w:rPr>
          <w:lang w:val="en-US"/>
        </w:rPr>
        <w:t>The NSACF supports the following services.</w:t>
      </w:r>
    </w:p>
    <w:p w14:paraId="5D781947" w14:textId="77777777" w:rsidR="00FC45B5" w:rsidRPr="00C12AA7" w:rsidRDefault="00FC45B5" w:rsidP="00FC45B5">
      <w:pPr>
        <w:pStyle w:val="TH"/>
      </w:pPr>
      <w:r w:rsidRPr="00C12AA7">
        <w:lastRenderedPageBreak/>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C12AA7" w14:paraId="4ACB9B08" w14:textId="77777777" w:rsidTr="001B5BE2">
        <w:trPr>
          <w:cantSplit/>
          <w:trHeight w:val="241"/>
          <w:tblHeader/>
        </w:trPr>
        <w:tc>
          <w:tcPr>
            <w:tcW w:w="2518" w:type="dxa"/>
          </w:tcPr>
          <w:p w14:paraId="636E9F4B" w14:textId="77777777" w:rsidR="00FC45B5" w:rsidRPr="00C12AA7" w:rsidRDefault="00FC45B5" w:rsidP="00C85611">
            <w:pPr>
              <w:pStyle w:val="TAH"/>
            </w:pPr>
            <w:r w:rsidRPr="00C12AA7">
              <w:t>Service Name</w:t>
            </w:r>
          </w:p>
        </w:tc>
        <w:tc>
          <w:tcPr>
            <w:tcW w:w="5245" w:type="dxa"/>
          </w:tcPr>
          <w:p w14:paraId="25E1ECAB" w14:textId="77777777" w:rsidR="00FC45B5" w:rsidRPr="00C12AA7" w:rsidRDefault="00FC45B5" w:rsidP="00C85611">
            <w:pPr>
              <w:pStyle w:val="TAH"/>
            </w:pPr>
            <w:r w:rsidRPr="00C12AA7">
              <w:t>Description</w:t>
            </w:r>
          </w:p>
        </w:tc>
        <w:tc>
          <w:tcPr>
            <w:tcW w:w="2126" w:type="dxa"/>
          </w:tcPr>
          <w:p w14:paraId="67412F97" w14:textId="77777777" w:rsidR="00FC45B5" w:rsidRPr="00C12AA7" w:rsidRDefault="00FC45B5" w:rsidP="00C85611">
            <w:pPr>
              <w:pStyle w:val="TAH"/>
            </w:pPr>
            <w:r w:rsidRPr="00C12AA7">
              <w:t>Example</w:t>
            </w:r>
            <w:r w:rsidRPr="00C12AA7" w:rsidDel="00121273">
              <w:t xml:space="preserve"> </w:t>
            </w:r>
            <w:r w:rsidRPr="00C12AA7">
              <w:t>Consumer</w:t>
            </w:r>
          </w:p>
        </w:tc>
      </w:tr>
      <w:tr w:rsidR="00FC45B5" w:rsidRPr="00C12AA7" w14:paraId="719B6855" w14:textId="77777777" w:rsidTr="001B5BE2">
        <w:trPr>
          <w:cantSplit/>
          <w:trHeight w:val="241"/>
        </w:trPr>
        <w:tc>
          <w:tcPr>
            <w:tcW w:w="2518" w:type="dxa"/>
          </w:tcPr>
          <w:p w14:paraId="00076052" w14:textId="140FDB0A" w:rsidR="00FC45B5" w:rsidRPr="00C12AA7" w:rsidRDefault="00FC45B5" w:rsidP="00443AB4">
            <w:pPr>
              <w:pStyle w:val="TAL"/>
              <w:rPr>
                <w:lang w:eastAsia="zh-CN"/>
              </w:rPr>
            </w:pPr>
            <w:r w:rsidRPr="00C12AA7">
              <w:rPr>
                <w:lang w:eastAsia="zh-CN"/>
              </w:rPr>
              <w:t>Nnsacf_</w:t>
            </w:r>
            <w:r w:rsidR="00443AB4" w:rsidRPr="00C12AA7">
              <w:rPr>
                <w:lang w:eastAsia="zh-CN"/>
              </w:rPr>
              <w:t>NSAC</w:t>
            </w:r>
          </w:p>
        </w:tc>
        <w:tc>
          <w:tcPr>
            <w:tcW w:w="5245" w:type="dxa"/>
          </w:tcPr>
          <w:p w14:paraId="30882145" w14:textId="77777777" w:rsidR="00A60856" w:rsidRPr="00C12AA7" w:rsidRDefault="00FC45B5" w:rsidP="000644AB">
            <w:pPr>
              <w:pStyle w:val="TAL"/>
              <w:rPr>
                <w:lang w:eastAsia="zh-CN"/>
              </w:rPr>
            </w:pPr>
            <w:r w:rsidRPr="00C12AA7">
              <w:rPr>
                <w:lang w:eastAsia="zh-CN"/>
              </w:rPr>
              <w:t xml:space="preserve">This service allows </w:t>
            </w:r>
            <w:r w:rsidR="00A60856" w:rsidRPr="00C12AA7">
              <w:rPr>
                <w:lang w:eastAsia="zh-CN"/>
              </w:rPr>
              <w:t xml:space="preserve">the </w:t>
            </w:r>
            <w:r w:rsidR="00385949" w:rsidRPr="00C12AA7">
              <w:rPr>
                <w:lang w:eastAsia="zh-CN"/>
              </w:rPr>
              <w:t xml:space="preserve">NF service consumer </w:t>
            </w:r>
            <w:r w:rsidRPr="00C12AA7">
              <w:rPr>
                <w:lang w:eastAsia="zh-CN"/>
              </w:rPr>
              <w:t>to</w:t>
            </w:r>
            <w:r w:rsidR="00A60856" w:rsidRPr="00C12AA7">
              <w:rPr>
                <w:lang w:eastAsia="zh-CN"/>
              </w:rPr>
              <w:t>:</w:t>
            </w:r>
          </w:p>
          <w:p w14:paraId="70DE9B73" w14:textId="38F053CC" w:rsidR="00FC45B5" w:rsidRPr="00C12AA7" w:rsidRDefault="00A60856" w:rsidP="000644AB">
            <w:pPr>
              <w:pStyle w:val="TAL"/>
              <w:rPr>
                <w:lang w:eastAsia="zh-CN"/>
              </w:rPr>
            </w:pPr>
            <w:r w:rsidRPr="00C12AA7">
              <w:rPr>
                <w:lang w:eastAsia="zh-CN"/>
              </w:rPr>
              <w:t>-</w:t>
            </w:r>
            <w:r w:rsidR="00FC45B5" w:rsidRPr="00C12AA7">
              <w:rPr>
                <w:lang w:eastAsia="zh-CN"/>
              </w:rPr>
              <w:t xml:space="preserve"> request </w:t>
            </w:r>
            <w:r w:rsidRPr="00C12AA7">
              <w:rPr>
                <w:lang w:eastAsia="zh-CN"/>
              </w:rPr>
              <w:t xml:space="preserve">the </w:t>
            </w:r>
            <w:r w:rsidR="00FC45B5" w:rsidRPr="00C12AA7">
              <w:rPr>
                <w:lang w:eastAsia="zh-CN"/>
              </w:rPr>
              <w:t xml:space="preserve">NSACF to perform </w:t>
            </w:r>
            <w:r w:rsidR="00FC45B5" w:rsidRPr="00C12AA7">
              <w:rPr>
                <w:rFonts w:hint="eastAsia"/>
                <w:lang w:eastAsia="zh-CN"/>
              </w:rPr>
              <w:t xml:space="preserve">per slice </w:t>
            </w:r>
            <w:r w:rsidR="00FC45B5" w:rsidRPr="00C12AA7">
              <w:rPr>
                <w:lang w:eastAsia="zh-CN"/>
              </w:rPr>
              <w:t>admission control</w:t>
            </w:r>
            <w:r w:rsidR="00FC45B5" w:rsidRPr="00C12AA7">
              <w:rPr>
                <w:rFonts w:hint="eastAsia"/>
                <w:lang w:eastAsia="zh-CN"/>
              </w:rPr>
              <w:t xml:space="preserve"> for the number of UEs</w:t>
            </w:r>
            <w:r w:rsidR="00443AB4" w:rsidRPr="00C12AA7">
              <w:rPr>
                <w:lang w:eastAsia="zh-CN"/>
              </w:rPr>
              <w:t xml:space="preserve"> / PDU sessions</w:t>
            </w:r>
            <w:r w:rsidR="004005B0" w:rsidRPr="00C12AA7">
              <w:rPr>
                <w:lang w:eastAsia="zh-CN"/>
              </w:rPr>
              <w:t xml:space="preserve">, or the number of UEs with at least one PDU session/PDN </w:t>
            </w:r>
            <w:r w:rsidR="00721A9F">
              <w:rPr>
                <w:lang w:eastAsia="zh-CN"/>
              </w:rPr>
              <w:t>c</w:t>
            </w:r>
            <w:r w:rsidR="004005B0" w:rsidRPr="00C12AA7">
              <w:rPr>
                <w:lang w:eastAsia="zh-CN"/>
              </w:rPr>
              <w:t>onnection in case EPS counting</w:t>
            </w:r>
            <w:r w:rsidR="00721A9F">
              <w:rPr>
                <w:lang w:eastAsia="zh-CN"/>
              </w:rPr>
              <w:t xml:space="preserve"> is required</w:t>
            </w:r>
            <w:r w:rsidRPr="00C12AA7">
              <w:rPr>
                <w:lang w:eastAsia="zh-CN"/>
              </w:rPr>
              <w:t>;</w:t>
            </w:r>
          </w:p>
          <w:p w14:paraId="2FFDD008" w14:textId="3D39190A" w:rsidR="00F9776F" w:rsidRPr="00C12AA7" w:rsidRDefault="00A60856" w:rsidP="00A60856">
            <w:pPr>
              <w:pStyle w:val="TAL"/>
              <w:rPr>
                <w:lang w:eastAsia="zh-CN"/>
              </w:rPr>
            </w:pPr>
            <w:r w:rsidRPr="00C12AA7">
              <w:rPr>
                <w:lang w:eastAsia="zh-CN"/>
              </w:rPr>
              <w:t>-</w:t>
            </w:r>
            <w:r w:rsidR="00F9776F" w:rsidRPr="00C12AA7">
              <w:rPr>
                <w:lang w:eastAsia="zh-CN"/>
              </w:rPr>
              <w:t xml:space="preserve"> request </w:t>
            </w:r>
            <w:r w:rsidRPr="00C12AA7">
              <w:rPr>
                <w:lang w:eastAsia="zh-CN"/>
              </w:rPr>
              <w:t xml:space="preserve">the </w:t>
            </w:r>
            <w:r w:rsidR="00F9776F" w:rsidRPr="00C12AA7">
              <w:rPr>
                <w:lang w:eastAsia="zh-CN"/>
              </w:rPr>
              <w:t xml:space="preserve">NSACF to send or update the </w:t>
            </w:r>
            <w:r w:rsidRPr="00C12AA7">
              <w:rPr>
                <w:lang w:eastAsia="zh-CN"/>
              </w:rPr>
              <w:t xml:space="preserve">local </w:t>
            </w:r>
            <w:r w:rsidR="00F9776F" w:rsidRPr="00C12AA7">
              <w:rPr>
                <w:lang w:eastAsia="zh-CN"/>
              </w:rPr>
              <w:t xml:space="preserve">maximum number of UEs </w:t>
            </w:r>
            <w:r w:rsidR="00F9776F" w:rsidRPr="00C12AA7">
              <w:rPr>
                <w:rFonts w:hint="eastAsia"/>
                <w:lang w:eastAsia="zh-CN"/>
              </w:rPr>
              <w:t>/</w:t>
            </w:r>
            <w:r w:rsidR="00F9776F" w:rsidRPr="00C12AA7">
              <w:rPr>
                <w:lang w:eastAsia="zh-CN"/>
              </w:rPr>
              <w:t xml:space="preserve"> PDU sessions</w:t>
            </w:r>
            <w:r w:rsidRPr="00C12AA7">
              <w:rPr>
                <w:lang w:eastAsia="zh-CN"/>
              </w:rPr>
              <w:t>, in hierarchical NSAC architecture scenario;</w:t>
            </w:r>
          </w:p>
          <w:p w14:paraId="3606D82C" w14:textId="75751119" w:rsidR="00A60856" w:rsidRPr="00C12AA7" w:rsidRDefault="00A60856" w:rsidP="00A6085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3F9FD42C" w14:textId="1CDEB139" w:rsidR="00FC45B5" w:rsidRPr="00C12AA7" w:rsidRDefault="00FC45B5" w:rsidP="00C85611">
            <w:pPr>
              <w:pStyle w:val="TAC"/>
              <w:rPr>
                <w:lang w:eastAsia="zh-CN"/>
              </w:rPr>
            </w:pPr>
            <w:r w:rsidRPr="00C12AA7">
              <w:rPr>
                <w:lang w:eastAsia="zh-CN"/>
              </w:rPr>
              <w:t>AMF</w:t>
            </w:r>
            <w:r w:rsidR="00443AB4" w:rsidRPr="00C12AA7">
              <w:rPr>
                <w:lang w:eastAsia="zh-CN"/>
              </w:rPr>
              <w:t>, SMF</w:t>
            </w:r>
            <w:r w:rsidR="000644AB" w:rsidRPr="00C12AA7">
              <w:rPr>
                <w:lang w:eastAsia="zh-CN"/>
              </w:rPr>
              <w:t>, NSACF</w:t>
            </w:r>
          </w:p>
        </w:tc>
      </w:tr>
      <w:tr w:rsidR="00B70B4D" w:rsidRPr="00C12AA7" w14:paraId="1806ECB6" w14:textId="77777777" w:rsidTr="001B5BE2">
        <w:trPr>
          <w:cantSplit/>
          <w:trHeight w:val="241"/>
        </w:trPr>
        <w:tc>
          <w:tcPr>
            <w:tcW w:w="2518" w:type="dxa"/>
          </w:tcPr>
          <w:p w14:paraId="6A8697FC" w14:textId="717133E6" w:rsidR="00B70B4D" w:rsidRPr="00C12AA7" w:rsidRDefault="00B70B4D" w:rsidP="00C85611">
            <w:pPr>
              <w:pStyle w:val="TAL"/>
              <w:rPr>
                <w:lang w:eastAsia="zh-CN"/>
              </w:rPr>
            </w:pPr>
            <w:r w:rsidRPr="00C12AA7">
              <w:rPr>
                <w:lang w:eastAsia="zh-CN"/>
              </w:rPr>
              <w:t>Nnsacf_SliceEventExposure</w:t>
            </w:r>
          </w:p>
        </w:tc>
        <w:tc>
          <w:tcPr>
            <w:tcW w:w="5245" w:type="dxa"/>
          </w:tcPr>
          <w:p w14:paraId="488181DD" w14:textId="76CB7F04" w:rsidR="00B70B4D" w:rsidRPr="00C12AA7" w:rsidRDefault="00B70B4D" w:rsidP="00F72E35">
            <w:pPr>
              <w:pStyle w:val="TAL"/>
              <w:rPr>
                <w:lang w:eastAsia="zh-CN"/>
              </w:rPr>
            </w:pPr>
            <w:r w:rsidRPr="00C12AA7">
              <w:rPr>
                <w:lang w:eastAsia="zh-CN"/>
              </w:rPr>
              <w:t xml:space="preserve">This service </w:t>
            </w:r>
            <w:r w:rsidRPr="00C12AA7">
              <w:t>provide</w:t>
            </w:r>
            <w:r w:rsidR="00F72E35">
              <w:t>s</w:t>
            </w:r>
            <w:r w:rsidRPr="00C12AA7">
              <w:t xml:space="preserve"> event based notifications to the </w:t>
            </w:r>
            <w:r w:rsidR="002B3816" w:rsidRPr="00C12AA7">
              <w:t xml:space="preserve">NF service </w:t>
            </w:r>
            <w:r w:rsidRPr="00C12AA7">
              <w:t xml:space="preserve">consumer related to the number of UEs registered to a network slice or the number of PDU </w:t>
            </w:r>
            <w:r w:rsidR="00F72E35">
              <w:t>s</w:t>
            </w:r>
            <w:r w:rsidRPr="00C12AA7">
              <w:t>essions established to a network slice</w:t>
            </w:r>
            <w:r w:rsidRPr="00C12AA7">
              <w:rPr>
                <w:lang w:eastAsia="zh-CN"/>
              </w:rPr>
              <w:t>.</w:t>
            </w:r>
          </w:p>
        </w:tc>
        <w:tc>
          <w:tcPr>
            <w:tcW w:w="2126" w:type="dxa"/>
          </w:tcPr>
          <w:p w14:paraId="2B5FDF51" w14:textId="72014DD2" w:rsidR="00B70B4D" w:rsidRPr="00C12AA7" w:rsidRDefault="00B70B4D" w:rsidP="007A6CF0">
            <w:pPr>
              <w:pStyle w:val="TAC"/>
              <w:rPr>
                <w:lang w:eastAsia="zh-CN"/>
              </w:rPr>
            </w:pPr>
            <w:r w:rsidRPr="00C12AA7">
              <w:rPr>
                <w:lang w:eastAsia="zh-CN"/>
              </w:rPr>
              <w:t>NEF</w:t>
            </w:r>
            <w:r w:rsidR="007A6CF0" w:rsidRPr="00C12AA7">
              <w:rPr>
                <w:lang w:eastAsia="zh-CN"/>
              </w:rPr>
              <w:t>, AF</w:t>
            </w:r>
            <w:r w:rsidR="00CD3E7E" w:rsidRPr="00C12AA7">
              <w:rPr>
                <w:lang w:eastAsia="zh-CN"/>
              </w:rPr>
              <w:t>, NWDAF</w:t>
            </w:r>
            <w:r w:rsidR="007510C7" w:rsidRPr="00C12AA7">
              <w:rPr>
                <w:lang w:eastAsia="zh-CN"/>
              </w:rPr>
              <w:t>, DCCF</w:t>
            </w:r>
            <w:r w:rsidR="00B27BE2" w:rsidRPr="00C12AA7">
              <w:rPr>
                <w:lang w:eastAsia="zh-CN"/>
              </w:rPr>
              <w:t>, NSACF</w:t>
            </w:r>
            <w:r w:rsidR="001536C0">
              <w:rPr>
                <w:lang w:eastAsia="zh-CN"/>
              </w:rPr>
              <w:t>, NSCE</w:t>
            </w:r>
          </w:p>
        </w:tc>
      </w:tr>
    </w:tbl>
    <w:p w14:paraId="71FE889A" w14:textId="77777777" w:rsidR="00FC45B5" w:rsidRPr="00C12AA7" w:rsidRDefault="00FC45B5" w:rsidP="00FC45B5">
      <w:pPr>
        <w:rPr>
          <w:lang w:val="en-US"/>
        </w:rPr>
      </w:pPr>
    </w:p>
    <w:p w14:paraId="4CCB6239" w14:textId="475EC786" w:rsidR="00FC45B5" w:rsidRPr="00C12AA7" w:rsidRDefault="00FC45B5" w:rsidP="00FC45B5">
      <w:r w:rsidRPr="00C12AA7">
        <w:t>Table 5.1-2 summarizes the corresponding APIs defined for this specification.</w:t>
      </w:r>
    </w:p>
    <w:p w14:paraId="3183FC4D" w14:textId="1A194908" w:rsidR="00FC45B5" w:rsidRPr="00C12AA7" w:rsidRDefault="00FC45B5" w:rsidP="00FC45B5">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C45B5" w:rsidRPr="00C12AA7" w14:paraId="0B7AFF33" w14:textId="77777777" w:rsidTr="008050A5">
        <w:tc>
          <w:tcPr>
            <w:tcW w:w="1809" w:type="dxa"/>
            <w:shd w:val="clear" w:color="auto" w:fill="auto"/>
          </w:tcPr>
          <w:p w14:paraId="2F72D66A" w14:textId="77777777" w:rsidR="00FC45B5" w:rsidRPr="00C12AA7" w:rsidRDefault="00FC45B5" w:rsidP="0069125A">
            <w:pPr>
              <w:pStyle w:val="TAH"/>
            </w:pPr>
            <w:r w:rsidRPr="00C12AA7">
              <w:t>Service Name</w:t>
            </w:r>
          </w:p>
        </w:tc>
        <w:tc>
          <w:tcPr>
            <w:tcW w:w="851" w:type="dxa"/>
            <w:shd w:val="clear" w:color="auto" w:fill="auto"/>
          </w:tcPr>
          <w:p w14:paraId="63985C13" w14:textId="77777777" w:rsidR="00FC45B5" w:rsidRPr="00C12AA7" w:rsidRDefault="00FC45B5" w:rsidP="0069125A">
            <w:pPr>
              <w:pStyle w:val="TAH"/>
            </w:pPr>
            <w:r w:rsidRPr="00C12AA7">
              <w:t>Clause</w:t>
            </w:r>
          </w:p>
        </w:tc>
        <w:tc>
          <w:tcPr>
            <w:tcW w:w="2848" w:type="dxa"/>
            <w:shd w:val="clear" w:color="auto" w:fill="auto"/>
          </w:tcPr>
          <w:p w14:paraId="67112E40" w14:textId="77777777" w:rsidR="00FC45B5" w:rsidRPr="00C12AA7" w:rsidRDefault="00FC45B5" w:rsidP="0069125A">
            <w:pPr>
              <w:pStyle w:val="TAH"/>
            </w:pPr>
            <w:r w:rsidRPr="00C12AA7">
              <w:t>Description</w:t>
            </w:r>
          </w:p>
        </w:tc>
        <w:tc>
          <w:tcPr>
            <w:tcW w:w="2255" w:type="dxa"/>
            <w:shd w:val="clear" w:color="auto" w:fill="auto"/>
          </w:tcPr>
          <w:p w14:paraId="192835ED" w14:textId="77777777" w:rsidR="00FC45B5" w:rsidRPr="00C12AA7" w:rsidRDefault="00FC45B5" w:rsidP="0069125A">
            <w:pPr>
              <w:pStyle w:val="TAH"/>
            </w:pPr>
            <w:r w:rsidRPr="00C12AA7">
              <w:t>OpenAPI Specification File</w:t>
            </w:r>
          </w:p>
        </w:tc>
        <w:tc>
          <w:tcPr>
            <w:tcW w:w="1345" w:type="dxa"/>
            <w:shd w:val="clear" w:color="auto" w:fill="auto"/>
          </w:tcPr>
          <w:p w14:paraId="36A9956C" w14:textId="77777777" w:rsidR="00FC45B5" w:rsidRPr="00C12AA7" w:rsidRDefault="00FC45B5" w:rsidP="0069125A">
            <w:pPr>
              <w:pStyle w:val="TAH"/>
            </w:pPr>
            <w:r w:rsidRPr="00C12AA7">
              <w:t>apiName</w:t>
            </w:r>
          </w:p>
        </w:tc>
        <w:tc>
          <w:tcPr>
            <w:tcW w:w="781" w:type="dxa"/>
            <w:shd w:val="clear" w:color="auto" w:fill="auto"/>
          </w:tcPr>
          <w:p w14:paraId="22D61F49" w14:textId="77777777" w:rsidR="00FC45B5" w:rsidRPr="00C12AA7" w:rsidRDefault="00FC45B5" w:rsidP="001773FF">
            <w:pPr>
              <w:pStyle w:val="TAH"/>
            </w:pPr>
            <w:r w:rsidRPr="00C12AA7">
              <w:t>Annex</w:t>
            </w:r>
          </w:p>
        </w:tc>
      </w:tr>
      <w:tr w:rsidR="00FC45B5" w:rsidRPr="00C12AA7" w14:paraId="5DE29BB6" w14:textId="77777777" w:rsidTr="008050A5">
        <w:tc>
          <w:tcPr>
            <w:tcW w:w="1809" w:type="dxa"/>
            <w:shd w:val="clear" w:color="auto" w:fill="auto"/>
          </w:tcPr>
          <w:p w14:paraId="461A237E" w14:textId="3F52D909" w:rsidR="00FC45B5" w:rsidRPr="00C12AA7" w:rsidRDefault="00FC45B5" w:rsidP="0069125A">
            <w:pPr>
              <w:pStyle w:val="TAL"/>
              <w:rPr>
                <w:lang w:eastAsia="zh-CN"/>
              </w:rPr>
            </w:pPr>
            <w:r w:rsidRPr="00C12AA7">
              <w:t>Nnsacf_</w:t>
            </w:r>
            <w:r w:rsidR="00DD35B8" w:rsidRPr="00C12AA7">
              <w:t>NSAC</w:t>
            </w:r>
          </w:p>
        </w:tc>
        <w:tc>
          <w:tcPr>
            <w:tcW w:w="851" w:type="dxa"/>
            <w:shd w:val="clear" w:color="auto" w:fill="auto"/>
          </w:tcPr>
          <w:p w14:paraId="73D084BE" w14:textId="77777777" w:rsidR="00FC45B5" w:rsidRPr="00C12AA7" w:rsidRDefault="00FC45B5" w:rsidP="0069125A">
            <w:pPr>
              <w:pStyle w:val="TAL"/>
            </w:pPr>
            <w:r w:rsidRPr="00C12AA7">
              <w:t>6.1</w:t>
            </w:r>
          </w:p>
        </w:tc>
        <w:tc>
          <w:tcPr>
            <w:tcW w:w="2848" w:type="dxa"/>
            <w:shd w:val="clear" w:color="auto" w:fill="auto"/>
          </w:tcPr>
          <w:p w14:paraId="2181636A" w14:textId="677C5C4D" w:rsidR="00FC45B5" w:rsidRPr="00C12AA7" w:rsidRDefault="00C82B3D" w:rsidP="00CE3441">
            <w:pPr>
              <w:pStyle w:val="TAL"/>
              <w:rPr>
                <w:lang w:eastAsia="zh-CN"/>
              </w:rPr>
            </w:pPr>
            <w:r w:rsidRPr="00C12AA7">
              <w:t>P</w:t>
            </w:r>
            <w:r w:rsidR="00FC45B5" w:rsidRPr="00C12AA7">
              <w:rPr>
                <w:rFonts w:hint="eastAsia"/>
              </w:rPr>
              <w:t>er slice a</w:t>
            </w:r>
            <w:r w:rsidR="00FC45B5" w:rsidRPr="00C12AA7">
              <w:t xml:space="preserve">dmission </w:t>
            </w:r>
            <w:r w:rsidR="00FC45B5" w:rsidRPr="00C12AA7">
              <w:rPr>
                <w:rFonts w:hint="eastAsia"/>
              </w:rPr>
              <w:t>c</w:t>
            </w:r>
            <w:r w:rsidR="00FC45B5" w:rsidRPr="00C12AA7">
              <w:t>ontrol service</w:t>
            </w:r>
            <w:r w:rsidR="00FC45B5" w:rsidRPr="00C12AA7">
              <w:rPr>
                <w:rFonts w:hint="eastAsia"/>
              </w:rPr>
              <w:t xml:space="preserve"> </w:t>
            </w:r>
            <w:r w:rsidR="00A17DD6" w:rsidRPr="00C12AA7">
              <w:t>to control</w:t>
            </w:r>
            <w:r w:rsidR="00A17DD6" w:rsidRPr="00C12AA7">
              <w:rPr>
                <w:rFonts w:hint="eastAsia"/>
              </w:rPr>
              <w:t xml:space="preserve"> </w:t>
            </w:r>
            <w:r w:rsidR="00FC45B5" w:rsidRPr="00C12AA7">
              <w:rPr>
                <w:rFonts w:hint="eastAsia"/>
              </w:rPr>
              <w:t>the number of UEs</w:t>
            </w:r>
            <w:r w:rsidR="00DD35B8" w:rsidRPr="00C12AA7">
              <w:t xml:space="preserve"> / PDU sessions</w:t>
            </w:r>
            <w:r w:rsidR="00A60856" w:rsidRPr="00C12AA7">
              <w:t xml:space="preserve"> or the combination</w:t>
            </w:r>
            <w:r w:rsidR="00D9362D" w:rsidRPr="00C12AA7">
              <w:rPr>
                <w:lang w:eastAsia="zh-CN"/>
              </w:rPr>
              <w:t xml:space="preserve">, </w:t>
            </w:r>
            <w:r w:rsidR="001756BB" w:rsidRPr="00C12AA7">
              <w:t xml:space="preserve">or </w:t>
            </w:r>
            <w:r w:rsidR="00CE3441" w:rsidRPr="00C12AA7">
              <w:t>configure</w:t>
            </w:r>
            <w:r w:rsidR="001756BB" w:rsidRPr="00C12AA7">
              <w:t xml:space="preserve"> the local maximum number of UEs / PDU sessions</w:t>
            </w:r>
            <w:r w:rsidR="00CE3441" w:rsidRPr="00C12AA7">
              <w:t xml:space="preserve"> in a distributed NSACF in hierarchical NSAC architecture, </w:t>
            </w:r>
            <w:r w:rsidR="00CE3441" w:rsidRPr="00C12AA7">
              <w:rPr>
                <w:lang w:val="en-US" w:eastAsia="zh-CN"/>
              </w:rPr>
              <w:t>or retrieve slice roaming quotas from HPLMN NSACF in roaming scenario</w:t>
            </w:r>
            <w:r w:rsidR="001756BB" w:rsidRPr="00C12AA7">
              <w:t>.</w:t>
            </w:r>
          </w:p>
        </w:tc>
        <w:tc>
          <w:tcPr>
            <w:tcW w:w="2255" w:type="dxa"/>
            <w:shd w:val="clear" w:color="auto" w:fill="auto"/>
          </w:tcPr>
          <w:p w14:paraId="7BCF8CAE" w14:textId="562C3366" w:rsidR="00FC45B5" w:rsidRPr="00C12AA7" w:rsidRDefault="00FC45B5" w:rsidP="0069125A">
            <w:pPr>
              <w:pStyle w:val="TAL"/>
            </w:pPr>
            <w:r w:rsidRPr="00C12AA7">
              <w:t>TS29536_Nnsacf_</w:t>
            </w:r>
            <w:r w:rsidR="005207CE" w:rsidRPr="00C12AA7">
              <w:t>NSAC</w:t>
            </w:r>
            <w:r w:rsidRPr="00C12AA7">
              <w:t>.yaml</w:t>
            </w:r>
          </w:p>
        </w:tc>
        <w:tc>
          <w:tcPr>
            <w:tcW w:w="1345" w:type="dxa"/>
            <w:shd w:val="clear" w:color="auto" w:fill="auto"/>
          </w:tcPr>
          <w:p w14:paraId="6454F1BC" w14:textId="78BCC431" w:rsidR="00FC45B5" w:rsidRPr="00C12AA7" w:rsidRDefault="00FC45B5" w:rsidP="0069125A">
            <w:pPr>
              <w:pStyle w:val="TAL"/>
              <w:rPr>
                <w:lang w:eastAsia="zh-CN"/>
              </w:rPr>
            </w:pPr>
            <w:r w:rsidRPr="00C12AA7">
              <w:t>nnsacf-</w:t>
            </w:r>
            <w:r w:rsidR="005207CE" w:rsidRPr="00C12AA7">
              <w:t>nsac</w:t>
            </w:r>
          </w:p>
        </w:tc>
        <w:tc>
          <w:tcPr>
            <w:tcW w:w="781" w:type="dxa"/>
            <w:shd w:val="clear" w:color="auto" w:fill="auto"/>
          </w:tcPr>
          <w:p w14:paraId="29CAA32C" w14:textId="77777777" w:rsidR="00FC45B5" w:rsidRPr="00C12AA7" w:rsidRDefault="00FC45B5" w:rsidP="001773FF">
            <w:pPr>
              <w:pStyle w:val="TAC"/>
            </w:pPr>
            <w:r w:rsidRPr="00C12AA7">
              <w:t>A.2</w:t>
            </w:r>
          </w:p>
        </w:tc>
      </w:tr>
      <w:tr w:rsidR="00AF5057" w:rsidRPr="00C12AA7" w14:paraId="2937D909" w14:textId="77777777" w:rsidTr="008050A5">
        <w:tc>
          <w:tcPr>
            <w:tcW w:w="1809" w:type="dxa"/>
            <w:shd w:val="clear" w:color="auto" w:fill="auto"/>
          </w:tcPr>
          <w:p w14:paraId="297ABA6F" w14:textId="3098DBFF" w:rsidR="00AF5057" w:rsidRPr="00C12AA7" w:rsidRDefault="00AF5057" w:rsidP="0069125A">
            <w:pPr>
              <w:pStyle w:val="TAL"/>
            </w:pPr>
            <w:r w:rsidRPr="00C12AA7">
              <w:t>Nnsacf_SliceEventExposure</w:t>
            </w:r>
          </w:p>
        </w:tc>
        <w:tc>
          <w:tcPr>
            <w:tcW w:w="851" w:type="dxa"/>
            <w:shd w:val="clear" w:color="auto" w:fill="auto"/>
          </w:tcPr>
          <w:p w14:paraId="644EFD3A" w14:textId="75E4FCCF" w:rsidR="00AF5057" w:rsidRPr="00C12AA7" w:rsidRDefault="00AF5057" w:rsidP="0069125A">
            <w:pPr>
              <w:pStyle w:val="TAL"/>
            </w:pPr>
            <w:r w:rsidRPr="00C12AA7">
              <w:rPr>
                <w:rFonts w:hint="eastAsia"/>
              </w:rPr>
              <w:t>6</w:t>
            </w:r>
            <w:r w:rsidRPr="00C12AA7">
              <w:t>.</w:t>
            </w:r>
            <w:r w:rsidR="002B5F41" w:rsidRPr="00C12AA7">
              <w:t>2</w:t>
            </w:r>
          </w:p>
        </w:tc>
        <w:tc>
          <w:tcPr>
            <w:tcW w:w="2848" w:type="dxa"/>
            <w:shd w:val="clear" w:color="auto" w:fill="auto"/>
          </w:tcPr>
          <w:p w14:paraId="45559028" w14:textId="75B97445" w:rsidR="00AF5057" w:rsidRPr="00C12AA7" w:rsidRDefault="00AF5057" w:rsidP="0069125A">
            <w:pPr>
              <w:pStyle w:val="TAL"/>
              <w:rPr>
                <w:lang w:eastAsia="zh-CN"/>
              </w:rPr>
            </w:pPr>
            <w:r w:rsidRPr="00C12AA7">
              <w:t>Slice related event subscription and notification</w:t>
            </w:r>
          </w:p>
        </w:tc>
        <w:tc>
          <w:tcPr>
            <w:tcW w:w="2255" w:type="dxa"/>
            <w:shd w:val="clear" w:color="auto" w:fill="auto"/>
          </w:tcPr>
          <w:p w14:paraId="7E88328F" w14:textId="66AE6157" w:rsidR="00AF5057" w:rsidRPr="00C12AA7" w:rsidRDefault="00AF5057" w:rsidP="0069125A">
            <w:pPr>
              <w:pStyle w:val="TAL"/>
            </w:pPr>
            <w:r w:rsidRPr="00C12AA7">
              <w:t>TS29536_</w:t>
            </w:r>
            <w:r w:rsidRPr="00C12AA7">
              <w:rPr>
                <w:rFonts w:hint="eastAsia"/>
              </w:rPr>
              <w:t>N</w:t>
            </w:r>
            <w:r w:rsidRPr="00C12AA7">
              <w:t>nsacf_SliceEventExposure.yaml</w:t>
            </w:r>
          </w:p>
        </w:tc>
        <w:tc>
          <w:tcPr>
            <w:tcW w:w="1345" w:type="dxa"/>
            <w:shd w:val="clear" w:color="auto" w:fill="auto"/>
          </w:tcPr>
          <w:p w14:paraId="4A088498" w14:textId="4AD9448F" w:rsidR="00AF5057" w:rsidRPr="00C12AA7" w:rsidRDefault="00AF5057" w:rsidP="0069125A">
            <w:pPr>
              <w:pStyle w:val="TAL"/>
            </w:pPr>
            <w:r w:rsidRPr="00C12AA7">
              <w:t>nnsacf-slice</w:t>
            </w:r>
            <w:r w:rsidRPr="00C12AA7">
              <w:rPr>
                <w:rFonts w:hint="eastAsia"/>
              </w:rPr>
              <w:t>-</w:t>
            </w:r>
            <w:r w:rsidRPr="00C12AA7">
              <w:t>ee</w:t>
            </w:r>
          </w:p>
        </w:tc>
        <w:tc>
          <w:tcPr>
            <w:tcW w:w="781" w:type="dxa"/>
            <w:shd w:val="clear" w:color="auto" w:fill="auto"/>
          </w:tcPr>
          <w:p w14:paraId="43D3A398" w14:textId="6CC38436" w:rsidR="00AF5057" w:rsidRPr="00C12AA7" w:rsidRDefault="00AF5057" w:rsidP="001773FF">
            <w:pPr>
              <w:pStyle w:val="TAC"/>
            </w:pPr>
            <w:r w:rsidRPr="00C12AA7">
              <w:rPr>
                <w:rFonts w:hint="eastAsia"/>
              </w:rPr>
              <w:t>A</w:t>
            </w:r>
            <w:r w:rsidRPr="00C12AA7">
              <w:t>.</w:t>
            </w:r>
            <w:r w:rsidR="002B5F41" w:rsidRPr="00C12AA7">
              <w:t>3</w:t>
            </w:r>
          </w:p>
        </w:tc>
      </w:tr>
    </w:tbl>
    <w:p w14:paraId="597C6EF4" w14:textId="77777777" w:rsidR="00FC45B5" w:rsidRPr="00C12AA7" w:rsidRDefault="00FC45B5" w:rsidP="00FC45B5"/>
    <w:p w14:paraId="3C1E0790" w14:textId="7C80E4B8" w:rsidR="008A6D4A" w:rsidRPr="00C12AA7" w:rsidRDefault="008A6D4A" w:rsidP="001773FF">
      <w:pPr>
        <w:pStyle w:val="Heading2"/>
      </w:pPr>
      <w:bookmarkStart w:id="1037" w:name="_Toc70325095"/>
      <w:bookmarkStart w:id="1038" w:name="_Toc81226653"/>
      <w:bookmarkStart w:id="1039" w:name="_Toc93868944"/>
      <w:bookmarkStart w:id="1040" w:name="_Toc148445634"/>
      <w:bookmarkStart w:id="1041" w:name="_Toc191324188"/>
      <w:bookmarkStart w:id="1042" w:name="_Toc214955158"/>
      <w:r w:rsidRPr="00C12AA7">
        <w:t>5.2</w:t>
      </w:r>
      <w:r w:rsidRPr="00C12AA7">
        <w:tab/>
      </w:r>
      <w:r w:rsidR="001F1F85" w:rsidRPr="00C12AA7">
        <w:rPr>
          <w:rFonts w:hint="eastAsia"/>
          <w:lang w:eastAsia="zh-CN"/>
        </w:rPr>
        <w:t>Nnsacf_</w:t>
      </w:r>
      <w:r w:rsidR="008B18E3" w:rsidRPr="00C12AA7">
        <w:rPr>
          <w:lang w:eastAsia="zh-CN"/>
        </w:rPr>
        <w:t>NSAC</w:t>
      </w:r>
      <w:r w:rsidRPr="00C12AA7">
        <w:t xml:space="preserve"> Service</w:t>
      </w:r>
      <w:bookmarkEnd w:id="1035"/>
      <w:bookmarkEnd w:id="1036"/>
      <w:bookmarkEnd w:id="1037"/>
      <w:bookmarkEnd w:id="1038"/>
      <w:bookmarkEnd w:id="1039"/>
      <w:bookmarkEnd w:id="1040"/>
      <w:bookmarkEnd w:id="1041"/>
      <w:bookmarkEnd w:id="1042"/>
    </w:p>
    <w:p w14:paraId="273A6649" w14:textId="77777777" w:rsidR="008A6D4A" w:rsidRPr="00C12AA7" w:rsidRDefault="008A6D4A" w:rsidP="001773FF">
      <w:pPr>
        <w:pStyle w:val="Heading3"/>
      </w:pPr>
      <w:bookmarkStart w:id="1043" w:name="_Toc510696588"/>
      <w:bookmarkStart w:id="1044" w:name="_Toc35971380"/>
      <w:bookmarkStart w:id="1045" w:name="_Toc70325096"/>
      <w:bookmarkStart w:id="1046" w:name="_Toc81226654"/>
      <w:bookmarkStart w:id="1047" w:name="_Toc93868945"/>
      <w:bookmarkStart w:id="1048" w:name="_Toc148445635"/>
      <w:bookmarkStart w:id="1049" w:name="_Toc191324189"/>
      <w:bookmarkStart w:id="1050" w:name="_Toc214955159"/>
      <w:r w:rsidRPr="00C12AA7">
        <w:t>5.2.1</w:t>
      </w:r>
      <w:r w:rsidRPr="00C12AA7">
        <w:tab/>
        <w:t>Service Description</w:t>
      </w:r>
      <w:bookmarkEnd w:id="1043"/>
      <w:bookmarkEnd w:id="1044"/>
      <w:bookmarkEnd w:id="1045"/>
      <w:bookmarkEnd w:id="1046"/>
      <w:bookmarkEnd w:id="1047"/>
      <w:bookmarkEnd w:id="1048"/>
      <w:bookmarkEnd w:id="1049"/>
      <w:bookmarkEnd w:id="1050"/>
    </w:p>
    <w:p w14:paraId="3B6AD0E9" w14:textId="78B73FEA" w:rsidR="00401587" w:rsidRPr="00C12AA7" w:rsidRDefault="00401587" w:rsidP="00401587">
      <w:bookmarkStart w:id="1051" w:name="_Toc510696589"/>
      <w:bookmarkStart w:id="1052" w:name="_Toc35971381"/>
      <w:r w:rsidRPr="00C12AA7">
        <w:t>The Nnsacf_</w:t>
      </w:r>
      <w:r w:rsidR="00526C0E" w:rsidRPr="00C12AA7">
        <w:t>NSAC</w:t>
      </w:r>
      <w:r w:rsidRPr="00C12AA7">
        <w:t xml:space="preserve"> service </w:t>
      </w:r>
      <w:r w:rsidRPr="00C12AA7">
        <w:rPr>
          <w:rFonts w:hint="eastAsia"/>
          <w:lang w:eastAsia="zh-CN"/>
        </w:rPr>
        <w:t xml:space="preserve">provides the service capability for the NF Service Consumer </w:t>
      </w:r>
      <w:r w:rsidRPr="00C12AA7">
        <w:rPr>
          <w:lang w:eastAsia="zh-CN"/>
        </w:rPr>
        <w:t xml:space="preserve">(e.g. </w:t>
      </w:r>
      <w:r w:rsidRPr="00C12AA7">
        <w:rPr>
          <w:rFonts w:hint="eastAsia"/>
          <w:lang w:eastAsia="zh-CN"/>
        </w:rPr>
        <w:t>AMF</w:t>
      </w:r>
      <w:r w:rsidR="005B3159" w:rsidRPr="00C12AA7">
        <w:rPr>
          <w:lang w:eastAsia="zh-CN"/>
        </w:rPr>
        <w:t>, SMF</w:t>
      </w:r>
      <w:r w:rsidR="001756BB" w:rsidRPr="00C12AA7">
        <w:rPr>
          <w:lang w:eastAsia="zh-CN"/>
        </w:rPr>
        <w:t xml:space="preserve"> or primary NSACF</w:t>
      </w:r>
      <w:r w:rsidRPr="00C12AA7">
        <w:rPr>
          <w:rFonts w:hint="eastAsia"/>
          <w:lang w:eastAsia="zh-CN"/>
        </w:rPr>
        <w:t xml:space="preserve">) to </w:t>
      </w:r>
      <w:r w:rsidRPr="00C12AA7">
        <w:rPr>
          <w:lang w:eastAsia="zh-CN"/>
        </w:rPr>
        <w:t>request admission control for UEs accessing a specific network slice</w:t>
      </w:r>
      <w:r w:rsidR="00805654" w:rsidRPr="00C12AA7">
        <w:rPr>
          <w:lang w:eastAsia="zh-CN"/>
        </w:rPr>
        <w:t>, or for PDU sessions to be established to a specific network slice</w:t>
      </w:r>
      <w:r w:rsidRPr="00C12AA7">
        <w:rPr>
          <w:rFonts w:hint="eastAsia"/>
          <w:lang w:eastAsia="zh-CN"/>
        </w:rPr>
        <w:t xml:space="preserve">. </w:t>
      </w:r>
      <w:r w:rsidRPr="00C12AA7">
        <w:t>The following are the key functionalities of this NF service:</w:t>
      </w:r>
    </w:p>
    <w:p w14:paraId="0BDD3FE2" w14:textId="179D5D50" w:rsidR="00401587" w:rsidRPr="00C12AA7" w:rsidRDefault="00401587" w:rsidP="00401587">
      <w:pPr>
        <w:pStyle w:val="B1"/>
        <w:rPr>
          <w:lang w:eastAsia="zh-CN"/>
        </w:rPr>
      </w:pPr>
      <w:r w:rsidRPr="00C12AA7">
        <w:t>-</w:t>
      </w:r>
      <w:r w:rsidRPr="00C12AA7">
        <w:tab/>
        <w:t xml:space="preserve">Request the NSACF to control the number of UEs registered to a specific </w:t>
      </w:r>
      <w:r w:rsidR="00C96A8E" w:rsidRPr="00C12AA7">
        <w:t xml:space="preserve">network </w:t>
      </w:r>
      <w:r w:rsidRPr="00C12AA7">
        <w:t xml:space="preserve">slice, e.g. </w:t>
      </w:r>
      <w:r w:rsidRPr="00C12AA7">
        <w:rPr>
          <w:rFonts w:hint="eastAsia"/>
          <w:lang w:eastAsia="zh-CN"/>
        </w:rPr>
        <w:t xml:space="preserve">perform availability </w:t>
      </w:r>
      <w:r w:rsidRPr="00C12AA7">
        <w:t xml:space="preserve">check and update the number of UEs registered </w:t>
      </w:r>
      <w:r w:rsidRPr="00C12AA7">
        <w:rPr>
          <w:rFonts w:hint="eastAsia"/>
          <w:lang w:eastAsia="zh-CN"/>
        </w:rPr>
        <w:t>to</w:t>
      </w:r>
      <w:r w:rsidRPr="00C12AA7">
        <w:t xml:space="preserve"> a specific </w:t>
      </w:r>
      <w:r w:rsidR="00C96A8E" w:rsidRPr="00C12AA7">
        <w:t xml:space="preserve">network </w:t>
      </w:r>
      <w:r w:rsidRPr="00C12AA7">
        <w:t>slice</w:t>
      </w:r>
      <w:r w:rsidRPr="00C12AA7">
        <w:rPr>
          <w:rFonts w:hint="eastAsia"/>
          <w:lang w:eastAsia="zh-CN"/>
        </w:rPr>
        <w:t>;</w:t>
      </w:r>
    </w:p>
    <w:p w14:paraId="3CA3AC31" w14:textId="06F36957" w:rsidR="00EA05B4" w:rsidRPr="00C12AA7" w:rsidRDefault="00EA05B4" w:rsidP="00EA05B4">
      <w:pPr>
        <w:pStyle w:val="B1"/>
        <w:rPr>
          <w:lang w:eastAsia="zh-CN"/>
        </w:rPr>
      </w:pPr>
      <w:r w:rsidRPr="00C12AA7">
        <w:t>-</w:t>
      </w:r>
      <w:r w:rsidRPr="00C12AA7">
        <w:tab/>
        <w:t>Request the NSACF to control the number of PDU session</w:t>
      </w:r>
      <w:r w:rsidR="00A341EB">
        <w:t>s</w:t>
      </w:r>
      <w:r w:rsidRPr="00C12AA7">
        <w:t xml:space="preserve"> established to a specific network slice, e.g. </w:t>
      </w:r>
      <w:r w:rsidRPr="00C12AA7">
        <w:rPr>
          <w:rFonts w:hint="eastAsia"/>
          <w:lang w:eastAsia="zh-CN"/>
        </w:rPr>
        <w:t xml:space="preserve">perform availability </w:t>
      </w:r>
      <w:r w:rsidRPr="00C12AA7">
        <w:t xml:space="preserve">check and update the number of PDU sessions established </w:t>
      </w:r>
      <w:r w:rsidRPr="00C12AA7">
        <w:rPr>
          <w:rFonts w:hint="eastAsia"/>
          <w:lang w:eastAsia="zh-CN"/>
        </w:rPr>
        <w:t>to</w:t>
      </w:r>
      <w:r w:rsidRPr="00C12AA7">
        <w:t xml:space="preserve"> a specific network slice</w:t>
      </w:r>
      <w:r w:rsidRPr="00C12AA7">
        <w:rPr>
          <w:rFonts w:hint="eastAsia"/>
          <w:lang w:eastAsia="zh-CN"/>
        </w:rPr>
        <w:t>;</w:t>
      </w:r>
    </w:p>
    <w:p w14:paraId="199103B0" w14:textId="49157918" w:rsidR="00BD0E7A" w:rsidRPr="00C12AA7" w:rsidRDefault="00BD0E7A" w:rsidP="00BD0E7A">
      <w:pPr>
        <w:pStyle w:val="B1"/>
        <w:rPr>
          <w:lang w:eastAsia="zh-CN"/>
        </w:rPr>
      </w:pPr>
      <w:r w:rsidRPr="00C12AA7">
        <w:t>-</w:t>
      </w:r>
      <w:r w:rsidRPr="00C12AA7">
        <w:tab/>
        <w:t xml:space="preserve">Request the NSACF to control </w:t>
      </w:r>
      <w:r w:rsidRPr="00C12AA7">
        <w:rPr>
          <w:lang w:eastAsia="zh-CN"/>
        </w:rPr>
        <w:t xml:space="preserve">the number of UEs with at least one PDU session/PDN </w:t>
      </w:r>
      <w:r w:rsidR="00A341EB">
        <w:rPr>
          <w:lang w:eastAsia="zh-CN"/>
        </w:rPr>
        <w:t>c</w:t>
      </w:r>
      <w:r w:rsidRPr="00C12AA7">
        <w:rPr>
          <w:lang w:eastAsia="zh-CN"/>
        </w:rPr>
        <w:t xml:space="preserve">onnection established on a network slice </w:t>
      </w:r>
      <w:r w:rsidRPr="00C12AA7">
        <w:rPr>
          <w:rFonts w:hint="eastAsia"/>
          <w:lang w:eastAsia="zh-CN"/>
        </w:rPr>
        <w:t>if EPS counting is required;</w:t>
      </w:r>
    </w:p>
    <w:p w14:paraId="6B4744C9" w14:textId="77777777" w:rsidR="00BD0E7A" w:rsidRPr="00C12AA7" w:rsidRDefault="00BD0E7A" w:rsidP="00BD0E7A">
      <w:pPr>
        <w:pStyle w:val="B1"/>
      </w:pPr>
      <w:r w:rsidRPr="00C12AA7">
        <w:rPr>
          <w:lang w:eastAsia="zh-CN"/>
        </w:rPr>
        <w:t>-</w:t>
      </w:r>
      <w:r w:rsidRPr="00C12AA7">
        <w:rPr>
          <w:lang w:eastAsia="zh-CN"/>
        </w:rPr>
        <w:tab/>
        <w:t xml:space="preserve">Notify the NF Service Consumer (e.g. AMF) </w:t>
      </w:r>
      <w:r w:rsidRPr="00C12AA7">
        <w:rPr>
          <w:rFonts w:hint="eastAsia"/>
          <w:lang w:eastAsia="zh-CN"/>
        </w:rPr>
        <w:t xml:space="preserve">of the </w:t>
      </w:r>
      <w:r w:rsidRPr="00C12AA7">
        <w:rPr>
          <w:lang w:eastAsia="zh-CN"/>
        </w:rPr>
        <w:t>activation</w:t>
      </w:r>
      <w:r w:rsidRPr="00C12AA7">
        <w:rPr>
          <w:rFonts w:hint="eastAsia"/>
          <w:lang w:eastAsia="zh-CN"/>
        </w:rPr>
        <w:t>/deactivation of EAC (</w:t>
      </w:r>
      <w:r w:rsidRPr="00C12AA7">
        <w:rPr>
          <w:lang w:eastAsia="zh-CN"/>
        </w:rPr>
        <w:t>E</w:t>
      </w:r>
      <w:r w:rsidRPr="00C12AA7">
        <w:rPr>
          <w:rFonts w:hint="eastAsia"/>
          <w:lang w:eastAsia="zh-CN"/>
        </w:rPr>
        <w:t xml:space="preserve">arly </w:t>
      </w:r>
      <w:r w:rsidRPr="00C12AA7">
        <w:rPr>
          <w:lang w:eastAsia="zh-CN"/>
        </w:rPr>
        <w:t>A</w:t>
      </w:r>
      <w:r w:rsidRPr="00C12AA7">
        <w:rPr>
          <w:rFonts w:hint="eastAsia"/>
          <w:lang w:eastAsia="zh-CN"/>
        </w:rPr>
        <w:t xml:space="preserve">dmission </w:t>
      </w:r>
      <w:r w:rsidRPr="00C12AA7">
        <w:rPr>
          <w:lang w:eastAsia="zh-CN"/>
        </w:rPr>
        <w:t>C</w:t>
      </w:r>
      <w:r w:rsidRPr="00C12AA7">
        <w:rPr>
          <w:rFonts w:hint="eastAsia"/>
          <w:lang w:eastAsia="zh-CN"/>
        </w:rPr>
        <w:t>ontrol) mode for NSAC procedure</w:t>
      </w:r>
      <w:r w:rsidRPr="00C12AA7">
        <w:t>;</w:t>
      </w:r>
    </w:p>
    <w:p w14:paraId="291BFD34" w14:textId="7B7226F4" w:rsidR="001756BB" w:rsidRPr="00C12AA7" w:rsidRDefault="001756BB" w:rsidP="001756BB">
      <w:pPr>
        <w:ind w:left="568" w:hanging="284"/>
        <w:rPr>
          <w:lang w:eastAsia="zh-CN"/>
        </w:rPr>
      </w:pPr>
      <w:r w:rsidRPr="00C12AA7">
        <w:t>-</w:t>
      </w:r>
      <w:r w:rsidRPr="00C12AA7">
        <w:tab/>
        <w:t xml:space="preserve">Request the NSACF to </w:t>
      </w:r>
      <w:r w:rsidR="00BD0E7A" w:rsidRPr="00C12AA7">
        <w:t xml:space="preserve">configure or </w:t>
      </w:r>
      <w:r w:rsidRPr="00C12AA7">
        <w:t xml:space="preserve">update the local maximum number of registered UEs and/or number of PDU sessions of the network slice at a </w:t>
      </w:r>
      <w:r w:rsidR="00F26C97" w:rsidRPr="00C12AA7">
        <w:t xml:space="preserve">distributed </w:t>
      </w:r>
      <w:r w:rsidRPr="00C12AA7">
        <w:t>NSACF</w:t>
      </w:r>
      <w:r w:rsidR="00F26C97" w:rsidRPr="00C12AA7">
        <w:t>, in hierarchical NSAC architecture</w:t>
      </w:r>
      <w:r w:rsidRPr="00C12AA7">
        <w:t>.</w:t>
      </w:r>
    </w:p>
    <w:p w14:paraId="7E05E6C8" w14:textId="77777777" w:rsidR="00BD0E7A" w:rsidRPr="00C12AA7" w:rsidRDefault="00BD0E7A" w:rsidP="00BD0E7A">
      <w:pPr>
        <w:ind w:left="568" w:hanging="284"/>
        <w:rPr>
          <w:lang w:eastAsia="zh-CN"/>
        </w:rPr>
      </w:pPr>
      <w:r w:rsidRPr="00C12AA7">
        <w:lastRenderedPageBreak/>
        <w:t>-</w:t>
      </w:r>
      <w:r w:rsidRPr="00C12AA7">
        <w:tab/>
        <w:t>Request the NSACF in HPLMN to provide slice roaming quotas (i.e. the maximum number of UEs / PDU session in NSACF in VPLMN), in roaming scenario.</w:t>
      </w:r>
    </w:p>
    <w:p w14:paraId="0CDBAE4E" w14:textId="0A080E89" w:rsidR="00401587" w:rsidRPr="00C12AA7" w:rsidRDefault="00401587" w:rsidP="00401587">
      <w:r w:rsidRPr="00C12AA7">
        <w:t>The Nnsacf_</w:t>
      </w:r>
      <w:r w:rsidR="00F17E7E" w:rsidRPr="00C12AA7">
        <w:t>NSAC</w:t>
      </w:r>
      <w:r w:rsidRPr="00C12AA7">
        <w:t xml:space="preserve"> service supports the following service operations.</w:t>
      </w:r>
    </w:p>
    <w:p w14:paraId="62BA9A42" w14:textId="72225237" w:rsidR="00401587" w:rsidRPr="00C12AA7" w:rsidRDefault="00401587" w:rsidP="00401587">
      <w:pPr>
        <w:pStyle w:val="TH"/>
      </w:pPr>
      <w:r w:rsidRPr="00C12AA7">
        <w:t>Table 5.2.1-1: Service operations supported by the Nnsacf_</w:t>
      </w:r>
      <w:r w:rsidR="00442691" w:rsidRPr="00C12AA7">
        <w:t>NSAC</w:t>
      </w:r>
      <w:r w:rsidRPr="00C12AA7">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C12AA7" w14:paraId="78918E7B" w14:textId="77777777" w:rsidTr="00C85611">
        <w:tc>
          <w:tcPr>
            <w:tcW w:w="2417" w:type="dxa"/>
          </w:tcPr>
          <w:p w14:paraId="2BBCD176" w14:textId="77777777" w:rsidR="00401587" w:rsidRPr="00C12AA7" w:rsidRDefault="00401587" w:rsidP="00C85611">
            <w:pPr>
              <w:pStyle w:val="TAH"/>
            </w:pPr>
            <w:r w:rsidRPr="00C12AA7">
              <w:t>Service Operations</w:t>
            </w:r>
          </w:p>
        </w:tc>
        <w:tc>
          <w:tcPr>
            <w:tcW w:w="3787" w:type="dxa"/>
          </w:tcPr>
          <w:p w14:paraId="05BC5C89" w14:textId="77777777" w:rsidR="00401587" w:rsidRPr="00C12AA7" w:rsidRDefault="00401587" w:rsidP="00C85611">
            <w:pPr>
              <w:pStyle w:val="TAH"/>
            </w:pPr>
            <w:r w:rsidRPr="00C12AA7">
              <w:t>Description</w:t>
            </w:r>
          </w:p>
        </w:tc>
        <w:tc>
          <w:tcPr>
            <w:tcW w:w="1842" w:type="dxa"/>
          </w:tcPr>
          <w:p w14:paraId="26369DE2" w14:textId="77777777" w:rsidR="00401587" w:rsidRPr="00C12AA7" w:rsidRDefault="00401587" w:rsidP="00C85611">
            <w:pPr>
              <w:pStyle w:val="TAH"/>
            </w:pPr>
            <w:r w:rsidRPr="00C12AA7">
              <w:t>Operation</w:t>
            </w:r>
          </w:p>
          <w:p w14:paraId="18539DBA" w14:textId="77777777" w:rsidR="00401587" w:rsidRPr="00C12AA7" w:rsidRDefault="00401587" w:rsidP="00C85611">
            <w:pPr>
              <w:pStyle w:val="TAH"/>
            </w:pPr>
            <w:r w:rsidRPr="00C12AA7">
              <w:t>Semantics</w:t>
            </w:r>
          </w:p>
        </w:tc>
        <w:tc>
          <w:tcPr>
            <w:tcW w:w="1418" w:type="dxa"/>
          </w:tcPr>
          <w:p w14:paraId="5AD6AC01" w14:textId="77777777" w:rsidR="00401587" w:rsidRPr="00C12AA7" w:rsidRDefault="00401587" w:rsidP="00C85611">
            <w:pPr>
              <w:pStyle w:val="TAH"/>
            </w:pPr>
            <w:r w:rsidRPr="00C12AA7">
              <w:t>Example Consumer(s)</w:t>
            </w:r>
          </w:p>
        </w:tc>
      </w:tr>
      <w:tr w:rsidR="00401587" w:rsidRPr="00C12AA7" w14:paraId="77845E9C" w14:textId="77777777" w:rsidTr="00C85611">
        <w:tc>
          <w:tcPr>
            <w:tcW w:w="2417" w:type="dxa"/>
          </w:tcPr>
          <w:p w14:paraId="03140903" w14:textId="29B90DE1" w:rsidR="00401587" w:rsidRPr="00C12AA7" w:rsidRDefault="00062D1B" w:rsidP="00062D1B">
            <w:pPr>
              <w:pStyle w:val="TAL"/>
              <w:rPr>
                <w:lang w:eastAsia="zh-CN"/>
              </w:rPr>
            </w:pPr>
            <w:r w:rsidRPr="00C12AA7">
              <w:rPr>
                <w:lang w:eastAsia="zh-CN"/>
              </w:rPr>
              <w:t>NumOfUEsUpdate</w:t>
            </w:r>
          </w:p>
        </w:tc>
        <w:tc>
          <w:tcPr>
            <w:tcW w:w="3787" w:type="dxa"/>
          </w:tcPr>
          <w:p w14:paraId="32AA6306" w14:textId="6369B3EE" w:rsidR="00401587" w:rsidRPr="00C12AA7" w:rsidRDefault="00401587" w:rsidP="00A341EB">
            <w:pPr>
              <w:pStyle w:val="TAL"/>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00EA5922" w:rsidRPr="00C12AA7">
              <w:rPr>
                <w:lang w:eastAsia="zh-CN"/>
              </w:rPr>
              <w:t xml:space="preserve">registered </w:t>
            </w:r>
            <w:r w:rsidRPr="00C12AA7">
              <w:rPr>
                <w:rFonts w:hint="eastAsia"/>
                <w:lang w:eastAsia="zh-CN"/>
              </w:rPr>
              <w:t>UEs</w:t>
            </w:r>
            <w:r w:rsidR="00767A93" w:rsidRPr="00C12AA7">
              <w:rPr>
                <w:lang w:eastAsia="zh-CN"/>
              </w:rPr>
              <w:t xml:space="preserve">, or the number of UEs with at least one PDU session/PDN </w:t>
            </w:r>
            <w:r w:rsidR="00A341EB">
              <w:rPr>
                <w:lang w:eastAsia="zh-CN"/>
              </w:rPr>
              <w:t>c</w:t>
            </w:r>
            <w:r w:rsidR="00767A93" w:rsidRPr="00C12AA7">
              <w:rPr>
                <w:lang w:eastAsia="zh-CN"/>
              </w:rPr>
              <w:t>onnection in case EPS counting</w:t>
            </w:r>
            <w:r w:rsidR="00A341EB">
              <w:rPr>
                <w:lang w:eastAsia="zh-CN"/>
              </w:rPr>
              <w:t xml:space="preserve"> is required</w:t>
            </w:r>
            <w:r w:rsidRPr="00C12AA7">
              <w:t>.</w:t>
            </w:r>
          </w:p>
        </w:tc>
        <w:tc>
          <w:tcPr>
            <w:tcW w:w="1842" w:type="dxa"/>
          </w:tcPr>
          <w:p w14:paraId="4DA5BA18" w14:textId="77777777" w:rsidR="00401587" w:rsidRPr="00C12AA7" w:rsidRDefault="00401587" w:rsidP="00C85611">
            <w:pPr>
              <w:pStyle w:val="TAL"/>
            </w:pPr>
            <w:r w:rsidRPr="00C12AA7">
              <w:t>Request/Response</w:t>
            </w:r>
          </w:p>
        </w:tc>
        <w:tc>
          <w:tcPr>
            <w:tcW w:w="1418" w:type="dxa"/>
          </w:tcPr>
          <w:p w14:paraId="69E0FE30" w14:textId="681994EF" w:rsidR="00401587" w:rsidRPr="00C12AA7" w:rsidRDefault="00401587" w:rsidP="00C85611">
            <w:pPr>
              <w:pStyle w:val="TAL"/>
            </w:pPr>
            <w:r w:rsidRPr="00C12AA7">
              <w:t>AMF</w:t>
            </w:r>
            <w:r w:rsidR="001C0865" w:rsidRPr="00C12AA7">
              <w:t>, combined SMF+PGW-C</w:t>
            </w:r>
            <w:r w:rsidR="00276FFF" w:rsidRPr="00C12AA7">
              <w:t>, NSACF</w:t>
            </w:r>
          </w:p>
        </w:tc>
      </w:tr>
      <w:tr w:rsidR="00062D1B" w:rsidRPr="00C12AA7" w14:paraId="1B75C5F6" w14:textId="77777777" w:rsidTr="00C85611">
        <w:tc>
          <w:tcPr>
            <w:tcW w:w="2417" w:type="dxa"/>
          </w:tcPr>
          <w:p w14:paraId="3CB85A55" w14:textId="20E17354" w:rsidR="00062D1B" w:rsidRPr="00C12AA7" w:rsidRDefault="00062D1B" w:rsidP="00C85611">
            <w:pPr>
              <w:pStyle w:val="TAL"/>
              <w:rPr>
                <w:lang w:eastAsia="zh-CN"/>
              </w:rPr>
            </w:pPr>
            <w:r w:rsidRPr="00C12AA7">
              <w:rPr>
                <w:lang w:eastAsia="zh-CN"/>
              </w:rPr>
              <w:t>NumOfPDUsUpdate</w:t>
            </w:r>
          </w:p>
        </w:tc>
        <w:tc>
          <w:tcPr>
            <w:tcW w:w="3787" w:type="dxa"/>
          </w:tcPr>
          <w:p w14:paraId="076E425A" w14:textId="579C6ACB" w:rsidR="00062D1B" w:rsidRPr="00C12AA7" w:rsidRDefault="00062D1B" w:rsidP="00A341EB">
            <w:pPr>
              <w:pStyle w:val="TAL"/>
              <w:rPr>
                <w:lang w:eastAsia="zh-CN"/>
              </w:rPr>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Pr="00C12AA7">
              <w:rPr>
                <w:lang w:eastAsia="zh-CN"/>
              </w:rPr>
              <w:t>PDU sessions</w:t>
            </w:r>
            <w:r w:rsidR="006F2E4F" w:rsidRPr="00C12AA7">
              <w:rPr>
                <w:lang w:eastAsia="zh-CN"/>
              </w:rPr>
              <w:t xml:space="preserve">, or the number of UEs with at least one PDU session/PDN </w:t>
            </w:r>
            <w:r w:rsidR="00A341EB">
              <w:rPr>
                <w:lang w:eastAsia="zh-CN"/>
              </w:rPr>
              <w:t>c</w:t>
            </w:r>
            <w:r w:rsidR="006F2E4F" w:rsidRPr="00C12AA7">
              <w:rPr>
                <w:lang w:eastAsia="zh-CN"/>
              </w:rPr>
              <w:t>onnection in case EPS counting</w:t>
            </w:r>
            <w:r w:rsidR="00A341EB">
              <w:rPr>
                <w:lang w:eastAsia="zh-CN"/>
              </w:rPr>
              <w:t xml:space="preserve"> is required</w:t>
            </w:r>
            <w:r w:rsidRPr="00C12AA7">
              <w:t>.</w:t>
            </w:r>
          </w:p>
        </w:tc>
        <w:tc>
          <w:tcPr>
            <w:tcW w:w="1842" w:type="dxa"/>
          </w:tcPr>
          <w:p w14:paraId="2BF43783" w14:textId="491938C8" w:rsidR="00062D1B" w:rsidRPr="00C12AA7" w:rsidRDefault="00062D1B" w:rsidP="00C85611">
            <w:pPr>
              <w:pStyle w:val="TAL"/>
            </w:pPr>
            <w:r w:rsidRPr="00C12AA7">
              <w:t>Request/Response</w:t>
            </w:r>
          </w:p>
        </w:tc>
        <w:tc>
          <w:tcPr>
            <w:tcW w:w="1418" w:type="dxa"/>
          </w:tcPr>
          <w:p w14:paraId="530254A3" w14:textId="38738824" w:rsidR="00062D1B" w:rsidRPr="00C12AA7" w:rsidRDefault="00062D1B" w:rsidP="00C85611">
            <w:pPr>
              <w:pStyle w:val="TAL"/>
            </w:pPr>
            <w:r w:rsidRPr="00C12AA7">
              <w:t>SMF</w:t>
            </w:r>
            <w:r w:rsidR="001C0865" w:rsidRPr="00C12AA7">
              <w:t>, combined SMF+PGW-C</w:t>
            </w:r>
            <w:r w:rsidR="00276FFF" w:rsidRPr="00C12AA7">
              <w:t>, NSACF</w:t>
            </w:r>
          </w:p>
        </w:tc>
      </w:tr>
      <w:tr w:rsidR="00062D1B" w:rsidRPr="00C12AA7" w14:paraId="4AE7DD15" w14:textId="77777777" w:rsidTr="00C85611">
        <w:tc>
          <w:tcPr>
            <w:tcW w:w="2417" w:type="dxa"/>
          </w:tcPr>
          <w:p w14:paraId="2C2E8B72" w14:textId="77777777" w:rsidR="00062D1B" w:rsidRPr="00C12AA7" w:rsidRDefault="00062D1B" w:rsidP="00C85611">
            <w:pPr>
              <w:pStyle w:val="TAL"/>
              <w:rPr>
                <w:lang w:eastAsia="zh-CN"/>
              </w:rPr>
            </w:pPr>
            <w:r w:rsidRPr="00C12AA7">
              <w:rPr>
                <w:lang w:eastAsia="zh-CN"/>
              </w:rPr>
              <w:t>EACNotify</w:t>
            </w:r>
          </w:p>
        </w:tc>
        <w:tc>
          <w:tcPr>
            <w:tcW w:w="3787" w:type="dxa"/>
          </w:tcPr>
          <w:p w14:paraId="10A86929" w14:textId="0661F81F" w:rsidR="00062D1B" w:rsidRPr="00C12AA7" w:rsidRDefault="00062D1B" w:rsidP="005F2916">
            <w:pPr>
              <w:pStyle w:val="TAL"/>
              <w:rPr>
                <w:lang w:eastAsia="zh-CN"/>
              </w:rPr>
            </w:pPr>
            <w:r w:rsidRPr="00C12AA7">
              <w:rPr>
                <w:lang w:eastAsia="zh-CN"/>
              </w:rPr>
              <w:t xml:space="preserve">Notify the NF Service Consumer of the </w:t>
            </w:r>
            <w:r w:rsidRPr="00C12AA7">
              <w:rPr>
                <w:rFonts w:hint="eastAsia"/>
                <w:lang w:eastAsia="zh-CN"/>
              </w:rPr>
              <w:t>activation/deactivation of EAC mode</w:t>
            </w:r>
            <w:r w:rsidRPr="00C12AA7">
              <w:rPr>
                <w:lang w:eastAsia="zh-CN"/>
              </w:rPr>
              <w:t>.</w:t>
            </w:r>
          </w:p>
        </w:tc>
        <w:tc>
          <w:tcPr>
            <w:tcW w:w="1842" w:type="dxa"/>
          </w:tcPr>
          <w:p w14:paraId="27D70E15" w14:textId="77777777" w:rsidR="00062D1B" w:rsidRPr="00C12AA7" w:rsidRDefault="00062D1B" w:rsidP="00C85611">
            <w:pPr>
              <w:pStyle w:val="TAL"/>
              <w:rPr>
                <w:lang w:eastAsia="zh-CN"/>
              </w:rPr>
            </w:pPr>
            <w:r w:rsidRPr="00C12AA7">
              <w:rPr>
                <w:lang w:eastAsia="zh-CN"/>
              </w:rPr>
              <w:t>Subscribe/Notify</w:t>
            </w:r>
          </w:p>
        </w:tc>
        <w:tc>
          <w:tcPr>
            <w:tcW w:w="1418" w:type="dxa"/>
          </w:tcPr>
          <w:p w14:paraId="0043FA59" w14:textId="77777777" w:rsidR="00062D1B" w:rsidRPr="00C12AA7" w:rsidRDefault="00062D1B" w:rsidP="00C85611">
            <w:pPr>
              <w:pStyle w:val="TAL"/>
              <w:rPr>
                <w:lang w:eastAsia="zh-CN"/>
              </w:rPr>
            </w:pPr>
            <w:r w:rsidRPr="00C12AA7">
              <w:rPr>
                <w:lang w:eastAsia="zh-CN"/>
              </w:rPr>
              <w:t>AMF</w:t>
            </w:r>
          </w:p>
        </w:tc>
      </w:tr>
      <w:tr w:rsidR="00276FFF" w:rsidRPr="00C12AA7" w14:paraId="64561EC6" w14:textId="77777777" w:rsidTr="00C85611">
        <w:tc>
          <w:tcPr>
            <w:tcW w:w="2417" w:type="dxa"/>
          </w:tcPr>
          <w:p w14:paraId="1F417C35" w14:textId="4DB8D294" w:rsidR="00276FFF" w:rsidRPr="00C12AA7" w:rsidRDefault="00276FFF" w:rsidP="00276FFF">
            <w:pPr>
              <w:pStyle w:val="TAL"/>
              <w:rPr>
                <w:lang w:eastAsia="zh-CN"/>
              </w:rPr>
            </w:pPr>
            <w:r w:rsidRPr="00C12AA7">
              <w:rPr>
                <w:lang w:eastAsia="zh-CN"/>
              </w:rPr>
              <w:t>LocalNumberUpdate</w:t>
            </w:r>
          </w:p>
        </w:tc>
        <w:tc>
          <w:tcPr>
            <w:tcW w:w="3787" w:type="dxa"/>
          </w:tcPr>
          <w:p w14:paraId="2E46B96C" w14:textId="59B4339B" w:rsidR="00276FFF" w:rsidRPr="00C12AA7" w:rsidRDefault="00276FFF" w:rsidP="00C82B3D">
            <w:pPr>
              <w:pStyle w:val="TAL"/>
              <w:rPr>
                <w:lang w:eastAsia="zh-CN"/>
              </w:rPr>
            </w:pPr>
            <w:r w:rsidRPr="00C12AA7">
              <w:rPr>
                <w:lang w:eastAsia="zh-CN"/>
              </w:rPr>
              <w:t xml:space="preserve">Request the </w:t>
            </w:r>
            <w:r w:rsidR="00EA5922" w:rsidRPr="00C12AA7">
              <w:rPr>
                <w:lang w:eastAsia="zh-CN"/>
              </w:rPr>
              <w:t xml:space="preserve">distributed </w:t>
            </w:r>
            <w:r w:rsidRPr="00C12AA7">
              <w:rPr>
                <w:lang w:eastAsia="zh-CN"/>
              </w:rPr>
              <w:t>NSACF to update its local maximum number of registered UEs and/or PDU sessions of the network slice</w:t>
            </w:r>
            <w:r w:rsidR="005129C3" w:rsidRPr="00C12AA7">
              <w:rPr>
                <w:lang w:eastAsia="zh-CN"/>
              </w:rPr>
              <w:t>, in hierarchical NSAC architecture</w:t>
            </w:r>
            <w:r w:rsidRPr="00C12AA7">
              <w:rPr>
                <w:lang w:eastAsia="zh-CN"/>
              </w:rPr>
              <w:t>.</w:t>
            </w:r>
          </w:p>
        </w:tc>
        <w:tc>
          <w:tcPr>
            <w:tcW w:w="1842" w:type="dxa"/>
          </w:tcPr>
          <w:p w14:paraId="6A44389A" w14:textId="50AF9D3F" w:rsidR="00276FFF" w:rsidRPr="00C12AA7" w:rsidRDefault="00276FFF" w:rsidP="00276FFF">
            <w:pPr>
              <w:pStyle w:val="TAL"/>
              <w:rPr>
                <w:lang w:eastAsia="zh-CN"/>
              </w:rPr>
            </w:pPr>
            <w:r w:rsidRPr="00C12AA7">
              <w:t>Request/Response</w:t>
            </w:r>
          </w:p>
        </w:tc>
        <w:tc>
          <w:tcPr>
            <w:tcW w:w="1418" w:type="dxa"/>
          </w:tcPr>
          <w:p w14:paraId="563C5A04" w14:textId="7C30682E" w:rsidR="00276FFF" w:rsidRPr="00C12AA7" w:rsidRDefault="00276FFF" w:rsidP="00276FFF">
            <w:pPr>
              <w:pStyle w:val="TAL"/>
              <w:rPr>
                <w:lang w:eastAsia="zh-CN"/>
              </w:rPr>
            </w:pPr>
            <w:r w:rsidRPr="00C12AA7">
              <w:rPr>
                <w:lang w:eastAsia="zh-CN"/>
              </w:rPr>
              <w:t>primary NSACF</w:t>
            </w:r>
          </w:p>
        </w:tc>
      </w:tr>
      <w:tr w:rsidR="00E3558F" w:rsidRPr="00C12AA7" w14:paraId="6AFA9069" w14:textId="77777777" w:rsidTr="00C85611">
        <w:tc>
          <w:tcPr>
            <w:tcW w:w="2417" w:type="dxa"/>
          </w:tcPr>
          <w:p w14:paraId="0D7625A6" w14:textId="32D11476" w:rsidR="00E3558F" w:rsidRPr="00C12AA7" w:rsidRDefault="00E3558F" w:rsidP="00E3558F">
            <w:pPr>
              <w:pStyle w:val="TAL"/>
              <w:rPr>
                <w:lang w:eastAsia="zh-CN"/>
              </w:rPr>
            </w:pPr>
            <w:r w:rsidRPr="00C12AA7">
              <w:rPr>
                <w:lang w:eastAsia="zh-CN"/>
              </w:rPr>
              <w:t>QuotaUpdate</w:t>
            </w:r>
          </w:p>
        </w:tc>
        <w:tc>
          <w:tcPr>
            <w:tcW w:w="3787" w:type="dxa"/>
          </w:tcPr>
          <w:p w14:paraId="088F1B43" w14:textId="5703D594" w:rsidR="00E3558F" w:rsidRPr="00C12AA7" w:rsidRDefault="00E3558F" w:rsidP="00E3558F">
            <w:pPr>
              <w:pStyle w:val="TAL"/>
              <w:rPr>
                <w:lang w:eastAsia="zh-CN"/>
              </w:rPr>
            </w:pPr>
            <w:r w:rsidRPr="00C12AA7">
              <w:rPr>
                <w:lang w:eastAsia="zh-CN"/>
              </w:rPr>
              <w:t xml:space="preserve">Request the primary or central NSACF at HPLMN to update </w:t>
            </w:r>
            <w:r w:rsidR="005129C3" w:rsidRPr="00C12AA7">
              <w:rPr>
                <w:lang w:eastAsia="zh-CN"/>
              </w:rPr>
              <w:t xml:space="preserve">the slice roaming quotas (i.e. </w:t>
            </w:r>
            <w:r w:rsidRPr="00C12AA7">
              <w:rPr>
                <w:lang w:eastAsia="zh-CN"/>
              </w:rPr>
              <w:t>the maximum number of registered UEs and/or the maximum number of PDU sessions of a network slice</w:t>
            </w:r>
            <w:r w:rsidR="005129C3" w:rsidRPr="00C12AA7">
              <w:rPr>
                <w:lang w:eastAsia="zh-CN"/>
              </w:rPr>
              <w:t>)</w:t>
            </w:r>
            <w:r w:rsidRPr="00C12AA7">
              <w:rPr>
                <w:lang w:eastAsia="zh-CN"/>
              </w:rPr>
              <w:t xml:space="preserve"> at the primary or central NSACF of VPLMN.</w:t>
            </w:r>
          </w:p>
        </w:tc>
        <w:tc>
          <w:tcPr>
            <w:tcW w:w="1842" w:type="dxa"/>
          </w:tcPr>
          <w:p w14:paraId="75159787" w14:textId="2AD213A3" w:rsidR="00E3558F" w:rsidRPr="00C12AA7" w:rsidRDefault="00E3558F" w:rsidP="00E3558F">
            <w:pPr>
              <w:pStyle w:val="TAL"/>
            </w:pPr>
            <w:r w:rsidRPr="00C12AA7">
              <w:t>Request/Response</w:t>
            </w:r>
          </w:p>
        </w:tc>
        <w:tc>
          <w:tcPr>
            <w:tcW w:w="1418" w:type="dxa"/>
          </w:tcPr>
          <w:p w14:paraId="58630D1A" w14:textId="58480D3C" w:rsidR="00E3558F" w:rsidRPr="00C12AA7" w:rsidRDefault="00E3558F" w:rsidP="00E3558F">
            <w:pPr>
              <w:pStyle w:val="TAL"/>
              <w:rPr>
                <w:lang w:eastAsia="zh-CN"/>
              </w:rPr>
            </w:pPr>
            <w:r w:rsidRPr="00C12AA7">
              <w:rPr>
                <w:lang w:eastAsia="zh-CN"/>
              </w:rPr>
              <w:t>V-NSACF</w:t>
            </w:r>
          </w:p>
        </w:tc>
      </w:tr>
    </w:tbl>
    <w:p w14:paraId="2A9CF903" w14:textId="77777777" w:rsidR="00401587" w:rsidRPr="00C12AA7" w:rsidRDefault="00401587" w:rsidP="00401587">
      <w:pPr>
        <w:rPr>
          <w:lang w:eastAsia="zh-CN"/>
        </w:rPr>
      </w:pPr>
    </w:p>
    <w:p w14:paraId="7EAC1948" w14:textId="5B5F95AC" w:rsidR="00F47A03" w:rsidRPr="00C12AA7" w:rsidRDefault="00F96303" w:rsidP="00F47A03">
      <w:pPr>
        <w:rPr>
          <w:lang w:val="en-US" w:eastAsia="zh-CN"/>
        </w:rPr>
      </w:pPr>
      <w:r w:rsidRPr="00C12AA7">
        <w:rPr>
          <w:lang w:val="en-US" w:eastAsia="zh-CN"/>
        </w:rPr>
        <w:t>When the UE connects to EPS and EPS counting is required for the S-NSSAI</w:t>
      </w:r>
      <w:r w:rsidR="00F47A03" w:rsidRPr="00C12AA7">
        <w:rPr>
          <w:lang w:val="en-US" w:eastAsia="zh-CN"/>
        </w:rPr>
        <w:t xml:space="preserve"> subjected to NSAC</w:t>
      </w:r>
      <w:r w:rsidRPr="00C12AA7">
        <w:rPr>
          <w:lang w:val="en-US" w:eastAsia="zh-CN"/>
        </w:rPr>
        <w:t xml:space="preserve">, </w:t>
      </w:r>
      <w:r w:rsidR="00F47A03" w:rsidRPr="00C12AA7">
        <w:rPr>
          <w:lang w:val="en-US" w:eastAsia="zh-CN"/>
        </w:rPr>
        <w:t xml:space="preserve">only one of the </w:t>
      </w:r>
      <w:r w:rsidR="00BA6541" w:rsidRPr="00C12AA7">
        <w:rPr>
          <w:lang w:val="en-US" w:eastAsia="zh-CN"/>
        </w:rPr>
        <w:t>configurations</w:t>
      </w:r>
      <w:r w:rsidR="00BA6541" w:rsidRPr="00C12AA7" w:rsidDel="00BA6541">
        <w:rPr>
          <w:lang w:val="en-US" w:eastAsia="zh-CN"/>
        </w:rPr>
        <w:t xml:space="preserve"> </w:t>
      </w:r>
      <w:r w:rsidR="00F47A03" w:rsidRPr="00C12AA7">
        <w:rPr>
          <w:lang w:val="en-US" w:eastAsia="zh-CN"/>
        </w:rPr>
        <w:t>shall be</w:t>
      </w:r>
      <w:r w:rsidR="00BA6541" w:rsidRPr="00C12AA7">
        <w:rPr>
          <w:lang w:val="en-US" w:eastAsia="zh-CN"/>
        </w:rPr>
        <w:t xml:space="preserve"> applied as specified in clause 5.15.11.5 of 3GPP TS 23.501 [2]</w:t>
      </w:r>
      <w:r w:rsidR="00F47A03" w:rsidRPr="00C12AA7">
        <w:rPr>
          <w:lang w:val="en-US" w:eastAsia="zh-CN"/>
        </w:rPr>
        <w:t>:</w:t>
      </w:r>
    </w:p>
    <w:p w14:paraId="58B15B53" w14:textId="7CFDD374" w:rsidR="00F96303" w:rsidRPr="00C12AA7" w:rsidRDefault="00F47A03" w:rsidP="008050A5">
      <w:pPr>
        <w:pStyle w:val="B1"/>
        <w:rPr>
          <w:lang w:eastAsia="zh-CN"/>
        </w:rPr>
      </w:pPr>
      <w:r w:rsidRPr="00C12AA7">
        <w:rPr>
          <w:lang w:val="en-US" w:eastAsia="zh-CN"/>
        </w:rPr>
        <w:t>-</w:t>
      </w:r>
      <w:r w:rsidRPr="00C12AA7">
        <w:rPr>
          <w:lang w:val="en-US" w:eastAsia="zh-CN"/>
        </w:rPr>
        <w:tab/>
      </w:r>
      <w:r w:rsidR="0010135E" w:rsidRPr="00C12AA7">
        <w:t>Maximum number of registered UEs and/or maximum number of PDU session</w:t>
      </w:r>
      <w:r w:rsidR="008B25D5" w:rsidRPr="00C12AA7">
        <w:rPr>
          <w:lang w:eastAsia="zh-CN"/>
        </w:rPr>
        <w:t>. In th</w:t>
      </w:r>
      <w:r w:rsidR="00B05CEC" w:rsidRPr="00C12AA7">
        <w:rPr>
          <w:lang w:eastAsia="zh-CN"/>
        </w:rPr>
        <w:t>at</w:t>
      </w:r>
      <w:r w:rsidR="008B25D5" w:rsidRPr="00C12AA7">
        <w:rPr>
          <w:lang w:eastAsia="zh-CN"/>
        </w:rPr>
        <w:t xml:space="preserve"> case</w:t>
      </w:r>
      <w:r w:rsidR="0010135E" w:rsidRPr="00C12AA7">
        <w:rPr>
          <w:lang w:eastAsia="zh-CN"/>
        </w:rPr>
        <w:t xml:space="preserve"> </w:t>
      </w:r>
      <w:r w:rsidR="00F96303" w:rsidRPr="00C12AA7">
        <w:rPr>
          <w:lang w:val="en-US" w:eastAsia="zh-CN"/>
        </w:rPr>
        <w:t xml:space="preserve">the combined SMF+PGW-C shall invoke </w:t>
      </w:r>
      <w:r w:rsidR="00F96303" w:rsidRPr="00C12AA7">
        <w:rPr>
          <w:rFonts w:hint="eastAsia"/>
          <w:lang w:val="en-US" w:eastAsia="zh-CN"/>
        </w:rPr>
        <w:t xml:space="preserve">the </w:t>
      </w:r>
      <w:r w:rsidR="00F96303" w:rsidRPr="00C12AA7">
        <w:rPr>
          <w:lang w:val="en-US" w:eastAsia="zh-CN"/>
        </w:rPr>
        <w:t xml:space="preserve">NumOfUEsUpdate and NumOfPDUsUpdate </w:t>
      </w:r>
      <w:r w:rsidR="00F96303" w:rsidRPr="00C12AA7">
        <w:rPr>
          <w:rFonts w:hint="eastAsia"/>
          <w:lang w:val="en-US" w:eastAsia="zh-CN"/>
        </w:rPr>
        <w:t>service operations in</w:t>
      </w:r>
      <w:r w:rsidR="00F96303" w:rsidRPr="00C12AA7">
        <w:rPr>
          <w:lang w:val="en-US" w:eastAsia="zh-CN"/>
        </w:rPr>
        <w:t xml:space="preserve"> sequence.</w:t>
      </w:r>
      <w:r w:rsidR="00F96303" w:rsidRPr="00C12AA7">
        <w:rPr>
          <w:rFonts w:hint="eastAsia"/>
          <w:lang w:val="en-US" w:eastAsia="zh-CN"/>
        </w:rPr>
        <w:t xml:space="preserve"> If the NumOfUEsUpdate returns failure, the combined SMF+PGW-C shall not continue invoking the NumOfPDUsUpdate. </w:t>
      </w:r>
      <w:r w:rsidR="00F96303" w:rsidRPr="00C12AA7">
        <w:rPr>
          <w:lang w:val="en-US" w:eastAsia="zh-CN"/>
        </w:rPr>
        <w:t>If the NumOfPDUsUpate returns failure then the combined SMF+PGW-C shall invoke the NumOfUEUpdate to decrease the UE count.</w:t>
      </w:r>
      <w:r w:rsidR="0010135E" w:rsidRPr="00C12AA7">
        <w:rPr>
          <w:lang w:val="en-US" w:eastAsia="zh-CN"/>
        </w:rPr>
        <w:t xml:space="preserve"> Or,</w:t>
      </w:r>
    </w:p>
    <w:p w14:paraId="22E25FA9" w14:textId="1D23011B" w:rsidR="0010135E" w:rsidRPr="00C12AA7" w:rsidRDefault="00144D5D" w:rsidP="00144D5D">
      <w:pPr>
        <w:pStyle w:val="B1"/>
        <w:rPr>
          <w:lang w:eastAsia="zh-CN"/>
        </w:rPr>
      </w:pPr>
      <w:bookmarkStart w:id="1053" w:name="_Toc70325097"/>
      <w:bookmarkStart w:id="1054" w:name="_Toc81226655"/>
      <w:bookmarkStart w:id="1055" w:name="_Toc93868946"/>
      <w:r w:rsidRPr="00C12AA7">
        <w:t>-</w:t>
      </w:r>
      <w:r w:rsidRPr="00C12AA7">
        <w:tab/>
      </w:r>
      <w:r w:rsidR="0010135E" w:rsidRPr="00C12AA7">
        <w:t>Maximum number of UEs with at least one PDU session/PDN Connection and/or maximum number of PDU session</w:t>
      </w:r>
      <w:r w:rsidR="00AF511E" w:rsidRPr="00C12AA7">
        <w:t>. In that case</w:t>
      </w:r>
      <w:r w:rsidR="0010135E" w:rsidRPr="00C12AA7">
        <w:t xml:space="preserve"> </w:t>
      </w:r>
      <w:r w:rsidR="0010135E" w:rsidRPr="00C12AA7">
        <w:rPr>
          <w:lang w:val="en-US" w:eastAsia="zh-CN"/>
        </w:rPr>
        <w:t xml:space="preserve">the combined SMF+PGW-C shall </w:t>
      </w:r>
      <w:r w:rsidR="00AF511E" w:rsidRPr="00C12AA7">
        <w:rPr>
          <w:lang w:val="en-US" w:eastAsia="zh-CN"/>
        </w:rPr>
        <w:t xml:space="preserve">be configured with option 1 and </w:t>
      </w:r>
      <w:r w:rsidR="00072A0D" w:rsidRPr="00C12AA7">
        <w:rPr>
          <w:lang w:val="en-US" w:eastAsia="zh-CN"/>
        </w:rPr>
        <w:t xml:space="preserve">shall </w:t>
      </w:r>
      <w:r w:rsidR="0010135E" w:rsidRPr="00C12AA7">
        <w:rPr>
          <w:lang w:val="en-US" w:eastAsia="zh-CN"/>
        </w:rPr>
        <w:t xml:space="preserve">invoke </w:t>
      </w:r>
      <w:r w:rsidR="0010135E" w:rsidRPr="00C12AA7">
        <w:rPr>
          <w:rFonts w:hint="eastAsia"/>
          <w:lang w:val="en-US" w:eastAsia="zh-CN"/>
        </w:rPr>
        <w:t xml:space="preserve">the </w:t>
      </w:r>
      <w:r w:rsidR="0010135E" w:rsidRPr="00C12AA7">
        <w:rPr>
          <w:lang w:val="en-US" w:eastAsia="zh-CN"/>
        </w:rPr>
        <w:t xml:space="preserve">NumOfUEsUpdate </w:t>
      </w:r>
      <w:r w:rsidR="0010135E" w:rsidRPr="00C12AA7">
        <w:rPr>
          <w:rFonts w:hint="eastAsia"/>
          <w:lang w:val="en-US" w:eastAsia="zh-CN"/>
        </w:rPr>
        <w:t>service operation</w:t>
      </w:r>
      <w:r w:rsidR="0010135E" w:rsidRPr="00C12AA7">
        <w:rPr>
          <w:lang w:val="en-US" w:eastAsia="zh-CN"/>
        </w:rPr>
        <w:t xml:space="preserve"> </w:t>
      </w:r>
      <w:r w:rsidR="00AF511E" w:rsidRPr="00C12AA7">
        <w:rPr>
          <w:lang w:val="en-US" w:eastAsia="zh-CN"/>
        </w:rPr>
        <w:t xml:space="preserve">or with option 2 and </w:t>
      </w:r>
      <w:r w:rsidR="0010135E" w:rsidRPr="00C12AA7">
        <w:rPr>
          <w:lang w:val="en-US" w:eastAsia="zh-CN"/>
        </w:rPr>
        <w:t xml:space="preserve">shall invoke NumOfPDUsUpdate </w:t>
      </w:r>
      <w:r w:rsidR="0010135E" w:rsidRPr="00C12AA7">
        <w:rPr>
          <w:rFonts w:hint="eastAsia"/>
          <w:lang w:val="en-US" w:eastAsia="zh-CN"/>
        </w:rPr>
        <w:t>service operation</w:t>
      </w:r>
      <w:r w:rsidR="0010135E" w:rsidRPr="00C12AA7">
        <w:rPr>
          <w:lang w:val="en-US" w:eastAsia="zh-CN"/>
        </w:rPr>
        <w:t xml:space="preserve"> to </w:t>
      </w:r>
      <w:r w:rsidR="0010135E" w:rsidRPr="00C12AA7">
        <w:t>NSACF to perform admission control for the number of UEs with at least one PDU session/PDN connection and/or maximum number of PDU session</w:t>
      </w:r>
      <w:r w:rsidR="00AF511E" w:rsidRPr="00C12AA7">
        <w:t xml:space="preserve"> as specified in clause 5.15.11.5a of 3GPP TS 23.501 [2]</w:t>
      </w:r>
      <w:r w:rsidR="0010135E" w:rsidRPr="00C12AA7">
        <w:t>.</w:t>
      </w:r>
    </w:p>
    <w:p w14:paraId="7D760384" w14:textId="77777777" w:rsidR="008A6D4A" w:rsidRPr="00C12AA7" w:rsidRDefault="008A6D4A" w:rsidP="001773FF">
      <w:pPr>
        <w:pStyle w:val="Heading3"/>
      </w:pPr>
      <w:bookmarkStart w:id="1056" w:name="_Toc148445636"/>
      <w:bookmarkStart w:id="1057" w:name="_Toc191324190"/>
      <w:bookmarkStart w:id="1058" w:name="_Toc214955160"/>
      <w:r w:rsidRPr="00C12AA7">
        <w:t>5.2.2</w:t>
      </w:r>
      <w:r w:rsidRPr="00C12AA7">
        <w:tab/>
        <w:t>Service Operations</w:t>
      </w:r>
      <w:bookmarkEnd w:id="1051"/>
      <w:bookmarkEnd w:id="1052"/>
      <w:bookmarkEnd w:id="1053"/>
      <w:bookmarkEnd w:id="1054"/>
      <w:bookmarkEnd w:id="1055"/>
      <w:bookmarkEnd w:id="1056"/>
      <w:bookmarkEnd w:id="1057"/>
      <w:bookmarkEnd w:id="1058"/>
    </w:p>
    <w:p w14:paraId="28DEDDB0" w14:textId="77777777" w:rsidR="008A6D4A" w:rsidRPr="00C12AA7" w:rsidRDefault="008A6D4A" w:rsidP="001773FF">
      <w:pPr>
        <w:pStyle w:val="Heading4"/>
      </w:pPr>
      <w:bookmarkStart w:id="1059" w:name="_Toc510696590"/>
      <w:bookmarkStart w:id="1060" w:name="_Toc35971382"/>
      <w:bookmarkStart w:id="1061" w:name="_Toc70325098"/>
      <w:bookmarkStart w:id="1062" w:name="_Toc81226656"/>
      <w:bookmarkStart w:id="1063" w:name="_Toc93868947"/>
      <w:bookmarkStart w:id="1064" w:name="_Toc148445637"/>
      <w:bookmarkStart w:id="1065" w:name="_Toc191324191"/>
      <w:bookmarkStart w:id="1066" w:name="_Toc214955161"/>
      <w:r w:rsidRPr="00C12AA7">
        <w:t>5.2.2.1</w:t>
      </w:r>
      <w:r w:rsidRPr="00C12AA7">
        <w:tab/>
        <w:t>Introduction</w:t>
      </w:r>
      <w:bookmarkEnd w:id="1059"/>
      <w:bookmarkEnd w:id="1060"/>
      <w:bookmarkEnd w:id="1061"/>
      <w:bookmarkEnd w:id="1062"/>
      <w:bookmarkEnd w:id="1063"/>
      <w:bookmarkEnd w:id="1064"/>
      <w:bookmarkEnd w:id="1065"/>
      <w:bookmarkEnd w:id="1066"/>
    </w:p>
    <w:p w14:paraId="3CD288D8" w14:textId="10DA55D2" w:rsidR="00EC7932" w:rsidRPr="00C12AA7" w:rsidRDefault="00EC7932" w:rsidP="00EC7932">
      <w:pPr>
        <w:rPr>
          <w:lang w:val="en-US"/>
        </w:rPr>
      </w:pPr>
      <w:bookmarkStart w:id="1067" w:name="_Toc510696591"/>
      <w:bookmarkStart w:id="1068" w:name="_Toc35971383"/>
      <w:r w:rsidRPr="00C12AA7">
        <w:t>Th</w:t>
      </w:r>
      <w:r w:rsidRPr="00C12AA7">
        <w:rPr>
          <w:rFonts w:hint="eastAsia"/>
        </w:rPr>
        <w:t>is clause introduces the related procedures using</w:t>
      </w:r>
      <w:r w:rsidRPr="00C12AA7">
        <w:t xml:space="preserve"> Nnsacf_</w:t>
      </w:r>
      <w:r w:rsidR="00772182" w:rsidRPr="00C12AA7">
        <w:t>NSAC</w:t>
      </w:r>
      <w:r w:rsidRPr="00C12AA7">
        <w:t xml:space="preserve"> service </w:t>
      </w:r>
      <w:r w:rsidRPr="00C12AA7">
        <w:rPr>
          <w:rFonts w:hint="eastAsia"/>
        </w:rPr>
        <w:t xml:space="preserve">operations </w:t>
      </w:r>
      <w:r w:rsidRPr="00C12AA7">
        <w:t xml:space="preserve">to request the NSACF to control the number of UEs registered to a specific </w:t>
      </w:r>
      <w:r w:rsidR="00772182" w:rsidRPr="00C12AA7">
        <w:t xml:space="preserve">network </w:t>
      </w:r>
      <w:r w:rsidRPr="00C12AA7">
        <w:t>slice</w:t>
      </w:r>
      <w:r w:rsidRPr="00C12AA7">
        <w:rPr>
          <w:rFonts w:hint="eastAsia"/>
        </w:rPr>
        <w:t>.</w:t>
      </w:r>
    </w:p>
    <w:p w14:paraId="4BEE3605" w14:textId="231B2664" w:rsidR="008A6D4A" w:rsidRPr="00C12AA7" w:rsidRDefault="008A6D4A" w:rsidP="001773FF">
      <w:pPr>
        <w:pStyle w:val="Heading4"/>
      </w:pPr>
      <w:bookmarkStart w:id="1069" w:name="_Toc70325099"/>
      <w:bookmarkStart w:id="1070" w:name="_Toc81226657"/>
      <w:bookmarkStart w:id="1071" w:name="_Toc93868948"/>
      <w:bookmarkStart w:id="1072" w:name="_Toc148445638"/>
      <w:bookmarkStart w:id="1073" w:name="_Toc191324192"/>
      <w:bookmarkStart w:id="1074" w:name="_Toc214955162"/>
      <w:r w:rsidRPr="00C12AA7">
        <w:t>5.2.2.2</w:t>
      </w:r>
      <w:r w:rsidRPr="00C12AA7">
        <w:tab/>
      </w:r>
      <w:bookmarkEnd w:id="1067"/>
      <w:bookmarkEnd w:id="1068"/>
      <w:r w:rsidR="00577306" w:rsidRPr="00C12AA7">
        <w:t>NumOfUEsUpdate</w:t>
      </w:r>
      <w:bookmarkEnd w:id="1069"/>
      <w:bookmarkEnd w:id="1070"/>
      <w:bookmarkEnd w:id="1071"/>
      <w:bookmarkEnd w:id="1072"/>
      <w:bookmarkEnd w:id="1073"/>
      <w:bookmarkEnd w:id="1074"/>
    </w:p>
    <w:p w14:paraId="0C9B3676" w14:textId="77777777" w:rsidR="008A6D4A" w:rsidRPr="00C12AA7" w:rsidRDefault="008A6D4A" w:rsidP="001773FF">
      <w:pPr>
        <w:pStyle w:val="Heading5"/>
      </w:pPr>
      <w:bookmarkStart w:id="1075" w:name="_Toc510696592"/>
      <w:bookmarkStart w:id="1076" w:name="_Toc35971384"/>
      <w:bookmarkStart w:id="1077" w:name="_Toc70325100"/>
      <w:bookmarkStart w:id="1078" w:name="_Toc81226658"/>
      <w:bookmarkStart w:id="1079" w:name="_Toc93868949"/>
      <w:bookmarkStart w:id="1080" w:name="_Toc148445639"/>
      <w:bookmarkStart w:id="1081" w:name="_Toc191324193"/>
      <w:bookmarkStart w:id="1082" w:name="_Toc214955163"/>
      <w:r w:rsidRPr="00C12AA7">
        <w:t>5.2.2.2.1</w:t>
      </w:r>
      <w:r w:rsidRPr="00C12AA7">
        <w:tab/>
        <w:t>General</w:t>
      </w:r>
      <w:bookmarkEnd w:id="1075"/>
      <w:bookmarkEnd w:id="1076"/>
      <w:bookmarkEnd w:id="1077"/>
      <w:bookmarkEnd w:id="1078"/>
      <w:bookmarkEnd w:id="1079"/>
      <w:bookmarkEnd w:id="1080"/>
      <w:bookmarkEnd w:id="1081"/>
      <w:bookmarkEnd w:id="1082"/>
    </w:p>
    <w:p w14:paraId="49F18BAE" w14:textId="2D1385E3" w:rsidR="00582752" w:rsidRPr="00C12AA7" w:rsidRDefault="00582752" w:rsidP="00582752">
      <w:pPr>
        <w:rPr>
          <w:lang w:eastAsia="zh-CN"/>
        </w:rPr>
      </w:pPr>
      <w:bookmarkStart w:id="1083" w:name="_Toc510696593"/>
      <w:bookmarkStart w:id="1084" w:name="_Toc35971385"/>
      <w:r w:rsidRPr="00C12AA7">
        <w:t xml:space="preserve">The </w:t>
      </w:r>
      <w:r w:rsidR="00C754F2" w:rsidRPr="00C12AA7">
        <w:t>NumOfUEsUpdate</w:t>
      </w:r>
      <w:r w:rsidRPr="00C12AA7">
        <w:t xml:space="preserve"> service operation shall be used </w:t>
      </w:r>
      <w:r w:rsidRPr="00C12AA7">
        <w:rPr>
          <w:rFonts w:hint="eastAsia"/>
          <w:lang w:eastAsia="zh-CN"/>
        </w:rPr>
        <w:t xml:space="preserve">by the NF Service Consumer </w:t>
      </w:r>
      <w:r w:rsidRPr="00C12AA7">
        <w:rPr>
          <w:lang w:eastAsia="zh-CN"/>
        </w:rPr>
        <w:t xml:space="preserve">(e.g. </w:t>
      </w:r>
      <w:r w:rsidRPr="00C12AA7">
        <w:rPr>
          <w:rFonts w:hint="eastAsia"/>
          <w:lang w:eastAsia="zh-CN"/>
        </w:rPr>
        <w:t>AMF</w:t>
      </w:r>
      <w:r w:rsidR="00CB62AE" w:rsidRPr="00C12AA7">
        <w:rPr>
          <w:lang w:eastAsia="zh-CN"/>
        </w:rPr>
        <w:t>, combined SMF+PGW-C</w:t>
      </w:r>
      <w:r w:rsidR="005C79B0" w:rsidRPr="00C12AA7">
        <w:rPr>
          <w:lang w:eastAsia="zh-CN"/>
        </w:rPr>
        <w:t>, or NSACF</w:t>
      </w:r>
      <w:r w:rsidRPr="00C12AA7">
        <w:rPr>
          <w:rFonts w:hint="eastAsia"/>
          <w:lang w:eastAsia="zh-CN"/>
        </w:rPr>
        <w:t xml:space="preserve">) </w:t>
      </w:r>
      <w:r w:rsidRPr="00C12AA7">
        <w:t xml:space="preserve">to request the NSACF to control the number of UEs registered to a specific </w:t>
      </w:r>
      <w:r w:rsidR="008C6881" w:rsidRPr="00C12AA7">
        <w:t xml:space="preserve">network </w:t>
      </w:r>
      <w:r w:rsidRPr="00C12AA7">
        <w:t xml:space="preserve">slice, e.g. perform </w:t>
      </w:r>
      <w:r w:rsidRPr="00C12AA7">
        <w:rPr>
          <w:lang w:eastAsia="zh-CN"/>
        </w:rPr>
        <w:t xml:space="preserve">availability check and update the number of UEs registered to a </w:t>
      </w:r>
      <w:r w:rsidR="008C6881" w:rsidRPr="00C12AA7">
        <w:rPr>
          <w:lang w:eastAsia="zh-CN"/>
        </w:rPr>
        <w:t xml:space="preserve">network </w:t>
      </w:r>
      <w:r w:rsidRPr="00C12AA7">
        <w:rPr>
          <w:lang w:eastAsia="zh-CN"/>
        </w:rPr>
        <w:t>slice. It is used</w:t>
      </w:r>
      <w:r w:rsidRPr="00C12AA7">
        <w:t xml:space="preserve"> in the following procedures:</w:t>
      </w:r>
    </w:p>
    <w:p w14:paraId="52888048" w14:textId="61A0B441" w:rsidR="00582752" w:rsidRPr="00C12AA7" w:rsidRDefault="00582752" w:rsidP="00582752">
      <w:pPr>
        <w:pStyle w:val="B1"/>
        <w:rPr>
          <w:lang w:eastAsia="zh-CN"/>
        </w:rPr>
      </w:pPr>
      <w:r w:rsidRPr="00C12AA7">
        <w:lastRenderedPageBreak/>
        <w:t>-</w:t>
      </w:r>
      <w:r w:rsidRPr="00C12AA7">
        <w:tab/>
        <w:t xml:space="preserve">AMF initiated network slice admission control procedure related to control the number of UEs registered to a </w:t>
      </w:r>
      <w:r w:rsidR="008C6881"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BAB5332" w14:textId="77777777" w:rsidR="00D51598" w:rsidRPr="001922A9" w:rsidRDefault="00D51598" w:rsidP="00D51598">
      <w:pPr>
        <w:pStyle w:val="NO"/>
        <w:rPr>
          <w:lang w:eastAsia="zh-CN"/>
        </w:rPr>
      </w:pPr>
      <w:bookmarkStart w:id="1085" w:name="_Toc70325101"/>
      <w:bookmarkStart w:id="1086" w:name="_Toc81226659"/>
      <w:r w:rsidRPr="00C12AA7">
        <w:t>NOTE:</w:t>
      </w:r>
      <w:r w:rsidRPr="00C12AA7">
        <w:tab/>
      </w:r>
      <w:r>
        <w:t xml:space="preserve">For UEs </w:t>
      </w:r>
      <w:r w:rsidRPr="00213EBE">
        <w:rPr>
          <w:lang w:eastAsia="zh-CN"/>
        </w:rPr>
        <w:t>registered in ON-SNPN with Registration Type "SNPN Onboarding"</w:t>
      </w:r>
      <w:r>
        <w:rPr>
          <w:lang w:eastAsia="zh-CN"/>
        </w:rPr>
        <w:t xml:space="preserve">, the AMF does not invoke </w:t>
      </w:r>
      <w:r w:rsidRPr="00C12AA7">
        <w:t>NumOfUEsUpdate service operation</w:t>
      </w:r>
      <w:r>
        <w:t xml:space="preserve"> to</w:t>
      </w:r>
      <w:r w:rsidRPr="008C7B72">
        <w:t xml:space="preserve"> </w:t>
      </w:r>
      <w:r w:rsidRPr="00C12AA7">
        <w:t xml:space="preserve">control the number of UEs registered to </w:t>
      </w:r>
      <w:r>
        <w:t>the</w:t>
      </w:r>
      <w:r w:rsidRPr="00C12AA7">
        <w:t xml:space="preserve"> network slice.</w:t>
      </w:r>
    </w:p>
    <w:p w14:paraId="3287DDBC" w14:textId="77777777" w:rsidR="00280425" w:rsidRPr="00C12AA7" w:rsidRDefault="00280425" w:rsidP="00280425">
      <w:pPr>
        <w:pStyle w:val="B1"/>
        <w:rPr>
          <w:lang w:eastAsia="zh-CN"/>
        </w:rPr>
      </w:pPr>
      <w:r w:rsidRPr="00C12AA7">
        <w:t>-</w:t>
      </w:r>
      <w:r w:rsidRPr="00C12AA7">
        <w:tab/>
        <w:t xml:space="preserve">AMF initiated network slice admission control procedure related to control the number of roaming UEs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4.2.11.5.2.3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168B265" w14:textId="16076273" w:rsidR="00CB62AE" w:rsidRPr="00C12AA7" w:rsidRDefault="00CB62AE" w:rsidP="00CB62AE">
      <w:pPr>
        <w:pStyle w:val="B1"/>
        <w:rPr>
          <w:lang w:eastAsia="zh-CN"/>
        </w:rPr>
      </w:pPr>
      <w:r w:rsidRPr="00C12AA7">
        <w:t>-</w:t>
      </w:r>
      <w:r w:rsidRPr="00C12AA7">
        <w:tab/>
        <w:t xml:space="preserve">Combined SMF+PGW-C initiated network slice admission control procedure related to control the number of UEs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1B925F2" w14:textId="77777777" w:rsidR="00B96D1E" w:rsidRPr="00C12AA7" w:rsidRDefault="00B96D1E" w:rsidP="00B96D1E">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Pr="00C12AA7">
        <w:rPr>
          <w:lang w:eastAsia="zh-CN"/>
        </w:rPr>
        <w:t xml:space="preserve">clause 5.15.11.5a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AF5198B" w14:textId="77777777" w:rsidR="00952276" w:rsidRPr="00C12AA7" w:rsidRDefault="00952276" w:rsidP="00952276">
      <w:pPr>
        <w:pStyle w:val="B1"/>
        <w:rPr>
          <w:lang w:eastAsia="zh-CN"/>
        </w:rPr>
      </w:pPr>
      <w:r w:rsidRPr="00C12AA7">
        <w:rPr>
          <w:lang w:eastAsia="zh-CN"/>
        </w:rPr>
        <w:t>-</w:t>
      </w:r>
      <w:r w:rsidRPr="00C12AA7">
        <w:rPr>
          <w:lang w:eastAsia="zh-CN"/>
        </w:rPr>
        <w:tab/>
      </w:r>
      <w:r w:rsidRPr="00C12AA7">
        <w:t>Hierarchical NSACF-based network slice admission control procedure related to control the number of UEs registered to a network slice (see clause</w:t>
      </w:r>
      <w:r w:rsidRPr="00C12AA7">
        <w:rPr>
          <w:lang w:eastAsia="zh-CN"/>
        </w:rPr>
        <w:t> </w:t>
      </w:r>
      <w:r w:rsidRPr="00C12AA7">
        <w:rPr>
          <w:rFonts w:hint="eastAsia"/>
          <w:lang w:eastAsia="zh-CN"/>
        </w:rPr>
        <w:t>4.</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a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12E0C3A0" w14:textId="77777777" w:rsidR="00DA418E" w:rsidRPr="00C12AA7" w:rsidRDefault="00DA418E" w:rsidP="008A555E">
      <w:pPr>
        <w:rPr>
          <w:lang w:eastAsia="zh-CN"/>
        </w:rPr>
      </w:pPr>
      <w:r w:rsidRPr="00C12AA7">
        <w:t>The operation may also be used to update the number of existing registered UEs in the NSACF when NSAC is enabled or disabled for a slice which is already live in the network.</w:t>
      </w:r>
    </w:p>
    <w:p w14:paraId="3DBBA988" w14:textId="45D235A9" w:rsidR="008A6D4A" w:rsidRPr="00C12AA7" w:rsidRDefault="008A6D4A" w:rsidP="001773FF">
      <w:pPr>
        <w:pStyle w:val="Heading5"/>
      </w:pPr>
      <w:bookmarkStart w:id="1087" w:name="_Toc93868950"/>
      <w:bookmarkStart w:id="1088" w:name="_Toc148445640"/>
      <w:bookmarkStart w:id="1089" w:name="_Toc191324194"/>
      <w:bookmarkStart w:id="1090" w:name="_Toc214955164"/>
      <w:r w:rsidRPr="00C12AA7">
        <w:t>5.2.2.2.2</w:t>
      </w:r>
      <w:bookmarkEnd w:id="1083"/>
      <w:bookmarkEnd w:id="1084"/>
      <w:r w:rsidR="001A6C9E" w:rsidRPr="00C12AA7">
        <w:tab/>
      </w:r>
      <w:bookmarkEnd w:id="1085"/>
      <w:bookmarkEnd w:id="1086"/>
      <w:r w:rsidR="008D2537" w:rsidRPr="00C12AA7">
        <w:t>NSAC</w:t>
      </w:r>
      <w:r w:rsidR="00A310C0" w:rsidRPr="00C12AA7">
        <w:t xml:space="preserve"> for controlling the number of UEs</w:t>
      </w:r>
      <w:bookmarkEnd w:id="1087"/>
      <w:bookmarkEnd w:id="1088"/>
      <w:bookmarkEnd w:id="1089"/>
      <w:bookmarkEnd w:id="1090"/>
    </w:p>
    <w:p w14:paraId="7DC9E8EA" w14:textId="658DB884" w:rsidR="008F3070" w:rsidRPr="00C12AA7" w:rsidRDefault="008F3070" w:rsidP="008F3070">
      <w:bookmarkStart w:id="1091" w:name="_Toc510696594"/>
      <w:bookmarkStart w:id="1092" w:name="_Toc35971386"/>
      <w:r w:rsidRPr="00C12AA7">
        <w:t xml:space="preserve">The </w:t>
      </w:r>
      <w:r w:rsidRPr="00C12AA7">
        <w:rPr>
          <w:rFonts w:hint="eastAsia"/>
          <w:lang w:eastAsia="zh-CN"/>
        </w:rPr>
        <w:t>NF Service Consumer</w:t>
      </w:r>
      <w:r w:rsidRPr="00C12AA7">
        <w:t xml:space="preserve"> (e.g. AMF</w:t>
      </w:r>
      <w:r w:rsidR="008403E2" w:rsidRPr="00C12AA7">
        <w:t>, combined SMF+PGW-C</w:t>
      </w:r>
      <w:r w:rsidRPr="00C12AA7">
        <w:rPr>
          <w:rFonts w:hint="eastAsia"/>
          <w:lang w:eastAsia="zh-CN"/>
        </w:rPr>
        <w:t>)</w:t>
      </w:r>
      <w:r w:rsidRPr="00C12AA7">
        <w:t xml:space="preserve"> shall </w:t>
      </w:r>
      <w:r w:rsidRPr="00C12AA7">
        <w:rPr>
          <w:lang w:eastAsia="zh-CN"/>
        </w:rPr>
        <w:t xml:space="preserve">invoke the </w:t>
      </w:r>
      <w:r w:rsidR="00723D3B" w:rsidRPr="00C12AA7">
        <w:rPr>
          <w:lang w:eastAsia="zh-CN"/>
        </w:rPr>
        <w:t>NumOfUEsUpdate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45F94A39" w14:textId="548B9596" w:rsidR="008F3070" w:rsidRPr="00C12AA7" w:rsidRDefault="00703514" w:rsidP="008F3070">
      <w:pPr>
        <w:pStyle w:val="TH"/>
      </w:pPr>
      <w:r w:rsidRPr="00C12AA7">
        <w:rPr>
          <w:lang w:val="fr-FR"/>
        </w:rPr>
        <w:object w:dxaOrig="9435" w:dyaOrig="3482" w14:anchorId="2D9EF37F">
          <v:shape id="_x0000_i1028" type="#_x0000_t75" style="width:472.8pt;height:174.4pt" o:ole="">
            <v:imagedata r:id="rId15" o:title=""/>
          </v:shape>
          <o:OLEObject Type="Embed" ProgID="Visio.Drawing.11" ShapeID="_x0000_i1028" DrawAspect="Content" ObjectID="_1825853346" r:id="rId16"/>
        </w:object>
      </w:r>
    </w:p>
    <w:p w14:paraId="07A1583C" w14:textId="154EB0B0" w:rsidR="008F3070" w:rsidRPr="00C12AA7" w:rsidRDefault="008F3070" w:rsidP="008F3070">
      <w:pPr>
        <w:pStyle w:val="TF"/>
      </w:pPr>
      <w:r w:rsidRPr="00C12AA7">
        <w:t>Figure 5.2.2.2.</w:t>
      </w:r>
      <w:r w:rsidRPr="00C12AA7">
        <w:rPr>
          <w:lang w:eastAsia="zh-CN"/>
        </w:rPr>
        <w:t>2</w:t>
      </w:r>
      <w:r w:rsidRPr="00C12AA7">
        <w:t xml:space="preserve">-1: </w:t>
      </w:r>
      <w:r w:rsidR="00CB62AE" w:rsidRPr="00C12AA7">
        <w:t>NSAC procedure for controlling the number of UEs</w:t>
      </w:r>
    </w:p>
    <w:p w14:paraId="25823AA4" w14:textId="09F66ED1" w:rsidR="00C31B00" w:rsidRPr="00C12AA7" w:rsidRDefault="008F3070" w:rsidP="008F307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003A5FCE"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9D19B4" w:rsidRPr="00C12AA7">
        <w:rPr>
          <w:lang w:eastAsia="zh-CN"/>
        </w:rPr>
        <w:t>/ues</w:t>
      </w:r>
      <w:r w:rsidRPr="00C12AA7">
        <w:rPr>
          <w:rFonts w:hint="eastAsia"/>
          <w:lang w:eastAsia="zh-CN"/>
        </w:rPr>
        <w:t>) in</w:t>
      </w:r>
      <w:r w:rsidRPr="00C12AA7">
        <w:t xml:space="preserve"> the NSACF.</w:t>
      </w:r>
    </w:p>
    <w:p w14:paraId="53C29C02" w14:textId="22F98485" w:rsidR="008F3070" w:rsidRPr="00C12AA7" w:rsidRDefault="008A555E" w:rsidP="008A555E">
      <w:pPr>
        <w:pStyle w:val="B1"/>
      </w:pPr>
      <w:r w:rsidRPr="00C12AA7">
        <w:tab/>
      </w:r>
      <w:r w:rsidR="008F3070" w:rsidRPr="00C12AA7">
        <w:t xml:space="preserve">The </w:t>
      </w:r>
      <w:r w:rsidR="00A03853" w:rsidRPr="00C12AA7">
        <w:t>content</w:t>
      </w:r>
      <w:r w:rsidR="008F3070" w:rsidRPr="00C12AA7">
        <w:t xml:space="preserve"> of the </w:t>
      </w:r>
      <w:r w:rsidR="008F3070" w:rsidRPr="00C12AA7">
        <w:rPr>
          <w:rFonts w:hint="eastAsia"/>
        </w:rPr>
        <w:t>P</w:t>
      </w:r>
      <w:r w:rsidR="008F3070" w:rsidRPr="00C12AA7">
        <w:t xml:space="preserve">OST request shall contain the input data structure </w:t>
      </w:r>
      <w:r w:rsidR="00B32C7B" w:rsidRPr="00C12AA7">
        <w:t xml:space="preserve">(i.e. UeACRequestData) </w:t>
      </w:r>
      <w:r w:rsidR="008F3070" w:rsidRPr="00C12AA7">
        <w:t>for network slice admission control</w:t>
      </w:r>
      <w:r w:rsidR="00C31B00" w:rsidRPr="00C12AA7">
        <w:t>, which shall contain the following information:</w:t>
      </w:r>
    </w:p>
    <w:p w14:paraId="1CF40A88" w14:textId="1EF780B1" w:rsidR="00C31B00" w:rsidRPr="00C12AA7" w:rsidRDefault="00C31B00" w:rsidP="00C31B00">
      <w:pPr>
        <w:pStyle w:val="B2"/>
      </w:pPr>
      <w:r w:rsidRPr="00C12AA7">
        <w:t>-</w:t>
      </w:r>
      <w:r w:rsidRPr="00C12AA7">
        <w:tab/>
        <w:t>the SUPI</w:t>
      </w:r>
      <w:r w:rsidR="0032212A" w:rsidRPr="00C12AA7">
        <w:t>(s)</w:t>
      </w:r>
      <w:r w:rsidRPr="00C12AA7">
        <w:t xml:space="preserve"> of the UE</w:t>
      </w:r>
      <w:r w:rsidR="0032212A" w:rsidRPr="00C12AA7">
        <w:t>(s)</w:t>
      </w:r>
      <w:r w:rsidRPr="00C12AA7">
        <w:t>;</w:t>
      </w:r>
    </w:p>
    <w:p w14:paraId="6AD07872" w14:textId="77777777" w:rsidR="009F4A2D" w:rsidRPr="00C12AA7" w:rsidRDefault="009F4A2D" w:rsidP="009F4A2D">
      <w:pPr>
        <w:pStyle w:val="B2"/>
      </w:pPr>
      <w:r w:rsidRPr="00C12AA7">
        <w:t>-</w:t>
      </w:r>
      <w:r w:rsidRPr="00C12AA7">
        <w:tab/>
        <w:t>the access type, over which the UE registers to the network or deregisters from the network;</w:t>
      </w:r>
    </w:p>
    <w:p w14:paraId="5944C99D" w14:textId="5EA94427" w:rsidR="00C31B00" w:rsidRPr="00C12AA7" w:rsidRDefault="00C31B00" w:rsidP="00C31B00">
      <w:pPr>
        <w:pStyle w:val="B2"/>
      </w:pPr>
      <w:r w:rsidRPr="00C12AA7">
        <w:t>-</w:t>
      </w:r>
      <w:r w:rsidRPr="00C12AA7">
        <w:tab/>
        <w:t xml:space="preserve">a list of S-NSSAIs which are subject to NSAC, and for each S-NSSAI an update flag </w:t>
      </w:r>
      <w:r w:rsidR="00A341EB">
        <w:t xml:space="preserve">that </w:t>
      </w:r>
      <w:r w:rsidRPr="00C12AA7">
        <w:t>indicates the operation to that S-NSSAI;</w:t>
      </w:r>
    </w:p>
    <w:p w14:paraId="36C474E2" w14:textId="0F59AEE0" w:rsidR="00245BF6" w:rsidRPr="00C12AA7" w:rsidRDefault="00245BF6" w:rsidP="00245BF6">
      <w:pPr>
        <w:pStyle w:val="B2"/>
      </w:pPr>
      <w:r w:rsidRPr="00C12AA7">
        <w:t>-</w:t>
      </w:r>
      <w:r w:rsidRPr="00C12AA7">
        <w:tab/>
        <w:t>the NF Instance ID, identifying the requester NF</w:t>
      </w:r>
      <w:r w:rsidR="00012E60" w:rsidRPr="00C12AA7">
        <w:t>.</w:t>
      </w:r>
    </w:p>
    <w:p w14:paraId="7285116D" w14:textId="77777777" w:rsidR="0034762E" w:rsidRPr="00C12AA7" w:rsidRDefault="0034762E" w:rsidP="0034762E">
      <w:pPr>
        <w:pStyle w:val="B2"/>
      </w:pPr>
      <w:r w:rsidRPr="00C12AA7">
        <w:t>-</w:t>
      </w:r>
      <w:r w:rsidRPr="00C12AA7">
        <w:tab/>
        <w:t>the NSAC Service Area of the NF consumer, if it is configured in the NF consumer.</w:t>
      </w:r>
    </w:p>
    <w:p w14:paraId="6B18E3AC" w14:textId="77777777" w:rsidR="00BD4B0C" w:rsidRPr="00C12AA7" w:rsidRDefault="00BD4B0C" w:rsidP="00BD4B0C">
      <w:pPr>
        <w:pStyle w:val="B2"/>
      </w:pPr>
      <w:r w:rsidRPr="00C12AA7">
        <w:t>-</w:t>
      </w:r>
      <w:r w:rsidRPr="00C12AA7">
        <w:tab/>
        <w:t>the NSAC admission mode of each S-NSSAI for inbound roamer, i.e. VPLMN NSAC admission mode or VPLMN with HPLMN assistance NSAC admission mode;</w:t>
      </w:r>
    </w:p>
    <w:p w14:paraId="34E32A5B" w14:textId="77777777" w:rsidR="00BD4B0C" w:rsidRPr="00C12AA7" w:rsidRDefault="00BD4B0C" w:rsidP="00BD4B0C">
      <w:pPr>
        <w:pStyle w:val="B2"/>
      </w:pPr>
      <w:r w:rsidRPr="00C12AA7">
        <w:lastRenderedPageBreak/>
        <w:t>-</w:t>
      </w:r>
      <w:r w:rsidRPr="00C12AA7">
        <w:tab/>
        <w:t>the serving PLMN ID of the inbound roamer.</w:t>
      </w:r>
    </w:p>
    <w:p w14:paraId="3EF76D71" w14:textId="5C5A68F5" w:rsidR="00C31B00" w:rsidRPr="00C12AA7" w:rsidRDefault="008A555E" w:rsidP="008A555E">
      <w:pPr>
        <w:pStyle w:val="B1"/>
      </w:pPr>
      <w:r w:rsidRPr="00C12AA7">
        <w:tab/>
      </w:r>
      <w:r w:rsidR="00C31B00" w:rsidRPr="00C12AA7">
        <w:t>In addition, the POST request may also contain:</w:t>
      </w:r>
    </w:p>
    <w:p w14:paraId="5031B0B5" w14:textId="7018A84C" w:rsidR="00C31B00" w:rsidRPr="00C12AA7" w:rsidRDefault="00C31B00" w:rsidP="00C31B00">
      <w:pPr>
        <w:pStyle w:val="B2"/>
      </w:pPr>
      <w:r w:rsidRPr="00C12AA7">
        <w:t>-</w:t>
      </w:r>
      <w:r w:rsidRPr="00C12AA7">
        <w:tab/>
        <w:t>the EAC notification callback URI</w:t>
      </w:r>
      <w:r w:rsidR="00C41DFA" w:rsidRPr="00C12AA7">
        <w:t xml:space="preserve">. The AMF may provide the EAC notification callback URI at the first interaction with the NSACF, or may provide an updated one in later interactions when it changes. </w:t>
      </w:r>
      <w:r w:rsidR="00FB556F" w:rsidRPr="00C12AA7">
        <w:t>If the EAC notification callback URI is set to null value by the AMF in later interactions, it means the AMF unsubscribes the EAC notification from the NSACF</w:t>
      </w:r>
      <w:r w:rsidRPr="00C12AA7">
        <w:t>;</w:t>
      </w:r>
    </w:p>
    <w:p w14:paraId="3869EC49" w14:textId="6DF411D4" w:rsidR="00C31B00" w:rsidRPr="00C12AA7" w:rsidRDefault="00C31B00" w:rsidP="00E22CAC">
      <w:pPr>
        <w:pStyle w:val="B2"/>
      </w:pPr>
      <w:r w:rsidRPr="00C12AA7">
        <w:t>-</w:t>
      </w:r>
      <w:r w:rsidRPr="00C12AA7">
        <w:tab/>
        <w:t xml:space="preserve">the additional access type, if the UE deregisters from the network over </w:t>
      </w:r>
      <w:r w:rsidR="004E3426" w:rsidRPr="00C12AA7">
        <w:t xml:space="preserve">both </w:t>
      </w:r>
      <w:r w:rsidRPr="00C12AA7">
        <w:t>3GPP access and Non-3GPP access.</w:t>
      </w:r>
    </w:p>
    <w:p w14:paraId="0EA5683F" w14:textId="03188756" w:rsidR="00306591" w:rsidRPr="00C12AA7" w:rsidRDefault="008A555E" w:rsidP="008A555E">
      <w:pPr>
        <w:pStyle w:val="B1"/>
      </w:pPr>
      <w:r w:rsidRPr="00C12AA7">
        <w:tab/>
      </w:r>
      <w:r w:rsidR="00306591" w:rsidRPr="00C12AA7">
        <w:t>The update flag shall be set to "</w:t>
      </w:r>
      <w:r w:rsidR="00DC63AF" w:rsidRPr="00C12AA7">
        <w:t>INCREASE</w:t>
      </w:r>
      <w:r w:rsidR="00306591" w:rsidRPr="00C12AA7">
        <w:t>" for a UE to be registered to a specific slice, and shall be set to "</w:t>
      </w:r>
      <w:r w:rsidR="00DC63AF" w:rsidRPr="00C12AA7">
        <w:t>DECREASE</w:t>
      </w:r>
      <w:r w:rsidR="00306591" w:rsidRPr="00C12AA7">
        <w:t>" for a UE to be deregistered from a specific slice.</w:t>
      </w:r>
    </w:p>
    <w:p w14:paraId="060F61C7" w14:textId="122DE28B" w:rsidR="00A32BB3" w:rsidRPr="00C12AA7" w:rsidRDefault="008A555E" w:rsidP="008A555E">
      <w:pPr>
        <w:pStyle w:val="B1"/>
      </w:pPr>
      <w:r w:rsidRPr="00C12AA7">
        <w:tab/>
      </w:r>
      <w:r w:rsidR="00A32BB3" w:rsidRPr="00C12AA7">
        <w:t>For NSAC of roaming UEs</w:t>
      </w:r>
      <w:r w:rsidR="00205EBC" w:rsidRPr="00C12AA7">
        <w:t xml:space="preserve"> with VPLMN NSAC admission</w:t>
      </w:r>
      <w:r w:rsidR="006617CA" w:rsidRPr="00C12AA7">
        <w:t xml:space="preserve"> with or without HPLMN assistance</w:t>
      </w:r>
      <w:r w:rsidR="00A32BB3" w:rsidRPr="00C12AA7">
        <w:t xml:space="preserve">, the </w:t>
      </w:r>
      <w:r w:rsidR="00A32BB3" w:rsidRPr="00C12AA7">
        <w:rPr>
          <w:rFonts w:hint="eastAsia"/>
        </w:rPr>
        <w:t>NF Service Consumer</w:t>
      </w:r>
      <w:r w:rsidR="00A32BB3" w:rsidRPr="00C12AA7">
        <w:t xml:space="preserve"> (e.g. </w:t>
      </w:r>
      <w:r w:rsidR="00A32BB3" w:rsidRPr="00C12AA7">
        <w:rPr>
          <w:rFonts w:hint="eastAsia"/>
        </w:rPr>
        <w:t>AMF)</w:t>
      </w:r>
      <w:r w:rsidR="00A32BB3" w:rsidRPr="00C12AA7">
        <w:t xml:space="preserve"> shall provide the S-NSSAI in serving PLMN, and the corresponding mapped S-NSSAI in home PLMN to the NSACF</w:t>
      </w:r>
      <w:r w:rsidR="00D16A7A" w:rsidRPr="00C12AA7">
        <w:t xml:space="preserve"> in serving PLMN</w:t>
      </w:r>
      <w:r w:rsidR="00A32BB3" w:rsidRPr="00C12AA7">
        <w:t>.</w:t>
      </w:r>
      <w:r w:rsidR="00205EBC" w:rsidRPr="00C12AA7">
        <w:t xml:space="preserve"> For NSAC of roaming UEs with HPLMN NSAC admission, the </w:t>
      </w:r>
      <w:r w:rsidR="00205EBC" w:rsidRPr="00C12AA7">
        <w:rPr>
          <w:rFonts w:hint="eastAsia"/>
        </w:rPr>
        <w:t>NF Service Consumer</w:t>
      </w:r>
      <w:r w:rsidR="00205EBC" w:rsidRPr="00C12AA7">
        <w:t xml:space="preserve"> (e.g. </w:t>
      </w:r>
      <w:r w:rsidR="00205EBC" w:rsidRPr="00C12AA7">
        <w:rPr>
          <w:rFonts w:hint="eastAsia"/>
        </w:rPr>
        <w:t>AMF)</w:t>
      </w:r>
      <w:r w:rsidR="00205EBC" w:rsidRPr="00C12AA7">
        <w:t xml:space="preserve"> shall provide the S-NSSAI in home PLMN to the NSACF in home PLMN</w:t>
      </w:r>
      <w:r w:rsidR="006617CA" w:rsidRPr="00C12AA7">
        <w:t xml:space="preserve"> (corresponding to the S-NSSAI in the VPLMN)</w:t>
      </w:r>
      <w:r w:rsidR="00205EBC" w:rsidRPr="00C12AA7">
        <w:t>.</w:t>
      </w:r>
    </w:p>
    <w:p w14:paraId="3A4B491A" w14:textId="2943FD9B" w:rsidR="00EA1DE1" w:rsidRPr="00C12AA7" w:rsidRDefault="00EA1DE1" w:rsidP="00EA1DE1">
      <w:pPr>
        <w:pStyle w:val="NO"/>
      </w:pPr>
      <w:r w:rsidRPr="00C12AA7">
        <w:t>NOTE 1:</w:t>
      </w:r>
      <w:r w:rsidR="00800688" w:rsidRPr="00C12AA7">
        <w:tab/>
      </w:r>
      <w:r w:rsidRPr="00C12AA7">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6BE7EAFD" w14:textId="77777777" w:rsidR="008F3070" w:rsidRPr="00C12AA7" w:rsidRDefault="008F3070" w:rsidP="008F307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UeACRequestData, the NSACF shall perform the following actions:</w:t>
      </w:r>
    </w:p>
    <w:p w14:paraId="407717AD" w14:textId="7B0E0485" w:rsidR="006863C0" w:rsidRPr="00C12AA7" w:rsidRDefault="006863C0" w:rsidP="006863C0">
      <w:pPr>
        <w:pStyle w:val="B2"/>
        <w:rPr>
          <w:lang w:eastAsia="zh-CN"/>
        </w:rPr>
      </w:pPr>
      <w:r w:rsidRPr="00C12AA7">
        <w:rPr>
          <w:lang w:eastAsia="zh-CN"/>
        </w:rPr>
        <w:t>-</w:t>
      </w:r>
      <w:r w:rsidRPr="00C12AA7">
        <w:rPr>
          <w:lang w:eastAsia="zh-CN"/>
        </w:rPr>
        <w:tab/>
        <w:t xml:space="preserve">if the update flag is set to </w:t>
      </w:r>
      <w:r w:rsidRPr="00C12AA7">
        <w:t>"</w:t>
      </w:r>
      <w:r w:rsidR="00DC63AF"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33D41A0C" w14:textId="77777777" w:rsidR="006863C0" w:rsidRPr="00C12AA7" w:rsidRDefault="006863C0" w:rsidP="006863C0">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6AF7FBCC" w14:textId="438784CD"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4683BF37" w14:textId="665CB095"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together with a</w:t>
      </w:r>
      <w:r w:rsidR="00971016" w:rsidRPr="00C12AA7">
        <w:rPr>
          <w:lang w:eastAsia="zh-CN"/>
        </w:rPr>
        <w:t>n appropriate value of AcuFailureReason</w:t>
      </w:r>
      <w:r w:rsidRPr="00C12AA7">
        <w:rPr>
          <w:lang w:eastAsia="zh-CN"/>
        </w:rPr>
        <w:t xml:space="preserve"> </w:t>
      </w:r>
      <w:r w:rsidR="00971016" w:rsidRPr="00C12AA7">
        <w:t xml:space="preserve">(e.g. "EXCEED_MAX_UE_NUM" as specified in </w:t>
      </w:r>
      <w:r w:rsidR="0001013F" w:rsidRPr="00C12AA7">
        <w:t>clause</w:t>
      </w:r>
      <w:r w:rsidR="0001013F">
        <w:t> </w:t>
      </w:r>
      <w:r w:rsidR="0001013F" w:rsidRPr="00C12AA7">
        <w:t>6</w:t>
      </w:r>
      <w:r w:rsidR="00971016" w:rsidRPr="00C12AA7">
        <w:t>.1.6.3.5);</w:t>
      </w:r>
    </w:p>
    <w:p w14:paraId="474B6F6E" w14:textId="31DD885C" w:rsidR="006863C0" w:rsidRPr="00C12AA7" w:rsidRDefault="006863C0" w:rsidP="006863C0">
      <w:pPr>
        <w:pStyle w:val="B2"/>
        <w:rPr>
          <w:lang w:eastAsia="zh-CN"/>
        </w:rPr>
      </w:pPr>
      <w:r w:rsidRPr="00C12AA7">
        <w:rPr>
          <w:lang w:eastAsia="zh-CN"/>
        </w:rPr>
        <w:t>-</w:t>
      </w:r>
      <w:r w:rsidRPr="00C12AA7">
        <w:rPr>
          <w:lang w:eastAsia="zh-CN"/>
        </w:rPr>
        <w:tab/>
        <w:t>if the update flag is set to "</w:t>
      </w:r>
      <w:r w:rsidR="00DC63AF" w:rsidRPr="00C12AA7">
        <w:rPr>
          <w:lang w:eastAsia="zh-CN"/>
        </w:rPr>
        <w:t>DECREASE</w:t>
      </w:r>
      <w:r w:rsidRPr="00C12AA7">
        <w:rPr>
          <w:lang w:eastAsia="zh-CN"/>
        </w:rPr>
        <w:t>"</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75684B44" w:rsidR="00D804B8" w:rsidRPr="00C12AA7" w:rsidRDefault="00D804B8" w:rsidP="00D804B8">
      <w:pPr>
        <w:pStyle w:val="B2"/>
        <w:rPr>
          <w:lang w:eastAsia="zh-CN"/>
        </w:rPr>
      </w:pPr>
      <w:r w:rsidRPr="00C12AA7">
        <w:rPr>
          <w:rFonts w:hint="eastAsia"/>
          <w:lang w:eastAsia="zh-CN"/>
        </w:rPr>
        <w:t>-</w:t>
      </w:r>
      <w:r w:rsidRPr="00C12AA7">
        <w:rPr>
          <w:lang w:eastAsia="zh-CN"/>
        </w:rPr>
        <w:tab/>
      </w:r>
      <w:r w:rsidR="00A341EB">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UE is not recorded in the UE registration list, the NSACF shall not decrease the total number of UEs registered to this slice and </w:t>
      </w:r>
      <w:r w:rsidR="00217AC0" w:rsidRPr="00C12AA7">
        <w:rPr>
          <w:lang w:eastAsia="zh-CN"/>
        </w:rPr>
        <w:t>shall</w:t>
      </w:r>
      <w:r w:rsidR="00406EA0" w:rsidRPr="00C12AA7">
        <w:rPr>
          <w:lang w:eastAsia="zh-CN"/>
        </w:rPr>
        <w:t xml:space="preserve"> </w:t>
      </w:r>
      <w:r w:rsidRPr="00C12AA7">
        <w:rPr>
          <w:lang w:eastAsia="zh-CN"/>
        </w:rPr>
        <w:t>return successful handling for this UE registration.</w:t>
      </w:r>
    </w:p>
    <w:p w14:paraId="291B4830" w14:textId="3B92878E" w:rsidR="00A25372" w:rsidRPr="00C12AA7" w:rsidRDefault="008A555E" w:rsidP="008A555E">
      <w:pPr>
        <w:pStyle w:val="B1"/>
        <w:rPr>
          <w:lang w:eastAsia="zh-CN"/>
        </w:rPr>
      </w:pPr>
      <w:r w:rsidRPr="00C12AA7">
        <w:tab/>
      </w:r>
      <w:r w:rsidR="00A25372"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rsidR="00A341EB">
        <w:t xml:space="preserve">handling </w:t>
      </w:r>
      <w:r w:rsidR="00A25372" w:rsidRPr="00C12AA7">
        <w:t xml:space="preserve">for this S-NSSAI. If the access type is configured for NSAC for the indicated S-NSSAI, the NSACF shall perform the above handling taking the access type into account and record/remove the </w:t>
      </w:r>
      <w:r w:rsidR="00A25372" w:rsidRPr="00C12AA7">
        <w:lastRenderedPageBreak/>
        <w:t>UE registration associated with the access type. If the total number of UEs will exceed the maximum number of UEs allowed to be registered to this slice,</w:t>
      </w:r>
      <w:r w:rsidR="00570BFA" w:rsidRPr="00C12AA7">
        <w:rPr>
          <w:rFonts w:hint="eastAsia"/>
          <w:lang w:eastAsia="zh-CN"/>
        </w:rPr>
        <w:t xml:space="preserve"> the NSACF shall record this S-NSSAI in the failed list of S-NSSAI in </w:t>
      </w:r>
      <w:r w:rsidR="00570BFA" w:rsidRPr="00C12AA7">
        <w:rPr>
          <w:lang w:eastAsia="zh-CN"/>
        </w:rPr>
        <w:t>the</w:t>
      </w:r>
      <w:r w:rsidR="00570BFA" w:rsidRPr="00C12AA7">
        <w:rPr>
          <w:rFonts w:hint="eastAsia"/>
          <w:lang w:eastAsia="zh-CN"/>
        </w:rPr>
        <w:t xml:space="preserve"> response message</w:t>
      </w:r>
      <w:r w:rsidR="00570BFA" w:rsidRPr="00C12AA7">
        <w:rPr>
          <w:lang w:eastAsia="zh-CN"/>
        </w:rPr>
        <w:t xml:space="preserve">, together with an appropriate value of AcuFailureReason </w:t>
      </w:r>
      <w:r w:rsidR="00570BFA" w:rsidRPr="00C12AA7">
        <w:t xml:space="preserve">(e.g. "EXCEED_MAX_UE_NUM" as specified in </w:t>
      </w:r>
      <w:r w:rsidR="0001013F" w:rsidRPr="00C12AA7">
        <w:t>clause</w:t>
      </w:r>
      <w:r w:rsidR="0001013F">
        <w:t> </w:t>
      </w:r>
      <w:r w:rsidR="0001013F" w:rsidRPr="00C12AA7">
        <w:t>6</w:t>
      </w:r>
      <w:r w:rsidR="00570BFA" w:rsidRPr="00C12AA7">
        <w:t>.1.6.3.5)</w:t>
      </w:r>
      <w:r w:rsidR="00A25372" w:rsidRPr="00C12AA7">
        <w:t>.</w:t>
      </w:r>
    </w:p>
    <w:p w14:paraId="16AD2CB0" w14:textId="294B36B6" w:rsidR="00A25372" w:rsidRPr="00C12AA7" w:rsidRDefault="008A555E" w:rsidP="008A555E">
      <w:pPr>
        <w:pStyle w:val="B1"/>
      </w:pPr>
      <w:r w:rsidRPr="00C12AA7">
        <w:tab/>
      </w:r>
      <w:r w:rsidR="00A25372" w:rsidRPr="00C12AA7">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rsidRPr="00C12AA7">
        <w:t>the network slice admission control is not specific to one access type</w:t>
      </w:r>
      <w:r w:rsidR="00A25372" w:rsidRPr="00C12AA7">
        <w:t>. The NSACF shall record the access type(s) associated with the UE registration. The NSACF shall remove the corresponding UE registration entry when the UE deregisters from all access types.</w:t>
      </w:r>
    </w:p>
    <w:p w14:paraId="0C9807D9" w14:textId="784D79BF" w:rsidR="00A25372" w:rsidRPr="00C12AA7" w:rsidRDefault="00A25372" w:rsidP="00A25372">
      <w:pPr>
        <w:pStyle w:val="NO"/>
      </w:pPr>
      <w:r w:rsidRPr="00C12AA7">
        <w:t>NOTE</w:t>
      </w:r>
      <w:r w:rsidRPr="00C12AA7">
        <w:rPr>
          <w:lang w:val="en-US"/>
        </w:rPr>
        <w:t> </w:t>
      </w:r>
      <w:r w:rsidR="007849EC" w:rsidRPr="00C12AA7">
        <w:rPr>
          <w:lang w:val="en-US" w:eastAsia="zh-CN"/>
        </w:rPr>
        <w:t>2</w:t>
      </w:r>
      <w:r w:rsidRPr="00C12AA7">
        <w:t>:</w:t>
      </w:r>
      <w:r w:rsidRPr="00C12AA7">
        <w:tab/>
        <w:t>For each S-NSSAI</w:t>
      </w:r>
      <w:r w:rsidR="005550DA" w:rsidRPr="00C12AA7">
        <w:t xml:space="preserve"> that is applicable for NSAC</w:t>
      </w:r>
      <w:r w:rsidRPr="00C12AA7">
        <w:t>, the NSACF is configured with a total quota for the PLMN</w:t>
      </w:r>
      <w:r w:rsidR="0000316C" w:rsidRPr="00C12AA7">
        <w:t>. However, the network slice admission control may be configured to apply for one specific access type or both access types</w:t>
      </w:r>
      <w:r w:rsidRPr="00C12AA7">
        <w:t>.</w:t>
      </w:r>
    </w:p>
    <w:p w14:paraId="5565673B" w14:textId="3490A04C" w:rsidR="008F3070" w:rsidRPr="00C12AA7" w:rsidRDefault="008A555E" w:rsidP="008A555E">
      <w:pPr>
        <w:pStyle w:val="B1"/>
        <w:rPr>
          <w:lang w:val="en-US"/>
        </w:rPr>
      </w:pPr>
      <w:r w:rsidRPr="00C12AA7">
        <w:tab/>
      </w:r>
      <w:r w:rsidR="008F3070" w:rsidRPr="00C12AA7">
        <w:rPr>
          <w:rFonts w:hint="eastAsia"/>
        </w:rPr>
        <w:t>If</w:t>
      </w:r>
      <w:r w:rsidR="008F3070" w:rsidRPr="00C12AA7">
        <w:t xml:space="preserve"> </w:t>
      </w:r>
      <w:r w:rsidR="00E22CAC" w:rsidRPr="00C12AA7">
        <w:t xml:space="preserve">in </w:t>
      </w:r>
      <w:r w:rsidR="008F3070" w:rsidRPr="00C12AA7">
        <w:t xml:space="preserve">above NSACF handling </w:t>
      </w:r>
      <w:r w:rsidR="00E22CAC" w:rsidRPr="00C12AA7">
        <w:t xml:space="preserve">not all S-NSSAIs are </w:t>
      </w:r>
      <w:r w:rsidR="008F3070" w:rsidRPr="00C12AA7">
        <w:t>success</w:t>
      </w:r>
      <w:r w:rsidR="008F3070" w:rsidRPr="00C12AA7">
        <w:rPr>
          <w:rFonts w:hint="eastAsia"/>
        </w:rPr>
        <w:t>ful</w:t>
      </w:r>
      <w:r w:rsidR="008F3070" w:rsidRPr="00C12AA7">
        <w:t>, "200 OK" shall be returned</w:t>
      </w:r>
      <w:r w:rsidR="008F3070" w:rsidRPr="00C12AA7">
        <w:rPr>
          <w:rFonts w:hint="eastAsia"/>
        </w:rPr>
        <w:t xml:space="preserve">, with </w:t>
      </w:r>
      <w:r w:rsidR="008F3070" w:rsidRPr="00C12AA7">
        <w:t>necessary</w:t>
      </w:r>
      <w:r w:rsidR="008F3070" w:rsidRPr="00C12AA7">
        <w:rPr>
          <w:rFonts w:hint="eastAsia"/>
        </w:rPr>
        <w:t xml:space="preserve"> response data</w:t>
      </w:r>
      <w:r w:rsidR="008F3070" w:rsidRPr="00C12AA7">
        <w:t xml:space="preserve"> indicating the failed S-NSSAI</w:t>
      </w:r>
      <w:r w:rsidR="004C2215" w:rsidRPr="00C12AA7">
        <w:t xml:space="preserve"> and the failure reason, e.g. "EXCEED_MAX_UE_NUM"</w:t>
      </w:r>
      <w:r w:rsidR="008F3070" w:rsidRPr="00C12AA7">
        <w:t>.</w:t>
      </w:r>
    </w:p>
    <w:p w14:paraId="6703B097" w14:textId="60509994" w:rsidR="00AB3F1E" w:rsidRPr="00C12AA7" w:rsidRDefault="008A555E" w:rsidP="008A555E">
      <w:pPr>
        <w:pStyle w:val="B1"/>
        <w:rPr>
          <w:lang w:eastAsia="zh-CN"/>
        </w:rPr>
      </w:pPr>
      <w:r w:rsidRPr="00C12AA7">
        <w:tab/>
      </w:r>
      <w:r w:rsidR="00AB3F1E" w:rsidRPr="00C12AA7">
        <w:rPr>
          <w:rFonts w:hint="eastAsia"/>
        </w:rPr>
        <w:t>If</w:t>
      </w:r>
      <w:r w:rsidR="00AB3F1E" w:rsidRPr="00C12AA7">
        <w:t xml:space="preserve"> in above NSACF handling all S-NSSAIs are</w:t>
      </w:r>
      <w:r w:rsidR="00AB3F1E" w:rsidRPr="00C12AA7">
        <w:rPr>
          <w:rFonts w:hint="eastAsia"/>
        </w:rPr>
        <w:t xml:space="preserve"> </w:t>
      </w:r>
      <w:r w:rsidR="00AB3F1E" w:rsidRPr="00C12AA7">
        <w:t>success</w:t>
      </w:r>
      <w:r w:rsidR="00AB3F1E" w:rsidRPr="00C12AA7">
        <w:rPr>
          <w:rFonts w:hint="eastAsia"/>
        </w:rPr>
        <w:t>ful</w:t>
      </w:r>
      <w:r w:rsidR="00AB3F1E" w:rsidRPr="00C12AA7">
        <w:t>, "204 No Content" shall be returned</w:t>
      </w:r>
      <w:r w:rsidR="008E2770" w:rsidRPr="00C12AA7">
        <w:t xml:space="preserve"> which could represent the maximum number of UEs for the S-NSSAI not reached</w:t>
      </w:r>
      <w:r w:rsidR="00AB3F1E" w:rsidRPr="00C12AA7">
        <w:t>.</w:t>
      </w:r>
    </w:p>
    <w:p w14:paraId="25988E4F" w14:textId="37EBB765" w:rsidR="0034762E" w:rsidRPr="00C12AA7" w:rsidRDefault="0034762E" w:rsidP="0034762E">
      <w:pPr>
        <w:pStyle w:val="B1"/>
        <w:rPr>
          <w:lang w:eastAsia="zh-CN"/>
        </w:rPr>
      </w:pPr>
      <w:r w:rsidRPr="00C12AA7">
        <w:rPr>
          <w:lang w:eastAsia="zh-CN"/>
        </w:rPr>
        <w:tab/>
        <w:t xml:space="preserve">If the NSACF is configured with </w:t>
      </w:r>
      <w:r w:rsidRPr="00C12AA7">
        <w:t xml:space="preserve">multiple NSAC Service Areas </w:t>
      </w:r>
      <w:r w:rsidR="00A341EB">
        <w:t xml:space="preserve">and </w:t>
      </w:r>
      <w:r w:rsidRPr="00C12AA7">
        <w:t xml:space="preserve">is </w:t>
      </w:r>
      <w:r w:rsidR="00A341EB">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5DE42A94" w14:textId="39A9A4B6" w:rsidR="00536AD0" w:rsidRPr="00C12AA7" w:rsidRDefault="00536AD0" w:rsidP="00536AD0">
      <w:pPr>
        <w:pStyle w:val="NO"/>
      </w:pPr>
      <w:r w:rsidRPr="00C12AA7">
        <w:t>NOTE</w:t>
      </w:r>
      <w:r w:rsidR="0026764C" w:rsidRPr="00C12AA7">
        <w:rPr>
          <w:lang w:val="en-US"/>
        </w:rPr>
        <w:t> </w:t>
      </w:r>
      <w:r w:rsidR="007849EC" w:rsidRPr="00C12AA7">
        <w:rPr>
          <w:lang w:val="en-US"/>
        </w:rPr>
        <w:t>3</w:t>
      </w:r>
      <w:r w:rsidRPr="00C12AA7">
        <w:t>:</w:t>
      </w:r>
      <w:r w:rsidRPr="00C12AA7">
        <w:tab/>
        <w:t xml:space="preserve">If the PLMN has multiple </w:t>
      </w:r>
      <w:r w:rsidR="00A619BC" w:rsidRPr="00C12AA7">
        <w:t xml:space="preserve">NSAC </w:t>
      </w:r>
      <w:r w:rsidRPr="00C12AA7">
        <w:t>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00A619BC" w:rsidRPr="00C12AA7">
        <w:t xml:space="preserve">If hierarchical NSAC architecture is deployed, how to </w:t>
      </w:r>
      <w:r w:rsidR="002E7A03" w:rsidRPr="00C12AA7">
        <w:t>synchronize</w:t>
      </w:r>
      <w:r w:rsidR="00A619BC" w:rsidRPr="00C12AA7">
        <w:t xml:space="preserv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00A619BC" w:rsidRPr="00C12AA7">
        <w:t xml:space="preserve">, </w:t>
      </w:r>
      <w:r w:rsidR="00910DFC" w:rsidRPr="00C12AA7">
        <w:t xml:space="preserve">and how to guarantee session continuity when a UE moves to new </w:t>
      </w:r>
      <w:r w:rsidR="00A619BC" w:rsidRPr="00C12AA7">
        <w:t xml:space="preserve">NSAC </w:t>
      </w:r>
      <w:r w:rsidR="00910DFC" w:rsidRPr="00C12AA7">
        <w:t xml:space="preserve">service area with a different NSACF </w:t>
      </w:r>
      <w:r w:rsidR="00A619BC" w:rsidRPr="00C12AA7">
        <w:t xml:space="preserve">is also </w:t>
      </w:r>
      <w:r w:rsidR="00910DFC" w:rsidRPr="00C12AA7">
        <w:t>left to implementation.</w:t>
      </w:r>
    </w:p>
    <w:p w14:paraId="40ED71F7" w14:textId="7C182206" w:rsidR="0026764C" w:rsidRPr="00C12AA7" w:rsidRDefault="0026764C" w:rsidP="0026764C">
      <w:pPr>
        <w:pStyle w:val="NO"/>
      </w:pPr>
      <w:r w:rsidRPr="00C12AA7">
        <w:t>NOTE</w:t>
      </w:r>
      <w:r w:rsidRPr="00C12AA7">
        <w:rPr>
          <w:lang w:val="en-US" w:eastAsia="zh-CN"/>
        </w:rPr>
        <w:t> </w:t>
      </w:r>
      <w:r w:rsidR="007849EC" w:rsidRPr="00C12AA7">
        <w:rPr>
          <w:lang w:val="en-US" w:eastAsia="zh-CN"/>
        </w:rPr>
        <w:t>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7971F7F8" w14:textId="77777777" w:rsidR="00352D80" w:rsidRPr="00C12AA7" w:rsidRDefault="00352D80" w:rsidP="00352D80">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6F37A075" w14:textId="73D067B5" w:rsidR="008F3070" w:rsidRPr="00C12AA7" w:rsidRDefault="008F3070" w:rsidP="008F3070">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413A350" w14:textId="3C209FF3" w:rsidR="008F3070" w:rsidRPr="00C12AA7" w:rsidRDefault="008F3070" w:rsidP="008F307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00914D35" w:rsidRPr="00C12AA7">
        <w:rPr>
          <w:lang w:eastAsia="zh-CN"/>
        </w:rPr>
        <w:t>3</w:t>
      </w:r>
      <w:r w:rsidRPr="00C12AA7">
        <w:rPr>
          <w:rFonts w:hint="eastAsia"/>
          <w:lang w:eastAsia="zh-CN"/>
        </w:rPr>
        <w:t>.</w:t>
      </w:r>
      <w:r w:rsidR="00914D35" w:rsidRPr="00C12AA7">
        <w:rPr>
          <w:lang w:eastAsia="zh-CN"/>
        </w:rPr>
        <w:t>2.</w:t>
      </w:r>
      <w:r w:rsidRPr="00C12AA7">
        <w:rPr>
          <w:rFonts w:hint="eastAsia"/>
          <w:lang w:eastAsia="zh-CN"/>
        </w:rPr>
        <w:t>3</w:t>
      </w:r>
      <w:r w:rsidR="00914D35" w:rsidRPr="00C12AA7">
        <w:rPr>
          <w:lang w:eastAsia="zh-CN"/>
        </w:rPr>
        <w:t>.1</w:t>
      </w:r>
      <w:r w:rsidRPr="00C12AA7">
        <w:rPr>
          <w:rFonts w:hint="eastAsia"/>
          <w:lang w:eastAsia="zh-CN"/>
        </w:rPr>
        <w:t>-1.</w:t>
      </w:r>
    </w:p>
    <w:p w14:paraId="0B662229" w14:textId="77875E93" w:rsidR="00352D80" w:rsidRPr="00C12AA7" w:rsidRDefault="00352D80" w:rsidP="00352D80">
      <w:pPr>
        <w:pStyle w:val="NO"/>
        <w:rPr>
          <w:lang w:val="en-US"/>
        </w:rPr>
      </w:pPr>
      <w:bookmarkStart w:id="1093" w:name="_Toc510696595"/>
      <w:bookmarkStart w:id="1094" w:name="_Toc35971387"/>
      <w:bookmarkStart w:id="1095" w:name="_Toc70325102"/>
      <w:bookmarkEnd w:id="1091"/>
      <w:bookmarkEnd w:id="1092"/>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1F890DB" w14:textId="4AA51235" w:rsidR="00B32C7B" w:rsidRPr="00C12AA7" w:rsidRDefault="00B32C7B" w:rsidP="00B32C7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9B1C152" w14:textId="0BE1E740" w:rsidR="00115234" w:rsidRPr="00C12AA7" w:rsidRDefault="008A555E" w:rsidP="008A555E">
      <w:pPr>
        <w:pStyle w:val="B1"/>
        <w:rPr>
          <w:lang w:val="en-US" w:eastAsia="zh-CN"/>
        </w:rPr>
      </w:pPr>
      <w:bookmarkStart w:id="1096" w:name="_Toc81226660"/>
      <w:r w:rsidRPr="00C12AA7">
        <w:tab/>
      </w:r>
      <w:r w:rsidR="00115234" w:rsidRPr="00C12AA7">
        <w:t>When the procedure is used to perform admission control for a number of UEs, when e.g. NSAC is enabled or disabled for an already live slice, then based on operator policy AMF may allow or disallow sessions for which NSACF returned a reject.</w:t>
      </w:r>
    </w:p>
    <w:p w14:paraId="6084A136" w14:textId="3E8FE16F" w:rsidR="00B439BB" w:rsidRPr="00C12AA7" w:rsidRDefault="00B439BB" w:rsidP="00B439BB">
      <w:pPr>
        <w:pStyle w:val="Heading5"/>
      </w:pPr>
      <w:bookmarkStart w:id="1097" w:name="_Toc148445641"/>
      <w:bookmarkStart w:id="1098" w:name="_Toc191324195"/>
      <w:bookmarkStart w:id="1099" w:name="_Toc214955165"/>
      <w:bookmarkStart w:id="1100" w:name="_Toc93868951"/>
      <w:r w:rsidRPr="00C12AA7">
        <w:t>5.2.2.2.3</w:t>
      </w:r>
      <w:r w:rsidRPr="00C12AA7">
        <w:tab/>
      </w:r>
      <w:r w:rsidR="008D2537" w:rsidRPr="00C12AA7">
        <w:t>NSAC</w:t>
      </w:r>
      <w:r w:rsidRPr="00C12AA7">
        <w:t xml:space="preserve"> for controlling the number of UEs in hierarchical NSACF architecture</w:t>
      </w:r>
      <w:bookmarkEnd w:id="1097"/>
      <w:bookmarkEnd w:id="1098"/>
      <w:bookmarkEnd w:id="1099"/>
    </w:p>
    <w:p w14:paraId="5B297E57" w14:textId="39B8486E" w:rsidR="00B439BB" w:rsidRPr="00C12AA7" w:rsidRDefault="00B439BB" w:rsidP="00B439BB">
      <w:r w:rsidRPr="00C12AA7">
        <w:rPr>
          <w:rFonts w:hint="eastAsia"/>
          <w:lang w:eastAsia="zh-CN"/>
        </w:rPr>
        <w:t>When</w:t>
      </w:r>
      <w:r w:rsidRPr="00C12AA7">
        <w:rPr>
          <w:lang w:eastAsia="zh-CN"/>
        </w:rPr>
        <w:t xml:space="preserve"> </w:t>
      </w:r>
      <w:r w:rsidR="00984A8E" w:rsidRPr="00C12AA7">
        <w:rPr>
          <w:lang w:eastAsia="zh-CN"/>
        </w:rPr>
        <w:t xml:space="preserve">the </w:t>
      </w:r>
      <w:r w:rsidRPr="00C12AA7">
        <w:rPr>
          <w:lang w:eastAsia="zh-CN"/>
        </w:rPr>
        <w:t>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to perform network slice admission control procedure </w:t>
      </w:r>
      <w:r w:rsidR="00F27A0C" w:rsidRPr="00C12AA7">
        <w:rPr>
          <w:lang w:eastAsia="zh-CN"/>
        </w:rPr>
        <w:t xml:space="preserve">based on UE admission quota or UE admission threshold </w:t>
      </w:r>
      <w:r w:rsidRPr="00C12AA7">
        <w:rPr>
          <w:lang w:eastAsia="zh-CN"/>
        </w:rPr>
        <w:t>to control the number of UEs. In this procedure,</w:t>
      </w:r>
      <w:r w:rsidRPr="00C12AA7">
        <w:t xml:space="preserve"> the NSACF </w:t>
      </w:r>
      <w:r w:rsidR="0056504D" w:rsidRPr="00C12AA7">
        <w:t>may</w:t>
      </w:r>
      <w:r w:rsidR="00F27A0C" w:rsidRPr="00C12AA7">
        <w:t xml:space="preserve"> delegate </w:t>
      </w:r>
      <w:r w:rsidRPr="00C12AA7">
        <w:t>the request to the primary NSACF for further processing</w:t>
      </w:r>
      <w:r w:rsidR="00F27A0C" w:rsidRPr="00C12AA7">
        <w:t xml:space="preserve"> in specific cases</w:t>
      </w:r>
      <w:r w:rsidRPr="00C12AA7">
        <w:t>.</w:t>
      </w:r>
    </w:p>
    <w:p w14:paraId="61E0B4C2" w14:textId="77777777" w:rsidR="00B439BB" w:rsidRPr="00C12AA7" w:rsidRDefault="00B439BB" w:rsidP="00B439BB">
      <w:pPr>
        <w:pStyle w:val="TH"/>
      </w:pPr>
      <w:r w:rsidRPr="00C12AA7">
        <w:object w:dxaOrig="10521" w:dyaOrig="4340" w14:anchorId="5688FDFC">
          <v:shape id="_x0000_i1029" type="#_x0000_t75" style="width:483.6pt;height:195.6pt" o:ole="">
            <v:imagedata r:id="rId17" o:title=""/>
          </v:shape>
          <o:OLEObject Type="Embed" ProgID="Visio.Drawing.15" ShapeID="_x0000_i1029" DrawAspect="Content" ObjectID="_1825853347" r:id="rId18"/>
        </w:object>
      </w:r>
    </w:p>
    <w:p w14:paraId="04835890" w14:textId="49599122" w:rsidR="00B439BB" w:rsidRPr="00C12AA7" w:rsidRDefault="00B439BB" w:rsidP="00B439BB">
      <w:pPr>
        <w:pStyle w:val="TF"/>
      </w:pPr>
      <w:r w:rsidRPr="00C12AA7">
        <w:t>Figure 5.2.2.2.</w:t>
      </w:r>
      <w:r w:rsidR="008D5050" w:rsidRPr="00C12AA7">
        <w:rPr>
          <w:lang w:eastAsia="zh-CN"/>
        </w:rPr>
        <w:t>3</w:t>
      </w:r>
      <w:r w:rsidRPr="00C12AA7">
        <w:t>-1: NSAC procedure for controlling the number of UEs in hierarchical NSACF architecture</w:t>
      </w:r>
    </w:p>
    <w:p w14:paraId="3DE936DF" w14:textId="77777777" w:rsidR="00B439BB" w:rsidRPr="00C12AA7" w:rsidRDefault="00B439BB" w:rsidP="00B439BB">
      <w:pPr>
        <w:pStyle w:val="B1"/>
      </w:pPr>
      <w:r w:rsidRPr="00C12AA7">
        <w:t>1.</w:t>
      </w:r>
      <w:r w:rsidRPr="00C12AA7">
        <w:tab/>
        <w:t>Same as step 1 of Figure 5.2.2.2.2-1, with the following modifications.</w:t>
      </w:r>
    </w:p>
    <w:p w14:paraId="36EAE972" w14:textId="77777777" w:rsidR="00B439BB" w:rsidRPr="00C12AA7" w:rsidRDefault="00B439BB" w:rsidP="008050A5">
      <w:pPr>
        <w:pStyle w:val="B1"/>
        <w:ind w:firstLine="0"/>
      </w:pPr>
      <w:r w:rsidRPr="00C12AA7">
        <w:t>The POST request may contain:</w:t>
      </w:r>
    </w:p>
    <w:p w14:paraId="6D0A8B7C" w14:textId="0EA8B2CE" w:rsidR="00B439BB" w:rsidRPr="00C12AA7" w:rsidRDefault="00B439BB" w:rsidP="00B439BB">
      <w:pPr>
        <w:pStyle w:val="B2"/>
      </w:pPr>
      <w:r w:rsidRPr="00C12AA7">
        <w:t>-</w:t>
      </w:r>
      <w:r w:rsidRPr="00C12AA7">
        <w:tab/>
        <w:t xml:space="preserve">the UE already registered indication, if the </w:t>
      </w:r>
      <w:r w:rsidR="00143307" w:rsidRPr="00C12AA7">
        <w:t xml:space="preserve">UE has been </w:t>
      </w:r>
      <w:r w:rsidRPr="00C12AA7">
        <w:t xml:space="preserve">registered </w:t>
      </w:r>
      <w:r w:rsidR="00143307" w:rsidRPr="00C12AA7">
        <w:t xml:space="preserve">with the associated </w:t>
      </w:r>
      <w:r w:rsidRPr="00C12AA7">
        <w:t xml:space="preserve">S-NSSAI  in another </w:t>
      </w:r>
      <w:r w:rsidR="00143307" w:rsidRPr="00C12AA7">
        <w:t xml:space="preserve">NSAC </w:t>
      </w:r>
      <w:r w:rsidRPr="00C12AA7">
        <w:t>service area before.</w:t>
      </w:r>
    </w:p>
    <w:p w14:paraId="4ABFFBA9" w14:textId="77777777" w:rsidR="00143307" w:rsidRPr="00C12AA7" w:rsidRDefault="00143307" w:rsidP="00143307">
      <w:pPr>
        <w:pStyle w:val="NO"/>
        <w:rPr>
          <w:lang w:val="en-US"/>
        </w:rPr>
      </w:pPr>
      <w:r w:rsidRPr="00C12AA7">
        <w:t>NOTE:</w:t>
      </w:r>
      <w:r w:rsidRPr="00C12AA7">
        <w:tab/>
        <w:t>During inter-AMF mobility or EPS to 5GS mobility, the target AMF determines the UE already registered indication based on the allowed NSSAI information received from the source AMF or the combined SMF+PGW-C, as specified in clause 5.15.11.1.2 of 3GPP TS 23.501 [2].</w:t>
      </w:r>
    </w:p>
    <w:p w14:paraId="4896026B" w14:textId="77777777" w:rsidR="00B439BB" w:rsidRPr="00C12AA7" w:rsidRDefault="00B439BB" w:rsidP="00B439B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439A2318" w14:textId="28BBFD90" w:rsidR="004A3645" w:rsidRPr="00C12AA7" w:rsidRDefault="004A3645" w:rsidP="00ED4165">
      <w:pPr>
        <w:pStyle w:val="B2"/>
        <w:rPr>
          <w:lang w:val="en-US"/>
        </w:rPr>
      </w:pPr>
      <w:r w:rsidRPr="00C12AA7">
        <w:t>-</w:t>
      </w:r>
      <w:r w:rsidRPr="00C12AA7">
        <w:tab/>
        <w:t xml:space="preserve">if the update flag is set to "INCREASE" or "DECREASE", the NSACF shall behave as described in </w:t>
      </w:r>
      <w:r w:rsidR="00A75036" w:rsidRPr="00C12AA7">
        <w:t xml:space="preserve">clause 5.15.11.1.2 of 3GPP TS 23.501 [2] and </w:t>
      </w:r>
      <w:r w:rsidRPr="00C12AA7">
        <w:t>clause 4.2.11.2a of 3GPP</w:t>
      </w:r>
      <w:r w:rsidR="00A75036" w:rsidRPr="00C12AA7">
        <w:t> </w:t>
      </w:r>
      <w:r w:rsidRPr="00C12AA7">
        <w:t>TS</w:t>
      </w:r>
      <w:r w:rsidR="00A75036" w:rsidRPr="00C12AA7">
        <w:t> </w:t>
      </w:r>
      <w:r w:rsidRPr="00C12AA7">
        <w:t>23.502</w:t>
      </w:r>
      <w:r w:rsidR="00A75036" w:rsidRPr="00C12AA7">
        <w:t> </w:t>
      </w:r>
      <w:r w:rsidRPr="00C12AA7">
        <w:t>[3].</w:t>
      </w:r>
    </w:p>
    <w:p w14:paraId="76EA2103" w14:textId="2FAE6FB3" w:rsidR="00B439BB" w:rsidRPr="00C12AA7" w:rsidRDefault="00B439BB" w:rsidP="00B439BB">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 5.2.2.2.2-1.</w:t>
      </w:r>
    </w:p>
    <w:p w14:paraId="0F017A7C" w14:textId="495D9021" w:rsidR="00B439BB" w:rsidRPr="00C12AA7" w:rsidRDefault="00B439BB" w:rsidP="00B439BB">
      <w:pPr>
        <w:pStyle w:val="B1"/>
      </w:pPr>
      <w:r w:rsidRPr="00C12AA7">
        <w:t>3.</w:t>
      </w:r>
      <w:r w:rsidRPr="00C12AA7">
        <w:tab/>
        <w:t>If the NSAC processing involves the primary NSACF</w:t>
      </w:r>
      <w:r w:rsidR="0056504D" w:rsidRPr="00C12AA7">
        <w:t xml:space="preserve"> based on the mechanism defined in clause 4.2.11.2a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primary NSACF.</w:t>
      </w:r>
      <w:r w:rsidR="0056504D" w:rsidRPr="00C12AA7">
        <w:t xml:space="preserve"> If the primary NSACF is not discovered, the NSACF shall discover the primary NSACF according to clause 6.3.22 of 3GPP TS 23.501 [2].</w:t>
      </w:r>
    </w:p>
    <w:p w14:paraId="46C4AD68" w14:textId="4EFB483D" w:rsidR="00B439BB" w:rsidRPr="00C12AA7" w:rsidRDefault="00B439BB" w:rsidP="00B439BB">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UeACRequestData) for network slice admission control, which shall contain the information received in step 1. The UE already registered indication may be included if it is received in step 1 and the UE admission type is quota-based.</w:t>
      </w:r>
    </w:p>
    <w:p w14:paraId="023D37C4" w14:textId="3D1C790C" w:rsidR="00B439BB" w:rsidRPr="00C12AA7" w:rsidRDefault="00B439BB" w:rsidP="00B439BB">
      <w:pPr>
        <w:pStyle w:val="B1"/>
        <w:rPr>
          <w:lang w:eastAsia="zh-CN"/>
        </w:rPr>
      </w:pPr>
      <w:r w:rsidRPr="00C12AA7">
        <w:t>4a.</w:t>
      </w:r>
      <w:r w:rsidRPr="00C12AA7">
        <w:tab/>
      </w:r>
      <w:r w:rsidRPr="00C12AA7">
        <w:rPr>
          <w:lang w:eastAsia="zh-CN"/>
        </w:rPr>
        <w:t xml:space="preserve">For each S-NSSAI included in UeACRequestData, the primary NSACF shall check the global maximum number of UEs and determine whether to accept or reject the request to update the local maximum number of UEs </w:t>
      </w:r>
      <w:r w:rsidR="00EE4A9D" w:rsidRPr="00C12AA7">
        <w:rPr>
          <w:lang w:eastAsia="zh-CN"/>
        </w:rPr>
        <w:t xml:space="preserve"> and/or the UE admission threshold configurations of</w:t>
      </w:r>
      <w:r w:rsidRPr="00C12AA7">
        <w:rPr>
          <w:lang w:eastAsia="zh-CN"/>
        </w:rPr>
        <w:t xml:space="preserve"> NSACF.</w:t>
      </w:r>
    </w:p>
    <w:p w14:paraId="344DE351" w14:textId="3ED13B44" w:rsidR="00B439BB" w:rsidRPr="00C12AA7" w:rsidRDefault="0008159D" w:rsidP="00B439BB">
      <w:pPr>
        <w:pStyle w:val="B1"/>
        <w:ind w:firstLine="0"/>
      </w:pPr>
      <w:r w:rsidRPr="00C12AA7">
        <w:t>-</w:t>
      </w:r>
      <w:r w:rsidRPr="00C12AA7">
        <w:tab/>
        <w:t xml:space="preserve">if the update flag is set to "INCREASE" or "DECREASE", the primary NSACF shall behave as described in </w:t>
      </w:r>
      <w:r w:rsidR="00A75036" w:rsidRPr="00C12AA7">
        <w:t xml:space="preserve">clause 5.15.11.1.2 of 3GPP TS 23.501 [2] and </w:t>
      </w:r>
      <w:r w:rsidRPr="00C12AA7">
        <w:t>clause</w:t>
      </w:r>
      <w:r w:rsidR="00A75036" w:rsidRPr="00C12AA7">
        <w:t> </w:t>
      </w:r>
      <w:r w:rsidRPr="00C12AA7">
        <w:t>4.2.11.2a of 3GPP</w:t>
      </w:r>
      <w:r w:rsidR="00A75036" w:rsidRPr="00C12AA7">
        <w:t> </w:t>
      </w:r>
      <w:r w:rsidRPr="00C12AA7">
        <w:t>TS</w:t>
      </w:r>
      <w:r w:rsidR="00A75036" w:rsidRPr="00C12AA7">
        <w:t> </w:t>
      </w:r>
      <w:r w:rsidRPr="00C12AA7">
        <w:t>23.502</w:t>
      </w:r>
      <w:r w:rsidR="00A75036" w:rsidRPr="00C12AA7">
        <w:t> </w:t>
      </w:r>
      <w:r w:rsidRPr="00C12AA7">
        <w:t>[3].</w:t>
      </w:r>
      <w:r w:rsidR="00A341EB">
        <w:t xml:space="preserve"> </w:t>
      </w:r>
      <w:r w:rsidR="00B439BB" w:rsidRPr="00C12AA7">
        <w:rPr>
          <w:rFonts w:hint="eastAsia"/>
        </w:rPr>
        <w:t>If</w:t>
      </w:r>
      <w:r w:rsidR="00B439BB" w:rsidRPr="00C12AA7">
        <w:t xml:space="preserve"> in above primary NSACF handling not all S-NSSAIs are success</w:t>
      </w:r>
      <w:r w:rsidR="00B439BB" w:rsidRPr="00C12AA7">
        <w:rPr>
          <w:rFonts w:hint="eastAsia"/>
        </w:rPr>
        <w:t>ful</w:t>
      </w:r>
      <w:r w:rsidR="00B439BB" w:rsidRPr="00C12AA7">
        <w:t>, "200 OK" shall be returned</w:t>
      </w:r>
      <w:r w:rsidR="00B439BB" w:rsidRPr="00C12AA7">
        <w:rPr>
          <w:rFonts w:hint="eastAsia"/>
        </w:rPr>
        <w:t xml:space="preserve">, with </w:t>
      </w:r>
      <w:r w:rsidR="00B439BB" w:rsidRPr="00C12AA7">
        <w:t>necessary</w:t>
      </w:r>
      <w:r w:rsidR="00B439BB" w:rsidRPr="00C12AA7">
        <w:rPr>
          <w:rFonts w:hint="eastAsia"/>
        </w:rPr>
        <w:t xml:space="preserve"> response data</w:t>
      </w:r>
      <w:r w:rsidR="00B439BB" w:rsidRPr="00C12AA7">
        <w:t xml:space="preserve"> indicating the failed S-NSSAI and the failure reason, e.g. "EXCEED_MAX_UE_NUM".</w:t>
      </w:r>
    </w:p>
    <w:p w14:paraId="2B167815" w14:textId="234734D4" w:rsidR="00B439BB" w:rsidRPr="00C12AA7" w:rsidRDefault="00B439BB" w:rsidP="00B439BB">
      <w:pPr>
        <w:pStyle w:val="B1"/>
        <w:ind w:firstLine="0"/>
      </w:pPr>
      <w:r w:rsidRPr="00C12AA7">
        <w:rPr>
          <w:rFonts w:hint="eastAsia"/>
        </w:rPr>
        <w:t>If</w:t>
      </w:r>
      <w:r w:rsidRPr="00C12AA7">
        <w:t xml:space="preserve"> in above prima</w:t>
      </w:r>
      <w:r w:rsidR="004B6E2A" w:rsidRPr="00C12AA7">
        <w:t>r</w:t>
      </w:r>
      <w:r w:rsidRPr="00C12AA7">
        <w:t>y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8098646" w14:textId="77777777" w:rsidR="00B439BB" w:rsidRPr="00C12AA7" w:rsidRDefault="00B439BB" w:rsidP="00B439BB">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070F5F2" w14:textId="35964635" w:rsidR="00B439BB" w:rsidRPr="00C12AA7" w:rsidRDefault="00B439BB" w:rsidP="00B439BB">
      <w:pPr>
        <w:pStyle w:val="B1"/>
        <w:rPr>
          <w:lang w:val="en-US" w:eastAsia="zh-CN"/>
        </w:rPr>
      </w:pPr>
      <w:r w:rsidRPr="00C12AA7">
        <w:rPr>
          <w:rFonts w:hint="eastAsia"/>
          <w:lang w:eastAsia="zh-CN"/>
        </w:rPr>
        <w:lastRenderedPageBreak/>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00BB7FEE" w:rsidRPr="00C12AA7">
        <w:rPr>
          <w:lang w:eastAsia="zh-CN"/>
        </w:rPr>
        <w:t>3</w:t>
      </w:r>
      <w:r w:rsidRPr="00C12AA7">
        <w:rPr>
          <w:rFonts w:hint="eastAsia"/>
          <w:lang w:eastAsia="zh-CN"/>
        </w:rPr>
        <w:t>.</w:t>
      </w:r>
    </w:p>
    <w:p w14:paraId="4898242F" w14:textId="6110412F" w:rsidR="00B439BB" w:rsidRPr="00C12AA7" w:rsidRDefault="00B439BB" w:rsidP="00B439BB">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FB10A60" w14:textId="085CA4CB" w:rsidR="00B439BB" w:rsidRPr="00C12AA7" w:rsidRDefault="00B439BB" w:rsidP="00B439BB">
      <w:pPr>
        <w:pStyle w:val="B1"/>
        <w:rPr>
          <w:lang w:eastAsia="zh-CN"/>
        </w:rPr>
      </w:pPr>
      <w:r w:rsidRPr="00C12AA7">
        <w:t>5a.</w:t>
      </w:r>
      <w:r w:rsidRPr="00C12AA7">
        <w:tab/>
      </w:r>
      <w:r w:rsidRPr="00C12AA7">
        <w:rPr>
          <w:lang w:eastAsia="zh-CN"/>
        </w:rPr>
        <w:t>If the response message includes the updated local maximum number of UEs</w:t>
      </w:r>
      <w:r w:rsidR="00E00F5E" w:rsidRPr="00C12AA7">
        <w:rPr>
          <w:lang w:eastAsia="zh-CN"/>
        </w:rPr>
        <w:t xml:space="preserve"> and/or the updated UE admission threshold</w:t>
      </w:r>
      <w:r w:rsidRPr="00C12AA7">
        <w:rPr>
          <w:lang w:eastAsia="zh-CN"/>
        </w:rPr>
        <w:t>, the NSACF shall replace the local maximum number of UEs</w:t>
      </w:r>
      <w:r w:rsidR="008A5BAC" w:rsidRPr="00C12AA7">
        <w:rPr>
          <w:lang w:eastAsia="zh-CN"/>
        </w:rPr>
        <w:t xml:space="preserve"> and/or the local UE admission threshold</w:t>
      </w:r>
      <w:r w:rsidRPr="00C12AA7">
        <w:rPr>
          <w:lang w:eastAsia="zh-CN"/>
        </w:rPr>
        <w:t xml:space="preserve"> with the received updated value</w:t>
      </w:r>
      <w:r w:rsidR="008A5BAC" w:rsidRPr="00C12AA7">
        <w:rPr>
          <w:lang w:eastAsia="zh-CN"/>
        </w:rPr>
        <w:t>s respectively.</w:t>
      </w:r>
      <w:r w:rsidRPr="00C12AA7">
        <w:rPr>
          <w:lang w:eastAsia="zh-CN"/>
        </w:rPr>
        <w:t xml:space="preserve"> </w:t>
      </w:r>
      <w:r w:rsidR="008A5BAC" w:rsidRPr="00C12AA7">
        <w:rPr>
          <w:lang w:eastAsia="zh-CN"/>
        </w:rPr>
        <w:t>T</w:t>
      </w:r>
      <w:r w:rsidRPr="00C12AA7">
        <w:rPr>
          <w:lang w:eastAsia="zh-CN"/>
        </w:rPr>
        <w:t>he NSACF shall execute the same action as step 2a of Figure</w:t>
      </w:r>
      <w:r w:rsidR="004F49DC" w:rsidRPr="00C12AA7">
        <w:rPr>
          <w:lang w:eastAsia="zh-CN"/>
        </w:rPr>
        <w:t> </w:t>
      </w:r>
      <w:r w:rsidRPr="00C12AA7">
        <w:rPr>
          <w:lang w:eastAsia="zh-CN"/>
        </w:rPr>
        <w:t>5.2.2.2.2-1 based on the updated value</w:t>
      </w:r>
      <w:r w:rsidR="004F49DC" w:rsidRPr="00C12AA7">
        <w:rPr>
          <w:lang w:eastAsia="zh-CN"/>
        </w:rPr>
        <w:t>s</w:t>
      </w:r>
      <w:r w:rsidRPr="00C12AA7">
        <w:rPr>
          <w:lang w:eastAsia="zh-CN"/>
        </w:rPr>
        <w:t>;</w:t>
      </w:r>
    </w:p>
    <w:p w14:paraId="15E7BC8D" w14:textId="652AB4A5" w:rsidR="00B439BB" w:rsidRPr="00C12AA7" w:rsidRDefault="00B439BB" w:rsidP="00B439BB">
      <w:pPr>
        <w:pStyle w:val="B1"/>
        <w:ind w:firstLine="0"/>
      </w:pPr>
      <w:r w:rsidRPr="00C12AA7">
        <w:t>If the response does not include the updated local maximum number of UEs</w:t>
      </w:r>
      <w:r w:rsidR="00A75036" w:rsidRPr="00C12AA7">
        <w:t xml:space="preserve"> and/or the updated UE admission threshold</w:t>
      </w:r>
      <w:r w:rsidRPr="00C12AA7">
        <w:t>, the NSACF shall return the response to NF service consumer based on the received NSAC response from Primary NSACF.</w:t>
      </w:r>
    </w:p>
    <w:p w14:paraId="76391F1F" w14:textId="2C34F78F" w:rsidR="00B439BB" w:rsidRPr="00C12AA7" w:rsidRDefault="00B439BB" w:rsidP="00B439BB">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w:t>
      </w:r>
      <w:r w:rsidR="00C16675" w:rsidRPr="00C12AA7">
        <w:t> </w:t>
      </w:r>
      <w:r w:rsidRPr="00C12AA7">
        <w:t>5.2.2.2.2-1.</w:t>
      </w:r>
    </w:p>
    <w:p w14:paraId="4A0764E0" w14:textId="153D414F" w:rsidR="00506BE0" w:rsidRPr="00C12AA7" w:rsidRDefault="00506BE0" w:rsidP="00506BE0">
      <w:pPr>
        <w:pStyle w:val="Heading5"/>
      </w:pPr>
      <w:bookmarkStart w:id="1101" w:name="_Toc148445642"/>
      <w:bookmarkStart w:id="1102" w:name="_Toc191324196"/>
      <w:bookmarkStart w:id="1103" w:name="_Toc214955166"/>
      <w:r w:rsidRPr="00C12AA7">
        <w:t>5.2.2.2.4</w:t>
      </w:r>
      <w:r w:rsidRPr="00C12AA7">
        <w:tab/>
        <w:t>NSAC for controlling the number of UEs</w:t>
      </w:r>
      <w:r w:rsidRPr="00C12AA7">
        <w:rPr>
          <w:lang w:eastAsia="zh-CN"/>
        </w:rPr>
        <w:t xml:space="preserve"> with at least one PDU session/PDN connection</w:t>
      </w:r>
      <w:bookmarkEnd w:id="1101"/>
      <w:bookmarkEnd w:id="1102"/>
      <w:bookmarkEnd w:id="1103"/>
    </w:p>
    <w:p w14:paraId="18B5BDDE" w14:textId="77777777" w:rsidR="00506BE0" w:rsidRPr="00C12AA7" w:rsidRDefault="00506BE0" w:rsidP="00506BE0">
      <w:pPr>
        <w:rPr>
          <w:lang w:eastAsia="zh-CN"/>
        </w:rPr>
      </w:pPr>
      <w:r w:rsidRPr="00C12AA7">
        <w:t>The NumOfUEsUpdate service operation may be invoked to control the number of UEs with at least one PDU session/PDN connection</w:t>
      </w:r>
      <w:r w:rsidRPr="00C12AA7">
        <w:rPr>
          <w:lang w:eastAsia="zh-CN"/>
        </w:rPr>
        <w:t xml:space="preserve">, by </w:t>
      </w:r>
      <w:r w:rsidRPr="00C12AA7">
        <w:t xml:space="preserve">a combined SMF+PGW-C </w:t>
      </w:r>
      <w:r w:rsidRPr="00C12AA7">
        <w:rPr>
          <w:lang w:eastAsia="zh-CN"/>
        </w:rPr>
        <w:t>under the following conditions:</w:t>
      </w:r>
    </w:p>
    <w:p w14:paraId="0F41B4FC" w14:textId="77777777" w:rsidR="00506BE0" w:rsidRPr="00C12AA7" w:rsidRDefault="00506BE0" w:rsidP="00506BE0">
      <w:pPr>
        <w:pStyle w:val="B1"/>
      </w:pPr>
      <w:r w:rsidRPr="00C12AA7">
        <w:t>-</w:t>
      </w:r>
      <w:r w:rsidRPr="00C12AA7">
        <w:tab/>
        <w:t>EPS interworking is supported;</w:t>
      </w:r>
    </w:p>
    <w:p w14:paraId="66C8D806" w14:textId="77777777" w:rsidR="00506BE0" w:rsidRPr="00C12AA7" w:rsidRDefault="00506BE0" w:rsidP="00506BE0">
      <w:pPr>
        <w:pStyle w:val="B1"/>
      </w:pPr>
      <w:r w:rsidRPr="00C12AA7">
        <w:t>-</w:t>
      </w:r>
      <w:r w:rsidRPr="00C12AA7">
        <w:tab/>
        <w:t>EPS counting is required for the network slice identified by an S-NSSAI;</w:t>
      </w:r>
    </w:p>
    <w:p w14:paraId="42144C06" w14:textId="77777777" w:rsidR="00506BE0" w:rsidRPr="00C12AA7" w:rsidRDefault="00506BE0" w:rsidP="00506BE0">
      <w:pPr>
        <w:pStyle w:val="B1"/>
      </w:pPr>
      <w:r w:rsidRPr="00C12AA7">
        <w:t>-</w:t>
      </w:r>
      <w:r w:rsidRPr="00C12AA7">
        <w:tab/>
        <w:t>the network (i.e., combined SMF+PGW-C, NSACF) is configured to perform NSAC for the number of UEs with at least one PDU session/PDN Connection.</w:t>
      </w:r>
    </w:p>
    <w:p w14:paraId="1FB566F6" w14:textId="77777777" w:rsidR="00506BE0" w:rsidRPr="00C12AA7" w:rsidRDefault="00506BE0" w:rsidP="00506BE0">
      <w:r w:rsidRPr="00C12AA7">
        <w:t>The combined SMF+PGW-C shall only invoke the NumOfUEsUpdate in the following cases:</w:t>
      </w:r>
    </w:p>
    <w:p w14:paraId="0D3BAA9C" w14:textId="77777777" w:rsidR="00506BE0" w:rsidRPr="00C12AA7" w:rsidRDefault="00506BE0" w:rsidP="00506BE0">
      <w:pPr>
        <w:pStyle w:val="B1"/>
      </w:pPr>
      <w:r w:rsidRPr="00C12AA7">
        <w:t>-</w:t>
      </w:r>
      <w:r w:rsidRPr="00C12AA7">
        <w:tab/>
        <w:t>when the UE establishes the first PDU session/PDN connection associated with the network slice in the combined SMF+PGW-C;</w:t>
      </w:r>
    </w:p>
    <w:p w14:paraId="450CE1D6" w14:textId="77777777" w:rsidR="00506BE0" w:rsidRPr="00C12AA7" w:rsidRDefault="00506BE0" w:rsidP="00506BE0">
      <w:pPr>
        <w:pStyle w:val="B1"/>
        <w:rPr>
          <w:lang w:eastAsia="zh-CN"/>
        </w:rPr>
      </w:pPr>
      <w:r w:rsidRPr="00C12AA7">
        <w:t>-</w:t>
      </w:r>
      <w:r w:rsidRPr="00C12AA7">
        <w:tab/>
        <w:t>when the last PDU session/PDN connection associated with the network slice is released.</w:t>
      </w:r>
    </w:p>
    <w:p w14:paraId="1A40AD4E" w14:textId="0CDA64BA" w:rsidR="00506BE0" w:rsidRPr="00C12AA7" w:rsidRDefault="00506BE0" w:rsidP="00506BE0">
      <w:r w:rsidRPr="00C12AA7">
        <w:rPr>
          <w:lang w:eastAsia="zh-CN"/>
        </w:rPr>
        <w:t>Th</w:t>
      </w:r>
      <w:r w:rsidRPr="00C12AA7">
        <w:t xml:space="preserve">e procedure specified in </w:t>
      </w:r>
      <w:r w:rsidR="0001013F" w:rsidRPr="00C12AA7">
        <w:t>clause</w:t>
      </w:r>
      <w:r w:rsidR="0001013F">
        <w:t> </w:t>
      </w:r>
      <w:r w:rsidR="0001013F" w:rsidRPr="00C12AA7">
        <w:t>5</w:t>
      </w:r>
      <w:r w:rsidRPr="00C12AA7">
        <w:t>.2.2.2.2 is applied, with the following difference:</w:t>
      </w:r>
    </w:p>
    <w:p w14:paraId="3E4545A7" w14:textId="77777777" w:rsidR="00506BE0" w:rsidRPr="00C12AA7" w:rsidRDefault="00506BE0" w:rsidP="00506BE0">
      <w:pPr>
        <w:pStyle w:val="B1"/>
      </w:pPr>
      <w:r w:rsidRPr="00C12AA7">
        <w:t>- Step 2a:</w:t>
      </w:r>
    </w:p>
    <w:p w14:paraId="028DF9FA" w14:textId="69728019" w:rsidR="00506BE0" w:rsidRPr="00C12AA7" w:rsidRDefault="00506BE0" w:rsidP="00506BE0">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.2.2.2.2. Otherwise, the NSACF shall perform the following steps:</w:t>
      </w:r>
    </w:p>
    <w:p w14:paraId="1BBBAB4A" w14:textId="01E8C6B0" w:rsidR="00506BE0" w:rsidRPr="00C12AA7" w:rsidRDefault="00506BE0" w:rsidP="00506BE0">
      <w:pPr>
        <w:pStyle w:val="B3"/>
      </w:pPr>
      <w:r w:rsidRPr="00C12AA7">
        <w:t>-</w:t>
      </w:r>
      <w:r w:rsidRPr="00C12AA7">
        <w:tab/>
      </w:r>
      <w:r w:rsidR="00E815FD" w:rsidRPr="00C12AA7">
        <w:t xml:space="preserve">if the update flag is set to "INCREASE"/"DECREASE", </w:t>
      </w:r>
      <w:r w:rsidRPr="00C12AA7">
        <w:t xml:space="preserve">perform "INCREASE"/"DECREASE" operation similarly as </w:t>
      </w:r>
      <w:r w:rsidR="0001013F" w:rsidRPr="00C12AA7">
        <w:t>clause</w:t>
      </w:r>
      <w:r w:rsidR="0001013F">
        <w:t> </w:t>
      </w:r>
      <w:r w:rsidR="0001013F" w:rsidRPr="00C12AA7">
        <w:t>5</w:t>
      </w:r>
      <w:r w:rsidRPr="00C12AA7">
        <w:t>.2.2.2.2, by replacing the number of UEs to the number of UEs with at least one PDU session/PDN connection.</w:t>
      </w:r>
    </w:p>
    <w:p w14:paraId="09A6E398" w14:textId="4D527815" w:rsidR="00506BE0" w:rsidRPr="00C12AA7" w:rsidRDefault="00506BE0" w:rsidP="00506BE0">
      <w:pPr>
        <w:pStyle w:val="B4"/>
      </w:pPr>
      <w:r w:rsidRPr="00C12AA7">
        <w:t>-</w:t>
      </w:r>
      <w:r w:rsidRPr="00C12AA7">
        <w:tab/>
        <w:t xml:space="preserve">if the update flag is set to "INCREASE" and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 as specified in </w:t>
      </w:r>
      <w:r w:rsidR="0001013F" w:rsidRPr="00C12AA7">
        <w:t>clause</w:t>
      </w:r>
      <w:r w:rsidR="0001013F">
        <w:t> </w:t>
      </w:r>
      <w:r w:rsidR="0001013F" w:rsidRPr="00C12AA7">
        <w:t>6</w:t>
      </w:r>
      <w:r w:rsidRPr="00C12AA7">
        <w:t>.1.6.3.5).</w:t>
      </w:r>
    </w:p>
    <w:p w14:paraId="6E3C9C88" w14:textId="7D30EFCD" w:rsidR="00E815FD" w:rsidRPr="00C12AA7" w:rsidRDefault="00E815FD" w:rsidP="00E815FD">
      <w:pPr>
        <w:pStyle w:val="B3"/>
      </w:pPr>
      <w:r w:rsidRPr="00C12AA7">
        <w:t>-</w:t>
      </w:r>
      <w:r w:rsidRPr="00C12AA7">
        <w:tab/>
        <w:t>if the update flag is set to "UPDATE", behave as described in clause 4.11.5.9a of 3GPP TS 23.502 [3].</w:t>
      </w:r>
    </w:p>
    <w:p w14:paraId="54573C3D" w14:textId="77777777" w:rsidR="003A3500" w:rsidRPr="00C12AA7" w:rsidRDefault="003A3500" w:rsidP="003A3500">
      <w:pPr>
        <w:pStyle w:val="B2"/>
        <w:rPr>
          <w:lang w:eastAsia="zh-CN"/>
        </w:rPr>
      </w:pPr>
      <w:r w:rsidRPr="00C12AA7">
        <w:t>-</w:t>
      </w:r>
      <w:r w:rsidRPr="00C12AA7">
        <w:tab/>
      </w:r>
      <w:r w:rsidRPr="00C12AA7">
        <w:rPr>
          <w:lang w:eastAsia="zh-CN"/>
        </w:rPr>
        <w:t>For the hierarchical NSAC architecture, the NSACF shall behave as specified in clause </w:t>
      </w:r>
      <w:r w:rsidRPr="00C12AA7">
        <w:t>5.2.2.2.3.</w:t>
      </w:r>
    </w:p>
    <w:p w14:paraId="1853679B" w14:textId="34B564B0" w:rsidR="003A3500" w:rsidRPr="00C12AA7" w:rsidRDefault="003A3500" w:rsidP="00802A8E">
      <w:pPr>
        <w:pStyle w:val="B3"/>
      </w:pPr>
      <w:r w:rsidRPr="00C12AA7">
        <w:t>-</w:t>
      </w:r>
      <w:r w:rsidRPr="00C12AA7">
        <w:tab/>
        <w:t xml:space="preserve">If the local maximum number </w:t>
      </w:r>
      <w:r w:rsidR="0005543B">
        <w:t xml:space="preserve">of UEs with at least one PDU session/PDN connection </w:t>
      </w:r>
      <w:r w:rsidRPr="00C12AA7">
        <w:t>or local threshold is reached, the NSACF may interact with the Primary NSACF before it returns the response back to the SMF+PGW-C. For more details on handling between the NSACF and Primary NSACF see clause 4.2.11.2a of 3GPP TS 23.502 [3].</w:t>
      </w:r>
    </w:p>
    <w:p w14:paraId="015078FE" w14:textId="7EAF6CC7" w:rsidR="00571418" w:rsidRPr="00C12AA7" w:rsidRDefault="00571418" w:rsidP="00571418">
      <w:pPr>
        <w:rPr>
          <w:noProof/>
        </w:rPr>
      </w:pPr>
      <w:bookmarkStart w:id="1104" w:name="_Toc144111596"/>
      <w:bookmarkStart w:id="1105" w:name="_Toc148445643"/>
      <w:r w:rsidRPr="00C12AA7">
        <w:rPr>
          <w:noProof/>
        </w:rPr>
        <w:t>The EAC mode shall not be applicable for the NSAC for controlling the number of UEs with at least one PDU session/PDN connection</w:t>
      </w:r>
      <w:r w:rsidR="002C4C08" w:rsidRPr="00C12AA7">
        <w:rPr>
          <w:noProof/>
        </w:rPr>
        <w:t xml:space="preserve"> option 1 and option 2</w:t>
      </w:r>
      <w:r w:rsidRPr="00C12AA7">
        <w:rPr>
          <w:noProof/>
        </w:rPr>
        <w:t>.</w:t>
      </w:r>
    </w:p>
    <w:p w14:paraId="4DD9271D" w14:textId="6DD89D82" w:rsidR="001B5713" w:rsidRPr="00C12AA7" w:rsidRDefault="001B5713" w:rsidP="001B5713">
      <w:pPr>
        <w:pStyle w:val="Heading5"/>
      </w:pPr>
      <w:bookmarkStart w:id="1106" w:name="_Toc191324197"/>
      <w:bookmarkStart w:id="1107" w:name="_Toc214955167"/>
      <w:r w:rsidRPr="00C12AA7">
        <w:lastRenderedPageBreak/>
        <w:t>5.2.2.2.5</w:t>
      </w:r>
      <w:r w:rsidRPr="00C12AA7">
        <w:tab/>
      </w:r>
      <w:bookmarkEnd w:id="1104"/>
      <w:r w:rsidRPr="00C12AA7">
        <w:t>NSAC for controlling the number of UEs in case of VPLMN with HPLMN assistance NSAC mode</w:t>
      </w:r>
      <w:bookmarkEnd w:id="1105"/>
      <w:bookmarkEnd w:id="1106"/>
      <w:bookmarkEnd w:id="1107"/>
    </w:p>
    <w:p w14:paraId="1EBE6BB0" w14:textId="77777777" w:rsidR="001B5713" w:rsidRPr="00C12AA7" w:rsidRDefault="001B5713" w:rsidP="001B5713">
      <w:r w:rsidRPr="00C12AA7">
        <w:rPr>
          <w:lang w:eastAsia="zh-CN"/>
        </w:rPr>
        <w:t xml:space="preserve">For controlling of </w:t>
      </w:r>
      <w:r w:rsidRPr="00C12AA7">
        <w:t>maximum number of UEs in roaming case</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vNSACF in Hierarchical NSAC architecture</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in Serving PLMN (e.g. </w:t>
      </w:r>
      <w:r w:rsidRPr="00C12AA7">
        <w:t>Central or Primary NSACF in VPLMN)</w:t>
      </w:r>
      <w:r w:rsidRPr="00C12AA7">
        <w:rPr>
          <w:lang w:eastAsia="zh-CN"/>
        </w:rPr>
        <w:t xml:space="preserve"> to perform network slice admission control procedure based on UE admission quota or UE admission threshold to control the number of UEs. In this procedure,</w:t>
      </w:r>
      <w:r w:rsidRPr="00C12AA7">
        <w:t xml:space="preserve"> the </w:t>
      </w:r>
      <w:r w:rsidRPr="00C12AA7">
        <w:rPr>
          <w:lang w:eastAsia="zh-CN"/>
        </w:rPr>
        <w:t>NSACF in Serving PLMN</w:t>
      </w:r>
      <w:r w:rsidRPr="00C12AA7">
        <w:t xml:space="preserve"> shall delegate the request to the NSACF in HPLMN for further processing in specific cases.</w:t>
      </w:r>
    </w:p>
    <w:p w14:paraId="0A3604D9" w14:textId="77777777" w:rsidR="001B5713" w:rsidRPr="00C12AA7" w:rsidRDefault="001B5713" w:rsidP="001B5713">
      <w:pPr>
        <w:pStyle w:val="TH"/>
      </w:pPr>
      <w:r w:rsidRPr="00C12AA7">
        <w:object w:dxaOrig="10860" w:dyaOrig="4335" w14:anchorId="4DE7BA0B">
          <v:shape id="_x0000_i1030" type="#_x0000_t75" style="width:499pt;height:195.6pt" o:ole="">
            <v:imagedata r:id="rId19" o:title=""/>
          </v:shape>
          <o:OLEObject Type="Embed" ProgID="Visio.Drawing.15" ShapeID="_x0000_i1030" DrawAspect="Content" ObjectID="_1825853348" r:id="rId20"/>
        </w:object>
      </w:r>
    </w:p>
    <w:p w14:paraId="5564BE5D" w14:textId="13AFDE2A" w:rsidR="001B5713" w:rsidRPr="00C12AA7" w:rsidRDefault="001B5713" w:rsidP="001B5713">
      <w:pPr>
        <w:pStyle w:val="TF"/>
      </w:pPr>
      <w:r w:rsidRPr="00C12AA7">
        <w:t>Figure 5.2.2.2.</w:t>
      </w:r>
      <w:r w:rsidRPr="00C12AA7">
        <w:rPr>
          <w:lang w:eastAsia="zh-CN"/>
        </w:rPr>
        <w:t>5</w:t>
      </w:r>
      <w:r w:rsidRPr="00C12AA7">
        <w:t>-1: HPLMN Delegated NSAC procedure for controlling the number of UEs</w:t>
      </w:r>
    </w:p>
    <w:p w14:paraId="14E7E535" w14:textId="77777777" w:rsidR="001B5713" w:rsidRPr="00C12AA7" w:rsidRDefault="001B5713" w:rsidP="001B5713">
      <w:pPr>
        <w:pStyle w:val="B1"/>
      </w:pPr>
      <w:r w:rsidRPr="00C12AA7">
        <w:t>1.</w:t>
      </w:r>
      <w:r w:rsidRPr="00C12AA7">
        <w:tab/>
        <w:t>Same as step 1 of Figure 5.2.2.2.2-1, with the value of NSAC admission mode set to VPLMN with HPLMN assistance NSAC admission mode.</w:t>
      </w:r>
    </w:p>
    <w:p w14:paraId="1F50D98E" w14:textId="77777777" w:rsidR="001B5713" w:rsidRPr="00C12AA7" w:rsidRDefault="001B5713" w:rsidP="001B571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in serving PLMN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7BB6D202" w14:textId="77777777" w:rsidR="001B5713" w:rsidRPr="00C12AA7" w:rsidRDefault="001B5713" w:rsidP="001B5713">
      <w:pPr>
        <w:pStyle w:val="B2"/>
      </w:pPr>
      <w:r w:rsidRPr="00C12AA7">
        <w:t>-</w:t>
      </w:r>
      <w:r w:rsidRPr="00C12AA7">
        <w:tab/>
        <w:t>if centralized NSAC architecture is deployed in the VPLMN, same as step 2a of Figure 5.2.2.2.2-1; or</w:t>
      </w:r>
    </w:p>
    <w:p w14:paraId="2FA38420" w14:textId="77777777" w:rsidR="001B5713" w:rsidRPr="00C12AA7" w:rsidRDefault="001B5713" w:rsidP="001B5713">
      <w:pPr>
        <w:pStyle w:val="B2"/>
      </w:pPr>
      <w:r w:rsidRPr="00C12AA7">
        <w:t>-</w:t>
      </w:r>
      <w:r w:rsidRPr="00C12AA7">
        <w:tab/>
        <w:t>if Hierarchical NSAC architecture is deployed in the VPLMN, same as step 4a of Figure 5.2.2.2.3-1.</w:t>
      </w:r>
    </w:p>
    <w:p w14:paraId="2F107A98" w14:textId="77777777" w:rsidR="001B5713" w:rsidRPr="00C12AA7" w:rsidRDefault="001B5713" w:rsidP="001B571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263BF130" w14:textId="77777777" w:rsidR="001B5713" w:rsidRPr="00C12AA7" w:rsidRDefault="001B5713" w:rsidP="001B5713">
      <w:pPr>
        <w:pStyle w:val="B1"/>
      </w:pPr>
      <w:r w:rsidRPr="00C12AA7">
        <w:t>3.</w:t>
      </w:r>
      <w:r w:rsidRPr="00C12AA7">
        <w:tab/>
        <w:t xml:space="preserve">If there is no allocated maximum number of UEs from HPLMN or the allocated maximum number of registered UEs has been reached,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w:t>
      </w:r>
      <w:r w:rsidRPr="00C12AA7">
        <w:rPr>
          <w:lang w:eastAsia="zh-CN"/>
        </w:rPr>
        <w:t>NSACF in HPLMN</w:t>
      </w:r>
      <w:r w:rsidRPr="00C12AA7">
        <w:t>.</w:t>
      </w:r>
    </w:p>
    <w:p w14:paraId="64A07B5A" w14:textId="77777777" w:rsidR="001B5713" w:rsidRPr="00C12AA7" w:rsidRDefault="001B5713" w:rsidP="001B5713">
      <w:pPr>
        <w:pStyle w:val="B1"/>
        <w:ind w:firstLine="0"/>
      </w:pPr>
      <w:r w:rsidRPr="00C12AA7">
        <w:t xml:space="preserve">The content of the </w:t>
      </w:r>
      <w:r w:rsidRPr="00C12AA7">
        <w:rPr>
          <w:rFonts w:hint="eastAsia"/>
        </w:rPr>
        <w:t>P</w:t>
      </w:r>
      <w:r w:rsidRPr="00C12AA7">
        <w:t>OST request shall contain the input data structure (i.e. UeACRequestData) for network slice admission control, which shall contain the information received in step 1.</w:t>
      </w:r>
    </w:p>
    <w:p w14:paraId="7BA91F62" w14:textId="326100EC" w:rsidR="001B5713" w:rsidRPr="00C12AA7" w:rsidRDefault="001B5713" w:rsidP="001B5713">
      <w:pPr>
        <w:pStyle w:val="B1"/>
        <w:rPr>
          <w:lang w:eastAsia="zh-CN"/>
        </w:rPr>
      </w:pPr>
      <w:r w:rsidRPr="00C12AA7">
        <w:t>4a.</w:t>
      </w:r>
      <w:r w:rsidRPr="00C12AA7">
        <w:tab/>
      </w:r>
      <w:r w:rsidRPr="00C12AA7">
        <w:rPr>
          <w:lang w:eastAsia="zh-CN"/>
        </w:rPr>
        <w:t>For each S-NSSAI included in UeACRequestData, the NSACF in HPLMN shall check the global maximum number of UEs and determine whether to accept or reject the request to update the local maximum number of UEs and/or the UE admission threshold configurations of NSACF in serving PLMN.</w:t>
      </w:r>
    </w:p>
    <w:p w14:paraId="2225DDD3" w14:textId="738C0C23" w:rsidR="001B5713" w:rsidRPr="00C12AA7" w:rsidRDefault="001B5713" w:rsidP="001B5713">
      <w:pPr>
        <w:pStyle w:val="B1"/>
        <w:ind w:firstLine="0"/>
      </w:pPr>
      <w:r w:rsidRPr="00C12AA7">
        <w:t xml:space="preserve">The </w:t>
      </w:r>
      <w:r w:rsidRPr="00C12AA7">
        <w:rPr>
          <w:lang w:eastAsia="zh-CN"/>
        </w:rPr>
        <w:t xml:space="preserve">NSACF in HPLMN shall send </w:t>
      </w:r>
      <w:r w:rsidRPr="00C12AA7">
        <w:t xml:space="preserve">allocated maximum number </w:t>
      </w:r>
      <w:r w:rsidRPr="00C12AA7">
        <w:rPr>
          <w:lang w:eastAsia="zh-CN"/>
        </w:rPr>
        <w:t>or admission threshold</w:t>
      </w:r>
      <w:r w:rsidRPr="00C12AA7">
        <w:t xml:space="preserve"> of registered UEs for the mapped S-NSSAI in HPLMN for inbound roamers as described in clause 4.2.11.5.2.3 of 3GPP </w:t>
      </w:r>
      <w:r w:rsidR="0001013F" w:rsidRPr="00C12AA7">
        <w:t>TS</w:t>
      </w:r>
      <w:r w:rsidR="0001013F">
        <w:t> </w:t>
      </w:r>
      <w:r w:rsidR="0001013F" w:rsidRPr="00C12AA7">
        <w:t>2</w:t>
      </w:r>
      <w:r w:rsidRPr="00C12AA7">
        <w:t xml:space="preserve">3.502 [3]. </w:t>
      </w:r>
      <w:r w:rsidRPr="00C12AA7">
        <w:rPr>
          <w:rFonts w:hint="eastAsia"/>
        </w:rPr>
        <w:t>If</w:t>
      </w:r>
      <w:r w:rsidRPr="00C12AA7">
        <w:t xml:space="preserve"> in above </w:t>
      </w:r>
      <w:r w:rsidRPr="00C12AA7">
        <w:rPr>
          <w:lang w:eastAsia="zh-CN"/>
        </w:rPr>
        <w:t>NSACF in HPLMN</w:t>
      </w:r>
      <w:r w:rsidRPr="00C12AA7">
        <w:t xml:space="preserve">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21BBBECC" w14:textId="77777777" w:rsidR="001B5713" w:rsidRPr="00C12AA7" w:rsidRDefault="001B5713" w:rsidP="001B5713">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3A93551A" w14:textId="77777777" w:rsidR="001B5713" w:rsidRPr="00C12AA7" w:rsidRDefault="001B5713" w:rsidP="001B571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41349ABD" w14:textId="77777777" w:rsidR="001B5713" w:rsidRPr="00C12AA7" w:rsidRDefault="001B5713" w:rsidP="001B5713">
      <w:pPr>
        <w:pStyle w:val="B1"/>
        <w:rPr>
          <w:lang w:val="en-US" w:eastAsia="zh-CN"/>
        </w:rPr>
      </w:pPr>
      <w:r w:rsidRPr="00C12AA7">
        <w:rPr>
          <w:lang w:eastAsia="zh-CN"/>
        </w:rPr>
        <w:lastRenderedPageBreak/>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IE shall be included in the content of POST response.</w:t>
      </w:r>
    </w:p>
    <w:p w14:paraId="1A212BC4" w14:textId="4E6D358D" w:rsidR="001B5713" w:rsidRPr="00C12AA7" w:rsidRDefault="001B5713" w:rsidP="001B5713">
      <w:pPr>
        <w:pStyle w:val="B1"/>
        <w:rPr>
          <w:lang w:eastAsia="zh-CN"/>
        </w:rPr>
      </w:pPr>
      <w:r w:rsidRPr="00C12AA7">
        <w:t>5a.</w:t>
      </w:r>
      <w:r w:rsidRPr="00C12AA7">
        <w:tab/>
      </w:r>
      <w:r w:rsidRPr="00C12AA7">
        <w:rPr>
          <w:lang w:eastAsia="zh-CN"/>
        </w:rPr>
        <w:t>If the response message includes the allocated maximum number of UEs and/or UE admission threshold</w:t>
      </w:r>
      <w:r w:rsidRPr="00C12AA7">
        <w:t xml:space="preserve"> for the mapped S-NSSAI in HPLMN for inbound roamers</w:t>
      </w:r>
      <w:r w:rsidRPr="00C12AA7">
        <w:rPr>
          <w:lang w:eastAsia="zh-CN"/>
        </w:rPr>
        <w:t>, the NSACF in serving PLMN shall replace the local maximum number of UEs and/or the local UE admission threshold with the received updated values respectively. The NSACF in serving PLMN shall execute the same action as step 2a of this procedure based on the updated values;</w:t>
      </w:r>
    </w:p>
    <w:p w14:paraId="0598AF49" w14:textId="77777777" w:rsidR="001B5713" w:rsidRPr="00C12AA7" w:rsidRDefault="001B5713" w:rsidP="001B5713">
      <w:pPr>
        <w:pStyle w:val="B1"/>
        <w:ind w:firstLine="0"/>
      </w:pPr>
      <w:r w:rsidRPr="00C12AA7">
        <w:t xml:space="preserve">If the response does not include the </w:t>
      </w:r>
      <w:r w:rsidRPr="00C12AA7">
        <w:rPr>
          <w:lang w:eastAsia="zh-CN"/>
        </w:rPr>
        <w:t>allocated maximum number of UEs and/or UE admission threshold</w:t>
      </w:r>
      <w:r w:rsidRPr="00C12AA7">
        <w:t>, the NSACF in serving PLMN shall return the response to NF service consumer based on the received NSAC response from NSACF in HPLMN.</w:t>
      </w:r>
    </w:p>
    <w:p w14:paraId="4D893605" w14:textId="77777777" w:rsidR="001B5713" w:rsidRPr="00C12AA7" w:rsidRDefault="001B5713" w:rsidP="001B5713">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1D2FF555" w14:textId="12DE7F8E" w:rsidR="008A6D4A" w:rsidRPr="00C12AA7" w:rsidRDefault="008A6D4A" w:rsidP="001773FF">
      <w:pPr>
        <w:pStyle w:val="Heading4"/>
      </w:pPr>
      <w:bookmarkStart w:id="1108" w:name="_Toc148445644"/>
      <w:bookmarkStart w:id="1109" w:name="_Toc191324198"/>
      <w:bookmarkStart w:id="1110" w:name="_Toc214955168"/>
      <w:r w:rsidRPr="00C12AA7">
        <w:t>5.2.2.3</w:t>
      </w:r>
      <w:bookmarkEnd w:id="1093"/>
      <w:bookmarkEnd w:id="1094"/>
      <w:r w:rsidR="001A6C9E" w:rsidRPr="00C12AA7">
        <w:tab/>
      </w:r>
      <w:r w:rsidR="00101294" w:rsidRPr="00C12AA7">
        <w:t>EACNotify</w:t>
      </w:r>
      <w:bookmarkEnd w:id="1095"/>
      <w:bookmarkEnd w:id="1096"/>
      <w:bookmarkEnd w:id="1100"/>
      <w:bookmarkEnd w:id="1108"/>
      <w:bookmarkEnd w:id="1109"/>
      <w:bookmarkEnd w:id="1110"/>
    </w:p>
    <w:p w14:paraId="72D91E6B" w14:textId="77777777" w:rsidR="00101294" w:rsidRPr="00C12AA7" w:rsidRDefault="00101294" w:rsidP="001773FF">
      <w:pPr>
        <w:pStyle w:val="Heading5"/>
      </w:pPr>
      <w:bookmarkStart w:id="1111" w:name="_Toc70325103"/>
      <w:bookmarkStart w:id="1112" w:name="_Toc81226661"/>
      <w:bookmarkStart w:id="1113" w:name="_Toc93868952"/>
      <w:bookmarkStart w:id="1114" w:name="_Toc148445645"/>
      <w:bookmarkStart w:id="1115" w:name="_Toc191324199"/>
      <w:bookmarkStart w:id="1116" w:name="_Toc214955169"/>
      <w:bookmarkStart w:id="1117" w:name="_Toc510696596"/>
      <w:bookmarkStart w:id="1118" w:name="_Toc35971388"/>
      <w:r w:rsidRPr="00C12AA7">
        <w:t>5.2.2.3.1</w:t>
      </w:r>
      <w:r w:rsidRPr="00C12AA7">
        <w:tab/>
        <w:t>General</w:t>
      </w:r>
      <w:bookmarkEnd w:id="1111"/>
      <w:bookmarkEnd w:id="1112"/>
      <w:bookmarkEnd w:id="1113"/>
      <w:bookmarkEnd w:id="1114"/>
      <w:bookmarkEnd w:id="1115"/>
      <w:bookmarkEnd w:id="1116"/>
    </w:p>
    <w:p w14:paraId="0E70DEE4" w14:textId="77777777" w:rsidR="00101294" w:rsidRPr="00C12AA7" w:rsidRDefault="00101294" w:rsidP="00101294">
      <w:pPr>
        <w:rPr>
          <w:lang w:eastAsia="zh-CN"/>
        </w:rPr>
      </w:pPr>
      <w:r w:rsidRPr="00C12AA7">
        <w:t xml:space="preserve">The </w:t>
      </w:r>
      <w:r w:rsidRPr="00C12AA7">
        <w:rPr>
          <w:lang w:eastAsia="zh-CN"/>
        </w:rPr>
        <w:t>EACNotify</w:t>
      </w:r>
      <w:r w:rsidRPr="00C12AA7">
        <w:t xml:space="preserve"> service operation shall be used </w:t>
      </w:r>
      <w:r w:rsidRPr="00C12AA7">
        <w:rPr>
          <w:rFonts w:hint="eastAsia"/>
          <w:lang w:eastAsia="zh-CN"/>
        </w:rPr>
        <w:t xml:space="preserve">by </w:t>
      </w:r>
      <w:r w:rsidRPr="00C12AA7">
        <w:rPr>
          <w:lang w:eastAsia="zh-CN"/>
        </w:rPr>
        <w:t xml:space="preserve">the NSACF to inform </w:t>
      </w:r>
      <w:r w:rsidRPr="00C12AA7">
        <w:rPr>
          <w:rFonts w:hint="eastAsia"/>
          <w:lang w:eastAsia="zh-CN"/>
        </w:rPr>
        <w:t xml:space="preserve">the NF Service Consumer </w:t>
      </w:r>
      <w:r w:rsidRPr="00C12AA7">
        <w:rPr>
          <w:lang w:eastAsia="zh-CN"/>
        </w:rPr>
        <w:t xml:space="preserve">(e.g. </w:t>
      </w:r>
      <w:r w:rsidRPr="00C12AA7">
        <w:rPr>
          <w:rFonts w:hint="eastAsia"/>
          <w:lang w:eastAsia="zh-CN"/>
        </w:rPr>
        <w:t xml:space="preserve">AMF) </w:t>
      </w:r>
      <w:r w:rsidRPr="00C12AA7">
        <w:rPr>
          <w:lang w:eastAsia="zh-CN"/>
        </w:rPr>
        <w:t>of the activation/deactivation of EAC mode. It is used</w:t>
      </w:r>
      <w:r w:rsidRPr="00C12AA7">
        <w:t xml:space="preserve"> in the following procedures:</w:t>
      </w:r>
    </w:p>
    <w:p w14:paraId="1B239996" w14:textId="6F5A3B3E" w:rsidR="00101294" w:rsidRPr="00C12AA7" w:rsidRDefault="00101294" w:rsidP="00101294">
      <w:pPr>
        <w:pStyle w:val="B1"/>
        <w:rPr>
          <w:lang w:eastAsia="zh-CN"/>
        </w:rPr>
      </w:pPr>
      <w:r w:rsidRPr="00C12AA7">
        <w:t>-</w:t>
      </w:r>
      <w:r w:rsidRPr="00C12AA7">
        <w:tab/>
        <w:t xml:space="preserve">NSACF initiated configuration on EAC mode procedure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3</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FC7D148" w14:textId="77777777" w:rsidR="00101294" w:rsidRPr="00C12AA7" w:rsidRDefault="00101294" w:rsidP="001773FF">
      <w:pPr>
        <w:pStyle w:val="Heading5"/>
      </w:pPr>
      <w:bookmarkStart w:id="1119" w:name="_Toc70325104"/>
      <w:bookmarkStart w:id="1120" w:name="_Toc81226662"/>
      <w:bookmarkStart w:id="1121" w:name="_Toc93868953"/>
      <w:bookmarkStart w:id="1122" w:name="_Toc148445646"/>
      <w:bookmarkStart w:id="1123" w:name="_Toc191324200"/>
      <w:bookmarkStart w:id="1124" w:name="_Toc214955170"/>
      <w:r w:rsidRPr="00C12AA7">
        <w:t>5.2.2.3.2</w:t>
      </w:r>
      <w:r w:rsidRPr="00C12AA7">
        <w:tab/>
        <w:t>NSACF initiated EAC mode configuration</w:t>
      </w:r>
      <w:bookmarkEnd w:id="1119"/>
      <w:bookmarkEnd w:id="1120"/>
      <w:bookmarkEnd w:id="1121"/>
      <w:bookmarkEnd w:id="1122"/>
      <w:bookmarkEnd w:id="1123"/>
      <w:bookmarkEnd w:id="1124"/>
    </w:p>
    <w:p w14:paraId="6FB47D10" w14:textId="6E35A24D" w:rsidR="00101294" w:rsidRPr="00C12AA7" w:rsidRDefault="00101294" w:rsidP="00101294">
      <w:pPr>
        <w:rPr>
          <w:lang w:eastAsia="zh-CN"/>
        </w:rPr>
      </w:pPr>
      <w:r w:rsidRPr="00C12AA7">
        <w:t xml:space="preserve">The </w:t>
      </w:r>
      <w:r w:rsidRPr="00C12AA7">
        <w:rPr>
          <w:lang w:eastAsia="zh-CN"/>
        </w:rPr>
        <w:t>EACNotify</w:t>
      </w:r>
      <w:r w:rsidRPr="00C12AA7">
        <w:rPr>
          <w:rFonts w:hint="eastAsia"/>
          <w:lang w:eastAsia="zh-CN"/>
        </w:rPr>
        <w:t xml:space="preserve"> service </w:t>
      </w:r>
      <w:r w:rsidRPr="00C12AA7">
        <w:rPr>
          <w:lang w:eastAsia="zh-CN"/>
        </w:rPr>
        <w:t>operation shall be used by the NSACF to configure the EAC mode</w:t>
      </w:r>
      <w:r w:rsidR="004E0595" w:rsidRPr="00C12AA7">
        <w:rPr>
          <w:lang w:eastAsia="zh-CN"/>
        </w:rPr>
        <w:t>(s) for S-NSSAI(s)</w:t>
      </w:r>
      <w:r w:rsidRPr="00C12AA7">
        <w:rPr>
          <w:lang w:eastAsia="zh-CN"/>
        </w:rPr>
        <w:t xml:space="preserve"> to the NF Service Consumer (e.g. AMF).</w:t>
      </w:r>
      <w:r w:rsidR="004E0595" w:rsidRPr="00C12AA7">
        <w:t xml:space="preserve"> The EACNotify service operation shall be triggered when the NSACF decides to set </w:t>
      </w:r>
      <w:r w:rsidR="004E0595" w:rsidRPr="00C12AA7">
        <w:rPr>
          <w:rFonts w:hint="eastAsia"/>
          <w:lang w:eastAsia="zh-CN"/>
        </w:rPr>
        <w:t xml:space="preserve">the </w:t>
      </w:r>
      <w:r w:rsidR="004E0595" w:rsidRPr="00C12AA7">
        <w:t xml:space="preserve">EAC mode </w:t>
      </w:r>
      <w:r w:rsidR="004E0595" w:rsidRPr="00C12AA7">
        <w:rPr>
          <w:rFonts w:hint="eastAsia"/>
          <w:lang w:eastAsia="zh-CN"/>
        </w:rPr>
        <w:t xml:space="preserve">for an S-NSSAI </w:t>
      </w:r>
      <w:r w:rsidR="004E0595" w:rsidRPr="00C12AA7">
        <w:t>to "</w:t>
      </w:r>
      <w:r w:rsidR="004E0595" w:rsidRPr="00C12AA7">
        <w:rPr>
          <w:lang w:eastAsia="zh-CN"/>
        </w:rPr>
        <w:t>ACTIVE</w:t>
      </w:r>
      <w:r w:rsidR="004E0595" w:rsidRPr="00C12AA7">
        <w:t xml:space="preserve">" if the number of UEs registered to an S-NSSAI is above certain threshold, or set the EAC mode </w:t>
      </w:r>
      <w:r w:rsidR="004E0595" w:rsidRPr="00C12AA7">
        <w:rPr>
          <w:rFonts w:hint="eastAsia"/>
          <w:lang w:eastAsia="zh-CN"/>
        </w:rPr>
        <w:t xml:space="preserve">for an S-NSSAI </w:t>
      </w:r>
      <w:r w:rsidR="004E0595" w:rsidRPr="00C12AA7">
        <w:t>to "</w:t>
      </w:r>
      <w:r w:rsidR="004E0595" w:rsidRPr="00C12AA7">
        <w:rPr>
          <w:lang w:eastAsia="zh-CN"/>
        </w:rPr>
        <w:t>DEACTIVE</w:t>
      </w:r>
      <w:r w:rsidR="004E0595" w:rsidRPr="00C12AA7">
        <w:t>" if the number of UEs registered to an S-NSSAI is below certain threshold. The activation threshold and the deactivation threshold may be same or different.</w:t>
      </w:r>
    </w:p>
    <w:p w14:paraId="7A2EBAB5" w14:textId="69F1BA25" w:rsidR="00101294" w:rsidRPr="00C12AA7" w:rsidRDefault="001659F5" w:rsidP="00101294">
      <w:r w:rsidRPr="00C12AA7">
        <w:rPr>
          <w:lang w:eastAsia="zh-CN"/>
        </w:rPr>
        <w:t>I</w:t>
      </w:r>
      <w:r w:rsidRPr="00C12AA7">
        <w:t>f NF Service Consumer has implicitly subscribed to receive EAC notification,</w:t>
      </w:r>
      <w:r w:rsidRPr="00C12AA7">
        <w:rPr>
          <w:lang w:eastAsia="zh-CN"/>
        </w:rPr>
        <w:t xml:space="preserve"> t</w:t>
      </w:r>
      <w:r w:rsidR="00101294" w:rsidRPr="00C12AA7">
        <w:rPr>
          <w:lang w:eastAsia="zh-CN"/>
        </w:rPr>
        <w:t xml:space="preserve">he NSACF shall notify the NF Service Consumer (e.g. AMF) </w:t>
      </w:r>
      <w:r w:rsidR="00C51CAF" w:rsidRPr="00C12AA7">
        <w:rPr>
          <w:lang w:eastAsia="zh-CN"/>
        </w:rPr>
        <w:t xml:space="preserve">to configure the EAC mode </w:t>
      </w:r>
      <w:r w:rsidR="00101294" w:rsidRPr="00C12AA7">
        <w:rPr>
          <w:lang w:eastAsia="zh-CN"/>
        </w:rPr>
        <w:t>by using</w:t>
      </w:r>
      <w:r w:rsidR="00101294" w:rsidRPr="00C12AA7">
        <w:t xml:space="preserve"> the HTTP </w:t>
      </w:r>
      <w:r w:rsidR="00101294" w:rsidRPr="00C12AA7">
        <w:rPr>
          <w:lang w:eastAsia="zh-CN"/>
        </w:rPr>
        <w:t>POST</w:t>
      </w:r>
      <w:r w:rsidR="00101294" w:rsidRPr="00C12AA7">
        <w:t xml:space="preserve"> method as shown in Figure 5.2.2.</w:t>
      </w:r>
      <w:r w:rsidR="00C54D44">
        <w:t>3.</w:t>
      </w:r>
      <w:r w:rsidR="00101294" w:rsidRPr="00C12AA7">
        <w:t>2-1.</w:t>
      </w:r>
    </w:p>
    <w:p w14:paraId="6DBDA12B" w14:textId="534CE13B" w:rsidR="00101294" w:rsidRPr="00C12AA7" w:rsidRDefault="00630D65" w:rsidP="00101294">
      <w:pPr>
        <w:pStyle w:val="TH"/>
      </w:pPr>
      <w:r w:rsidRPr="00C12AA7">
        <w:rPr>
          <w:lang w:val="fr-FR"/>
        </w:rPr>
        <w:object w:dxaOrig="9434" w:dyaOrig="3036" w14:anchorId="110DB29D">
          <v:shape id="_x0000_i1031" type="#_x0000_t75" style="width:473.2pt;height:2in" o:ole="">
            <v:imagedata r:id="rId21" o:title=""/>
          </v:shape>
          <o:OLEObject Type="Embed" ProgID="Visio.Drawing.11" ShapeID="_x0000_i1031" DrawAspect="Content" ObjectID="_1825853349" r:id="rId22"/>
        </w:object>
      </w:r>
    </w:p>
    <w:p w14:paraId="1EDCF2B9" w14:textId="0B7B2F39" w:rsidR="00101294" w:rsidRPr="00C12AA7" w:rsidRDefault="00101294" w:rsidP="00101294">
      <w:pPr>
        <w:pStyle w:val="TF"/>
      </w:pPr>
      <w:r w:rsidRPr="00C12AA7">
        <w:t>Figure 5.2.2.</w:t>
      </w:r>
      <w:r w:rsidR="009A2E14" w:rsidRPr="00C12AA7">
        <w:t>3</w:t>
      </w:r>
      <w:r w:rsidRPr="00C12AA7">
        <w:t>.</w:t>
      </w:r>
      <w:r w:rsidR="009A2E14" w:rsidRPr="00C12AA7">
        <w:rPr>
          <w:lang w:eastAsia="zh-CN"/>
        </w:rPr>
        <w:t>2</w:t>
      </w:r>
      <w:r w:rsidRPr="00C12AA7">
        <w:t xml:space="preserve">-1: </w:t>
      </w:r>
      <w:r w:rsidRPr="00C12AA7">
        <w:rPr>
          <w:lang w:eastAsia="zh-CN"/>
        </w:rPr>
        <w:t>NSACF initiated EAC mode configuration procedure</w:t>
      </w:r>
    </w:p>
    <w:p w14:paraId="1D45D362" w14:textId="7C5DDD37" w:rsidR="00F669D0" w:rsidRPr="00C12AA7" w:rsidRDefault="00101294" w:rsidP="00101294">
      <w:pPr>
        <w:pStyle w:val="B1"/>
        <w:rPr>
          <w:lang w:eastAsia="zh-CN"/>
        </w:rPr>
      </w:pPr>
      <w:r w:rsidRPr="00C12AA7">
        <w:t>1.</w:t>
      </w:r>
      <w:r w:rsidRPr="00C12AA7">
        <w:tab/>
        <w:t>The NSACF shall send a POST request to the EAC Notification callback URI provided by the NF Service Consumer (e.g. AMF).</w:t>
      </w:r>
    </w:p>
    <w:p w14:paraId="1D585FAD" w14:textId="47697983" w:rsidR="00101294" w:rsidRPr="00C12AA7" w:rsidRDefault="008A555E" w:rsidP="008A555E">
      <w:pPr>
        <w:pStyle w:val="B1"/>
      </w:pPr>
      <w:r w:rsidRPr="00C12AA7">
        <w:tab/>
      </w:r>
      <w:r w:rsidR="00101294" w:rsidRPr="00C12AA7">
        <w:t xml:space="preserve">The </w:t>
      </w:r>
      <w:r w:rsidR="00A03853" w:rsidRPr="00C12AA7">
        <w:t>content</w:t>
      </w:r>
      <w:r w:rsidR="00101294" w:rsidRPr="00C12AA7">
        <w:t xml:space="preserve"> of the POST request shall contain the notification </w:t>
      </w:r>
      <w:r w:rsidR="00A03853" w:rsidRPr="00C12AA7">
        <w:t>content</w:t>
      </w:r>
      <w:r w:rsidR="00391DA4" w:rsidRPr="00C12AA7">
        <w:rPr>
          <w:rFonts w:hint="eastAsia"/>
        </w:rPr>
        <w:t xml:space="preserve"> </w:t>
      </w:r>
      <w:r w:rsidR="00391DA4" w:rsidRPr="00C12AA7">
        <w:t>(i.e. E</w:t>
      </w:r>
      <w:r w:rsidR="00630D65">
        <w:t>ac</w:t>
      </w:r>
      <w:r w:rsidR="00391DA4" w:rsidRPr="00C12AA7">
        <w:t>Notification), which shall contain the following information:</w:t>
      </w:r>
    </w:p>
    <w:p w14:paraId="319CD290" w14:textId="3E1F3664" w:rsidR="00391DA4" w:rsidRPr="00C12AA7" w:rsidRDefault="00391DA4" w:rsidP="00391DA4">
      <w:pPr>
        <w:pStyle w:val="B2"/>
      </w:pPr>
      <w:r w:rsidRPr="00C12AA7">
        <w:t>-</w:t>
      </w:r>
      <w:r w:rsidRPr="00C12AA7">
        <w:tab/>
        <w:t>S-NSSAI(s);</w:t>
      </w:r>
    </w:p>
    <w:p w14:paraId="6846ABF0" w14:textId="77777777" w:rsidR="00391DA4" w:rsidRPr="00C12AA7" w:rsidRDefault="00391DA4" w:rsidP="00391DA4">
      <w:pPr>
        <w:pStyle w:val="B2"/>
      </w:pPr>
      <w:r w:rsidRPr="00C12AA7">
        <w:t>-</w:t>
      </w:r>
      <w:r w:rsidRPr="00C12AA7">
        <w:tab/>
        <w:t>the EAC mode for each S-NSSAI.</w:t>
      </w:r>
    </w:p>
    <w:p w14:paraId="625B39BA" w14:textId="7F1E4414" w:rsidR="00101294" w:rsidRPr="00C12AA7" w:rsidRDefault="008A555E" w:rsidP="008A555E">
      <w:pPr>
        <w:pStyle w:val="B1"/>
      </w:pPr>
      <w:r w:rsidRPr="00C12AA7">
        <w:tab/>
      </w:r>
      <w:r w:rsidR="00101294" w:rsidRPr="00C12AA7">
        <w:t xml:space="preserve">The callback URI may be provided by the AMF </w:t>
      </w:r>
      <w:r w:rsidR="005E171B" w:rsidRPr="00C12AA7">
        <w:t xml:space="preserve">in </w:t>
      </w:r>
      <w:r w:rsidR="00101294" w:rsidRPr="00C12AA7">
        <w:t xml:space="preserve">the first interaction with the NSACF, or </w:t>
      </w:r>
      <w:r w:rsidR="005E171B" w:rsidRPr="00C12AA7">
        <w:t>in later interactions when the callback URI is changed</w:t>
      </w:r>
      <w:r w:rsidR="00101294" w:rsidRPr="00C12AA7">
        <w:t>.</w:t>
      </w:r>
    </w:p>
    <w:p w14:paraId="60C27227" w14:textId="314A4596" w:rsidR="00101294" w:rsidRPr="00C12AA7" w:rsidRDefault="00101294" w:rsidP="00101294">
      <w:pPr>
        <w:pStyle w:val="B1"/>
      </w:pPr>
      <w:r w:rsidRPr="00C12AA7">
        <w:lastRenderedPageBreak/>
        <w:t>2a.</w:t>
      </w:r>
      <w:r w:rsidRPr="00C12AA7">
        <w:tab/>
        <w:t xml:space="preserve">On success, "204 No Content" shall be returned and the </w:t>
      </w:r>
      <w:r w:rsidR="00A03853" w:rsidRPr="00C12AA7">
        <w:t>content</w:t>
      </w:r>
      <w:r w:rsidRPr="00C12AA7">
        <w:t xml:space="preserve"> of the POST response shall be empty.</w:t>
      </w:r>
    </w:p>
    <w:p w14:paraId="1EA23D5A" w14:textId="19F4F365" w:rsidR="00101294" w:rsidRPr="00C12AA7" w:rsidRDefault="00101294" w:rsidP="00101294">
      <w:pPr>
        <w:pStyle w:val="B1"/>
        <w:rPr>
          <w:lang w:val="en-US"/>
        </w:rPr>
      </w:pPr>
      <w:r w:rsidRPr="00C12AA7">
        <w:t>2b.</w:t>
      </w:r>
      <w:r w:rsidRPr="00C12AA7">
        <w:tab/>
        <w:t xml:space="preserve">On failure, one of the HTTP status code listed in Table 6.1.5.2.3.1-2 shall be returned. For a 4xx/5xx response, the message body shall contain a ProblemDetails structure with the "cause" attribute set to one of the application error listed in Table </w:t>
      </w:r>
      <w:r w:rsidR="00C54D44" w:rsidRPr="001B7CB6">
        <w:t>6.1.5.2.3.1-2</w:t>
      </w:r>
      <w:r w:rsidRPr="00C12AA7">
        <w:t>.</w:t>
      </w:r>
    </w:p>
    <w:bookmarkEnd w:id="1117"/>
    <w:bookmarkEnd w:id="1118"/>
    <w:p w14:paraId="31682C20" w14:textId="7E8EF34A" w:rsidR="00001DC0" w:rsidRPr="00C12AA7" w:rsidRDefault="00001DC0" w:rsidP="00001DC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4D21C427" w14:textId="77777777" w:rsidR="009150B6" w:rsidRDefault="009150B6" w:rsidP="009150B6">
      <w:pPr>
        <w:pStyle w:val="NormalWeb"/>
        <w:rPr>
          <w:rFonts w:ascii="Times New Roman" w:eastAsia="DengXian" w:hAnsi="Times New Roman" w:cs="Times New Roman"/>
          <w:sz w:val="20"/>
          <w:szCs w:val="20"/>
          <w:lang w:eastAsia="en-US"/>
        </w:rPr>
      </w:pPr>
      <w:bookmarkStart w:id="1125" w:name="_Toc73369634"/>
      <w:bookmarkStart w:id="1126" w:name="_Toc81226663"/>
      <w:r>
        <w:rPr>
          <w:rFonts w:ascii="Times New Roman" w:eastAsia="DengXian" w:hAnsi="Times New Roman" w:cs="Times New Roman"/>
          <w:sz w:val="20"/>
          <w:szCs w:val="20"/>
          <w:lang w:eastAsia="en-US"/>
        </w:rPr>
        <w:t>The EAC mode configuration shall be access type independent, i.e. applied to both 3GPP access and Non-3GPP access.</w:t>
      </w:r>
    </w:p>
    <w:p w14:paraId="3568C3FA" w14:textId="77777777" w:rsidR="00403885" w:rsidRPr="00C12AA7" w:rsidRDefault="00403885" w:rsidP="00403885">
      <w:pPr>
        <w:pStyle w:val="NormalWeb"/>
        <w:rPr>
          <w:rFonts w:ascii="Times New Roman" w:eastAsia="DengXian" w:hAnsi="Times New Roman" w:cs="Times New Roman"/>
          <w:sz w:val="20"/>
          <w:szCs w:val="20"/>
          <w:lang w:eastAsia="en-US"/>
        </w:rPr>
      </w:pPr>
      <w:r w:rsidRPr="00C12AA7">
        <w:rPr>
          <w:rFonts w:ascii="Times New Roman" w:eastAsia="DengXian" w:hAnsi="Times New Roman" w:cs="Times New Roman" w:hint="eastAsia"/>
          <w:sz w:val="20"/>
          <w:szCs w:val="20"/>
          <w:lang w:eastAsia="en-US"/>
        </w:rPr>
        <w:t>The NSACF may try several times to send EAC notification to the AMF, if no response is received from the AMF</w:t>
      </w:r>
      <w:r w:rsidRPr="00C12AA7">
        <w:rPr>
          <w:rFonts w:ascii="Times New Roman" w:eastAsia="DengXian" w:hAnsi="Times New Roman" w:cs="Times New Roman"/>
          <w:sz w:val="20"/>
          <w:szCs w:val="20"/>
          <w:lang w:eastAsia="en-US"/>
        </w:rPr>
        <w:t xml:space="preserve"> e.g</w:t>
      </w:r>
      <w:r w:rsidRPr="00C12AA7">
        <w:rPr>
          <w:rFonts w:ascii="Times New Roman" w:eastAsia="DengXian" w:hAnsi="Times New Roman" w:cs="Times New Roman" w:hint="eastAsia"/>
          <w:sz w:val="20"/>
          <w:szCs w:val="20"/>
          <w:lang w:eastAsia="en-US"/>
        </w:rPr>
        <w:t>.</w:t>
      </w:r>
      <w:r w:rsidRPr="00C12AA7">
        <w:rPr>
          <w:rFonts w:ascii="Times New Roman" w:eastAsia="DengXian" w:hAnsi="Times New Roman" w:cs="Times New Roman"/>
          <w:sz w:val="20"/>
          <w:szCs w:val="20"/>
          <w:lang w:eastAsia="en-US"/>
        </w:rPr>
        <w:t xml:space="preserve"> AMF is out of service.</w:t>
      </w:r>
      <w:r w:rsidRPr="00C12AA7">
        <w:rPr>
          <w:rFonts w:ascii="Times New Roman" w:eastAsia="DengXian" w:hAnsi="Times New Roman" w:cs="Times New Roman" w:hint="eastAsia"/>
          <w:sz w:val="20"/>
          <w:szCs w:val="20"/>
          <w:lang w:eastAsia="en-US"/>
        </w:rPr>
        <w:t xml:space="preserve"> If the subsequent try still fails, the NSACF sh</w:t>
      </w:r>
      <w:r w:rsidRPr="00C12AA7">
        <w:rPr>
          <w:rFonts w:ascii="Times New Roman" w:eastAsia="DengXian" w:hAnsi="Times New Roman" w:cs="Times New Roman"/>
          <w:sz w:val="20"/>
          <w:szCs w:val="20"/>
          <w:lang w:eastAsia="en-US"/>
        </w:rPr>
        <w:t>ould</w:t>
      </w:r>
      <w:r w:rsidRPr="00C12AA7">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C12AA7" w:rsidRDefault="00DB1200" w:rsidP="001773FF">
      <w:pPr>
        <w:pStyle w:val="Heading4"/>
      </w:pPr>
      <w:bookmarkStart w:id="1127" w:name="_Toc93868954"/>
      <w:bookmarkStart w:id="1128" w:name="_Toc148445647"/>
      <w:bookmarkStart w:id="1129" w:name="_Toc191324201"/>
      <w:bookmarkStart w:id="1130" w:name="_Toc214955171"/>
      <w:r w:rsidRPr="00C12AA7">
        <w:t>5.</w:t>
      </w:r>
      <w:r w:rsidR="00302F5A" w:rsidRPr="00C12AA7">
        <w:t>2</w:t>
      </w:r>
      <w:r w:rsidRPr="00C12AA7">
        <w:t>.2.</w:t>
      </w:r>
      <w:r w:rsidR="00302F5A" w:rsidRPr="00C12AA7">
        <w:t>4</w:t>
      </w:r>
      <w:r w:rsidRPr="00C12AA7">
        <w:tab/>
      </w:r>
      <w:r w:rsidR="00302F5A" w:rsidRPr="00C12AA7">
        <w:t>NumOfPDUsUpdate</w:t>
      </w:r>
      <w:bookmarkEnd w:id="1125"/>
      <w:bookmarkEnd w:id="1126"/>
      <w:bookmarkEnd w:id="1127"/>
      <w:bookmarkEnd w:id="1128"/>
      <w:bookmarkEnd w:id="1129"/>
      <w:bookmarkEnd w:id="1130"/>
    </w:p>
    <w:p w14:paraId="3BFE0BE6" w14:textId="5695353C" w:rsidR="00DB1200" w:rsidRPr="00C12AA7" w:rsidRDefault="00DB1200" w:rsidP="001773FF">
      <w:pPr>
        <w:pStyle w:val="Heading5"/>
      </w:pPr>
      <w:bookmarkStart w:id="1131" w:name="_Toc73369635"/>
      <w:bookmarkStart w:id="1132" w:name="_Toc81226664"/>
      <w:bookmarkStart w:id="1133" w:name="_Toc93868955"/>
      <w:bookmarkStart w:id="1134" w:name="_Toc148445648"/>
      <w:bookmarkStart w:id="1135" w:name="_Toc191324202"/>
      <w:bookmarkStart w:id="1136" w:name="_Toc214955172"/>
      <w:r w:rsidRPr="00C12AA7">
        <w:t>5.</w:t>
      </w:r>
      <w:r w:rsidR="00302F5A" w:rsidRPr="00C12AA7">
        <w:t>2</w:t>
      </w:r>
      <w:r w:rsidRPr="00C12AA7">
        <w:t>.2.</w:t>
      </w:r>
      <w:r w:rsidR="00302F5A" w:rsidRPr="00C12AA7">
        <w:t>4</w:t>
      </w:r>
      <w:r w:rsidRPr="00C12AA7">
        <w:t>.1</w:t>
      </w:r>
      <w:r w:rsidRPr="00C12AA7">
        <w:tab/>
        <w:t>General</w:t>
      </w:r>
      <w:bookmarkEnd w:id="1131"/>
      <w:bookmarkEnd w:id="1132"/>
      <w:bookmarkEnd w:id="1133"/>
      <w:bookmarkEnd w:id="1134"/>
      <w:bookmarkEnd w:id="1135"/>
      <w:bookmarkEnd w:id="1136"/>
    </w:p>
    <w:p w14:paraId="1C1B3DAA" w14:textId="3FE30A1B" w:rsidR="00DB1200" w:rsidRPr="00C12AA7" w:rsidRDefault="00DB1200" w:rsidP="00DB1200">
      <w:pPr>
        <w:rPr>
          <w:lang w:eastAsia="zh-CN"/>
        </w:rPr>
      </w:pPr>
      <w:r w:rsidRPr="00C12AA7">
        <w:t xml:space="preserve">The </w:t>
      </w:r>
      <w:r w:rsidR="00302F5A" w:rsidRPr="00C12AA7">
        <w:t>NumOfPDUsUpdate</w:t>
      </w:r>
      <w:r w:rsidRPr="00C12AA7">
        <w:t xml:space="preserve"> service operation shall be used </w:t>
      </w:r>
      <w:r w:rsidRPr="00C12AA7">
        <w:rPr>
          <w:rFonts w:hint="eastAsia"/>
          <w:lang w:eastAsia="zh-CN"/>
        </w:rPr>
        <w:t xml:space="preserve">by the NF Service Consumer </w:t>
      </w:r>
      <w:r w:rsidRPr="00C12AA7">
        <w:rPr>
          <w:lang w:eastAsia="zh-CN"/>
        </w:rPr>
        <w:t>(e.g. S</w:t>
      </w:r>
      <w:r w:rsidRPr="00C12AA7">
        <w:rPr>
          <w:rFonts w:hint="eastAsia"/>
          <w:lang w:eastAsia="zh-CN"/>
        </w:rPr>
        <w:t>MF</w:t>
      </w:r>
      <w:r w:rsidR="00D1417B" w:rsidRPr="00C12AA7">
        <w:rPr>
          <w:lang w:eastAsia="zh-CN"/>
        </w:rPr>
        <w:t xml:space="preserve"> or NSACF</w:t>
      </w:r>
      <w:r w:rsidRPr="00C12AA7">
        <w:rPr>
          <w:rFonts w:hint="eastAsia"/>
          <w:lang w:eastAsia="zh-CN"/>
        </w:rPr>
        <w:t xml:space="preserve">) </w:t>
      </w:r>
      <w:r w:rsidRPr="00C12AA7">
        <w:t xml:space="preserve">to request the NSACF to control the number of PDU sessions registered to a specific slice, e.g. perform </w:t>
      </w:r>
      <w:r w:rsidRPr="00C12AA7">
        <w:rPr>
          <w:lang w:eastAsia="zh-CN"/>
        </w:rPr>
        <w:t>availability check and update the number of PDU sessions registered to a slice. It is used</w:t>
      </w:r>
      <w:r w:rsidRPr="00C12AA7">
        <w:t xml:space="preserve"> in the following procedures:</w:t>
      </w:r>
    </w:p>
    <w:p w14:paraId="5C1964B1" w14:textId="315DF45A" w:rsidR="00DB1200" w:rsidRPr="00C12AA7" w:rsidRDefault="00DB1200" w:rsidP="00DB1200">
      <w:pPr>
        <w:pStyle w:val="B1"/>
        <w:rPr>
          <w:lang w:eastAsia="zh-CN"/>
        </w:rPr>
      </w:pPr>
      <w:r w:rsidRPr="00C12AA7">
        <w:t>-</w:t>
      </w:r>
      <w:r w:rsidRPr="00C12AA7">
        <w:tab/>
        <w:t xml:space="preserve">SMF initiated network slice admission control procedure </w:t>
      </w:r>
      <w:r w:rsidR="00A31493" w:rsidRPr="00C12AA7">
        <w:t xml:space="preserve">for </w:t>
      </w:r>
      <w:r w:rsidRPr="00C12AA7">
        <w:t>control</w:t>
      </w:r>
      <w:r w:rsidR="00A31493" w:rsidRPr="00C12AA7">
        <w:t>ling</w:t>
      </w:r>
      <w:r w:rsidRPr="00C12AA7">
        <w:t xml:space="preserve"> the number of PDU sessions registered to a </w:t>
      </w:r>
      <w:r w:rsidR="00A31493"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00A31493"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D3CE8B0" w14:textId="77777777" w:rsidR="00280425" w:rsidRPr="00C12AA7" w:rsidRDefault="00280425" w:rsidP="00280425">
      <w:pPr>
        <w:pStyle w:val="B1"/>
      </w:pPr>
      <w:bookmarkStart w:id="1137" w:name="_Toc73369636"/>
      <w:bookmarkStart w:id="1138" w:name="_Toc81226665"/>
      <w:r w:rsidRPr="00C12AA7">
        <w:t>-</w:t>
      </w:r>
      <w:r w:rsidRPr="00C12AA7">
        <w:tab/>
        <w:t xml:space="preserve">SMF initiated network slice admission control procedure for controlling the number of LBO PDU sessions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4.2.11.5.2.4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73409B9" w14:textId="00D966D2" w:rsidR="004E512C" w:rsidRPr="00C12AA7" w:rsidRDefault="004E512C" w:rsidP="004E512C">
      <w:pPr>
        <w:pStyle w:val="B1"/>
        <w:rPr>
          <w:lang w:eastAsia="zh-CN"/>
        </w:rPr>
      </w:pPr>
      <w:r w:rsidRPr="00C12AA7">
        <w:t>-</w:t>
      </w:r>
      <w:r w:rsidRPr="00C12AA7">
        <w:tab/>
        <w:t xml:space="preserve">Combined SMF+PGW-C initiated network slice admission control procedure for controlling the number of PDU sessions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 xml:space="preserve">, and </w:t>
      </w:r>
      <w:r w:rsidR="0001013F" w:rsidRPr="00C12AA7">
        <w:rPr>
          <w:rFonts w:hint="eastAsia"/>
          <w:lang w:eastAsia="zh-CN"/>
        </w:rPr>
        <w:t>clause</w:t>
      </w:r>
      <w:r w:rsidR="0001013F">
        <w:rPr>
          <w:lang w:eastAsia="zh-CN"/>
        </w:rPr>
        <w:t> </w:t>
      </w:r>
      <w:r w:rsidR="0001013F"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83C1883" w14:textId="1235E57A" w:rsidR="0048691B" w:rsidRPr="00C12AA7" w:rsidRDefault="0048691B" w:rsidP="0048691B">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0407931E" w14:textId="7F6AFF16" w:rsidR="00D1417B" w:rsidRPr="00C12AA7" w:rsidRDefault="00D1417B" w:rsidP="00D1417B">
      <w:pPr>
        <w:pStyle w:val="B1"/>
      </w:pPr>
      <w:r w:rsidRPr="00C12AA7">
        <w:t>-</w:t>
      </w:r>
      <w:r w:rsidRPr="00C12AA7">
        <w:tab/>
        <w:t>Hierarchical NSAC-based network slice admission control procedure for controlling the number of PDU sessions registered to a network slice (see clause </w:t>
      </w:r>
      <w:r w:rsidRPr="00C12AA7">
        <w:rPr>
          <w:rFonts w:hint="eastAsia"/>
        </w:rPr>
        <w:t>4.</w:t>
      </w:r>
      <w:r w:rsidRPr="00C12AA7">
        <w:t>2</w:t>
      </w:r>
      <w:r w:rsidRPr="00C12AA7">
        <w:rPr>
          <w:rFonts w:hint="eastAsia"/>
        </w:rPr>
        <w:t>.</w:t>
      </w:r>
      <w:r w:rsidRPr="00C12AA7">
        <w:t>11</w:t>
      </w:r>
      <w:r w:rsidRPr="00C12AA7">
        <w:rPr>
          <w:rFonts w:hint="eastAsia"/>
        </w:rPr>
        <w:t>.</w:t>
      </w:r>
      <w:r w:rsidRPr="00C12AA7">
        <w:t>4</w:t>
      </w:r>
      <w:r w:rsidRPr="00C12AA7">
        <w:rPr>
          <w:rFonts w:hint="eastAsia"/>
        </w:rPr>
        <w:t>a of 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35C7A193" w14:textId="0BBD8301" w:rsidR="00DA418E" w:rsidRPr="00C12AA7" w:rsidRDefault="00DA418E" w:rsidP="007954FB">
      <w:r w:rsidRPr="00C12AA7">
        <w:t>The operation may also be used to update the number of existing PDU Sessions in the NSACF when NSAC is enabled or disabled for a slice which is already live in the network.</w:t>
      </w:r>
    </w:p>
    <w:p w14:paraId="5538D482" w14:textId="47EF5C52" w:rsidR="00DB1200" w:rsidRPr="00C12AA7" w:rsidRDefault="00DB1200" w:rsidP="001773FF">
      <w:pPr>
        <w:pStyle w:val="Heading5"/>
      </w:pPr>
      <w:bookmarkStart w:id="1139" w:name="_Toc93868956"/>
      <w:bookmarkStart w:id="1140" w:name="_Toc148445649"/>
      <w:bookmarkStart w:id="1141" w:name="_Toc191324203"/>
      <w:bookmarkStart w:id="1142" w:name="_Toc214955173"/>
      <w:r w:rsidRPr="00C12AA7">
        <w:t>5.</w:t>
      </w:r>
      <w:r w:rsidR="00C800C9" w:rsidRPr="00C12AA7">
        <w:t>2</w:t>
      </w:r>
      <w:r w:rsidRPr="00C12AA7">
        <w:t>.2.</w:t>
      </w:r>
      <w:r w:rsidR="00C800C9" w:rsidRPr="00C12AA7">
        <w:t>4</w:t>
      </w:r>
      <w:r w:rsidRPr="00C12AA7">
        <w:t>.2</w:t>
      </w:r>
      <w:r w:rsidRPr="00C12AA7">
        <w:tab/>
      </w:r>
      <w:r w:rsidR="00C75A71" w:rsidRPr="00C12AA7">
        <w:t>NSAC</w:t>
      </w:r>
      <w:r w:rsidRPr="00C12AA7">
        <w:t xml:space="preserve"> for </w:t>
      </w:r>
      <w:r w:rsidR="00E47A87" w:rsidRPr="00C12AA7">
        <w:rPr>
          <w:rFonts w:hint="eastAsia"/>
          <w:lang w:eastAsia="zh-CN"/>
        </w:rPr>
        <w:t>c</w:t>
      </w:r>
      <w:r w:rsidR="00E47A87" w:rsidRPr="00C12AA7">
        <w:rPr>
          <w:lang w:eastAsia="zh-CN"/>
        </w:rPr>
        <w:t>ontrolling the number of</w:t>
      </w:r>
      <w:r w:rsidR="00E47A87" w:rsidRPr="00C12AA7">
        <w:rPr>
          <w:rFonts w:hint="eastAsia"/>
          <w:lang w:eastAsia="zh-CN"/>
        </w:rPr>
        <w:t xml:space="preserve"> </w:t>
      </w:r>
      <w:r w:rsidRPr="00C12AA7">
        <w:t>PDU sessions</w:t>
      </w:r>
      <w:bookmarkEnd w:id="1137"/>
      <w:bookmarkEnd w:id="1138"/>
      <w:bookmarkEnd w:id="1139"/>
      <w:bookmarkEnd w:id="1140"/>
      <w:bookmarkEnd w:id="1141"/>
      <w:bookmarkEnd w:id="1142"/>
    </w:p>
    <w:p w14:paraId="003D62E3" w14:textId="10D58892" w:rsidR="00DB1200" w:rsidRPr="00C12AA7" w:rsidRDefault="00DB1200" w:rsidP="00DB1200">
      <w:r w:rsidRPr="00C12AA7">
        <w:t xml:space="preserve">The </w:t>
      </w:r>
      <w:r w:rsidRPr="00C12AA7">
        <w:rPr>
          <w:rFonts w:hint="eastAsia"/>
          <w:lang w:eastAsia="zh-CN"/>
        </w:rPr>
        <w:t>NF Service Consumer</w:t>
      </w:r>
      <w:r w:rsidRPr="00C12AA7">
        <w:t xml:space="preserve"> (e.g. SMF</w:t>
      </w:r>
      <w:r w:rsidR="00F720BB"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r w:rsidR="00C800C9" w:rsidRPr="00C12AA7">
        <w:rPr>
          <w:lang w:eastAsia="zh-CN"/>
        </w:rPr>
        <w:t>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w:t>
      </w:r>
      <w:r w:rsidR="00247EF2" w:rsidRPr="00C12AA7">
        <w:t>2</w:t>
      </w:r>
      <w:r w:rsidRPr="00C12AA7">
        <w:t>.2.</w:t>
      </w:r>
      <w:r w:rsidR="00247EF2" w:rsidRPr="00C12AA7">
        <w:t>4</w:t>
      </w:r>
      <w:r w:rsidRPr="00C12AA7">
        <w:t>.</w:t>
      </w:r>
      <w:r w:rsidRPr="00C12AA7">
        <w:rPr>
          <w:lang w:eastAsia="zh-CN"/>
        </w:rPr>
        <w:t>2</w:t>
      </w:r>
      <w:r w:rsidRPr="00C12AA7">
        <w:t>-1.</w:t>
      </w:r>
    </w:p>
    <w:p w14:paraId="4E0741E8" w14:textId="6286B490" w:rsidR="00DB1200" w:rsidRPr="00C12AA7" w:rsidRDefault="00BC0DAD" w:rsidP="00DB1200">
      <w:pPr>
        <w:pStyle w:val="TH"/>
      </w:pPr>
      <w:r w:rsidRPr="00C12AA7">
        <w:rPr>
          <w:lang w:val="fr-FR"/>
        </w:rPr>
        <w:object w:dxaOrig="9430" w:dyaOrig="3480" w14:anchorId="7FAFEF7E">
          <v:shape id="_x0000_i1032" type="#_x0000_t75" style="width:468.2pt;height:170.2pt" o:ole="">
            <v:imagedata r:id="rId23" o:title=""/>
          </v:shape>
          <o:OLEObject Type="Embed" ProgID="Visio.Drawing.11" ShapeID="_x0000_i1032" DrawAspect="Content" ObjectID="_1825853350" r:id="rId24"/>
        </w:object>
      </w:r>
    </w:p>
    <w:p w14:paraId="077837E7" w14:textId="072310AD" w:rsidR="00DB1200" w:rsidRPr="00C12AA7" w:rsidRDefault="00DB1200" w:rsidP="00DB1200">
      <w:pPr>
        <w:pStyle w:val="TF"/>
      </w:pPr>
      <w:r w:rsidRPr="00C12AA7">
        <w:t>Figure 5.</w:t>
      </w:r>
      <w:r w:rsidR="00247EF2" w:rsidRPr="00C12AA7">
        <w:t>2</w:t>
      </w:r>
      <w:r w:rsidRPr="00C12AA7">
        <w:t>.2.</w:t>
      </w:r>
      <w:r w:rsidR="00247EF2" w:rsidRPr="00C12AA7">
        <w:t>4</w:t>
      </w:r>
      <w:r w:rsidRPr="00C12AA7">
        <w:t>.</w:t>
      </w:r>
      <w:r w:rsidRPr="00C12AA7">
        <w:rPr>
          <w:lang w:eastAsia="zh-CN"/>
        </w:rPr>
        <w:t>2</w:t>
      </w:r>
      <w:r w:rsidRPr="00C12AA7">
        <w:t xml:space="preserve">-1: </w:t>
      </w:r>
      <w:r w:rsidR="00A31493" w:rsidRPr="00C12AA7">
        <w:t>NSAC procedure for controlling the number of PDU sessions</w:t>
      </w:r>
    </w:p>
    <w:p w14:paraId="560AFFDD" w14:textId="6C653534" w:rsidR="00F319C2" w:rsidRPr="00C12AA7" w:rsidRDefault="00DB1200" w:rsidP="00DB120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215A6D" w:rsidRPr="00C12AA7">
        <w:rPr>
          <w:lang w:eastAsia="zh-CN"/>
        </w:rPr>
        <w:t>/pdus</w:t>
      </w:r>
      <w:r w:rsidRPr="00C12AA7">
        <w:rPr>
          <w:rFonts w:hint="eastAsia"/>
          <w:lang w:eastAsia="zh-CN"/>
        </w:rPr>
        <w:t>) in</w:t>
      </w:r>
      <w:r w:rsidRPr="00C12AA7">
        <w:t xml:space="preserve"> the NSACF.</w:t>
      </w:r>
    </w:p>
    <w:p w14:paraId="2A0559E2" w14:textId="4FDDBAB0" w:rsidR="00DB1200" w:rsidRPr="00C12AA7" w:rsidRDefault="008A555E" w:rsidP="008A555E">
      <w:pPr>
        <w:pStyle w:val="B1"/>
        <w:rPr>
          <w:lang w:eastAsia="zh-CN"/>
        </w:rPr>
      </w:pPr>
      <w:r w:rsidRPr="00C12AA7">
        <w:tab/>
      </w:r>
      <w:r w:rsidR="00DB1200" w:rsidRPr="00C12AA7">
        <w:t xml:space="preserve">The </w:t>
      </w:r>
      <w:r w:rsidR="00A03853" w:rsidRPr="00C12AA7">
        <w:t>content</w:t>
      </w:r>
      <w:r w:rsidR="00DB1200" w:rsidRPr="00C12AA7">
        <w:t xml:space="preserve"> of the </w:t>
      </w:r>
      <w:r w:rsidR="00DB1200" w:rsidRPr="00C12AA7">
        <w:rPr>
          <w:rFonts w:hint="eastAsia"/>
        </w:rPr>
        <w:t>P</w:t>
      </w:r>
      <w:r w:rsidR="00DB1200" w:rsidRPr="00C12AA7">
        <w:t>OST request shall contain the input data structure (i.e. PduACRequestData) for network slice admission control</w:t>
      </w:r>
      <w:r w:rsidR="00F319C2" w:rsidRPr="00C12AA7">
        <w:t>, which shall contain the following information:</w:t>
      </w:r>
    </w:p>
    <w:p w14:paraId="6C7A9733" w14:textId="77777777" w:rsidR="00F319C2" w:rsidRPr="00C12AA7" w:rsidRDefault="00F319C2" w:rsidP="00F319C2">
      <w:pPr>
        <w:pStyle w:val="B2"/>
      </w:pPr>
      <w:r w:rsidRPr="00C12AA7">
        <w:t>-</w:t>
      </w:r>
      <w:r w:rsidRPr="00C12AA7">
        <w:tab/>
        <w:t>the SUPI of the UE;</w:t>
      </w:r>
    </w:p>
    <w:p w14:paraId="71CCACEB" w14:textId="6C68E12E" w:rsidR="00C1249D" w:rsidRPr="00C12AA7" w:rsidRDefault="00C1249D" w:rsidP="00C1249D">
      <w:pPr>
        <w:pStyle w:val="B2"/>
      </w:pPr>
      <w:r w:rsidRPr="00C12AA7">
        <w:t>-</w:t>
      </w:r>
      <w:r w:rsidRPr="00C12AA7">
        <w:tab/>
        <w:t>the access type, over which the PDU session is to be established or released;</w:t>
      </w:r>
    </w:p>
    <w:p w14:paraId="29E025DE" w14:textId="01EE160B" w:rsidR="00CA7298" w:rsidRPr="00C12AA7" w:rsidRDefault="00CA7298" w:rsidP="00CA7298">
      <w:pPr>
        <w:pStyle w:val="B2"/>
      </w:pPr>
      <w:r w:rsidRPr="00C12AA7">
        <w:t>-</w:t>
      </w:r>
      <w:r w:rsidRPr="00C12AA7">
        <w:tab/>
        <w:t>the PDU session ID</w:t>
      </w:r>
      <w:r w:rsidR="0032212A" w:rsidRPr="00C12AA7">
        <w:t>(s)</w:t>
      </w:r>
      <w:r w:rsidRPr="00C12AA7">
        <w:t>;</w:t>
      </w:r>
    </w:p>
    <w:p w14:paraId="62AC7BBF" w14:textId="2D1A4D9D" w:rsidR="00F319C2" w:rsidRPr="00C12AA7" w:rsidRDefault="00F319C2" w:rsidP="00B60E03">
      <w:pPr>
        <w:pStyle w:val="B2"/>
        <w:rPr>
          <w:lang w:eastAsia="zh-CN"/>
        </w:rPr>
      </w:pPr>
      <w:r w:rsidRPr="00C12AA7">
        <w:t>-</w:t>
      </w:r>
      <w:r w:rsidRPr="00C12AA7">
        <w:tab/>
        <w:t xml:space="preserve">a list of S-NSSAIs which are subject to NSAC, and for each S-NSSAI an update flag </w:t>
      </w:r>
      <w:r w:rsidR="00907A91">
        <w:t xml:space="preserve">that </w:t>
      </w:r>
      <w:r w:rsidRPr="00C12AA7">
        <w:t>indicates the operation to that S-NSSAI</w:t>
      </w:r>
      <w:r w:rsidR="006A5EF2" w:rsidRPr="00C12AA7">
        <w:t>.</w:t>
      </w:r>
    </w:p>
    <w:p w14:paraId="3241CB8D" w14:textId="77777777" w:rsidR="0034762E" w:rsidRPr="00C12AA7" w:rsidRDefault="0034762E" w:rsidP="0034762E">
      <w:pPr>
        <w:pStyle w:val="B2"/>
        <w:rPr>
          <w:lang w:eastAsia="zh-CN"/>
        </w:rPr>
      </w:pPr>
      <w:r w:rsidRPr="00C12AA7">
        <w:t>-</w:t>
      </w:r>
      <w:r w:rsidRPr="00C12AA7">
        <w:tab/>
        <w:t>the NSAC Service Area of the NF consumer, if it is configured in the NF consumer.</w:t>
      </w:r>
    </w:p>
    <w:p w14:paraId="108D94E6" w14:textId="77777777" w:rsidR="00C501B4" w:rsidRPr="00C12AA7" w:rsidRDefault="00C501B4" w:rsidP="00C501B4">
      <w:pPr>
        <w:pStyle w:val="B2"/>
      </w:pPr>
      <w:r w:rsidRPr="00C12AA7">
        <w:t>-</w:t>
      </w:r>
      <w:r w:rsidRPr="00C12AA7">
        <w:tab/>
        <w:t>the NSAC admission mode of each S-NSSAI for inbound roamer, i.e. VPLMN NSAC admission mode or VPLMN with HPLMN assistance NSAC admission mode;</w:t>
      </w:r>
    </w:p>
    <w:p w14:paraId="2295FACC" w14:textId="77777777" w:rsidR="00C501B4" w:rsidRPr="00C12AA7" w:rsidRDefault="00C501B4" w:rsidP="00C501B4">
      <w:pPr>
        <w:pStyle w:val="B2"/>
        <w:rPr>
          <w:lang w:eastAsia="zh-CN"/>
        </w:rPr>
      </w:pPr>
      <w:r w:rsidRPr="00C12AA7">
        <w:t>-</w:t>
      </w:r>
      <w:r w:rsidRPr="00C12AA7">
        <w:tab/>
        <w:t>the serving PLMN ID of the inbound roamer.</w:t>
      </w:r>
    </w:p>
    <w:p w14:paraId="051DFA4F" w14:textId="28516F3C" w:rsidR="000C5C6C" w:rsidRPr="00C12AA7" w:rsidRDefault="008A555E" w:rsidP="008A555E">
      <w:pPr>
        <w:pStyle w:val="B1"/>
      </w:pPr>
      <w:r w:rsidRPr="00C12AA7">
        <w:tab/>
      </w:r>
      <w:r w:rsidR="000C5C6C" w:rsidRPr="00C12AA7">
        <w:t>In addition, the POST request may also contain:</w:t>
      </w:r>
    </w:p>
    <w:p w14:paraId="6A1862D7" w14:textId="77777777" w:rsidR="000C5C6C" w:rsidRPr="00C12AA7" w:rsidRDefault="000C5C6C" w:rsidP="000C5C6C">
      <w:pPr>
        <w:pStyle w:val="B2"/>
      </w:pPr>
      <w:r w:rsidRPr="00C12AA7">
        <w:t>-</w:t>
      </w:r>
      <w:r w:rsidRPr="00C12AA7">
        <w:tab/>
        <w:t>the NF Instance ID of the requester NF (i.e. SMF);</w:t>
      </w:r>
    </w:p>
    <w:p w14:paraId="4494D082" w14:textId="77777777" w:rsidR="000C5C6C" w:rsidRPr="00C12AA7" w:rsidRDefault="000C5C6C" w:rsidP="000C5C6C">
      <w:pPr>
        <w:pStyle w:val="B2"/>
      </w:pPr>
      <w:r w:rsidRPr="00C12AA7">
        <w:t>-</w:t>
      </w:r>
      <w:r w:rsidRPr="00C12AA7">
        <w:tab/>
        <w:t>the PGW-C FQDN, if the request is sent by a combined SMF+PGW-C in EPS interworking case.</w:t>
      </w:r>
    </w:p>
    <w:p w14:paraId="371FC14B" w14:textId="77777777" w:rsidR="009244F4" w:rsidRPr="00C12AA7" w:rsidRDefault="009244F4" w:rsidP="009244F4">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22156DA9" w14:textId="22A9A6B2" w:rsidR="000D2A54" w:rsidRPr="00C12AA7" w:rsidRDefault="008A555E" w:rsidP="008A555E">
      <w:pPr>
        <w:pStyle w:val="B1"/>
        <w:rPr>
          <w:lang w:eastAsia="zh-CN"/>
        </w:rPr>
      </w:pPr>
      <w:r w:rsidRPr="00C12AA7">
        <w:tab/>
      </w:r>
      <w:r w:rsidR="00DB1200" w:rsidRPr="00C12AA7">
        <w:t xml:space="preserve">The update flag within the PduACRequestData shall be set </w:t>
      </w:r>
      <w:r w:rsidR="001836D6" w:rsidRPr="00C12AA7">
        <w:t>to the value as following:</w:t>
      </w:r>
    </w:p>
    <w:p w14:paraId="057E508E" w14:textId="736FECE6" w:rsidR="000D2A54" w:rsidRPr="00C12AA7" w:rsidRDefault="000D2A54" w:rsidP="008A555E">
      <w:pPr>
        <w:pStyle w:val="B2"/>
      </w:pPr>
      <w:r w:rsidRPr="00C12AA7">
        <w:t>-</w:t>
      </w:r>
      <w:r w:rsidRPr="00C12AA7">
        <w:tab/>
      </w:r>
      <w:r w:rsidR="00DB1200" w:rsidRPr="00C12AA7">
        <w:t>"</w:t>
      </w:r>
      <w:r w:rsidR="00903A27" w:rsidRPr="00C12AA7">
        <w:t>INCREASE</w:t>
      </w:r>
      <w:r w:rsidR="00DB1200" w:rsidRPr="00C12AA7">
        <w:t xml:space="preserve">" for a </w:t>
      </w:r>
      <w:r w:rsidRPr="00C12AA7">
        <w:t xml:space="preserve">Single-Access </w:t>
      </w:r>
      <w:r w:rsidR="00DB1200" w:rsidRPr="00C12AA7">
        <w:t xml:space="preserve">PDU session which is to be established, </w:t>
      </w:r>
      <w:r w:rsidRPr="00C12AA7">
        <w:t>or for an Multi-Access PDU session when new access leg(s) is to be established;</w:t>
      </w:r>
    </w:p>
    <w:p w14:paraId="45503AAE" w14:textId="77E69740" w:rsidR="000D2A54" w:rsidRPr="00C12AA7" w:rsidRDefault="000D2A54" w:rsidP="0069125A">
      <w:pPr>
        <w:pStyle w:val="B2"/>
      </w:pPr>
      <w:r w:rsidRPr="00C12AA7">
        <w:t>-</w:t>
      </w:r>
      <w:r w:rsidRPr="00C12AA7">
        <w:tab/>
      </w:r>
      <w:r w:rsidR="00DB1200" w:rsidRPr="00C12AA7">
        <w:t>"</w:t>
      </w:r>
      <w:r w:rsidR="00903A27" w:rsidRPr="00C12AA7">
        <w:rPr>
          <w:rFonts w:hint="eastAsia"/>
        </w:rPr>
        <w:t>DECREASE</w:t>
      </w:r>
      <w:r w:rsidR="00DB1200" w:rsidRPr="00C12AA7">
        <w:t xml:space="preserve">" for a </w:t>
      </w:r>
      <w:r w:rsidR="00DC2623" w:rsidRPr="00C12AA7">
        <w:t xml:space="preserve">Single-Access </w:t>
      </w:r>
      <w:r w:rsidR="00DB1200" w:rsidRPr="00C12AA7">
        <w:t>PDU session which is to be released</w:t>
      </w:r>
      <w:r w:rsidRPr="00C12AA7">
        <w:t>, or for an Multi-Access PDU session when existing access leg(s) is to be removed;</w:t>
      </w:r>
    </w:p>
    <w:p w14:paraId="2A55F916" w14:textId="74376345" w:rsidR="00DB1200" w:rsidRPr="00C12AA7" w:rsidRDefault="000D2A54" w:rsidP="0069125A">
      <w:pPr>
        <w:pStyle w:val="B2"/>
      </w:pPr>
      <w:r w:rsidRPr="00C12AA7">
        <w:t>-</w:t>
      </w:r>
      <w:r w:rsidRPr="00C12AA7">
        <w:tab/>
        <w:t>"UPDATE" for a Single-Access PDU session when the access type is to be replaced with a new access type during inter access mobility</w:t>
      </w:r>
      <w:r w:rsidR="00DB1200" w:rsidRPr="00C12AA7">
        <w:t>.</w:t>
      </w:r>
    </w:p>
    <w:p w14:paraId="7747EB90" w14:textId="2B29942D" w:rsidR="007611D6" w:rsidRPr="00C12AA7" w:rsidRDefault="008A555E" w:rsidP="006617CA">
      <w:pPr>
        <w:pStyle w:val="B2"/>
      </w:pPr>
      <w:r w:rsidRPr="00C12AA7">
        <w:tab/>
      </w:r>
      <w:r w:rsidR="007611D6" w:rsidRPr="00C12AA7">
        <w:t>For LBO cases</w:t>
      </w:r>
      <w:r w:rsidR="00F574B4" w:rsidRPr="00C12AA7">
        <w:t xml:space="preserve"> with VPLMN NSAC admission</w:t>
      </w:r>
      <w:r w:rsidR="006617CA" w:rsidRPr="00C12AA7">
        <w:t xml:space="preserve"> with or without HPLMN assistance</w:t>
      </w:r>
      <w:r w:rsidR="007611D6" w:rsidRPr="00C12AA7">
        <w:t xml:space="preserve">, the NF Service Consumer in serving PLMN (e.g. vSMF) shall provide the S-NSSAI in serving PLMN, and the corresponding mapped S-NSSAI in home PLMN to the NSACF in serving PLMN. </w:t>
      </w:r>
      <w:r w:rsidR="00F574B4" w:rsidRPr="00C12AA7">
        <w:t>For LBO cases with HPLMN NSAC admission, the NF Service Consumer in serving PLMN (e.g. vSMF) shall provide the S-NSSAI in home PLMN</w:t>
      </w:r>
      <w:r w:rsidR="006617CA" w:rsidRPr="00C12AA7">
        <w:t xml:space="preserve"> (corresponding to the S-NSSAI in the VPLMN)</w:t>
      </w:r>
      <w:r w:rsidR="00F574B4" w:rsidRPr="00C12AA7">
        <w:t xml:space="preserve"> to the NSACF in home PLMN. </w:t>
      </w:r>
      <w:r w:rsidR="007611D6" w:rsidRPr="00C12AA7">
        <w:t xml:space="preserve">For </w:t>
      </w:r>
      <w:r w:rsidR="007611D6" w:rsidRPr="00C12AA7">
        <w:lastRenderedPageBreak/>
        <w:t xml:space="preserve">PDU sessions in the home-routed roaming case, the </w:t>
      </w:r>
      <w:r w:rsidR="00CF151F" w:rsidRPr="00C12AA7">
        <w:rPr>
          <w:rFonts w:hint="eastAsia"/>
        </w:rPr>
        <w:t>NF Service Consumer</w:t>
      </w:r>
      <w:r w:rsidR="00CF151F" w:rsidRPr="00C12AA7">
        <w:t xml:space="preserve"> in home PLMN (e.g. h</w:t>
      </w:r>
      <w:r w:rsidR="007611D6" w:rsidRPr="00C12AA7">
        <w:t>SMF</w:t>
      </w:r>
      <w:r w:rsidR="00CF151F" w:rsidRPr="00C12AA7">
        <w:rPr>
          <w:rFonts w:hint="eastAsia"/>
        </w:rPr>
        <w:t>)</w:t>
      </w:r>
      <w:r w:rsidR="007611D6" w:rsidRPr="00C12AA7">
        <w:t xml:space="preserve"> shall provide S-NSSAI(s) in home PLMN to the NSACF in the home PLMN.</w:t>
      </w:r>
    </w:p>
    <w:p w14:paraId="3991593F" w14:textId="32F04792" w:rsidR="00B86DFE" w:rsidRDefault="006C2A36" w:rsidP="00AD22C1">
      <w:pPr>
        <w:pStyle w:val="B1"/>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r w:rsidR="00B86DFE">
        <w:t>, as following:</w:t>
      </w:r>
      <w:r>
        <w:t xml:space="preserve"> </w:t>
      </w:r>
    </w:p>
    <w:p w14:paraId="25E546EE" w14:textId="676098DB" w:rsidR="006C2A36" w:rsidRPr="00C56E30" w:rsidRDefault="00891E94" w:rsidP="00891E94">
      <w:pPr>
        <w:pStyle w:val="B2"/>
      </w:pPr>
      <w:r w:rsidRPr="00C12AA7">
        <w:tab/>
      </w:r>
      <w:r w:rsidR="006C2A36">
        <w:t>If</w:t>
      </w:r>
      <w:r w:rsidR="006C2A36" w:rsidRPr="009166BC">
        <w:t xml:space="preserve"> the replaced </w:t>
      </w:r>
      <w:r w:rsidR="006C2A36">
        <w:t xml:space="preserve">S-NSSAI </w:t>
      </w:r>
      <w:r w:rsidR="006C2A36" w:rsidRPr="009166BC">
        <w:t>and alternative S-NSSAI are served by the same NSACF,</w:t>
      </w:r>
      <w:r w:rsidR="006C2A36">
        <w:t xml:space="preserve"> both the replaced S-NSSAI and the alternative S-NSSAI </w:t>
      </w:r>
      <w:r w:rsidR="00223A4F">
        <w:t>may</w:t>
      </w:r>
      <w:r w:rsidR="006C2A36">
        <w:t xml:space="preserve"> be sent in the </w:t>
      </w:r>
      <w:r w:rsidR="006C2A36" w:rsidRPr="00C12AA7">
        <w:t>acuOperationLis</w:t>
      </w:r>
      <w:r w:rsidR="006C2A36">
        <w:t>t (i.e.</w:t>
      </w:r>
      <w:r w:rsidR="006C2A36" w:rsidRPr="00A87901">
        <w:t xml:space="preserve"> </w:t>
      </w:r>
      <w:r w:rsidR="006C2A36">
        <w:t xml:space="preserve">At the beginning of the Network Slice Replacement, one </w:t>
      </w:r>
      <w:r w:rsidR="006C2A36" w:rsidRPr="00A87901">
        <w:t>AcuOperationItem indicate</w:t>
      </w:r>
      <w:r w:rsidR="006C2A36">
        <w:t>s</w:t>
      </w:r>
      <w:r w:rsidR="006C2A36" w:rsidRPr="00A87901">
        <w:t xml:space="preserve"> the replaced S-NSSAI </w:t>
      </w:r>
      <w:r w:rsidR="006C2A36">
        <w:t xml:space="preserve">with </w:t>
      </w:r>
      <w:r w:rsidR="006C2A36" w:rsidRPr="00A87901">
        <w:t>the updateFlag set to "DECREASE", and</w:t>
      </w:r>
      <w:r w:rsidR="006C2A36">
        <w:t xml:space="preserve"> another AcuOperationItem indicates</w:t>
      </w:r>
      <w:r w:rsidR="006C2A36" w:rsidRPr="00A87901">
        <w:t xml:space="preserve"> the alternative S-NSSAI </w:t>
      </w:r>
      <w:r w:rsidR="006C2A36">
        <w:t xml:space="preserve">with </w:t>
      </w:r>
      <w:r w:rsidR="006C2A36" w:rsidRPr="00A87901">
        <w:t xml:space="preserve">the </w:t>
      </w:r>
      <w:r w:rsidR="006C2A36">
        <w:t>u</w:t>
      </w:r>
      <w:r w:rsidR="006C2A36" w:rsidRPr="00A87901">
        <w:t xml:space="preserve">pdateFlag set to "INCREASE". At the end of the Network Slice Replacement, </w:t>
      </w:r>
      <w:r w:rsidR="006C2A36" w:rsidRPr="00F8537F">
        <w:t>one AcuOperationItem indicate</w:t>
      </w:r>
      <w:r w:rsidR="006C2A36">
        <w:t>s</w:t>
      </w:r>
      <w:r w:rsidR="006C2A36" w:rsidRPr="00F8537F">
        <w:t xml:space="preserve"> the replaced S-NSSAI</w:t>
      </w:r>
      <w:r w:rsidR="006C2A36" w:rsidRPr="00A87901">
        <w:t xml:space="preserve"> </w:t>
      </w:r>
      <w:r w:rsidR="006C2A36">
        <w:t xml:space="preserve">with </w:t>
      </w:r>
      <w:r w:rsidR="006C2A36" w:rsidRPr="00A87901">
        <w:t xml:space="preserve">the updateFlag set to "INCREASE" and </w:t>
      </w:r>
      <w:r w:rsidR="006C2A36">
        <w:t>another AcuOperationItem indicates</w:t>
      </w:r>
      <w:r w:rsidR="006C2A36" w:rsidRPr="00A87901">
        <w:t xml:space="preserve"> the alternative S-NSSAI </w:t>
      </w:r>
      <w:r w:rsidR="006C2A36">
        <w:t>with</w:t>
      </w:r>
      <w:r w:rsidR="006C2A36" w:rsidRPr="00A87901">
        <w:t xml:space="preserve"> the </w:t>
      </w:r>
      <w:r w:rsidR="006C2A36">
        <w:t>u</w:t>
      </w:r>
      <w:r w:rsidR="006C2A36" w:rsidRPr="00A87901">
        <w:t>pdateFlag set to "DECREASE"</w:t>
      </w:r>
      <w:r w:rsidR="006C2A36">
        <w:t>)</w:t>
      </w:r>
      <w:r w:rsidR="006C2A36" w:rsidRPr="00A87901">
        <w:t>.</w:t>
      </w:r>
    </w:p>
    <w:p w14:paraId="1018E08E" w14:textId="70DF2ACD" w:rsidR="00B86DFE" w:rsidRDefault="00891E94" w:rsidP="00891E94">
      <w:pPr>
        <w:pStyle w:val="B2"/>
      </w:pPr>
      <w:r w:rsidRPr="00C12AA7">
        <w:tab/>
      </w:r>
      <w:r w:rsidR="00B86DFE">
        <w:t>If</w:t>
      </w:r>
      <w:r w:rsidR="00B86DFE" w:rsidRPr="009166BC">
        <w:t xml:space="preserve"> the replaced </w:t>
      </w:r>
      <w:r w:rsidR="00B86DFE">
        <w:t xml:space="preserve">S-NSSAI </w:t>
      </w:r>
      <w:r w:rsidR="00B86DFE" w:rsidRPr="009166BC">
        <w:t xml:space="preserve">and alternative S-NSSAI are served by </w:t>
      </w:r>
      <w:r w:rsidR="00B86DFE">
        <w:t>different</w:t>
      </w:r>
      <w:r w:rsidR="00B86DFE" w:rsidRPr="009166BC">
        <w:t xml:space="preserve"> NSACF</w:t>
      </w:r>
      <w:r w:rsidR="00B86DFE">
        <w:t>s (e.g. in distributed NSACF deployment scenario)</w:t>
      </w:r>
      <w:r w:rsidR="00B86DFE" w:rsidRPr="009166BC">
        <w:t>,</w:t>
      </w:r>
      <w:r w:rsidR="00B86DFE">
        <w:t xml:space="preserve"> separate requests (i.e. one targeting the replaced S-NSSAI and the other targeting the alternative S-NSSAI) to corresponding NSACF may be triggered.</w:t>
      </w:r>
    </w:p>
    <w:p w14:paraId="256B5046" w14:textId="0E23F1A1" w:rsidR="00B86DFE" w:rsidRPr="00B86DFE" w:rsidRDefault="00B86DFE" w:rsidP="00B86DFE">
      <w:pPr>
        <w:pStyle w:val="B1"/>
      </w:pPr>
      <w:r>
        <w:tab/>
        <w:t>If the replaced S-NSSAI is associated with one specific access type, the same access type shall be indicated (i.e. in the UeAcRequestInfo specified in clause 6.1.6.2.9) for the alternative S-NSSAI</w:t>
      </w:r>
      <w:r w:rsidRPr="00876E76">
        <w:t xml:space="preserve">, </w:t>
      </w:r>
      <w:r>
        <w:t xml:space="preserve">e.g. in the case </w:t>
      </w:r>
      <w:r w:rsidRPr="00876E76">
        <w:t>if two separate requests are invoked for the purpose either to the same NSACF or to different NSACFs</w:t>
      </w:r>
      <w:r>
        <w:t>.</w:t>
      </w:r>
    </w:p>
    <w:p w14:paraId="3F418D7F" w14:textId="77777777" w:rsidR="00DB1200" w:rsidRPr="00C12AA7" w:rsidRDefault="00DB1200" w:rsidP="00DB120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the following actions:</w:t>
      </w:r>
    </w:p>
    <w:p w14:paraId="4EB89F8B" w14:textId="5C1F0518" w:rsidR="00D749DC" w:rsidRPr="00C12AA7" w:rsidRDefault="00D749DC" w:rsidP="00D749DC">
      <w:pPr>
        <w:pStyle w:val="B2"/>
        <w:rPr>
          <w:lang w:eastAsia="zh-CN"/>
        </w:rPr>
      </w:pPr>
      <w:r w:rsidRPr="00C12AA7">
        <w:rPr>
          <w:lang w:eastAsia="zh-CN"/>
        </w:rPr>
        <w:t>-</w:t>
      </w:r>
      <w:r w:rsidRPr="00C12AA7">
        <w:rPr>
          <w:lang w:eastAsia="zh-CN"/>
        </w:rPr>
        <w:tab/>
        <w:t xml:space="preserve">if the update flag is set to </w:t>
      </w:r>
      <w:r w:rsidRPr="00C12AA7">
        <w:t>"</w:t>
      </w:r>
      <w:r w:rsidR="00903A27"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1BCD680C" w14:textId="77777777" w:rsidR="00D749DC" w:rsidRPr="00C12AA7" w:rsidRDefault="00D749DC" w:rsidP="00D749D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9DDBCF5" w14:textId="60C00D3D"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w:t>
      </w:r>
      <w:r w:rsidR="006F65F7" w:rsidRPr="00C12AA7">
        <w:rPr>
          <w:lang w:eastAsia="zh-CN"/>
        </w:rPr>
        <w:t xml:space="preserve">appropriate value of AcuFailureReason </w:t>
      </w:r>
      <w:r w:rsidR="006F65F7" w:rsidRPr="00C12AA7">
        <w:t xml:space="preserve">(e.g. "EXCEED_MAX_PDU_NUM" as specified in </w:t>
      </w:r>
      <w:r w:rsidR="0001013F" w:rsidRPr="00C12AA7">
        <w:t>clause</w:t>
      </w:r>
      <w:r w:rsidR="0001013F">
        <w:t> </w:t>
      </w:r>
      <w:r w:rsidR="0001013F" w:rsidRPr="00C12AA7">
        <w:t>6</w:t>
      </w:r>
      <w:r w:rsidR="006F65F7" w:rsidRPr="00C12AA7">
        <w:t>.1.6.3.5)</w:t>
      </w:r>
      <w:r w:rsidRPr="00C12AA7">
        <w:rPr>
          <w:lang w:eastAsia="zh-CN"/>
        </w:rPr>
        <w:t>;</w:t>
      </w:r>
    </w:p>
    <w:p w14:paraId="3AA6C923" w14:textId="45F64E5F" w:rsidR="00D749DC" w:rsidRPr="00C12AA7" w:rsidRDefault="00127E7B" w:rsidP="00460EEF">
      <w:pPr>
        <w:pStyle w:val="B2"/>
        <w:rPr>
          <w:lang w:eastAsia="zh-CN"/>
        </w:rPr>
      </w:pPr>
      <w:r w:rsidRPr="00C12AA7">
        <w:rPr>
          <w:lang w:eastAsia="zh-CN"/>
        </w:rPr>
        <w:t>-</w:t>
      </w:r>
      <w:r w:rsidRPr="00C12AA7">
        <w:rPr>
          <w:lang w:eastAsia="zh-CN"/>
        </w:rPr>
        <w:tab/>
      </w:r>
      <w:r w:rsidR="00D749DC" w:rsidRPr="00C12AA7">
        <w:rPr>
          <w:lang w:eastAsia="zh-CN"/>
        </w:rPr>
        <w:t>if the update flag is set to "</w:t>
      </w:r>
      <w:r w:rsidR="00903A27" w:rsidRPr="00C12AA7">
        <w:rPr>
          <w:rFonts w:hint="eastAsia"/>
          <w:lang w:eastAsia="zh-CN"/>
        </w:rPr>
        <w:t>DECREASE</w:t>
      </w:r>
      <w:r w:rsidR="00D749DC" w:rsidRPr="00C12AA7">
        <w:rPr>
          <w:lang w:eastAsia="zh-CN"/>
        </w:rPr>
        <w:t>"</w:t>
      </w:r>
      <w:r w:rsidR="00D749DC" w:rsidRPr="00C12AA7">
        <w:rPr>
          <w:rFonts w:hint="eastAsia"/>
          <w:lang w:eastAsia="zh-CN"/>
        </w:rPr>
        <w:t xml:space="preserve"> and if the </w:t>
      </w:r>
      <w:r w:rsidR="00D749DC" w:rsidRPr="00C12AA7">
        <w:rPr>
          <w:lang w:eastAsia="zh-CN"/>
        </w:rPr>
        <w:t>PDU session</w:t>
      </w:r>
      <w:r w:rsidR="00D749DC" w:rsidRPr="00C12AA7">
        <w:rPr>
          <w:rFonts w:hint="eastAsia"/>
          <w:lang w:eastAsia="zh-CN"/>
        </w:rPr>
        <w:t xml:space="preserve"> is recorded in the PDU registration list</w:t>
      </w:r>
      <w:r w:rsidR="00D749DC" w:rsidRPr="00C12AA7">
        <w:rPr>
          <w:lang w:eastAsia="zh-CN"/>
        </w:rPr>
        <w:t xml:space="preserve">, the NSACF decreases the total number of PDU sessions registered to this slice, and removes the indicated PDU session from the PDU </w:t>
      </w:r>
      <w:r w:rsidR="00D749DC" w:rsidRPr="00C12AA7">
        <w:rPr>
          <w:rFonts w:hint="eastAsia"/>
          <w:lang w:eastAsia="zh-CN"/>
        </w:rPr>
        <w:t>registration</w:t>
      </w:r>
      <w:r w:rsidR="00D749DC" w:rsidRPr="00C12AA7">
        <w:rPr>
          <w:lang w:eastAsia="zh-CN"/>
        </w:rPr>
        <w:t xml:space="preserve"> list stored in the NSACF.</w:t>
      </w:r>
    </w:p>
    <w:p w14:paraId="2174DD0E" w14:textId="07C520E8" w:rsidR="00903A27" w:rsidRPr="00C12AA7" w:rsidRDefault="00903A27" w:rsidP="00460EEF">
      <w:pPr>
        <w:pStyle w:val="B2"/>
        <w:rPr>
          <w:lang w:eastAsia="zh-CN"/>
        </w:rPr>
      </w:pPr>
      <w:r w:rsidRPr="00C12AA7">
        <w:rPr>
          <w:rFonts w:hint="eastAsia"/>
          <w:lang w:eastAsia="zh-CN"/>
        </w:rPr>
        <w:t>-</w:t>
      </w:r>
      <w:r w:rsidRPr="00C12AA7">
        <w:rPr>
          <w:lang w:eastAsia="zh-CN"/>
        </w:rPr>
        <w:tab/>
      </w:r>
      <w:r w:rsidR="00907A91">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PDU session is not recorded in the PDU registration list, the NSACF shall not decrease the total number of PDU sessions registered to this slice and </w:t>
      </w:r>
      <w:r w:rsidR="00196C54" w:rsidRPr="00C12AA7">
        <w:rPr>
          <w:lang w:eastAsia="zh-CN"/>
        </w:rPr>
        <w:t>shall</w:t>
      </w:r>
      <w:r w:rsidR="005873A5" w:rsidRPr="00C12AA7">
        <w:rPr>
          <w:rFonts w:hint="eastAsia"/>
          <w:lang w:eastAsia="zh-CN"/>
        </w:rPr>
        <w:t xml:space="preserve"> </w:t>
      </w:r>
      <w:r w:rsidRPr="00C12AA7">
        <w:rPr>
          <w:lang w:eastAsia="zh-CN"/>
        </w:rPr>
        <w:t>return successful handling for this PDU registration.</w:t>
      </w:r>
    </w:p>
    <w:p w14:paraId="43C4937E" w14:textId="308C0C85" w:rsidR="00BE7142" w:rsidRPr="00C12AA7" w:rsidRDefault="00BE7142" w:rsidP="00BE7142">
      <w:pPr>
        <w:pStyle w:val="B2"/>
      </w:pPr>
      <w:r w:rsidRPr="00C12AA7">
        <w:rPr>
          <w:lang w:eastAsia="zh-CN"/>
        </w:rPr>
        <w:t>-</w:t>
      </w:r>
      <w:r w:rsidRPr="00C12AA7">
        <w:rPr>
          <w:lang w:eastAsia="zh-CN"/>
        </w:rPr>
        <w:tab/>
      </w:r>
      <w:r w:rsidR="00907A91">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7F75BD68" w14:textId="3301E76B" w:rsidR="004A0EA8" w:rsidRPr="00C12AA7" w:rsidRDefault="008A555E" w:rsidP="0069125A">
      <w:pPr>
        <w:pStyle w:val="B1"/>
        <w:rPr>
          <w:lang w:eastAsia="zh-CN"/>
        </w:rPr>
      </w:pPr>
      <w:r w:rsidRPr="00C12AA7">
        <w:tab/>
      </w:r>
      <w:r w:rsidR="004A0EA8"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00907A91" w:rsidRPr="006662F6">
        <w:t xml:space="preserve">handling </w:t>
      </w:r>
      <w:r w:rsidR="004A0EA8"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w:t>
      </w:r>
      <w:r w:rsidR="004A0EA8" w:rsidRPr="00C12AA7">
        <w:lastRenderedPageBreak/>
        <w:t xml:space="preserve">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w:t>
      </w:r>
      <w:r w:rsidR="0001013F" w:rsidRPr="00C12AA7">
        <w:t>clause</w:t>
      </w:r>
      <w:r w:rsidR="0001013F">
        <w:t> </w:t>
      </w:r>
      <w:r w:rsidR="0001013F" w:rsidRPr="00C12AA7">
        <w:t>6</w:t>
      </w:r>
      <w:r w:rsidR="004A0EA8" w:rsidRPr="00C12AA7">
        <w:t>.1.6.3.5).</w:t>
      </w:r>
    </w:p>
    <w:p w14:paraId="62F046ED" w14:textId="4F449BB5" w:rsidR="004A0EA8" w:rsidRPr="00C12AA7" w:rsidRDefault="008A555E" w:rsidP="0069125A">
      <w:pPr>
        <w:pStyle w:val="B1"/>
      </w:pPr>
      <w:r w:rsidRPr="00C12AA7">
        <w:tab/>
      </w:r>
      <w:r w:rsidR="004A0EA8" w:rsidRPr="00C12AA7">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rsidRPr="00C12AA7">
        <w:t xml:space="preserve"> the network slice admission control is not specific to one access type</w:t>
      </w:r>
      <w:r w:rsidR="004A0EA8" w:rsidRPr="00C12AA7">
        <w:t>. The NSACF shall record the access type(s) associated with the PDU registration. The NSACF shall remove the PDU registration entry when the PDU session is released from all access types.</w:t>
      </w:r>
    </w:p>
    <w:p w14:paraId="36DDCD96" w14:textId="702AFE0B" w:rsidR="004A0EA8" w:rsidRPr="00C12AA7" w:rsidRDefault="004A0EA8" w:rsidP="004A0EA8">
      <w:pPr>
        <w:pStyle w:val="NO"/>
      </w:pPr>
      <w:r w:rsidRPr="00C12AA7">
        <w:t>NOTE</w:t>
      </w:r>
      <w:r w:rsidRPr="00C12AA7">
        <w:rPr>
          <w:lang w:val="en-US"/>
        </w:rPr>
        <w:t> </w:t>
      </w:r>
      <w:r w:rsidRPr="00C12AA7">
        <w:rPr>
          <w:rFonts w:hint="eastAsia"/>
          <w:lang w:val="en-US" w:eastAsia="zh-CN"/>
        </w:rPr>
        <w:t>1</w:t>
      </w:r>
      <w:r w:rsidRPr="00C12AA7">
        <w:t>:</w:t>
      </w:r>
      <w:r w:rsidRPr="00C12AA7">
        <w:tab/>
        <w:t>For each S-NSSAI</w:t>
      </w:r>
      <w:r w:rsidR="00AA16E5" w:rsidRPr="00C12AA7">
        <w:t xml:space="preserve"> that is applicable for NSAC</w:t>
      </w:r>
      <w:r w:rsidRPr="00C12AA7">
        <w:t>, the NSACF is configured with a total quota for the PLMN</w:t>
      </w:r>
      <w:r w:rsidR="00BC6CD4" w:rsidRPr="00C12AA7">
        <w:t>. However, the network slice admission control may be configured to apply for one specific access type or both access types</w:t>
      </w:r>
      <w:r w:rsidRPr="00C12AA7">
        <w:t>.</w:t>
      </w:r>
    </w:p>
    <w:p w14:paraId="3F439B8E" w14:textId="008FE7CF" w:rsidR="00DB1200" w:rsidRPr="00C12AA7" w:rsidRDefault="008A555E" w:rsidP="0069125A">
      <w:pPr>
        <w:pStyle w:val="B1"/>
      </w:pPr>
      <w:r w:rsidRPr="00C12AA7">
        <w:tab/>
      </w:r>
      <w:r w:rsidR="00DB1200" w:rsidRPr="00C12AA7">
        <w:rPr>
          <w:rFonts w:hint="eastAsia"/>
        </w:rPr>
        <w:t>If</w:t>
      </w:r>
      <w:r w:rsidR="00DB1200" w:rsidRPr="00C12AA7">
        <w:t xml:space="preserve"> </w:t>
      </w:r>
      <w:r w:rsidR="00F319C2" w:rsidRPr="00C12AA7">
        <w:t xml:space="preserve">in </w:t>
      </w:r>
      <w:r w:rsidR="00DB1200" w:rsidRPr="00C12AA7">
        <w:t xml:space="preserve">above NSACF handling </w:t>
      </w:r>
      <w:r w:rsidR="00F319C2" w:rsidRPr="00C12AA7">
        <w:t>not all S-NSSAIs are</w:t>
      </w:r>
      <w:r w:rsidR="00DB1200" w:rsidRPr="00C12AA7">
        <w:t xml:space="preserve"> success</w:t>
      </w:r>
      <w:r w:rsidR="00DB1200" w:rsidRPr="00C12AA7">
        <w:rPr>
          <w:rFonts w:hint="eastAsia"/>
        </w:rPr>
        <w:t>ful</w:t>
      </w:r>
      <w:r w:rsidR="00DB1200" w:rsidRPr="00C12AA7">
        <w:t>, "200 OK" shall be returned</w:t>
      </w:r>
      <w:r w:rsidR="00DB1200" w:rsidRPr="00C12AA7">
        <w:rPr>
          <w:rFonts w:hint="eastAsia"/>
        </w:rPr>
        <w:t xml:space="preserve">, with </w:t>
      </w:r>
      <w:r w:rsidR="00DB1200" w:rsidRPr="00C12AA7">
        <w:t>necessary</w:t>
      </w:r>
      <w:r w:rsidR="00DB1200" w:rsidRPr="00C12AA7">
        <w:rPr>
          <w:rFonts w:hint="eastAsia"/>
        </w:rPr>
        <w:t xml:space="preserve"> response data</w:t>
      </w:r>
      <w:r w:rsidR="00DB1200" w:rsidRPr="00C12AA7">
        <w:t>, e.g. indicating the failed S-NSSAI</w:t>
      </w:r>
      <w:r w:rsidR="0082424C" w:rsidRPr="00C12AA7">
        <w:t>(s)</w:t>
      </w:r>
      <w:r w:rsidR="00DB1200" w:rsidRPr="00C12AA7">
        <w:t>.</w:t>
      </w:r>
    </w:p>
    <w:p w14:paraId="67B09EFB" w14:textId="407F637E" w:rsidR="00F319C2" w:rsidRPr="00C12AA7" w:rsidRDefault="008A555E" w:rsidP="0069125A">
      <w:pPr>
        <w:pStyle w:val="B1"/>
      </w:pPr>
      <w:r w:rsidRPr="00C12AA7">
        <w:tab/>
      </w:r>
      <w:r w:rsidR="00F319C2" w:rsidRPr="00C12AA7">
        <w:rPr>
          <w:rFonts w:hint="eastAsia"/>
        </w:rPr>
        <w:t>If</w:t>
      </w:r>
      <w:r w:rsidR="00F319C2" w:rsidRPr="00C12AA7">
        <w:t xml:space="preserve"> in above NSACF handling all S-NSSAIS are success</w:t>
      </w:r>
      <w:r w:rsidR="00F319C2" w:rsidRPr="00C12AA7">
        <w:rPr>
          <w:rFonts w:hint="eastAsia"/>
        </w:rPr>
        <w:t>ful</w:t>
      </w:r>
      <w:r w:rsidR="00F319C2" w:rsidRPr="00C12AA7">
        <w:t>, "</w:t>
      </w:r>
      <w:r w:rsidR="00F319C2" w:rsidRPr="00C12AA7">
        <w:rPr>
          <w:rFonts w:hint="eastAsia"/>
        </w:rPr>
        <w:t>20</w:t>
      </w:r>
      <w:r w:rsidR="00F319C2" w:rsidRPr="00C12AA7">
        <w:t>4</w:t>
      </w:r>
      <w:r w:rsidR="00F319C2" w:rsidRPr="00C12AA7">
        <w:rPr>
          <w:rFonts w:hint="eastAsia"/>
        </w:rPr>
        <w:t xml:space="preserve"> </w:t>
      </w:r>
      <w:r w:rsidR="00F319C2" w:rsidRPr="00C12AA7">
        <w:t>No Content" shall be returned.</w:t>
      </w:r>
    </w:p>
    <w:p w14:paraId="7D705DA8" w14:textId="736A9F7C" w:rsidR="0034762E" w:rsidRPr="00C12AA7" w:rsidRDefault="0034762E" w:rsidP="0034762E">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00907A91"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2B951279" w14:textId="07C9128D" w:rsidR="00EF58CE" w:rsidRPr="00C12AA7" w:rsidRDefault="00EF58CE" w:rsidP="00EF58CE">
      <w:pPr>
        <w:pStyle w:val="NO"/>
        <w:rPr>
          <w:lang w:val="en-US"/>
        </w:rPr>
      </w:pPr>
      <w:r w:rsidRPr="00C12AA7">
        <w:t>NOTE</w:t>
      </w:r>
      <w:r w:rsidR="001D646A" w:rsidRPr="00C12AA7">
        <w:t> 2</w:t>
      </w:r>
      <w:r w:rsidRPr="00C12AA7">
        <w:t>:</w:t>
      </w:r>
      <w:r w:rsidRPr="00C12AA7">
        <w:tab/>
        <w:t xml:space="preserve">If the PLMN has </w:t>
      </w:r>
      <w:r w:rsidR="006A5336" w:rsidRPr="00C12AA7">
        <w:t xml:space="preserve">NSAC </w:t>
      </w:r>
      <w:r w:rsidRPr="00C12AA7">
        <w:t>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006A5336" w:rsidRPr="00C12AA7">
        <w:t xml:space="preserve">If hierarchical NSAC architecture is deployed, how to </w:t>
      </w:r>
      <w:r w:rsidR="002E7A03" w:rsidRPr="00C12AA7">
        <w:t>synchronize</w:t>
      </w:r>
      <w:r w:rsidR="006A5336" w:rsidRPr="00C12AA7">
        <w:t xml:space="preserve"> the threshold among the primary NSACF and distributed NSACFs is specified in clause 5.2.2.</w:t>
      </w:r>
      <w:r w:rsidR="00907A91">
        <w:t>4</w:t>
      </w:r>
      <w:r w:rsidR="006A5336" w:rsidRPr="00C12AA7">
        <w:t>.3 and clause 5.2.2.5.2. Otherwise, h</w:t>
      </w:r>
      <w:r w:rsidRPr="00C12AA7">
        <w:rPr>
          <w:rFonts w:hint="eastAsia"/>
        </w:rPr>
        <w:t>ow to split or synchronize the threshold in multiple NSACFs is left to implementation</w:t>
      </w:r>
      <w:r w:rsidR="006A5336" w:rsidRPr="00C12AA7">
        <w:t xml:space="preserve">, </w:t>
      </w:r>
      <w:r w:rsidR="00791E05" w:rsidRPr="00C12AA7">
        <w:t xml:space="preserve">and how to guarantee session continuity when a UE moves to new </w:t>
      </w:r>
      <w:r w:rsidR="006A5336" w:rsidRPr="00C12AA7">
        <w:t xml:space="preserve">NSAC </w:t>
      </w:r>
      <w:r w:rsidR="00791E05" w:rsidRPr="00C12AA7">
        <w:t xml:space="preserve">service area with a different NSACF </w:t>
      </w:r>
      <w:r w:rsidR="006A5336" w:rsidRPr="00C12AA7">
        <w:t xml:space="preserve">is also </w:t>
      </w:r>
      <w:r w:rsidR="00791E05" w:rsidRPr="00C12AA7">
        <w:t>left to implementation.</w:t>
      </w:r>
    </w:p>
    <w:p w14:paraId="3F66145E" w14:textId="77777777" w:rsidR="00DB1200" w:rsidRPr="00C12AA7" w:rsidRDefault="00DB1200" w:rsidP="008A555E">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77D219ED" w14:textId="08B265D9" w:rsidR="00127E7B" w:rsidRPr="00C12AA7" w:rsidRDefault="00DB1200" w:rsidP="008A555E">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00DA643B" w:rsidRPr="00C12AA7">
        <w:rPr>
          <w:lang w:eastAsia="zh-CN"/>
        </w:rPr>
        <w:t>1</w:t>
      </w:r>
      <w:r w:rsidRPr="00C12AA7">
        <w:rPr>
          <w:rFonts w:hint="eastAsia"/>
          <w:lang w:eastAsia="zh-CN"/>
        </w:rPr>
        <w:t>.</w:t>
      </w:r>
      <w:r w:rsidRPr="00C12AA7">
        <w:rPr>
          <w:lang w:eastAsia="zh-CN"/>
        </w:rPr>
        <w:t>3.</w:t>
      </w:r>
      <w:r w:rsidR="00DA643B" w:rsidRPr="00C12AA7">
        <w:rPr>
          <w:lang w:eastAsia="zh-CN"/>
        </w:rPr>
        <w:t>3</w:t>
      </w:r>
      <w:r w:rsidRPr="00C12AA7">
        <w:rPr>
          <w:lang w:eastAsia="zh-CN"/>
        </w:rPr>
        <w:t>.3.1-3</w:t>
      </w:r>
      <w:r w:rsidRPr="00C12AA7">
        <w:rPr>
          <w:rFonts w:hint="eastAsia"/>
          <w:lang w:eastAsia="zh-CN"/>
        </w:rPr>
        <w:t>.</w:t>
      </w:r>
    </w:p>
    <w:p w14:paraId="0448181C" w14:textId="3EF9EAE2" w:rsidR="00DB1200" w:rsidRPr="00C12AA7" w:rsidRDefault="00DB1200"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4A44AD3B" w14:textId="47D96298" w:rsidR="00C73211" w:rsidRPr="00C12AA7" w:rsidRDefault="008A555E" w:rsidP="0069125A">
      <w:pPr>
        <w:pStyle w:val="B1"/>
        <w:rPr>
          <w:lang w:val="en-US" w:eastAsia="zh-CN"/>
        </w:rPr>
      </w:pPr>
      <w:r w:rsidRPr="00C12AA7">
        <w:tab/>
      </w:r>
      <w:r w:rsidR="00C73211" w:rsidRPr="00C12AA7">
        <w:t xml:space="preserve">When the procedure is used to perform admission control for a number of </w:t>
      </w:r>
      <w:r w:rsidR="00907A91" w:rsidRPr="006662F6">
        <w:t>PDU sessions</w:t>
      </w:r>
      <w:r w:rsidR="00C73211" w:rsidRPr="00C12AA7">
        <w:t>, when e.g. NSAC is enabled or disabled for an already live slice, then based on operator policy, SMF may allow or disallow sessions for which NSACF returned a reject.</w:t>
      </w:r>
    </w:p>
    <w:p w14:paraId="1B488A53" w14:textId="64C9E661" w:rsidR="00F11A3A" w:rsidRPr="00C12AA7" w:rsidRDefault="00F11A3A" w:rsidP="00F11A3A">
      <w:pPr>
        <w:pStyle w:val="Heading5"/>
      </w:pPr>
      <w:bookmarkStart w:id="1143" w:name="_Toc148445650"/>
      <w:bookmarkStart w:id="1144" w:name="_Toc191324204"/>
      <w:bookmarkStart w:id="1145" w:name="_Toc214955174"/>
      <w:r w:rsidRPr="00C12AA7">
        <w:t>5.2.2.4.3</w:t>
      </w:r>
      <w:r w:rsidRPr="00C12AA7">
        <w:tab/>
      </w:r>
      <w:r w:rsidR="00C75A71" w:rsidRPr="00C12AA7">
        <w:t>NSAC</w:t>
      </w:r>
      <w:r w:rsidRPr="00C12AA7">
        <w:t xml:space="preserve">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1143"/>
      <w:bookmarkEnd w:id="1144"/>
      <w:bookmarkEnd w:id="1145"/>
    </w:p>
    <w:p w14:paraId="48EF506B" w14:textId="14B4AAA8" w:rsidR="00F11A3A" w:rsidRPr="00C12AA7" w:rsidRDefault="00F11A3A" w:rsidP="00F11A3A">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w:t>
      </w:r>
      <w:r w:rsidR="003547F6" w:rsidRPr="00C12AA7">
        <w:t>, combined SMF+PGW-C</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w:t>
      </w:r>
      <w:r w:rsidR="006352CB" w:rsidRPr="00C12AA7">
        <w:rPr>
          <w:lang w:eastAsia="zh-CN"/>
        </w:rPr>
        <w:t xml:space="preserve"> </w:t>
      </w:r>
      <w:r w:rsidRPr="00C12AA7">
        <w:rPr>
          <w:lang w:eastAsia="zh-CN"/>
        </w:rPr>
        <w:t>s</w:t>
      </w:r>
      <w:r w:rsidR="006352CB" w:rsidRPr="00C12AA7">
        <w:rPr>
          <w:lang w:eastAsia="zh-CN"/>
        </w:rPr>
        <w:t>essions</w:t>
      </w:r>
      <w:r w:rsidRPr="00C12AA7">
        <w:t xml:space="preserve">. </w:t>
      </w:r>
      <w:r w:rsidRPr="00C12AA7">
        <w:rPr>
          <w:lang w:eastAsia="zh-CN"/>
        </w:rPr>
        <w:t>In this procedure</w:t>
      </w:r>
      <w:r w:rsidRPr="00C12AA7">
        <w:t xml:space="preserve">, the NSACF may </w:t>
      </w:r>
      <w:r w:rsidR="0056504D" w:rsidRPr="00C12AA7">
        <w:t>delegate</w:t>
      </w:r>
      <w:r w:rsidRPr="00C12AA7">
        <w:t xml:space="preserve"> the request to the primary NSACF for further processing.</w:t>
      </w:r>
    </w:p>
    <w:p w14:paraId="1FECF08A" w14:textId="1070C7A2" w:rsidR="00F11A3A" w:rsidRPr="00C12AA7" w:rsidRDefault="00BC0DAD" w:rsidP="00F11A3A">
      <w:pPr>
        <w:pStyle w:val="TH"/>
      </w:pPr>
      <w:r w:rsidRPr="00C12AA7">
        <w:object w:dxaOrig="10860" w:dyaOrig="3820" w14:anchorId="0125D771">
          <v:shape id="_x0000_i1033" type="#_x0000_t75" style="width:468.2pt;height:165.2pt" o:ole="">
            <v:imagedata r:id="rId25" o:title=""/>
          </v:shape>
          <o:OLEObject Type="Embed" ProgID="Visio.Drawing.15" ShapeID="_x0000_i1033" DrawAspect="Content" ObjectID="_1825853351" r:id="rId26"/>
        </w:object>
      </w:r>
    </w:p>
    <w:p w14:paraId="5FD4A58A" w14:textId="6A72D591" w:rsidR="00F11A3A" w:rsidRPr="00C12AA7" w:rsidRDefault="00F11A3A" w:rsidP="00F11A3A">
      <w:pPr>
        <w:pStyle w:val="TF"/>
      </w:pPr>
      <w:r w:rsidRPr="00C12AA7">
        <w:t>Figure 5.2.2.4.</w:t>
      </w:r>
      <w:r w:rsidRPr="00C12AA7">
        <w:rPr>
          <w:lang w:eastAsia="zh-CN"/>
        </w:rPr>
        <w:t>3</w:t>
      </w:r>
      <w:r w:rsidRPr="00C12AA7">
        <w:t>-1: NSAC procedure for controlling the number of PDU sessions in hierarchical NSACF architecture</w:t>
      </w:r>
    </w:p>
    <w:p w14:paraId="7BDF7CF1" w14:textId="77777777" w:rsidR="00F11A3A" w:rsidRPr="00C12AA7" w:rsidRDefault="00F11A3A" w:rsidP="00F11A3A">
      <w:pPr>
        <w:pStyle w:val="B1"/>
      </w:pPr>
      <w:r w:rsidRPr="00C12AA7">
        <w:t>1.</w:t>
      </w:r>
      <w:r w:rsidRPr="00C12AA7">
        <w:tab/>
        <w:t>Same as step 1 of Figure 5.2.2.4.2-1.</w:t>
      </w:r>
    </w:p>
    <w:p w14:paraId="47C91346" w14:textId="77777777" w:rsidR="00F11A3A" w:rsidRPr="00C12AA7" w:rsidRDefault="00F11A3A" w:rsidP="00F11A3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action to control the number of PDU session.</w:t>
      </w:r>
    </w:p>
    <w:p w14:paraId="6FDD949B" w14:textId="48AE7D4B" w:rsidR="00ED4165" w:rsidRPr="00C12AA7" w:rsidRDefault="00ED4165" w:rsidP="008050A5">
      <w:pPr>
        <w:pStyle w:val="B1"/>
      </w:pPr>
      <w:r w:rsidRPr="00C12AA7">
        <w:t>If the local maximum number of PDU sessions is reached, the NSACF may interact with the Primary NSACF to request an update of the local maximum number of PDU sessions before it returns a response to the NF Service C</w:t>
      </w:r>
      <w:r w:rsidR="00E27D64" w:rsidRPr="00C12AA7">
        <w:t>onsumer.</w:t>
      </w:r>
    </w:p>
    <w:p w14:paraId="6CA5416E" w14:textId="48E59BF8" w:rsidR="00F11A3A" w:rsidRPr="00C12AA7" w:rsidRDefault="00F11A3A" w:rsidP="00F11A3A">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1ACBF9C5" w14:textId="7203BE9A" w:rsidR="00F11A3A" w:rsidRPr="00C12AA7" w:rsidRDefault="00F11A3A" w:rsidP="00F11A3A">
      <w:pPr>
        <w:pStyle w:val="B1"/>
      </w:pPr>
      <w:r w:rsidRPr="00C12AA7">
        <w:t>3.</w:t>
      </w:r>
      <w:r w:rsidRPr="00C12AA7">
        <w:tab/>
        <w:t>If the NSAC processing involves the primary NSACF</w:t>
      </w:r>
      <w:r w:rsidR="006A303D" w:rsidRPr="00C12AA7">
        <w:t xml:space="preserve"> based on the mechanism defined in clause 4.2.11.4a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w:t>
      </w:r>
      <w:r w:rsidR="00BB7FEE" w:rsidRPr="00C12AA7">
        <w:t>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primary NSACF.</w:t>
      </w:r>
      <w:r w:rsidR="006A303D" w:rsidRPr="00C12AA7">
        <w:t xml:space="preserve"> If the primary NSACF is not discovered, the NSACF shall discover the primary NSACF according to clause 6.3.22 of 3GPP TS 23.501 [2].</w:t>
      </w:r>
    </w:p>
    <w:p w14:paraId="1E39C81F" w14:textId="14B41667" w:rsidR="00F11A3A" w:rsidRPr="00C12AA7" w:rsidRDefault="00F11A3A" w:rsidP="00F11A3A">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PduACRequestData) for network slice admission control, which shall contain the information received in step 1.</w:t>
      </w:r>
    </w:p>
    <w:p w14:paraId="29BF00AA" w14:textId="79A843F9" w:rsidR="00F11A3A" w:rsidRPr="00C12AA7" w:rsidRDefault="00F11A3A" w:rsidP="00F11A3A">
      <w:pPr>
        <w:pStyle w:val="B1"/>
      </w:pPr>
      <w:r w:rsidRPr="00C12AA7">
        <w:t>4a.</w:t>
      </w:r>
      <w:r w:rsidRPr="00C12AA7">
        <w:tab/>
      </w:r>
      <w:r w:rsidRPr="00C12AA7">
        <w:rPr>
          <w:lang w:eastAsia="zh-CN"/>
        </w:rPr>
        <w:t>For each S-NSSAI included in PduACRequestData, the primary NSACF shall check the global maximum PDU session number and determine whether to accept or reject the request to update the local maximum PDU session number from NSACF.</w:t>
      </w:r>
    </w:p>
    <w:p w14:paraId="1F894477" w14:textId="44F83A78" w:rsidR="00F11A3A" w:rsidRPr="00C12AA7" w:rsidRDefault="00F11A3A" w:rsidP="00F11A3A">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to update the local maximum PDU session number is rejected.</w:t>
      </w:r>
    </w:p>
    <w:p w14:paraId="70144060" w14:textId="77777777" w:rsidR="00F11A3A" w:rsidRPr="00C12AA7" w:rsidRDefault="00F11A3A" w:rsidP="00F11A3A">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53F69717" w14:textId="77777777" w:rsidR="00F11A3A" w:rsidRPr="00C12AA7" w:rsidRDefault="00F11A3A" w:rsidP="00F11A3A">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360F1CB5" w14:textId="5BCC3C04" w:rsidR="00F11A3A" w:rsidRPr="00C12AA7" w:rsidRDefault="00F11A3A" w:rsidP="00F11A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CCD0CF0" w14:textId="4527540C" w:rsidR="00F11A3A" w:rsidRPr="00C12AA7" w:rsidRDefault="00F11A3A" w:rsidP="00F11A3A">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61765470" w14:textId="77777777" w:rsidR="00F11A3A" w:rsidRPr="00C12AA7" w:rsidRDefault="00F11A3A" w:rsidP="00F11A3A">
      <w:pPr>
        <w:pStyle w:val="B1"/>
        <w:rPr>
          <w:lang w:eastAsia="zh-CN"/>
        </w:rPr>
      </w:pPr>
      <w:r w:rsidRPr="00C12AA7">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13923344" w14:textId="6710955F" w:rsidR="00F11A3A" w:rsidRPr="00C12AA7" w:rsidRDefault="00F11A3A" w:rsidP="00F11A3A">
      <w:pPr>
        <w:pStyle w:val="B1"/>
        <w:ind w:firstLine="0"/>
      </w:pPr>
      <w:r w:rsidRPr="00C12AA7">
        <w:t>If the response does not include the updated local maximum number</w:t>
      </w:r>
      <w:r w:rsidR="00E943FB" w:rsidRPr="00E943FB">
        <w:t xml:space="preserve"> </w:t>
      </w:r>
      <w:r w:rsidR="00E943FB" w:rsidRPr="006662F6">
        <w:t>of PDU sessions</w:t>
      </w:r>
      <w:r w:rsidRPr="00C12AA7">
        <w:t>, the NSACF shall returns the response to NF service consumer based on the received NSAC response from Primary NSACF.</w:t>
      </w:r>
    </w:p>
    <w:p w14:paraId="3681C949" w14:textId="197C7BE2" w:rsidR="00F11A3A" w:rsidRPr="00C12AA7" w:rsidRDefault="00F11A3A" w:rsidP="007954FB">
      <w:pPr>
        <w:pStyle w:val="B1"/>
        <w:rPr>
          <w:noProof/>
          <w:lang w:val="en-US" w:eastAsia="zh-CN"/>
        </w:rPr>
      </w:pPr>
      <w:r w:rsidRPr="00C12AA7">
        <w:lastRenderedPageBreak/>
        <w:t>5b and 5c</w:t>
      </w:r>
      <w:r w:rsidRPr="00C12AA7">
        <w:rPr>
          <w:rFonts w:hint="eastAsia"/>
        </w:rPr>
        <w:t>.</w:t>
      </w:r>
      <w:r w:rsidRPr="00C12AA7">
        <w:rPr>
          <w:rFonts w:hint="eastAsia"/>
        </w:rPr>
        <w:tab/>
      </w:r>
      <w:r w:rsidRPr="00C12AA7">
        <w:t>Same as step 2b and 2c of Figure 5.2.2.4.2-1.</w:t>
      </w:r>
    </w:p>
    <w:p w14:paraId="59C7D25A" w14:textId="46C15899" w:rsidR="006C1CC4" w:rsidRPr="00C12AA7" w:rsidRDefault="006C1CC4" w:rsidP="006C1CC4">
      <w:pPr>
        <w:pStyle w:val="Heading5"/>
      </w:pPr>
      <w:bookmarkStart w:id="1146" w:name="_Toc148445651"/>
      <w:bookmarkStart w:id="1147" w:name="_Toc191324205"/>
      <w:bookmarkStart w:id="1148" w:name="_Toc214955175"/>
      <w:r w:rsidRPr="00C12AA7">
        <w:t>5.2.</w:t>
      </w:r>
      <w:r w:rsidR="005E4EA1">
        <w:t>2</w:t>
      </w:r>
      <w:r w:rsidRPr="00C12AA7">
        <w:t>.</w:t>
      </w:r>
      <w:r w:rsidR="005E4EA1">
        <w:t>4</w:t>
      </w:r>
      <w:r w:rsidRPr="00C12AA7">
        <w:t>.4</w:t>
      </w:r>
      <w:r w:rsidRPr="00C12AA7">
        <w:tab/>
        <w:t>NSAC for controlling the number of UEs</w:t>
      </w:r>
      <w:r w:rsidRPr="00C12AA7">
        <w:rPr>
          <w:lang w:eastAsia="zh-CN"/>
        </w:rPr>
        <w:t xml:space="preserve"> with at least one PDU session/PDN connection per network slice</w:t>
      </w:r>
      <w:bookmarkEnd w:id="1146"/>
      <w:bookmarkEnd w:id="1147"/>
      <w:bookmarkEnd w:id="1148"/>
    </w:p>
    <w:p w14:paraId="61DDBC55" w14:textId="77777777" w:rsidR="006C1CC4" w:rsidRPr="00C12AA7" w:rsidRDefault="006C1CC4" w:rsidP="006C1CC4">
      <w:pPr>
        <w:rPr>
          <w:lang w:eastAsia="zh-CN"/>
        </w:rPr>
      </w:pPr>
      <w:r w:rsidRPr="00C12AA7">
        <w:t>The NumOfPDUsUpdate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128EE977" w14:textId="77777777" w:rsidR="006C1CC4" w:rsidRPr="00C12AA7" w:rsidRDefault="006C1CC4" w:rsidP="006C1CC4">
      <w:pPr>
        <w:pStyle w:val="B1"/>
      </w:pPr>
      <w:r w:rsidRPr="00C12AA7">
        <w:t>-</w:t>
      </w:r>
      <w:r w:rsidRPr="00C12AA7">
        <w:tab/>
        <w:t>EPS interworking is supported;</w:t>
      </w:r>
    </w:p>
    <w:p w14:paraId="0F9F32E1" w14:textId="77777777" w:rsidR="006C1CC4" w:rsidRPr="00C12AA7" w:rsidRDefault="006C1CC4" w:rsidP="006C1CC4">
      <w:pPr>
        <w:pStyle w:val="B1"/>
      </w:pPr>
      <w:r w:rsidRPr="00C12AA7">
        <w:t>-</w:t>
      </w:r>
      <w:r w:rsidRPr="00C12AA7">
        <w:tab/>
        <w:t>EPS counting is required for the network slice identified by an S-NSSAI;</w:t>
      </w:r>
    </w:p>
    <w:p w14:paraId="696FA180" w14:textId="77777777" w:rsidR="006C1CC4" w:rsidRPr="00C12AA7" w:rsidRDefault="006C1CC4" w:rsidP="006C1CC4">
      <w:pPr>
        <w:pStyle w:val="B1"/>
      </w:pPr>
      <w:r w:rsidRPr="00C12AA7">
        <w:t>-</w:t>
      </w:r>
      <w:r w:rsidRPr="00C12AA7">
        <w:tab/>
        <w:t>the network (e.g. combined SMF+PGW-C, NSACF) is configured to perform NSAC for the number of UEs with at least one PDU Session/PDN Connection.</w:t>
      </w:r>
    </w:p>
    <w:p w14:paraId="7A939B71" w14:textId="77777777" w:rsidR="006C1CC4" w:rsidRPr="00C12AA7" w:rsidRDefault="006C1CC4" w:rsidP="006C1CC4">
      <w:r w:rsidRPr="00C12AA7">
        <w:t>The combined SMF+PGW-C shall invoke the NumOfPDUsUpdate in the following cases:</w:t>
      </w:r>
    </w:p>
    <w:p w14:paraId="0BBF2621" w14:textId="77777777" w:rsidR="006C1CC4" w:rsidRPr="00C12AA7" w:rsidRDefault="006C1CC4" w:rsidP="006C1CC4">
      <w:pPr>
        <w:pStyle w:val="B1"/>
      </w:pPr>
      <w:r w:rsidRPr="00C12AA7">
        <w:t>-</w:t>
      </w:r>
      <w:r w:rsidRPr="00C12AA7">
        <w:tab/>
        <w:t>when the UE establishes PDU session/PDN connection associated with the network slice in the combined SMF+PGW-C;</w:t>
      </w:r>
    </w:p>
    <w:p w14:paraId="3F267F01" w14:textId="77777777" w:rsidR="006C1CC4" w:rsidRPr="00C12AA7" w:rsidRDefault="006C1CC4" w:rsidP="006C1CC4">
      <w:pPr>
        <w:pStyle w:val="B1"/>
        <w:rPr>
          <w:lang w:eastAsia="zh-CN"/>
        </w:rPr>
      </w:pPr>
      <w:r w:rsidRPr="00C12AA7">
        <w:t>-</w:t>
      </w:r>
      <w:r w:rsidRPr="00C12AA7">
        <w:tab/>
        <w:t>when the PDU session/PDN connection associated with the network slice is released.</w:t>
      </w:r>
    </w:p>
    <w:p w14:paraId="42E319FC" w14:textId="6D0F3924" w:rsidR="006C1CC4" w:rsidRPr="00C12AA7" w:rsidRDefault="006C1CC4" w:rsidP="006C1CC4">
      <w:r w:rsidRPr="00C12AA7">
        <w:rPr>
          <w:lang w:eastAsia="zh-CN"/>
        </w:rPr>
        <w:t>When invoking NumOfPDUsUpdate, th</w:t>
      </w:r>
      <w:r w:rsidRPr="00C12AA7">
        <w:t xml:space="preserve">e procedure specified in </w:t>
      </w:r>
      <w:r w:rsidR="0001013F" w:rsidRPr="00C12AA7">
        <w:t>clause</w:t>
      </w:r>
      <w:r w:rsidR="0001013F">
        <w:t> </w:t>
      </w:r>
      <w:r w:rsidR="0001013F" w:rsidRPr="00C12AA7">
        <w:t>5</w:t>
      </w:r>
      <w:r w:rsidRPr="00C12AA7">
        <w:t>.2.2.4.2 is applied, with the following differences:</w:t>
      </w:r>
    </w:p>
    <w:p w14:paraId="571FB426" w14:textId="77777777" w:rsidR="006C1CC4" w:rsidRPr="00C12AA7" w:rsidRDefault="006C1CC4" w:rsidP="006C1CC4">
      <w:pPr>
        <w:pStyle w:val="B1"/>
      </w:pPr>
      <w:r w:rsidRPr="00C12AA7">
        <w:t>- Step 2a:</w:t>
      </w:r>
    </w:p>
    <w:p w14:paraId="764F02AC" w14:textId="59E8833A" w:rsidR="006C1CC4" w:rsidRPr="00C12AA7" w:rsidRDefault="006C1CC4" w:rsidP="006C1CC4">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.2.2.4.2. Otherwise, the NSACF shall perform the following steps:</w:t>
      </w:r>
    </w:p>
    <w:p w14:paraId="50267DC4" w14:textId="13AF8B9A" w:rsidR="006C1CC4" w:rsidRPr="00C12AA7" w:rsidRDefault="006C1CC4" w:rsidP="006C1CC4">
      <w:pPr>
        <w:pStyle w:val="B3"/>
      </w:pPr>
      <w:r w:rsidRPr="00C12AA7">
        <w:t>-</w:t>
      </w:r>
      <w:r w:rsidRPr="00C12AA7">
        <w:tab/>
        <w:t xml:space="preserve">if the update flag is set to "INCREASE",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6FB396A7" w14:textId="37E5F082" w:rsidR="006C1CC4" w:rsidRPr="00C12AA7" w:rsidRDefault="006C1CC4" w:rsidP="006C1CC4">
      <w:pPr>
        <w:pStyle w:val="B4"/>
      </w:pPr>
      <w:r w:rsidRPr="00C12AA7">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as specified in </w:t>
      </w:r>
      <w:r w:rsidR="0001013F" w:rsidRPr="00C12AA7">
        <w:t>clause</w:t>
      </w:r>
      <w:r w:rsidR="0001013F">
        <w:t> </w:t>
      </w:r>
      <w:r w:rsidR="0001013F" w:rsidRPr="00C12AA7">
        <w:t>6</w:t>
      </w:r>
      <w:r w:rsidRPr="00C12AA7">
        <w:t>.1.6.3.5).</w:t>
      </w:r>
    </w:p>
    <w:p w14:paraId="57A76553" w14:textId="54720267" w:rsidR="006C1CC4" w:rsidRPr="00C12AA7" w:rsidRDefault="006C1CC4" w:rsidP="006C1CC4">
      <w:pPr>
        <w:pStyle w:val="B3"/>
      </w:pPr>
      <w:r w:rsidRPr="00C12AA7">
        <w:t>-</w:t>
      </w:r>
      <w:r w:rsidRPr="00C12AA7">
        <w:tab/>
        <w:t xml:space="preserve">if the update flag is set to "UPDATE", the NSACF performs necessary check and updates the stored information in the UE entry (e.g. access type), as specified in </w:t>
      </w:r>
      <w:r w:rsidR="0001013F" w:rsidRPr="00C12AA7">
        <w:t>clause</w:t>
      </w:r>
      <w:r w:rsidR="0001013F">
        <w:t> </w:t>
      </w:r>
      <w:r w:rsidR="0001013F" w:rsidRPr="00C12AA7">
        <w:t>4</w:t>
      </w:r>
      <w:r w:rsidRPr="00C12AA7">
        <w:t>.11.5.9a of 3GPP TS 23.502 [3].</w:t>
      </w:r>
    </w:p>
    <w:p w14:paraId="4BE70747" w14:textId="709698E8" w:rsidR="006C1CC4" w:rsidRPr="00C12AA7" w:rsidRDefault="006C1CC4" w:rsidP="006C1CC4">
      <w:pPr>
        <w:pStyle w:val="B3"/>
      </w:pPr>
      <w:r w:rsidRPr="00C12AA7">
        <w:t>-</w:t>
      </w:r>
      <w:r w:rsidRPr="00C12AA7">
        <w:tab/>
        <w:t xml:space="preserve">if the update flag is set to "DECREASE",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09E2BA75" w14:textId="0C776785" w:rsidR="00D829D2" w:rsidRPr="00C12AA7" w:rsidRDefault="00D829D2" w:rsidP="00D829D2">
      <w:pPr>
        <w:pStyle w:val="B3"/>
      </w:pPr>
      <w:r w:rsidRPr="00C12AA7">
        <w:t>-</w:t>
      </w:r>
      <w:r w:rsidRPr="00C12AA7">
        <w:tab/>
        <w:t xml:space="preserve">For the hierarchical NSAC architecture, </w:t>
      </w:r>
      <w:r w:rsidR="00B7702A">
        <w:t>i</w:t>
      </w:r>
      <w:r w:rsidR="00B7702A" w:rsidRPr="00C12AA7">
        <w:t xml:space="preserve">f the local maximum number </w:t>
      </w:r>
      <w:r w:rsidR="00B7702A">
        <w:t xml:space="preserve">of UEs with at least one PDU session/PDN connection </w:t>
      </w:r>
      <w:r w:rsidR="00B7702A" w:rsidRPr="00C12AA7">
        <w:t>or local threshold is reached, the NSACF may interact with the Primary NSACF before it returns the response back to the SMF+PGW-C. For more details on handling between the NSACF and Primary NSACF see clause 4.2.11.4a of 3GPP TS 23.502 [3]</w:t>
      </w:r>
      <w:r w:rsidR="00B7702A">
        <w:t>. T</w:t>
      </w:r>
      <w:r w:rsidRPr="00C12AA7">
        <w:t>he NSACF shall behave as specified in clause 5.2.2.4.3</w:t>
      </w:r>
      <w:r w:rsidR="00B7702A">
        <w:t xml:space="preserve">, with the following </w:t>
      </w:r>
      <w:r w:rsidR="00B7702A" w:rsidRPr="00C12AA7">
        <w:t>differences:</w:t>
      </w:r>
    </w:p>
    <w:p w14:paraId="6D5C52D6" w14:textId="2C5D9EEE" w:rsidR="00D829D2" w:rsidRPr="00C12AA7" w:rsidRDefault="00D829D2" w:rsidP="00802A8E">
      <w:pPr>
        <w:pStyle w:val="B4"/>
      </w:pPr>
      <w:r w:rsidRPr="00C12AA7">
        <w:t>-</w:t>
      </w:r>
      <w:r w:rsidRPr="00C12AA7">
        <w:tab/>
      </w:r>
      <w:r w:rsidR="00B7702A">
        <w:t>Step 3, the NSACF may also include the numberE</w:t>
      </w:r>
      <w:r w:rsidR="00B7702A" w:rsidRPr="007E146F">
        <w:t>xceed</w:t>
      </w:r>
      <w:r w:rsidR="00B7702A">
        <w:t>Info to the primary NSACF to identify whether</w:t>
      </w:r>
      <w:r w:rsidR="00B7702A" w:rsidRPr="007E146F">
        <w:t xml:space="preserve"> the </w:t>
      </w:r>
      <w:r w:rsidR="00B7702A">
        <w:t xml:space="preserve">local maximum </w:t>
      </w:r>
      <w:r w:rsidR="00B7702A" w:rsidRPr="007E146F">
        <w:t xml:space="preserve">number of UEs or the </w:t>
      </w:r>
      <w:r w:rsidR="00B7702A">
        <w:t xml:space="preserve">local maximum </w:t>
      </w:r>
      <w:r w:rsidR="00B7702A" w:rsidRPr="007E146F">
        <w:t>number of PDUs for the S-NSSAI is exceeded</w:t>
      </w:r>
      <w:r w:rsidR="00B7702A">
        <w:t>;</w:t>
      </w:r>
    </w:p>
    <w:p w14:paraId="2C2D8E92" w14:textId="77777777" w:rsidR="00B7702A" w:rsidRPr="00C12AA7" w:rsidRDefault="00B7702A" w:rsidP="00B7702A">
      <w:pPr>
        <w:pStyle w:val="B4"/>
      </w:pPr>
      <w:bookmarkStart w:id="1149" w:name="_Toc144111604"/>
      <w:bookmarkStart w:id="1150" w:name="_Toc148445652"/>
      <w:r>
        <w:t>-</w:t>
      </w:r>
      <w:r>
        <w:tab/>
        <w:t xml:space="preserve">Step 4a, the </w:t>
      </w:r>
      <w:r w:rsidRPr="007E146F">
        <w:t xml:space="preserve">Primary NSACF </w:t>
      </w:r>
      <w:r>
        <w:t xml:space="preserve">may </w:t>
      </w:r>
      <w:r w:rsidRPr="007E146F">
        <w:t xml:space="preserve">either delegate the NSAC update request to the NSACF (i.e. adjusts the local maximum number </w:t>
      </w:r>
      <w:r>
        <w:t>of UEs and/or the local maximum number of PDUs according to</w:t>
      </w:r>
      <w:r w:rsidRPr="007E146F">
        <w:t xml:space="preserve"> </w:t>
      </w:r>
      <w:r>
        <w:t>the numberE</w:t>
      </w:r>
      <w:r w:rsidRPr="007E146F">
        <w:t>xceed</w:t>
      </w:r>
      <w:r>
        <w:t>Info</w:t>
      </w:r>
      <w:r w:rsidRPr="007E146F">
        <w:t>) or reject the request</w:t>
      </w:r>
      <w:r w:rsidRPr="00C12AA7">
        <w:t>.</w:t>
      </w:r>
    </w:p>
    <w:p w14:paraId="1034B138" w14:textId="07E02BA6" w:rsidR="009C23F3" w:rsidRPr="00C12AA7" w:rsidRDefault="009C23F3" w:rsidP="009C23F3">
      <w:pPr>
        <w:pStyle w:val="Heading5"/>
      </w:pPr>
      <w:bookmarkStart w:id="1151" w:name="_Toc191324206"/>
      <w:bookmarkStart w:id="1152" w:name="_Toc214955176"/>
      <w:r w:rsidRPr="00C12AA7">
        <w:t>5.2.2.4.5</w:t>
      </w:r>
      <w:r w:rsidRPr="00C12AA7">
        <w:tab/>
      </w:r>
      <w:bookmarkEnd w:id="1149"/>
      <w:r w:rsidRPr="00C12AA7">
        <w:t xml:space="preserve">NSAC for controlling the number of LBO PDU Sessions in case of VPLMN with HPLMN assistance </w:t>
      </w:r>
      <w:bookmarkStart w:id="1153" w:name="_Hlk147997610"/>
      <w:r w:rsidRPr="00C12AA7">
        <w:t>NSAC mode</w:t>
      </w:r>
      <w:bookmarkEnd w:id="1150"/>
      <w:bookmarkEnd w:id="1151"/>
      <w:bookmarkEnd w:id="1152"/>
      <w:bookmarkEnd w:id="1153"/>
    </w:p>
    <w:p w14:paraId="507F766D" w14:textId="474490BB" w:rsidR="009C23F3" w:rsidRPr="00C12AA7" w:rsidRDefault="009C23F3" w:rsidP="009C23F3">
      <w:r w:rsidRPr="00C12AA7">
        <w:rPr>
          <w:lang w:eastAsia="zh-CN"/>
        </w:rPr>
        <w:t>For controlling of</w:t>
      </w:r>
      <w:r w:rsidRPr="00C12AA7">
        <w:t xml:space="preserve"> maximum number of LBO PDU </w:t>
      </w:r>
      <w:r w:rsidR="00E943FB">
        <w:t>s</w:t>
      </w:r>
      <w:r w:rsidRPr="00C12AA7">
        <w:t>essions for inbound roamers</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vNSACF in Hierarchical NSAC architecture</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 xml:space="preserve">operation to request the NSACF in Serving PLMN (e.g. </w:t>
      </w:r>
      <w:r w:rsidRPr="00C12AA7">
        <w:t xml:space="preserve">Central or Primary NSACF in VPLMN) </w:t>
      </w:r>
      <w:r w:rsidRPr="00C12AA7">
        <w:rPr>
          <w:lang w:eastAsia="zh-CN"/>
        </w:rPr>
        <w:t xml:space="preserve">to perform network slice admission control </w:t>
      </w:r>
      <w:r w:rsidRPr="00C12AA7">
        <w:rPr>
          <w:lang w:eastAsia="zh-CN"/>
        </w:rPr>
        <w:lastRenderedPageBreak/>
        <w:t>procedure related to the number of LBO PDU sessions</w:t>
      </w:r>
      <w:r w:rsidRPr="00C12AA7">
        <w:t xml:space="preserve">. </w:t>
      </w:r>
      <w:r w:rsidRPr="00C12AA7">
        <w:rPr>
          <w:lang w:eastAsia="zh-CN"/>
        </w:rPr>
        <w:t>In this procedure</w:t>
      </w:r>
      <w:r w:rsidRPr="00C12AA7">
        <w:t>, the NSACF in Serving PLMN shall delegate the request to the NSACF in HPLMN for further processing in specific cases.</w:t>
      </w:r>
    </w:p>
    <w:p w14:paraId="44EF1F92" w14:textId="77777777" w:rsidR="009C23F3" w:rsidRPr="00C12AA7" w:rsidRDefault="009C23F3" w:rsidP="009C23F3">
      <w:pPr>
        <w:pStyle w:val="TH"/>
      </w:pPr>
      <w:r w:rsidRPr="00C12AA7">
        <w:object w:dxaOrig="11160" w:dyaOrig="3795" w14:anchorId="2FCAC001">
          <v:shape id="_x0000_i1034" type="#_x0000_t75" style="width:483.2pt;height:164pt" o:ole="">
            <v:imagedata r:id="rId27" o:title=""/>
          </v:shape>
          <o:OLEObject Type="Embed" ProgID="Visio.Drawing.15" ShapeID="_x0000_i1034" DrawAspect="Content" ObjectID="_1825853352" r:id="rId28"/>
        </w:object>
      </w:r>
    </w:p>
    <w:p w14:paraId="249AF411" w14:textId="520775F0" w:rsidR="009C23F3" w:rsidRPr="00C12AA7" w:rsidRDefault="009C23F3" w:rsidP="009C23F3">
      <w:pPr>
        <w:pStyle w:val="TF"/>
      </w:pPr>
      <w:r w:rsidRPr="00C12AA7">
        <w:t>Figure 5.2.2.4.</w:t>
      </w:r>
      <w:r w:rsidRPr="00C12AA7">
        <w:rPr>
          <w:lang w:eastAsia="zh-CN"/>
        </w:rPr>
        <w:t>5</w:t>
      </w:r>
      <w:r w:rsidRPr="00C12AA7">
        <w:t>-1: HPLMN Delegated NSAC procedure for controlling the number of LBO PDU sessions</w:t>
      </w:r>
    </w:p>
    <w:p w14:paraId="6791E35A" w14:textId="77777777" w:rsidR="009C23F3" w:rsidRPr="00C12AA7" w:rsidRDefault="009C23F3" w:rsidP="009C23F3">
      <w:pPr>
        <w:pStyle w:val="B1"/>
      </w:pPr>
      <w:r w:rsidRPr="00C12AA7">
        <w:t>1.</w:t>
      </w:r>
      <w:r w:rsidRPr="00C12AA7">
        <w:tab/>
        <w:t>Same as step 1 of Figure 5.2.2.4.2-1, with the value of NSAC admission mode set to VPLMN with HPLMN assistance NSAC admission mode.</w:t>
      </w:r>
    </w:p>
    <w:p w14:paraId="62CBCFDB" w14:textId="77777777" w:rsidR="009C23F3" w:rsidRPr="00C12AA7" w:rsidRDefault="009C23F3" w:rsidP="009C23F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in serving PLMN shall perform actions to control the number of PDU session.</w:t>
      </w:r>
    </w:p>
    <w:p w14:paraId="3FF1EE6F" w14:textId="77777777" w:rsidR="009C23F3" w:rsidRPr="00C12AA7" w:rsidRDefault="009C23F3" w:rsidP="009C23F3">
      <w:pPr>
        <w:pStyle w:val="B2"/>
      </w:pPr>
      <w:r w:rsidRPr="00C12AA7">
        <w:t>-</w:t>
      </w:r>
      <w:r w:rsidRPr="00C12AA7">
        <w:tab/>
        <w:t>if centralized NSAC architecture is deployed in the VPLMN, same as step 2a of Figure 5.2.2.4.2-1; or</w:t>
      </w:r>
    </w:p>
    <w:p w14:paraId="3F54E50D" w14:textId="77777777" w:rsidR="009C23F3" w:rsidRPr="00C12AA7" w:rsidRDefault="009C23F3" w:rsidP="009C23F3">
      <w:pPr>
        <w:pStyle w:val="B2"/>
      </w:pPr>
      <w:r w:rsidRPr="00C12AA7">
        <w:t>-</w:t>
      </w:r>
      <w:r w:rsidRPr="00C12AA7">
        <w:tab/>
        <w:t>if Hierarchical NSAC architecture is deployed in the VPLMN, same as step 4a of Figure 5.2.2.4.3-1.</w:t>
      </w:r>
    </w:p>
    <w:p w14:paraId="36E3FD90" w14:textId="77777777" w:rsidR="009C23F3" w:rsidRPr="00C12AA7" w:rsidRDefault="009C23F3" w:rsidP="009C23F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63834EFC" w14:textId="0E7342E5" w:rsidR="009C23F3" w:rsidRPr="00C12AA7" w:rsidRDefault="009C23F3" w:rsidP="009C23F3">
      <w:pPr>
        <w:pStyle w:val="B1"/>
      </w:pPr>
      <w:r w:rsidRPr="00C12AA7">
        <w:t>3.</w:t>
      </w:r>
      <w:r w:rsidRPr="00C12AA7">
        <w:tab/>
        <w:t xml:space="preserve">If the maximum number of PDU </w:t>
      </w:r>
      <w:r w:rsidR="00E943FB">
        <w:t>s</w:t>
      </w:r>
      <w:r w:rsidRPr="00C12AA7">
        <w:t xml:space="preserve">ession is not available or the maximum number of PDU </w:t>
      </w:r>
      <w:r w:rsidR="00E943FB">
        <w:t>s</w:t>
      </w:r>
      <w:r w:rsidRPr="00C12AA7">
        <w:t xml:space="preserve">essions has been reached at the NSACF in serving PLMN,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NSACF in HPLMN.</w:t>
      </w:r>
    </w:p>
    <w:p w14:paraId="3F79F2F0" w14:textId="77777777" w:rsidR="009C23F3" w:rsidRPr="00C12AA7" w:rsidRDefault="009C23F3" w:rsidP="009C23F3">
      <w:pPr>
        <w:pStyle w:val="B1"/>
        <w:ind w:firstLine="0"/>
      </w:pPr>
      <w:r w:rsidRPr="00C12AA7">
        <w:t xml:space="preserve">The content of the </w:t>
      </w:r>
      <w:r w:rsidRPr="00C12AA7">
        <w:rPr>
          <w:rFonts w:hint="eastAsia"/>
        </w:rPr>
        <w:t>P</w:t>
      </w:r>
      <w:r w:rsidRPr="00C12AA7">
        <w:t>OST request shall contain the input data structure (i.e. PduACRequestData) for network slice admission control, which shall contain the information received in step 1.</w:t>
      </w:r>
    </w:p>
    <w:p w14:paraId="4469AF6A" w14:textId="76DA15BE" w:rsidR="009C23F3" w:rsidRPr="00C12AA7" w:rsidRDefault="009C23F3" w:rsidP="009C23F3">
      <w:pPr>
        <w:pStyle w:val="B1"/>
      </w:pPr>
      <w:r w:rsidRPr="00C12AA7">
        <w:t>4a.</w:t>
      </w:r>
      <w:r w:rsidRPr="00C12AA7">
        <w:tab/>
      </w:r>
      <w:r w:rsidRPr="00C12AA7">
        <w:rPr>
          <w:lang w:eastAsia="zh-CN"/>
        </w:rPr>
        <w:t>For each S-NSSAI included in PduACRequestData, the NSACF in HPLMN shall check the global maximum PDU session number and determine whether to accept or reject the request to update the local maximum PDU session number configurations of NSACF in serving PLMN.</w:t>
      </w:r>
    </w:p>
    <w:p w14:paraId="257B4143" w14:textId="62B8C8C7" w:rsidR="009C23F3" w:rsidRPr="00C12AA7" w:rsidRDefault="009C23F3" w:rsidP="009C23F3">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is rejected.</w:t>
      </w:r>
    </w:p>
    <w:p w14:paraId="04837352" w14:textId="70FCA1B0" w:rsidR="009C23F3" w:rsidRPr="00C12AA7" w:rsidRDefault="009C23F3" w:rsidP="009C23F3">
      <w:pPr>
        <w:pStyle w:val="B1"/>
        <w:ind w:firstLine="0"/>
      </w:pPr>
      <w:r w:rsidRPr="00C12AA7">
        <w:rPr>
          <w:lang w:eastAsia="zh-CN"/>
        </w:rPr>
        <w:t xml:space="preserve">The NSACF in HPLMN shall send </w:t>
      </w:r>
      <w:r w:rsidRPr="00C12AA7">
        <w:t xml:space="preserve">allocated maximum number of LBO PDU </w:t>
      </w:r>
      <w:r w:rsidR="00E943FB">
        <w:t>s</w:t>
      </w:r>
      <w:r w:rsidRPr="00C12AA7">
        <w:t>essions</w:t>
      </w:r>
      <w:r w:rsidRPr="00C12AA7">
        <w:rPr>
          <w:lang w:eastAsia="zh-CN"/>
        </w:rPr>
        <w:t xml:space="preserve"> </w:t>
      </w:r>
      <w:r w:rsidRPr="00C12AA7">
        <w:t>for the mapped S-NSSAI in HPLMN for inbound roamers</w:t>
      </w:r>
      <w:r w:rsidRPr="00C12AA7">
        <w:rPr>
          <w:lang w:eastAsia="zh-CN"/>
        </w:rPr>
        <w:t xml:space="preserve"> in the response message,</w:t>
      </w:r>
      <w:r w:rsidRPr="00C12AA7">
        <w:t xml:space="preserve"> if the request to update the local maximum PDU session number is accepted, as described in clause 4.2.11.5.2.4 of 3GPP </w:t>
      </w:r>
      <w:r w:rsidR="0001013F" w:rsidRPr="00C12AA7">
        <w:t>TS</w:t>
      </w:r>
      <w:r w:rsidR="0001013F">
        <w:t> </w:t>
      </w:r>
      <w:r w:rsidR="0001013F" w:rsidRPr="00C12AA7">
        <w:t>2</w:t>
      </w:r>
      <w:r w:rsidRPr="00C12AA7">
        <w:t>3.502 [3].</w:t>
      </w:r>
    </w:p>
    <w:p w14:paraId="41EBCB4F" w14:textId="77777777" w:rsidR="009C23F3" w:rsidRPr="00C12AA7" w:rsidRDefault="009C23F3" w:rsidP="009C23F3">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0DE36A39" w14:textId="77777777" w:rsidR="009C23F3" w:rsidRPr="00C12AA7" w:rsidRDefault="009C23F3" w:rsidP="009C23F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686EBBFC" w14:textId="77777777" w:rsidR="009C23F3" w:rsidRPr="00C12AA7" w:rsidRDefault="009C23F3" w:rsidP="009C23F3">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shall be included in the content of POST response.</w:t>
      </w:r>
    </w:p>
    <w:p w14:paraId="7B2EA3FC" w14:textId="1D4E269D" w:rsidR="009C23F3" w:rsidRPr="00C12AA7" w:rsidRDefault="009C23F3" w:rsidP="009C23F3">
      <w:pPr>
        <w:pStyle w:val="B1"/>
        <w:rPr>
          <w:lang w:eastAsia="zh-CN"/>
        </w:rPr>
      </w:pPr>
      <w:r w:rsidRPr="00C12AA7">
        <w:lastRenderedPageBreak/>
        <w:t>5a.</w:t>
      </w:r>
      <w:r w:rsidRPr="00C12AA7">
        <w:tab/>
      </w:r>
      <w:r w:rsidRPr="00C12AA7">
        <w:rPr>
          <w:lang w:eastAsia="zh-CN"/>
        </w:rPr>
        <w:t xml:space="preserve">If the response message includes the </w:t>
      </w:r>
      <w:r w:rsidRPr="00C12AA7">
        <w:t xml:space="preserve">allocated maximum number of LBO PDU </w:t>
      </w:r>
      <w:r w:rsidR="00E943FB">
        <w:t>s</w:t>
      </w:r>
      <w:r w:rsidRPr="00C12AA7">
        <w:t>essions</w:t>
      </w:r>
      <w:r w:rsidRPr="00C12AA7">
        <w:rPr>
          <w:lang w:eastAsia="zh-CN"/>
        </w:rPr>
        <w:t>, the NSACF in serving PLMN shall replaces the existing local maximum number with the received updated value, and the NSACF in serving PLMN shall execute the same action as step 2a of this procedure based on the updated value;</w:t>
      </w:r>
    </w:p>
    <w:p w14:paraId="4755FAE6" w14:textId="5A2C0B22" w:rsidR="009C23F3" w:rsidRPr="00C12AA7" w:rsidRDefault="009C23F3" w:rsidP="009C23F3">
      <w:pPr>
        <w:pStyle w:val="B1"/>
        <w:ind w:firstLine="0"/>
      </w:pPr>
      <w:r w:rsidRPr="00C12AA7">
        <w:t xml:space="preserve">If the response does not include the allocated maximum number of LBO PDU </w:t>
      </w:r>
      <w:r w:rsidR="00E943FB">
        <w:t>s</w:t>
      </w:r>
      <w:r w:rsidRPr="00C12AA7">
        <w:t>essions, the NSACF in serving PLMN shall return the response to NF service consumer based on the received NSAC response from NSACF in HPLMN.</w:t>
      </w:r>
    </w:p>
    <w:p w14:paraId="4887293D" w14:textId="77777777" w:rsidR="009C23F3" w:rsidRPr="00C12AA7" w:rsidRDefault="009C23F3" w:rsidP="009C23F3">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2DEB76B9" w14:textId="1F80B2EF" w:rsidR="00276FFF" w:rsidRPr="00C12AA7" w:rsidRDefault="00276FFF" w:rsidP="00276FFF">
      <w:pPr>
        <w:pStyle w:val="Heading4"/>
      </w:pPr>
      <w:bookmarkStart w:id="1154" w:name="_Toc148445653"/>
      <w:bookmarkStart w:id="1155" w:name="_Toc191324207"/>
      <w:bookmarkStart w:id="1156" w:name="_Toc214955177"/>
      <w:r w:rsidRPr="00C12AA7">
        <w:t>5.2.2.5</w:t>
      </w:r>
      <w:r w:rsidRPr="00C12AA7">
        <w:tab/>
        <w:t>LocalNumberUpdate</w:t>
      </w:r>
      <w:bookmarkEnd w:id="1154"/>
      <w:bookmarkEnd w:id="1155"/>
      <w:bookmarkEnd w:id="1156"/>
    </w:p>
    <w:p w14:paraId="3D365CD1" w14:textId="41665C5D" w:rsidR="00276FFF" w:rsidRPr="00C12AA7" w:rsidRDefault="00276FFF" w:rsidP="00276FFF">
      <w:pPr>
        <w:pStyle w:val="Heading5"/>
      </w:pPr>
      <w:bookmarkStart w:id="1157" w:name="_Toc148445654"/>
      <w:bookmarkStart w:id="1158" w:name="_Toc191324208"/>
      <w:bookmarkStart w:id="1159" w:name="_Toc214955178"/>
      <w:r w:rsidRPr="00C12AA7">
        <w:t>5.2.2.5.1</w:t>
      </w:r>
      <w:r w:rsidRPr="00C12AA7">
        <w:tab/>
        <w:t>General</w:t>
      </w:r>
      <w:bookmarkEnd w:id="1157"/>
      <w:bookmarkEnd w:id="1158"/>
      <w:bookmarkEnd w:id="1159"/>
    </w:p>
    <w:p w14:paraId="2FA91823" w14:textId="31667BC3" w:rsidR="00ED3792" w:rsidRPr="00C12AA7" w:rsidRDefault="00276FFF" w:rsidP="008050A5">
      <w:r w:rsidRPr="00C12AA7">
        <w:t xml:space="preserve">The LocalNumberUpdate service operation shall be used </w:t>
      </w:r>
      <w:r w:rsidRPr="00C12AA7">
        <w:rPr>
          <w:rFonts w:hint="eastAsia"/>
        </w:rPr>
        <w:t xml:space="preserve">by </w:t>
      </w:r>
      <w:r w:rsidRPr="00C12AA7">
        <w:t>the NF service consumer (e.g., primary NSACF) to update the local maximum number of registered UEs and/or PDU sessions of a network slice at the NSACF. It is used in the following procedures:</w:t>
      </w:r>
    </w:p>
    <w:p w14:paraId="52F63A16" w14:textId="43A6AEA6" w:rsidR="00276FFF" w:rsidRPr="00C12AA7" w:rsidRDefault="00276FFF" w:rsidP="00276FFF">
      <w:pPr>
        <w:pStyle w:val="B1"/>
      </w:pPr>
      <w:r w:rsidRPr="00C12AA7">
        <w:t>-</w:t>
      </w:r>
      <w:r w:rsidRPr="00C12AA7">
        <w:tab/>
        <w:t>Update of local maximum number in Hierarchical NSAC Architecture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008672D0" w:rsidRPr="00C12AA7">
        <w:t>6</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01BDC3C" w14:textId="77777777" w:rsidR="00D30C6B" w:rsidRPr="00C12AA7" w:rsidRDefault="00D30C6B" w:rsidP="00D30C6B">
      <w:r w:rsidRPr="00C12AA7">
        <w:t xml:space="preserve">The LocalNumberUpdate service operation shall also be used </w:t>
      </w:r>
      <w:r w:rsidRPr="00C12AA7">
        <w:rPr>
          <w:rFonts w:hint="eastAsia"/>
        </w:rPr>
        <w:t xml:space="preserve">by </w:t>
      </w:r>
      <w:r w:rsidRPr="00C12AA7">
        <w:t>the NF service consumer (e.g. primary or central NSACF in HPLMN) to update the local maximum number of registered roaming UEs and/or LBO PDU sessions of a network slice at the primary or central NSACF in VPLMN. It is used in the following procedures:</w:t>
      </w:r>
    </w:p>
    <w:p w14:paraId="47DC878B" w14:textId="77777777" w:rsidR="00D30C6B" w:rsidRPr="00C12AA7" w:rsidRDefault="00D30C6B" w:rsidP="00D30C6B">
      <w:pPr>
        <w:pStyle w:val="B1"/>
      </w:pPr>
      <w:r w:rsidRPr="00C12AA7">
        <w:t>-</w:t>
      </w:r>
      <w:r w:rsidRPr="00C12AA7">
        <w:tab/>
        <w:t>VPLMN with HPLMN assistance NSAC Admission mode for number of registered roaming UEs and number of LBO PDU sessions (</w:t>
      </w:r>
      <w:r w:rsidRPr="00C12AA7">
        <w:rPr>
          <w:rFonts w:hint="eastAsia"/>
        </w:rPr>
        <w:t>see clause</w:t>
      </w:r>
      <w:r w:rsidRPr="00C12AA7">
        <w:t> 4.2.11.5.2.2</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A14DC61" w14:textId="7B735EA4" w:rsidR="00276FFF" w:rsidRPr="00C12AA7" w:rsidRDefault="00276FFF" w:rsidP="00276FFF">
      <w:pPr>
        <w:pStyle w:val="Heading5"/>
      </w:pPr>
      <w:bookmarkStart w:id="1160" w:name="_Toc148445655"/>
      <w:bookmarkStart w:id="1161" w:name="_Toc191324209"/>
      <w:bookmarkStart w:id="1162" w:name="_Toc214955179"/>
      <w:r w:rsidRPr="00C12AA7">
        <w:t>5.2.2.5.2</w:t>
      </w:r>
      <w:r w:rsidRPr="00C12AA7">
        <w:tab/>
        <w:t>Update of local maximum number of UEs or PDU sessions</w:t>
      </w:r>
      <w:bookmarkEnd w:id="1160"/>
      <w:bookmarkEnd w:id="1161"/>
      <w:bookmarkEnd w:id="1162"/>
    </w:p>
    <w:p w14:paraId="5D5728B6" w14:textId="6C86E2BB" w:rsidR="00276FFF" w:rsidRPr="00C12AA7" w:rsidRDefault="00276FFF" w:rsidP="00276FFF">
      <w:r w:rsidRPr="00C12AA7">
        <w:t xml:space="preserve">The LocalNumberUpdate service operation shall be used by the NF service consumer to update the local maximum number of registered UEs and/or PDU sessions of the network slice at the NSACF </w:t>
      </w:r>
      <w:r w:rsidRPr="00C12AA7">
        <w:rPr>
          <w:lang w:eastAsia="zh-CN"/>
        </w:rPr>
        <w:t>by using</w:t>
      </w:r>
      <w:r w:rsidRPr="00C12AA7">
        <w:t xml:space="preserve"> the HTTP </w:t>
      </w:r>
      <w:r w:rsidRPr="00C12AA7">
        <w:rPr>
          <w:lang w:eastAsia="zh-CN"/>
        </w:rPr>
        <w:t>POST</w:t>
      </w:r>
      <w:r w:rsidRPr="00C12AA7">
        <w:t xml:space="preserve"> method as shown in Figure 5.2.2.</w:t>
      </w:r>
      <w:r w:rsidR="006C6456" w:rsidRPr="00C12AA7">
        <w:t>5</w:t>
      </w:r>
      <w:r w:rsidRPr="00C12AA7">
        <w:t>.2-1.</w:t>
      </w:r>
    </w:p>
    <w:p w14:paraId="73C1C626" w14:textId="62EBA4D4" w:rsidR="00276FFF" w:rsidRPr="00C12AA7" w:rsidRDefault="002C2E4A" w:rsidP="00276FFF">
      <w:pPr>
        <w:pStyle w:val="TH"/>
      </w:pPr>
      <w:r w:rsidRPr="00C12AA7">
        <w:object w:dxaOrig="9421" w:dyaOrig="3470" w14:anchorId="11AE78C7">
          <v:shape id="_x0000_i1035" type="#_x0000_t75" style="width:426.6pt;height:159.4pt" o:ole="">
            <v:imagedata r:id="rId29" o:title=""/>
          </v:shape>
          <o:OLEObject Type="Embed" ProgID="Visio.Drawing.11" ShapeID="_x0000_i1035" DrawAspect="Content" ObjectID="_1825853353" r:id="rId30"/>
        </w:object>
      </w:r>
    </w:p>
    <w:p w14:paraId="6BDB9F8E" w14:textId="6AE29FD4" w:rsidR="00276FFF" w:rsidRPr="00C12AA7" w:rsidRDefault="00276FFF" w:rsidP="00276FFF">
      <w:pPr>
        <w:pStyle w:val="TF"/>
      </w:pPr>
      <w:r w:rsidRPr="00C12AA7">
        <w:t>Figure 5.2.2.</w:t>
      </w:r>
      <w:r w:rsidR="00632E90" w:rsidRPr="00C12AA7">
        <w:t>5</w:t>
      </w:r>
      <w:r w:rsidRPr="00C12AA7">
        <w:t>.</w:t>
      </w:r>
      <w:r w:rsidRPr="00C12AA7">
        <w:rPr>
          <w:lang w:eastAsia="zh-CN"/>
        </w:rPr>
        <w:t>2</w:t>
      </w:r>
      <w:r w:rsidRPr="00C12AA7">
        <w:t xml:space="preserve">-1: </w:t>
      </w:r>
      <w:r w:rsidRPr="00C12AA7">
        <w:rPr>
          <w:lang w:eastAsia="zh-CN"/>
        </w:rPr>
        <w:t>NSAC procedure for updating the numbers of UEs and/or PDU sessions</w:t>
      </w:r>
    </w:p>
    <w:p w14:paraId="6384FF3F" w14:textId="46F67CD0" w:rsidR="00276FFF" w:rsidRPr="00C12AA7" w:rsidRDefault="00F47C9F" w:rsidP="00F47C9F">
      <w:pPr>
        <w:pStyle w:val="B1"/>
      </w:pPr>
      <w:r w:rsidRPr="00C12AA7">
        <w:t>1.</w:t>
      </w:r>
      <w:r w:rsidRPr="00C12AA7">
        <w:tab/>
      </w:r>
      <w:r w:rsidR="00276FFF" w:rsidRPr="00C12AA7">
        <w:t xml:space="preserve">The </w:t>
      </w:r>
      <w:r w:rsidR="00276FFF" w:rsidRPr="00C12AA7">
        <w:rPr>
          <w:rFonts w:hint="eastAsia"/>
        </w:rPr>
        <w:t>NF Service Consumer</w:t>
      </w:r>
      <w:r w:rsidR="00276FFF" w:rsidRPr="00C12AA7">
        <w:t xml:space="preserve"> (i.e., </w:t>
      </w:r>
      <w:r w:rsidR="00D30C6B" w:rsidRPr="00C12AA7">
        <w:t xml:space="preserve">primary </w:t>
      </w:r>
      <w:r w:rsidR="00276FFF" w:rsidRPr="00C12AA7">
        <w:t>NSACF</w:t>
      </w:r>
      <w:r w:rsidR="00D30C6B" w:rsidRPr="00C12AA7">
        <w:t xml:space="preserve"> or central NSACF</w:t>
      </w:r>
      <w:r w:rsidR="00276FFF" w:rsidRPr="00C12AA7">
        <w:rPr>
          <w:rFonts w:hint="eastAsia"/>
        </w:rPr>
        <w:t>)</w:t>
      </w:r>
      <w:r w:rsidR="00276FFF" w:rsidRPr="00C12AA7">
        <w:t xml:space="preserve"> shall send a </w:t>
      </w:r>
      <w:r w:rsidR="00276FFF" w:rsidRPr="00C12AA7">
        <w:rPr>
          <w:rFonts w:hint="eastAsia"/>
        </w:rPr>
        <w:t>P</w:t>
      </w:r>
      <w:r w:rsidR="00276FFF" w:rsidRPr="00C12AA7">
        <w:t xml:space="preserve">OST request to the resource representing the network slice admission control configurations </w:t>
      </w:r>
      <w:r w:rsidR="00276FFF" w:rsidRPr="00C12AA7">
        <w:rPr>
          <w:rFonts w:hint="eastAsia"/>
        </w:rPr>
        <w:t>(i.e.</w:t>
      </w:r>
      <w:r w:rsidR="00276FFF" w:rsidRPr="00C12AA7">
        <w:t>,</w:t>
      </w:r>
      <w:r w:rsidR="00276FFF" w:rsidRPr="00C12AA7">
        <w:rPr>
          <w:rFonts w:hint="eastAsia"/>
        </w:rPr>
        <w:t xml:space="preserve"> </w:t>
      </w:r>
      <w:r w:rsidR="00276FFF" w:rsidRPr="00C12AA7">
        <w:t>…</w:t>
      </w:r>
      <w:r w:rsidR="00276FFF" w:rsidRPr="00C12AA7">
        <w:rPr>
          <w:rFonts w:hint="eastAsia"/>
        </w:rPr>
        <w:t>/</w:t>
      </w:r>
      <w:r w:rsidR="00276FFF" w:rsidRPr="00C12AA7">
        <w:t>slices/</w:t>
      </w:r>
      <w:r w:rsidR="009D1B86" w:rsidRPr="00C12AA7">
        <w:t>local-</w:t>
      </w:r>
      <w:r w:rsidR="00276FFF" w:rsidRPr="00C12AA7">
        <w:t>configs</w:t>
      </w:r>
      <w:r w:rsidR="00BF3406">
        <w:t>/</w:t>
      </w:r>
      <w:r w:rsidR="009D1B86" w:rsidRPr="00C12AA7">
        <w:t>update</w:t>
      </w:r>
      <w:r w:rsidR="00276FFF" w:rsidRPr="00C12AA7">
        <w:rPr>
          <w:rFonts w:hint="eastAsia"/>
        </w:rPr>
        <w:t>) in</w:t>
      </w:r>
      <w:r w:rsidR="00276FFF" w:rsidRPr="00C12AA7">
        <w:t xml:space="preserve"> the NSACF.</w:t>
      </w:r>
    </w:p>
    <w:p w14:paraId="00410D0D" w14:textId="1AF715D3" w:rsidR="00276FFF" w:rsidRPr="00C12AA7" w:rsidRDefault="00276FFF" w:rsidP="00276FFF">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ACUpdateData), which shall contain the following information</w:t>
      </w:r>
      <w:r w:rsidR="00925A79" w:rsidRPr="00C12AA7">
        <w:t xml:space="preserve"> to update the local maximum number of registered UEs and/or (LBO) PDU sessions in the Hierarchical NSAC Architecture</w:t>
      </w:r>
      <w:r w:rsidRPr="00C12AA7">
        <w:t>:</w:t>
      </w:r>
    </w:p>
    <w:p w14:paraId="5A9E542F" w14:textId="77777777" w:rsidR="00276FFF" w:rsidRPr="00C12AA7" w:rsidRDefault="00276FFF" w:rsidP="00276FFF">
      <w:pPr>
        <w:pStyle w:val="B2"/>
      </w:pPr>
      <w:r w:rsidRPr="00C12AA7">
        <w:t>-</w:t>
      </w:r>
      <w:r w:rsidRPr="00C12AA7">
        <w:tab/>
        <w:t>the S-NSSAIs subject to NSAC for which an updated number of maximum number of UEs or PDU sessions needs to be provided;</w:t>
      </w:r>
    </w:p>
    <w:p w14:paraId="07106C37" w14:textId="77777777" w:rsidR="00276FFF" w:rsidRPr="00C12AA7" w:rsidRDefault="00276FFF" w:rsidP="00276FFF">
      <w:pPr>
        <w:pStyle w:val="B2"/>
      </w:pPr>
      <w:r w:rsidRPr="00C12AA7">
        <w:t>-</w:t>
      </w:r>
      <w:r w:rsidRPr="00C12AA7">
        <w:tab/>
        <w:t>the updated local maximum number of registered UEs, if this information is changed; and</w:t>
      </w:r>
    </w:p>
    <w:p w14:paraId="1C143361" w14:textId="77777777" w:rsidR="00276FFF" w:rsidRPr="00C12AA7" w:rsidRDefault="00276FFF" w:rsidP="00276FFF">
      <w:pPr>
        <w:pStyle w:val="B2"/>
      </w:pPr>
      <w:r w:rsidRPr="00C12AA7">
        <w:lastRenderedPageBreak/>
        <w:t>-</w:t>
      </w:r>
      <w:r w:rsidRPr="00C12AA7">
        <w:tab/>
        <w:t>the updated local maximum number of PDU sessions if this information is changed.</w:t>
      </w:r>
    </w:p>
    <w:p w14:paraId="28E1A340" w14:textId="77777777" w:rsidR="00925A79" w:rsidRPr="00C12AA7" w:rsidRDefault="00925A79" w:rsidP="00925A79">
      <w:pPr>
        <w:pStyle w:val="B2"/>
      </w:pPr>
      <w:r w:rsidRPr="00C12AA7">
        <w:rPr>
          <w:rFonts w:hint="eastAsia"/>
          <w:lang w:eastAsia="zh-CN"/>
        </w:rPr>
        <w:t>O</w:t>
      </w:r>
      <w:r w:rsidRPr="00C12AA7">
        <w:rPr>
          <w:lang w:eastAsia="zh-CN"/>
        </w:rPr>
        <w:t xml:space="preserve">r it shall contain the following information in </w:t>
      </w:r>
      <w:r w:rsidRPr="00C12AA7">
        <w:t>VPLMN with HPLMN assistance NSAC Admission mode:</w:t>
      </w:r>
    </w:p>
    <w:p w14:paraId="73409A60" w14:textId="77777777" w:rsidR="00925A79" w:rsidRPr="00C12AA7" w:rsidRDefault="00925A79" w:rsidP="00925A79">
      <w:pPr>
        <w:pStyle w:val="B2"/>
      </w:pPr>
      <w:r w:rsidRPr="00C12AA7">
        <w:t>-</w:t>
      </w:r>
      <w:r w:rsidRPr="00C12AA7">
        <w:tab/>
        <w:t>the S-NSSAIs mapped in HPLMN subject to NSAC for which an update of the maximum number of registered roaming UEs or LBO PDU sessions needs to be provided;</w:t>
      </w:r>
    </w:p>
    <w:p w14:paraId="106F43B2" w14:textId="77777777" w:rsidR="00925A79" w:rsidRPr="00C12AA7" w:rsidRDefault="00925A79" w:rsidP="00925A79">
      <w:pPr>
        <w:pStyle w:val="B2"/>
      </w:pPr>
      <w:r w:rsidRPr="00C12AA7">
        <w:t>-</w:t>
      </w:r>
      <w:r w:rsidRPr="00C12AA7">
        <w:tab/>
        <w:t>the updated local maximum number of registered roaming UEs, if this information is changed; and</w:t>
      </w:r>
    </w:p>
    <w:p w14:paraId="1784D005" w14:textId="77777777" w:rsidR="00925A79" w:rsidRPr="00C12AA7" w:rsidRDefault="00925A79" w:rsidP="00925A79">
      <w:pPr>
        <w:pStyle w:val="B2"/>
        <w:rPr>
          <w:lang w:eastAsia="zh-CN"/>
        </w:rPr>
      </w:pPr>
      <w:r w:rsidRPr="00C12AA7">
        <w:t>-</w:t>
      </w:r>
      <w:r w:rsidRPr="00C12AA7">
        <w:tab/>
        <w:t>the updated local maximum number of LBO PDU sessions if this information is changed.</w:t>
      </w:r>
    </w:p>
    <w:p w14:paraId="4E03C8F5" w14:textId="140D0809" w:rsidR="00276FFF" w:rsidRPr="00C12AA7" w:rsidRDefault="00276FFF" w:rsidP="00276FFF">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r w:rsidR="00137F32" w:rsidRPr="00C12AA7">
        <w:t xml:space="preserve"> The updated values of the local maximum number of registered UEs and/or PDU sessions may directly apply to current NSAC pending requests in NSACF and they shall be used for all future requests as specified in clause 5.15.11.1.2 of 3GPP TS 23.501 [2].</w:t>
      </w:r>
    </w:p>
    <w:p w14:paraId="02414C1B" w14:textId="76E5965E" w:rsidR="00276FFF" w:rsidRPr="00C12AA7" w:rsidRDefault="00276FFF" w:rsidP="00276FFF">
      <w:pPr>
        <w:pStyle w:val="B1"/>
      </w:pPr>
      <w:r w:rsidRPr="00C12AA7">
        <w:t>2b.</w:t>
      </w:r>
      <w:r w:rsidRPr="00C12AA7">
        <w:tab/>
        <w:t>On failure, one of the HTTP status codes listed in Table 6.1.3.</w:t>
      </w:r>
      <w:r w:rsidR="004B686C" w:rsidRPr="00C12AA7">
        <w:t>4</w:t>
      </w:r>
      <w:r w:rsidRPr="00C12AA7">
        <w:t>.3.1-3 shall be returned.</w:t>
      </w:r>
    </w:p>
    <w:p w14:paraId="1F3A0596" w14:textId="77777777" w:rsidR="008A6D4A" w:rsidRPr="00C12AA7" w:rsidRDefault="008A6D4A" w:rsidP="008A6D4A"/>
    <w:p w14:paraId="61E1916D" w14:textId="198D9063" w:rsidR="00006B6D" w:rsidRPr="00C12AA7" w:rsidRDefault="00006B6D" w:rsidP="00006B6D">
      <w:pPr>
        <w:pStyle w:val="Heading4"/>
      </w:pPr>
      <w:bookmarkStart w:id="1163" w:name="_Toc148445656"/>
      <w:bookmarkStart w:id="1164" w:name="_Toc191324210"/>
      <w:bookmarkStart w:id="1165" w:name="_Toc214955180"/>
      <w:bookmarkStart w:id="1166" w:name="_Hlk141110694"/>
      <w:bookmarkStart w:id="1167" w:name="_Toc510696597"/>
      <w:bookmarkStart w:id="1168" w:name="_Toc35971389"/>
      <w:bookmarkStart w:id="1169" w:name="_Toc70325106"/>
      <w:r w:rsidRPr="00C12AA7">
        <w:t>5.2.2.6</w:t>
      </w:r>
      <w:r w:rsidRPr="00C12AA7">
        <w:tab/>
        <w:t>QuotaUpdate</w:t>
      </w:r>
      <w:bookmarkEnd w:id="1163"/>
      <w:bookmarkEnd w:id="1164"/>
      <w:bookmarkEnd w:id="1165"/>
    </w:p>
    <w:p w14:paraId="2594EF78" w14:textId="12378432" w:rsidR="00006B6D" w:rsidRPr="00C12AA7" w:rsidRDefault="00006B6D" w:rsidP="00006B6D">
      <w:pPr>
        <w:pStyle w:val="Heading5"/>
      </w:pPr>
      <w:bookmarkStart w:id="1170" w:name="_Toc148445657"/>
      <w:bookmarkStart w:id="1171" w:name="_Toc191324211"/>
      <w:bookmarkStart w:id="1172" w:name="_Toc214955181"/>
      <w:r w:rsidRPr="00C12AA7">
        <w:t>5.2.2.6.1</w:t>
      </w:r>
      <w:r w:rsidRPr="00C12AA7">
        <w:tab/>
        <w:t>General</w:t>
      </w:r>
      <w:bookmarkEnd w:id="1170"/>
      <w:bookmarkEnd w:id="1171"/>
      <w:bookmarkEnd w:id="1172"/>
    </w:p>
    <w:p w14:paraId="5DB3A582" w14:textId="39A39EEE" w:rsidR="00006B6D" w:rsidRPr="00C12AA7" w:rsidRDefault="00006B6D" w:rsidP="00006B6D">
      <w:r w:rsidRPr="00C12AA7">
        <w:t xml:space="preserve">The QuotaUpdate service operation shall be used to request the primary or central NSACF at HPLMN to return the maximum number of registered UEs and/or the maximum number of </w:t>
      </w:r>
      <w:r w:rsidR="00A8250E" w:rsidRPr="00C12AA7">
        <w:t xml:space="preserve">LBO </w:t>
      </w:r>
      <w:r w:rsidRPr="00C12AA7">
        <w:t>PDU sessions of a network slice to the primary or central NSACF of VPLMN for inbound roamers when the VPLMN NSAC admission mode is determined.</w:t>
      </w:r>
    </w:p>
    <w:p w14:paraId="4FE1610A" w14:textId="77777777" w:rsidR="00006B6D" w:rsidRPr="00C12AA7" w:rsidRDefault="00006B6D" w:rsidP="00006B6D">
      <w:r w:rsidRPr="00C12AA7">
        <w:t>It is used in the following procedures:</w:t>
      </w:r>
    </w:p>
    <w:p w14:paraId="14549D4B" w14:textId="77777777" w:rsidR="00006B6D" w:rsidRPr="00C12AA7" w:rsidRDefault="00006B6D" w:rsidP="00006B6D">
      <w:pPr>
        <w:pStyle w:val="B1"/>
      </w:pPr>
      <w:r w:rsidRPr="00C12AA7">
        <w:t>-</w:t>
      </w:r>
      <w:r w:rsidRPr="00C12AA7">
        <w:tab/>
        <w:t>Network Slice Admission Control Support for Roaming by VPLMN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Pr="00C12AA7">
        <w:t>5.1</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D2305DD" w14:textId="35E8C078" w:rsidR="00006B6D" w:rsidRPr="00C12AA7" w:rsidRDefault="00006B6D" w:rsidP="00006B6D">
      <w:pPr>
        <w:pStyle w:val="Heading5"/>
      </w:pPr>
      <w:bookmarkStart w:id="1173" w:name="_Toc148445658"/>
      <w:bookmarkStart w:id="1174" w:name="_Toc191324212"/>
      <w:bookmarkStart w:id="1175" w:name="_Toc214955182"/>
      <w:r w:rsidRPr="00C12AA7">
        <w:t>5.2.2.6.2</w:t>
      </w:r>
      <w:r w:rsidRPr="00C12AA7">
        <w:tab/>
        <w:t>Update of maximum number of UEs and/or PDU sessions</w:t>
      </w:r>
      <w:bookmarkEnd w:id="1173"/>
      <w:bookmarkEnd w:id="1174"/>
      <w:bookmarkEnd w:id="1175"/>
    </w:p>
    <w:p w14:paraId="13A4AAEE" w14:textId="5514E49B" w:rsidR="00006B6D" w:rsidRPr="00C12AA7" w:rsidRDefault="00006B6D" w:rsidP="00006B6D">
      <w:r w:rsidRPr="00C12AA7">
        <w:t xml:space="preserve">The QuotaUpdate service operation shall be used by the NF service consumer to fetch the maximum number of registered UEs and/or the maximum number of </w:t>
      </w:r>
      <w:r w:rsidR="00A8250E" w:rsidRPr="00C12AA7">
        <w:t xml:space="preserve">LBO </w:t>
      </w:r>
      <w:r w:rsidRPr="00C12AA7">
        <w:t xml:space="preserve">PDU sessions of a network slice at the primary or central NSACF at HPLMN for inbound roamers </w:t>
      </w:r>
      <w:r w:rsidRPr="00C12AA7">
        <w:rPr>
          <w:lang w:eastAsia="zh-CN"/>
        </w:rPr>
        <w:t>by using</w:t>
      </w:r>
      <w:r w:rsidRPr="00C12AA7">
        <w:t xml:space="preserve"> the HTTP </w:t>
      </w:r>
      <w:r w:rsidRPr="00C12AA7">
        <w:rPr>
          <w:lang w:eastAsia="zh-CN"/>
        </w:rPr>
        <w:t>POST</w:t>
      </w:r>
      <w:r w:rsidRPr="00C12AA7">
        <w:t xml:space="preserve"> method as shown in Figure 5.2.2.6.2-1.</w:t>
      </w:r>
    </w:p>
    <w:p w14:paraId="2F3E366B" w14:textId="77777777" w:rsidR="00006B6D" w:rsidRPr="00C12AA7" w:rsidRDefault="00006B6D" w:rsidP="00144D5D">
      <w:pPr>
        <w:pStyle w:val="TH"/>
      </w:pPr>
      <w:r w:rsidRPr="00C12AA7">
        <w:object w:dxaOrig="9430" w:dyaOrig="3480" w14:anchorId="455ED36B">
          <v:shape id="_x0000_i1036" type="#_x0000_t75" style="width:426.6pt;height:154.4pt" o:ole="">
            <v:imagedata r:id="rId31" o:title=""/>
          </v:shape>
          <o:OLEObject Type="Embed" ProgID="Visio.Drawing.11" ShapeID="_x0000_i1036" DrawAspect="Content" ObjectID="_1825853354" r:id="rId32"/>
        </w:object>
      </w:r>
    </w:p>
    <w:p w14:paraId="00BA6511" w14:textId="1D92E77A" w:rsidR="00006B6D" w:rsidRPr="00C12AA7" w:rsidRDefault="00006B6D" w:rsidP="00006B6D">
      <w:pPr>
        <w:pStyle w:val="TF"/>
      </w:pPr>
      <w:r w:rsidRPr="00C12AA7">
        <w:t>Figure 5.2.2.6.</w:t>
      </w:r>
      <w:r w:rsidRPr="00C12AA7">
        <w:rPr>
          <w:lang w:eastAsia="zh-CN"/>
        </w:rPr>
        <w:t>2</w:t>
      </w:r>
      <w:r w:rsidRPr="00C12AA7">
        <w:t xml:space="preserve">-1: </w:t>
      </w:r>
      <w:r w:rsidRPr="00C12AA7">
        <w:rPr>
          <w:lang w:eastAsia="zh-CN"/>
        </w:rPr>
        <w:t xml:space="preserve">NSAC procedure for fetching the quota of the number of UEs and/or </w:t>
      </w:r>
      <w:r w:rsidR="00A8250E" w:rsidRPr="00C12AA7">
        <w:rPr>
          <w:lang w:eastAsia="zh-CN"/>
        </w:rPr>
        <w:t xml:space="preserve">LBO </w:t>
      </w:r>
      <w:r w:rsidRPr="00C12AA7">
        <w:rPr>
          <w:lang w:eastAsia="zh-CN"/>
        </w:rPr>
        <w:t xml:space="preserve">PDU sessions </w:t>
      </w:r>
      <w:r w:rsidRPr="00C12AA7">
        <w:t>at the HPLMN NSACF for inbound roamers</w:t>
      </w:r>
    </w:p>
    <w:p w14:paraId="09C3E784" w14:textId="77777777" w:rsidR="00006B6D" w:rsidRPr="00C12AA7" w:rsidRDefault="00006B6D" w:rsidP="00006B6D">
      <w:pPr>
        <w:pStyle w:val="B1"/>
      </w:pPr>
      <w:r w:rsidRPr="00C12AA7">
        <w:t>1.</w:t>
      </w:r>
      <w:r w:rsidRPr="00C12AA7">
        <w:tab/>
        <w:t xml:space="preserve">The </w:t>
      </w:r>
      <w:r w:rsidRPr="00C12AA7">
        <w:rPr>
          <w:rFonts w:hint="eastAsia"/>
        </w:rPr>
        <w:t>NF Service Consumer</w:t>
      </w:r>
      <w:r w:rsidRPr="00C12AA7">
        <w:t xml:space="preserve"> (i.e., primary or central NSACF at VPLMN</w:t>
      </w:r>
      <w:r w:rsidRPr="00C12AA7">
        <w:rPr>
          <w:rFonts w:hint="eastAsia"/>
        </w:rPr>
        <w:t>)</w:t>
      </w:r>
      <w:r w:rsidRPr="00C12AA7">
        <w:t xml:space="preserve"> shall send a </w:t>
      </w:r>
      <w:r w:rsidRPr="00C12AA7">
        <w:rPr>
          <w:rFonts w:hint="eastAsia"/>
        </w:rPr>
        <w:t>P</w:t>
      </w:r>
      <w:r w:rsidRPr="00C12AA7">
        <w:t xml:space="preserve">OST request to the resource representing the network slice admission control related to the quota update </w:t>
      </w:r>
      <w:r w:rsidRPr="00C12AA7">
        <w:rPr>
          <w:rFonts w:hint="eastAsia"/>
        </w:rPr>
        <w:t>(i.e.</w:t>
      </w:r>
      <w:r w:rsidRPr="00C12AA7">
        <w:t>,</w:t>
      </w:r>
      <w:r w:rsidRPr="00C12AA7">
        <w:rPr>
          <w:rFonts w:hint="eastAsia"/>
        </w:rPr>
        <w:t xml:space="preserve"> </w:t>
      </w:r>
      <w:r w:rsidRPr="00C12AA7">
        <w:t>…</w:t>
      </w:r>
      <w:r w:rsidRPr="00C12AA7">
        <w:rPr>
          <w:rFonts w:hint="eastAsia"/>
        </w:rPr>
        <w:t>/</w:t>
      </w:r>
      <w:r w:rsidRPr="00C12AA7">
        <w:t>slice/roaming-quotas/query</w:t>
      </w:r>
      <w:r w:rsidRPr="00C12AA7">
        <w:rPr>
          <w:rFonts w:hint="eastAsia"/>
        </w:rPr>
        <w:t>) in</w:t>
      </w:r>
      <w:r w:rsidRPr="00C12AA7">
        <w:t xml:space="preserve"> the primary or central HPLMN NSACF.</w:t>
      </w:r>
    </w:p>
    <w:p w14:paraId="3B95581F" w14:textId="52FA0694" w:rsidR="00006B6D" w:rsidRPr="00C12AA7" w:rsidRDefault="00006B6D" w:rsidP="00006B6D">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QuotaUpdateRequestData), which shall contain the following information:</w:t>
      </w:r>
    </w:p>
    <w:p w14:paraId="6B625FD5" w14:textId="2213DE38" w:rsidR="00006B6D" w:rsidRPr="00C12AA7" w:rsidRDefault="00006B6D" w:rsidP="00006B6D">
      <w:pPr>
        <w:pStyle w:val="B2"/>
      </w:pPr>
      <w:r w:rsidRPr="00C12AA7">
        <w:lastRenderedPageBreak/>
        <w:t>-</w:t>
      </w:r>
      <w:r w:rsidRPr="00C12AA7">
        <w:tab/>
        <w:t xml:space="preserve">the S-NSSAI </w:t>
      </w:r>
      <w:r w:rsidR="00A8250E" w:rsidRPr="00C12AA7">
        <w:t xml:space="preserve">mapped in HPLMN </w:t>
      </w:r>
      <w:r w:rsidRPr="00C12AA7">
        <w:t xml:space="preserve">subject to NSAC for which the available quota for the maximum number of </w:t>
      </w:r>
      <w:r w:rsidR="00A8250E" w:rsidRPr="00C12AA7">
        <w:t xml:space="preserve">inbound roaming </w:t>
      </w:r>
      <w:r w:rsidRPr="00C12AA7">
        <w:t xml:space="preserve">UEs and/or </w:t>
      </w:r>
      <w:r w:rsidR="00A8250E" w:rsidRPr="00C12AA7">
        <w:t xml:space="preserve">LBO </w:t>
      </w:r>
      <w:r w:rsidRPr="00C12AA7">
        <w:t>PDU sessions needs to be provided;</w:t>
      </w:r>
    </w:p>
    <w:p w14:paraId="38036A50" w14:textId="77777777" w:rsidR="00006B6D" w:rsidRPr="00C12AA7" w:rsidRDefault="00006B6D" w:rsidP="00006B6D">
      <w:pPr>
        <w:pStyle w:val="B2"/>
      </w:pPr>
      <w:r w:rsidRPr="00C12AA7">
        <w:t>-</w:t>
      </w:r>
      <w:r w:rsidRPr="00C12AA7">
        <w:tab/>
        <w:t>the serving PLMN ID of the UE for which quotas are requested; and</w:t>
      </w:r>
    </w:p>
    <w:p w14:paraId="76124352" w14:textId="451C29C4" w:rsidR="00006B6D" w:rsidRPr="00C12AA7" w:rsidRDefault="00006B6D" w:rsidP="00006B6D">
      <w:pPr>
        <w:pStyle w:val="B2"/>
      </w:pPr>
      <w:r w:rsidRPr="00C12AA7">
        <w:t>-</w:t>
      </w:r>
      <w:r w:rsidRPr="00C12AA7">
        <w:tab/>
        <w:t xml:space="preserve">the requested quota type indicating if the requested quota is for the maximum number of registered </w:t>
      </w:r>
      <w:r w:rsidR="0084432F" w:rsidRPr="00C12AA7">
        <w:t xml:space="preserve">inbound roaming </w:t>
      </w:r>
      <w:r w:rsidRPr="00C12AA7">
        <w:t xml:space="preserve">UEs and/or the maximum number of </w:t>
      </w:r>
      <w:r w:rsidR="0084432F" w:rsidRPr="00C12AA7">
        <w:t xml:space="preserve">LBO </w:t>
      </w:r>
      <w:r w:rsidRPr="00C12AA7">
        <w:t>PDU sessions.</w:t>
      </w:r>
    </w:p>
    <w:p w14:paraId="35AD8CD6" w14:textId="60BE2BD1" w:rsidR="00006B6D" w:rsidRPr="00C12AA7" w:rsidRDefault="00006B6D" w:rsidP="00006B6D">
      <w:pPr>
        <w:pStyle w:val="B1"/>
      </w:pPr>
      <w:r w:rsidRPr="00C12AA7">
        <w:t>2a.</w:t>
      </w:r>
      <w:r w:rsidRPr="00C12AA7">
        <w:tab/>
        <w:t xml:space="preserve">On success, "200 OK" shall be returned and the </w:t>
      </w:r>
      <w:r w:rsidR="00A03853" w:rsidRPr="00C12AA7">
        <w:t>content</w:t>
      </w:r>
      <w:r w:rsidRPr="00C12AA7">
        <w:t xml:space="preserve"> of the POST response shall contain input data structure (i.e., QuotaUpdateResponseData), which shall contain the following information:</w:t>
      </w:r>
    </w:p>
    <w:p w14:paraId="5E00C4E2" w14:textId="64655CBE" w:rsidR="00006B6D" w:rsidRPr="00C12AA7" w:rsidRDefault="00144D5D" w:rsidP="00144D5D">
      <w:pPr>
        <w:pStyle w:val="B1"/>
      </w:pPr>
      <w:r w:rsidRPr="00C12AA7">
        <w:t>-</w:t>
      </w:r>
      <w:r w:rsidRPr="00C12AA7">
        <w:tab/>
      </w:r>
      <w:r w:rsidR="00006B6D" w:rsidRPr="00C12AA7">
        <w:t xml:space="preserve">The updated maximum number of registered </w:t>
      </w:r>
      <w:r w:rsidR="00851974" w:rsidRPr="00C12AA7">
        <w:t xml:space="preserve">inbound roaming </w:t>
      </w:r>
      <w:r w:rsidR="00006B6D" w:rsidRPr="00C12AA7">
        <w:t xml:space="preserve">UEs and/or the maximum number of </w:t>
      </w:r>
      <w:r w:rsidR="00851974" w:rsidRPr="00C12AA7">
        <w:t xml:space="preserve">LBO </w:t>
      </w:r>
      <w:r w:rsidR="00006B6D" w:rsidRPr="00C12AA7">
        <w:t>PDU sessions.</w:t>
      </w:r>
    </w:p>
    <w:p w14:paraId="5E8DF574" w14:textId="78C63173" w:rsidR="00006B6D" w:rsidRPr="00C12AA7" w:rsidRDefault="00006B6D" w:rsidP="00006B6D">
      <w:pPr>
        <w:pStyle w:val="B1"/>
      </w:pPr>
      <w:r w:rsidRPr="00C12AA7">
        <w:t>2b.</w:t>
      </w:r>
      <w:r w:rsidRPr="00C12AA7">
        <w:tab/>
        <w:t>On failure, one of the HTTP status codes listed in Table 6.1.3.</w:t>
      </w:r>
      <w:r w:rsidR="00642FB2" w:rsidRPr="00C12AA7">
        <w:t>5.4.2.2</w:t>
      </w:r>
      <w:r w:rsidR="00642FB2" w:rsidRPr="00C12AA7">
        <w:rPr>
          <w:rFonts w:hint="eastAsia"/>
          <w:lang w:eastAsia="zh-CN"/>
        </w:rPr>
        <w:t>-</w:t>
      </w:r>
      <w:r w:rsidR="00642FB2" w:rsidRPr="00C12AA7">
        <w:rPr>
          <w:lang w:eastAsia="zh-CN"/>
        </w:rPr>
        <w:t>2</w:t>
      </w:r>
      <w:r w:rsidRPr="00C12AA7">
        <w:t xml:space="preserve"> shall be returned.</w:t>
      </w:r>
      <w:bookmarkEnd w:id="1166"/>
    </w:p>
    <w:p w14:paraId="3E1453B3" w14:textId="14C5C568" w:rsidR="00E51031" w:rsidRPr="00C12AA7" w:rsidRDefault="00E51031" w:rsidP="001773FF">
      <w:pPr>
        <w:pStyle w:val="Heading2"/>
      </w:pPr>
      <w:bookmarkStart w:id="1176" w:name="_Toc148445659"/>
      <w:bookmarkStart w:id="1177" w:name="_Toc191324213"/>
      <w:bookmarkStart w:id="1178" w:name="_Toc214955183"/>
      <w:r w:rsidRPr="00C12AA7">
        <w:t>5.</w:t>
      </w:r>
      <w:r w:rsidR="000757AC" w:rsidRPr="00C12AA7">
        <w:rPr>
          <w:lang w:eastAsia="zh-CN"/>
        </w:rPr>
        <w:t>3</w:t>
      </w:r>
      <w:r w:rsidRPr="00C12AA7">
        <w:tab/>
        <w:t>Nnsacf_SliceEventExposure Service</w:t>
      </w:r>
      <w:bookmarkEnd w:id="1176"/>
      <w:bookmarkEnd w:id="1177"/>
      <w:bookmarkEnd w:id="1178"/>
    </w:p>
    <w:p w14:paraId="2CDBD4EB" w14:textId="0232F0AA" w:rsidR="00E51031" w:rsidRPr="00C12AA7" w:rsidRDefault="00E51031" w:rsidP="001773FF">
      <w:pPr>
        <w:pStyle w:val="Heading3"/>
      </w:pPr>
      <w:bookmarkStart w:id="1179" w:name="_Toc148445660"/>
      <w:bookmarkStart w:id="1180" w:name="_Toc191324214"/>
      <w:bookmarkStart w:id="1181" w:name="_Toc214955184"/>
      <w:r w:rsidRPr="00C12AA7">
        <w:t>5.</w:t>
      </w:r>
      <w:r w:rsidR="000757AC" w:rsidRPr="00C12AA7">
        <w:rPr>
          <w:lang w:eastAsia="zh-CN"/>
        </w:rPr>
        <w:t>3</w:t>
      </w:r>
      <w:r w:rsidRPr="00C12AA7">
        <w:t>.1</w:t>
      </w:r>
      <w:r w:rsidRPr="00C12AA7">
        <w:tab/>
        <w:t>Service Description</w:t>
      </w:r>
      <w:bookmarkEnd w:id="1179"/>
      <w:bookmarkEnd w:id="1180"/>
      <w:bookmarkEnd w:id="1181"/>
    </w:p>
    <w:p w14:paraId="0883FB83" w14:textId="0DB50444" w:rsidR="00E51031" w:rsidRPr="00C12AA7" w:rsidRDefault="00E51031" w:rsidP="00E51031">
      <w:pPr>
        <w:rPr>
          <w:lang w:eastAsia="zh-CN"/>
        </w:rPr>
      </w:pPr>
      <w:r w:rsidRPr="00C12AA7">
        <w:t xml:space="preserve">The Nnsacf_SliceEventExposure services provide event based notifications to the consumer NF (e.g. to </w:t>
      </w:r>
      <w:r w:rsidR="00F21EA1" w:rsidRPr="00C12AA7">
        <w:t xml:space="preserve">NEF, </w:t>
      </w:r>
      <w:r w:rsidRPr="00C12AA7">
        <w:t>AF</w:t>
      </w:r>
      <w:r w:rsidR="00F21EA1" w:rsidRPr="00C12AA7">
        <w:t>,</w:t>
      </w:r>
      <w:r w:rsidRPr="00C12AA7">
        <w:t xml:space="preserve"> </w:t>
      </w:r>
      <w:r w:rsidR="00F21EA1" w:rsidRPr="00C12AA7">
        <w:t>DCCF or NWDAF</w:t>
      </w:r>
      <w:r w:rsidRPr="00C12AA7">
        <w:t>) related to the number of UEs registered to a network slice or the number of PDU Sessions established to a network slice</w:t>
      </w:r>
      <w:r w:rsidRPr="00C12AA7">
        <w:rPr>
          <w:rFonts w:hint="eastAsia"/>
          <w:lang w:eastAsia="zh-CN"/>
        </w:rPr>
        <w:t>.</w:t>
      </w:r>
    </w:p>
    <w:p w14:paraId="135E4BDF" w14:textId="6AC0CBAE" w:rsidR="00D61CB8" w:rsidRPr="00C12AA7" w:rsidRDefault="00D61CB8" w:rsidP="00E51031">
      <w:pPr>
        <w:rPr>
          <w:rFonts w:eastAsiaTheme="minorEastAsia"/>
          <w:lang w:eastAsia="zh-CN"/>
        </w:rPr>
      </w:pPr>
      <w:r w:rsidRPr="00C12AA7">
        <w:rPr>
          <w:lang w:eastAsia="zh-CN"/>
        </w:rPr>
        <w:t xml:space="preserve">If, </w:t>
      </w:r>
      <w:r w:rsidRPr="00C12AA7">
        <w:t xml:space="preserve">in accordance with operator policy and national/regional regulations, the NF </w:t>
      </w:r>
      <w:r w:rsidR="003C5A27" w:rsidRPr="00C12AA7">
        <w:rPr>
          <w:rFonts w:hint="eastAsia"/>
          <w:lang w:eastAsia="zh-CN"/>
        </w:rPr>
        <w:t>Service C</w:t>
      </w:r>
      <w:r w:rsidRPr="00C12AA7">
        <w:t xml:space="preserve">onsumer (i.e. the AMF or the SMF) </w:t>
      </w:r>
      <w:r w:rsidRPr="00C12AA7">
        <w:rPr>
          <w:lang w:eastAsia="zh-CN"/>
        </w:rPr>
        <w:t xml:space="preserve">needs to exempt </w:t>
      </w:r>
      <w:r w:rsidR="008E12E5" w:rsidRPr="00C12AA7">
        <w:rPr>
          <w:lang w:eastAsia="zh-CN"/>
        </w:rPr>
        <w:t>UEs/PDU Sessions</w:t>
      </w:r>
      <w:r w:rsidRPr="00C12AA7">
        <w:rPr>
          <w:lang w:eastAsia="zh-CN"/>
        </w:rPr>
        <w:t xml:space="preserve"> that </w:t>
      </w:r>
      <w:r w:rsidR="008E12E5" w:rsidRPr="00C12AA7">
        <w:rPr>
          <w:lang w:eastAsia="zh-CN"/>
        </w:rPr>
        <w:t>are used for</w:t>
      </w:r>
      <w:r w:rsidRPr="00C12AA7">
        <w:rPr>
          <w:lang w:eastAsia="zh-CN"/>
        </w:rPr>
        <w:t xml:space="preserve"> emergency, mission critical and/or priority services </w:t>
      </w:r>
      <w:r w:rsidRPr="00C12AA7">
        <w:t xml:space="preserve">(e.g. MCS, MPS) </w:t>
      </w:r>
      <w:r w:rsidRPr="00C12AA7">
        <w:rPr>
          <w:lang w:eastAsia="zh-CN"/>
        </w:rPr>
        <w:t>from NSAC</w:t>
      </w:r>
      <w:r w:rsidRPr="00C12AA7">
        <w:t xml:space="preserve">, then the NF service consumer </w:t>
      </w:r>
      <w:r w:rsidR="007A3735" w:rsidRPr="00C12AA7">
        <w:t xml:space="preserve">may </w:t>
      </w:r>
      <w:r w:rsidR="00B224F9" w:rsidRPr="00C12AA7">
        <w:rPr>
          <w:lang w:eastAsia="zh-CN"/>
        </w:rPr>
        <w:t xml:space="preserve">send </w:t>
      </w:r>
      <w:r w:rsidR="007A3735" w:rsidRPr="00C12AA7">
        <w:rPr>
          <w:lang w:eastAsia="zh-CN"/>
        </w:rPr>
        <w:t xml:space="preserve">a </w:t>
      </w:r>
      <w:r w:rsidR="00B224F9" w:rsidRPr="00C12AA7">
        <w:rPr>
          <w:lang w:eastAsia="zh-CN"/>
        </w:rPr>
        <w:t>request to NSACF and</w:t>
      </w:r>
      <w:r w:rsidR="00B224F9" w:rsidRPr="00C12AA7">
        <w:rPr>
          <w:color w:val="FF0000"/>
          <w:lang w:eastAsia="zh-CN"/>
        </w:rPr>
        <w:t xml:space="preserve"> </w:t>
      </w:r>
      <w:r w:rsidR="00B224F9" w:rsidRPr="00C12AA7">
        <w:t>ignore the NSACF response</w:t>
      </w:r>
      <w:r w:rsidRPr="00C12AA7">
        <w:t>. Therefore,</w:t>
      </w:r>
      <w:r w:rsidR="00021D2A" w:rsidRPr="00C12AA7">
        <w:t xml:space="preserve"> if a UE/PDU session is rejected by NSACF</w:t>
      </w:r>
      <w:r w:rsidR="00DD162A" w:rsidRPr="00C12AA7">
        <w:t>,</w:t>
      </w:r>
      <w:r w:rsidR="00021D2A" w:rsidRPr="00C12AA7">
        <w:t xml:space="preserve"> then </w:t>
      </w:r>
      <w:r w:rsidRPr="00C12AA7">
        <w:t xml:space="preserve">the reports generated by </w:t>
      </w:r>
      <w:r w:rsidR="003A574F" w:rsidRPr="00C12AA7">
        <w:t xml:space="preserve">the NSACF would </w:t>
      </w:r>
      <w:r w:rsidRPr="00C12AA7">
        <w:t xml:space="preserve">not have counts of </w:t>
      </w:r>
      <w:r w:rsidR="00021D2A" w:rsidRPr="00C12AA7">
        <w:t xml:space="preserve">those </w:t>
      </w:r>
      <w:r w:rsidRPr="00C12AA7">
        <w:t>UEs/PDU-Sessions, despite the UEs acces</w:t>
      </w:r>
      <w:r w:rsidR="00E01567" w:rsidRPr="00C12AA7">
        <w:t>sing the corresponding slice(s)</w:t>
      </w:r>
      <w:r w:rsidR="007A3735" w:rsidRPr="00C12AA7">
        <w:t xml:space="preserve">. Alternatively, the NF </w:t>
      </w:r>
      <w:r w:rsidR="007A3735" w:rsidRPr="00C12AA7">
        <w:rPr>
          <w:rFonts w:hint="eastAsia"/>
          <w:lang w:eastAsia="zh-CN"/>
        </w:rPr>
        <w:t>Service C</w:t>
      </w:r>
      <w:r w:rsidR="007A3735" w:rsidRPr="00C12AA7">
        <w:t xml:space="preserve">onsumer (i.e. </w:t>
      </w:r>
      <w:r w:rsidR="00E7065E" w:rsidRPr="00C12AA7">
        <w:t xml:space="preserve">the </w:t>
      </w:r>
      <w:r w:rsidR="007A3735" w:rsidRPr="00C12AA7">
        <w:t xml:space="preserve">AMF </w:t>
      </w:r>
      <w:r w:rsidR="00E7065E" w:rsidRPr="00C12AA7">
        <w:t>or</w:t>
      </w:r>
      <w:r w:rsidR="007A3735" w:rsidRPr="00C12AA7">
        <w:t xml:space="preserve"> the SMF) may not invoke the corresponding NSAC procedure for the exempted </w:t>
      </w:r>
      <w:r w:rsidR="00AA6741" w:rsidRPr="00C12AA7">
        <w:t>UE/PDU Session</w:t>
      </w:r>
      <w:r w:rsidR="007A3735" w:rsidRPr="00C12AA7">
        <w:t>, i.e. those UEs/PDU Sessions are not counted towards the maximum number of UEs/PDU Sessions</w:t>
      </w:r>
      <w:r w:rsidRPr="00C12AA7">
        <w:t xml:space="preserve"> (</w:t>
      </w:r>
      <w:r w:rsidR="00AA6741" w:rsidRPr="00C12AA7">
        <w:t xml:space="preserve">see </w:t>
      </w:r>
      <w:r w:rsidRPr="00C12AA7">
        <w:t>clause 5.15.11</w:t>
      </w:r>
      <w:r w:rsidR="00021D2A" w:rsidRPr="00C12AA7">
        <w:t>.0</w:t>
      </w:r>
      <w:r w:rsidRPr="00C12AA7">
        <w:t xml:space="preserve"> of 3GPP TS 23.501 [2])</w:t>
      </w:r>
      <w:r w:rsidR="00E01567" w:rsidRPr="00C12AA7">
        <w:t>.</w:t>
      </w:r>
    </w:p>
    <w:p w14:paraId="4A5496A6" w14:textId="774760FA" w:rsidR="00E51031" w:rsidRPr="00C12AA7" w:rsidRDefault="00E51031" w:rsidP="001773FF">
      <w:pPr>
        <w:pStyle w:val="Heading3"/>
      </w:pPr>
      <w:bookmarkStart w:id="1182" w:name="_Toc148445661"/>
      <w:bookmarkStart w:id="1183" w:name="_Toc191324215"/>
      <w:bookmarkStart w:id="1184" w:name="_Toc214955185"/>
      <w:r w:rsidRPr="00C12AA7">
        <w:t>5.</w:t>
      </w:r>
      <w:r w:rsidR="000757AC" w:rsidRPr="00C12AA7">
        <w:t>3</w:t>
      </w:r>
      <w:r w:rsidRPr="00C12AA7">
        <w:t>.2</w:t>
      </w:r>
      <w:r w:rsidRPr="00C12AA7">
        <w:tab/>
        <w:t>Service Operations</w:t>
      </w:r>
      <w:bookmarkEnd w:id="1182"/>
      <w:bookmarkEnd w:id="1183"/>
      <w:bookmarkEnd w:id="1184"/>
    </w:p>
    <w:p w14:paraId="2A2431C7" w14:textId="08605202" w:rsidR="00E51031" w:rsidRPr="00C12AA7" w:rsidRDefault="00E51031" w:rsidP="001773FF">
      <w:pPr>
        <w:pStyle w:val="Heading4"/>
      </w:pPr>
      <w:bookmarkStart w:id="1185" w:name="_Toc148445662"/>
      <w:bookmarkStart w:id="1186" w:name="_Toc191324216"/>
      <w:bookmarkStart w:id="1187" w:name="_Toc214955186"/>
      <w:r w:rsidRPr="00C12AA7">
        <w:t>5.</w:t>
      </w:r>
      <w:r w:rsidR="000757AC" w:rsidRPr="00C12AA7">
        <w:rPr>
          <w:lang w:eastAsia="zh-CN"/>
        </w:rPr>
        <w:t>3</w:t>
      </w:r>
      <w:r w:rsidRPr="00C12AA7">
        <w:t>.2.1</w:t>
      </w:r>
      <w:r w:rsidRPr="00C12AA7">
        <w:tab/>
        <w:t>Introduction</w:t>
      </w:r>
      <w:bookmarkEnd w:id="1185"/>
      <w:bookmarkEnd w:id="1186"/>
      <w:bookmarkEnd w:id="1187"/>
    </w:p>
    <w:p w14:paraId="4996601B" w14:textId="77777777" w:rsidR="00E51031" w:rsidRPr="00C12AA7" w:rsidRDefault="00E51031" w:rsidP="00E51031">
      <w:r w:rsidRPr="00C12AA7">
        <w:t>For the Nnsacf_SliceEventExposure service the following service operations are defined:</w:t>
      </w:r>
    </w:p>
    <w:p w14:paraId="28F1CA38" w14:textId="77777777" w:rsidR="00E51031" w:rsidRPr="00C12AA7" w:rsidRDefault="00E51031" w:rsidP="0069125A">
      <w:pPr>
        <w:pStyle w:val="B1"/>
        <w:rPr>
          <w:lang w:eastAsia="zh-CN"/>
        </w:rPr>
      </w:pPr>
      <w:r w:rsidRPr="00C12AA7">
        <w:t>-</w:t>
      </w:r>
      <w:r w:rsidRPr="00C12AA7">
        <w:tab/>
        <w:t>Subscribe</w:t>
      </w:r>
      <w:r w:rsidRPr="00C12AA7">
        <w:rPr>
          <w:rFonts w:hint="eastAsia"/>
        </w:rPr>
        <w:t>,</w:t>
      </w:r>
      <w:r w:rsidRPr="00C12AA7">
        <w:t xml:space="preserve"> including creation or modification of a subscription;</w:t>
      </w:r>
    </w:p>
    <w:p w14:paraId="5EE79B16" w14:textId="77777777" w:rsidR="00E51031" w:rsidRPr="00C12AA7" w:rsidRDefault="00E51031" w:rsidP="0069125A">
      <w:pPr>
        <w:pStyle w:val="B1"/>
        <w:rPr>
          <w:lang w:eastAsia="zh-CN"/>
        </w:rPr>
      </w:pPr>
      <w:r w:rsidRPr="00C12AA7">
        <w:t>-</w:t>
      </w:r>
      <w:r w:rsidRPr="00C12AA7">
        <w:tab/>
        <w:t>Unsubscribe;</w:t>
      </w:r>
    </w:p>
    <w:p w14:paraId="7635858A" w14:textId="77777777" w:rsidR="00E51031" w:rsidRPr="00C12AA7" w:rsidRDefault="00E51031" w:rsidP="0069125A">
      <w:pPr>
        <w:pStyle w:val="B1"/>
      </w:pPr>
      <w:r w:rsidRPr="00C12AA7">
        <w:t>-</w:t>
      </w:r>
      <w:r w:rsidRPr="00C12AA7">
        <w:tab/>
        <w:t>Notify.</w:t>
      </w:r>
    </w:p>
    <w:p w14:paraId="7E50E435" w14:textId="7236D271" w:rsidR="00E51031" w:rsidRPr="00C12AA7" w:rsidRDefault="00E51031" w:rsidP="001773FF">
      <w:pPr>
        <w:pStyle w:val="Heading4"/>
      </w:pPr>
      <w:bookmarkStart w:id="1188" w:name="_Toc148445663"/>
      <w:bookmarkStart w:id="1189" w:name="_Toc191324217"/>
      <w:bookmarkStart w:id="1190" w:name="_Toc214955187"/>
      <w:r w:rsidRPr="00C12AA7">
        <w:t>5.</w:t>
      </w:r>
      <w:r w:rsidR="000757AC" w:rsidRPr="00C12AA7">
        <w:rPr>
          <w:lang w:eastAsia="zh-CN"/>
        </w:rPr>
        <w:t>3</w:t>
      </w:r>
      <w:r w:rsidRPr="00C12AA7">
        <w:t>.2.2</w:t>
      </w:r>
      <w:r w:rsidRPr="00C12AA7">
        <w:tab/>
        <w:t>Subscribe</w:t>
      </w:r>
      <w:bookmarkEnd w:id="1188"/>
      <w:bookmarkEnd w:id="1189"/>
      <w:bookmarkEnd w:id="1190"/>
    </w:p>
    <w:p w14:paraId="004FC6CF" w14:textId="3C343056" w:rsidR="00E51031" w:rsidRPr="00C12AA7" w:rsidRDefault="00E51031" w:rsidP="001773FF">
      <w:pPr>
        <w:pStyle w:val="Heading5"/>
      </w:pPr>
      <w:bookmarkStart w:id="1191" w:name="_Toc148445664"/>
      <w:bookmarkStart w:id="1192" w:name="_Toc191324218"/>
      <w:bookmarkStart w:id="1193" w:name="_Toc214955188"/>
      <w:r w:rsidRPr="00C12AA7">
        <w:t>5.</w:t>
      </w:r>
      <w:r w:rsidR="000757AC" w:rsidRPr="00C12AA7">
        <w:rPr>
          <w:lang w:eastAsia="zh-CN"/>
        </w:rPr>
        <w:t>3</w:t>
      </w:r>
      <w:r w:rsidRPr="00C12AA7">
        <w:t>.2.2.1</w:t>
      </w:r>
      <w:r w:rsidRPr="00C12AA7">
        <w:tab/>
        <w:t>General</w:t>
      </w:r>
      <w:bookmarkEnd w:id="1191"/>
      <w:bookmarkEnd w:id="1192"/>
      <w:bookmarkEnd w:id="1193"/>
    </w:p>
    <w:p w14:paraId="0F8AA8ED" w14:textId="709ABAF2" w:rsidR="00E51031" w:rsidRPr="00C12AA7" w:rsidRDefault="00E51031" w:rsidP="00E51031">
      <w:r w:rsidRPr="00C12AA7">
        <w:t>This service operation is used by the consumer NF (e.g. NEF</w:t>
      </w:r>
      <w:r w:rsidR="00BA6FEA" w:rsidRPr="00C12AA7">
        <w:t>,</w:t>
      </w:r>
      <w:r w:rsidR="00D505A4" w:rsidRPr="00C12AA7">
        <w:t xml:space="preserve"> AF</w:t>
      </w:r>
      <w:r w:rsidR="008C714E" w:rsidRPr="00C12AA7">
        <w:t>, DCCF</w:t>
      </w:r>
      <w:r w:rsidR="004733EC" w:rsidRPr="00C12AA7">
        <w:t>, NSACF</w:t>
      </w:r>
      <w:r w:rsidR="00BA6FEA" w:rsidRPr="00C12AA7">
        <w:t xml:space="preserve"> or NWDAF</w:t>
      </w:r>
      <w:r w:rsidRPr="00C12AA7">
        <w:t xml:space="preserve">) to subscribe or modify a subscription with the NSACF for event based notifications </w:t>
      </w:r>
      <w:r w:rsidR="00A649FA" w:rsidRPr="00C12AA7">
        <w:t xml:space="preserve">for: </w:t>
      </w:r>
      <w:r w:rsidRPr="00C12AA7">
        <w:t>the number of UEs registered to a network slice</w:t>
      </w:r>
      <w:r w:rsidR="00A649FA" w:rsidRPr="00C12AA7">
        <w:t>,</w:t>
      </w:r>
      <w:r w:rsidRPr="00C12AA7">
        <w:t xml:space="preserve"> or the number of PDU Sessions established to a network slice.</w:t>
      </w:r>
    </w:p>
    <w:p w14:paraId="5E406B67" w14:textId="77777777" w:rsidR="0033244F" w:rsidRPr="00C12AA7" w:rsidRDefault="0033244F" w:rsidP="0033244F">
      <w:pPr>
        <w:pStyle w:val="NO"/>
      </w:pPr>
      <w:r w:rsidRPr="00C12AA7">
        <w:t>NOTE:</w:t>
      </w:r>
      <w:r w:rsidRPr="00C12AA7">
        <w:tab/>
        <w:t xml:space="preserve">In notifications reporting the number of UEs registered to a network slice, the NSACF can indicate </w:t>
      </w:r>
      <w:r w:rsidRPr="00C12AA7">
        <w:rPr>
          <w:rFonts w:eastAsia="宋体"/>
        </w:rPr>
        <w:t>whether the reported number of UEs correspond to UEs with at least one PDU session/PDN connection. See clause </w:t>
      </w:r>
      <w:r w:rsidRPr="00C12AA7">
        <w:t>5.3.2.4.1</w:t>
      </w:r>
      <w:r w:rsidRPr="00C12AA7">
        <w:rPr>
          <w:rFonts w:eastAsia="宋体"/>
        </w:rPr>
        <w:t>.</w:t>
      </w:r>
    </w:p>
    <w:p w14:paraId="557F48A4" w14:textId="392F33AD" w:rsidR="00E51031" w:rsidRPr="00C12AA7" w:rsidRDefault="00E51031" w:rsidP="001773FF">
      <w:pPr>
        <w:pStyle w:val="Heading5"/>
        <w:rPr>
          <w:lang w:eastAsia="zh-CN"/>
        </w:rPr>
      </w:pPr>
      <w:bookmarkStart w:id="1194" w:name="_Toc148445665"/>
      <w:bookmarkStart w:id="1195" w:name="_Toc191324219"/>
      <w:bookmarkStart w:id="1196" w:name="_Toc214955189"/>
      <w:r w:rsidRPr="00C12AA7">
        <w:lastRenderedPageBreak/>
        <w:t>5.</w:t>
      </w:r>
      <w:r w:rsidR="000757AC" w:rsidRPr="00C12AA7">
        <w:rPr>
          <w:lang w:eastAsia="zh-CN"/>
        </w:rPr>
        <w:t>3</w:t>
      </w:r>
      <w:r w:rsidRPr="00C12AA7">
        <w:t>.2.2.2</w:t>
      </w:r>
      <w:r w:rsidRPr="00C12AA7">
        <w:tab/>
        <w:t>Creation of a subscription</w:t>
      </w:r>
      <w:bookmarkEnd w:id="1194"/>
      <w:bookmarkEnd w:id="1195"/>
      <w:bookmarkEnd w:id="1196"/>
    </w:p>
    <w:p w14:paraId="0F129ACC" w14:textId="2C3AABAE" w:rsidR="00E51031" w:rsidRPr="00C12AA7" w:rsidRDefault="00E51031" w:rsidP="00E51031">
      <w:pPr>
        <w:rPr>
          <w:rFonts w:eastAsia="宋体"/>
          <w:lang w:eastAsia="ko-KR"/>
        </w:rPr>
      </w:pPr>
      <w:r w:rsidRPr="00C12AA7">
        <w:rPr>
          <w:rFonts w:eastAsia="宋体"/>
        </w:rPr>
        <w:t xml:space="preserve">The Subscribe service operation is invoked by a NF Service Consumer </w:t>
      </w:r>
      <w:r w:rsidR="00524826" w:rsidRPr="00C12AA7">
        <w:rPr>
          <w:rFonts w:eastAsia="宋体"/>
        </w:rPr>
        <w:t>(</w:t>
      </w:r>
      <w:r w:rsidRPr="00C12AA7">
        <w:rPr>
          <w:rFonts w:eastAsia="宋体"/>
        </w:rPr>
        <w:t>e.g. NEF</w:t>
      </w:r>
      <w:r w:rsidR="00AA2DCE" w:rsidRPr="00C12AA7">
        <w:rPr>
          <w:rFonts w:eastAsia="宋体"/>
        </w:rPr>
        <w:t>,</w:t>
      </w:r>
      <w:r w:rsidR="00524826" w:rsidRPr="00C12AA7">
        <w:t xml:space="preserve"> AF</w:t>
      </w:r>
      <w:r w:rsidR="00F21EA1" w:rsidRPr="00C12AA7">
        <w:t>, DCCF</w:t>
      </w:r>
      <w:r w:rsidR="00AA2DCE" w:rsidRPr="00C12AA7">
        <w:t xml:space="preserve"> or NWDAF</w:t>
      </w:r>
      <w:r w:rsidR="00524826" w:rsidRPr="00C12AA7">
        <w:rPr>
          <w:rFonts w:eastAsia="宋体"/>
        </w:rPr>
        <w:t>)</w:t>
      </w:r>
      <w:r w:rsidRPr="00C12AA7">
        <w:rPr>
          <w:rFonts w:eastAsia="宋体"/>
        </w:rPr>
        <w:t xml:space="preserve"> towards the NSACF</w:t>
      </w:r>
      <w:r w:rsidRPr="00C12AA7">
        <w:rPr>
          <w:rFonts w:eastAsia="宋体" w:hint="eastAsia"/>
          <w:lang w:eastAsia="ko-KR"/>
        </w:rPr>
        <w:t xml:space="preserve">, </w:t>
      </w:r>
      <w:r w:rsidRPr="00C12AA7">
        <w:rPr>
          <w:rFonts w:eastAsia="宋体"/>
        </w:rPr>
        <w:t xml:space="preserve">when it needs to create a subscription to monitor </w:t>
      </w:r>
      <w:r w:rsidR="00EA0C92" w:rsidRPr="00C12AA7">
        <w:rPr>
          <w:rFonts w:eastAsia="宋体"/>
        </w:rPr>
        <w:t>the</w:t>
      </w:r>
      <w:r w:rsidRPr="00C12AA7">
        <w:rPr>
          <w:rFonts w:eastAsia="宋体"/>
        </w:rPr>
        <w:t xml:space="preserve"> event relevant to the NSACF.</w:t>
      </w:r>
    </w:p>
    <w:p w14:paraId="57C93A48" w14:textId="29BDB8EA" w:rsidR="00E51031" w:rsidRPr="00C12AA7" w:rsidRDefault="00E51031" w:rsidP="00E51031">
      <w:pPr>
        <w:rPr>
          <w:rFonts w:eastAsia="宋体"/>
        </w:rPr>
      </w:pPr>
      <w:r w:rsidRPr="00C12AA7">
        <w:rPr>
          <w:rFonts w:eastAsia="宋体"/>
        </w:rPr>
        <w:t xml:space="preserve">The NF Service Consumer shall request to create a new subscription by using HTTP method POST with URI of the subscriptions collection, see </w:t>
      </w:r>
      <w:r w:rsidR="00127E7B" w:rsidRPr="00C12AA7">
        <w:rPr>
          <w:rFonts w:eastAsia="宋体"/>
        </w:rPr>
        <w:t>clause 6</w:t>
      </w:r>
      <w:r w:rsidRPr="00C12AA7">
        <w:rPr>
          <w:rFonts w:eastAsia="宋体"/>
        </w:rPr>
        <w:t>.</w:t>
      </w:r>
      <w:r w:rsidR="000757AC" w:rsidRPr="00C12AA7">
        <w:rPr>
          <w:rFonts w:eastAsia="宋体"/>
        </w:rPr>
        <w:t>2</w:t>
      </w:r>
      <w:r w:rsidRPr="00C12AA7">
        <w:rPr>
          <w:rFonts w:eastAsia="宋体"/>
        </w:rPr>
        <w:t>.3.1.</w:t>
      </w:r>
    </w:p>
    <w:p w14:paraId="5DCDC282" w14:textId="77777777" w:rsidR="00E51031" w:rsidRPr="00C12AA7" w:rsidRDefault="00E51031" w:rsidP="00E51031">
      <w:pPr>
        <w:rPr>
          <w:rFonts w:eastAsia="Malgun Gothic"/>
          <w:lang w:eastAsia="ko-KR"/>
        </w:rPr>
      </w:pPr>
      <w:r w:rsidRPr="00C12AA7">
        <w:rPr>
          <w:rFonts w:eastAsia="宋体"/>
        </w:rPr>
        <w:t xml:space="preserve">The NF Service Consumer shall </w:t>
      </w:r>
      <w:r w:rsidRPr="00C12AA7">
        <w:rPr>
          <w:rFonts w:eastAsia="宋体" w:hint="eastAsia"/>
          <w:lang w:eastAsia="ko-KR"/>
        </w:rPr>
        <w:t xml:space="preserve">include </w:t>
      </w:r>
      <w:r w:rsidRPr="00C12AA7">
        <w:rPr>
          <w:rFonts w:eastAsia="宋体"/>
          <w:lang w:eastAsia="ko-KR"/>
        </w:rPr>
        <w:t>the following information in the HTTP message body:</w:t>
      </w:r>
    </w:p>
    <w:p w14:paraId="39ABD3B6" w14:textId="77777777" w:rsidR="00E51031" w:rsidRPr="00C12AA7" w:rsidRDefault="00E51031" w:rsidP="009201DE">
      <w:pPr>
        <w:pStyle w:val="B1"/>
        <w:rPr>
          <w:lang w:eastAsia="zh-CN"/>
        </w:rPr>
      </w:pPr>
      <w:r w:rsidRPr="00C12AA7">
        <w:rPr>
          <w:lang w:eastAsia="zh-CN"/>
        </w:rPr>
        <w:t>-</w:t>
      </w:r>
      <w:r w:rsidRPr="00C12AA7">
        <w:rPr>
          <w:lang w:eastAsia="zh-CN"/>
        </w:rPr>
        <w:tab/>
        <w:t>NF ID, indicates the identity of the network function instance initiating the subscription;</w:t>
      </w:r>
    </w:p>
    <w:p w14:paraId="0FE5C8D5" w14:textId="77777777" w:rsidR="00E51031" w:rsidRPr="00C12AA7" w:rsidRDefault="00E51031" w:rsidP="009201DE">
      <w:pPr>
        <w:pStyle w:val="B1"/>
        <w:rPr>
          <w:lang w:eastAsia="zh-CN"/>
        </w:rPr>
      </w:pPr>
      <w:r w:rsidRPr="00C12AA7">
        <w:rPr>
          <w:lang w:eastAsia="zh-CN"/>
        </w:rPr>
        <w:t>-</w:t>
      </w:r>
      <w:r w:rsidRPr="00C12AA7">
        <w:rPr>
          <w:lang w:eastAsia="zh-CN"/>
        </w:rPr>
        <w:tab/>
        <w:t>Notification URI, indicates the address to deliver the event notifications generated by the subscription;</w:t>
      </w:r>
    </w:p>
    <w:p w14:paraId="7D565370" w14:textId="77777777" w:rsidR="00E51031" w:rsidRPr="00C12AA7" w:rsidRDefault="00E51031" w:rsidP="0070448B">
      <w:pPr>
        <w:pStyle w:val="B1"/>
        <w:rPr>
          <w:lang w:eastAsia="zh-CN"/>
        </w:rPr>
      </w:pPr>
      <w:r w:rsidRPr="00C12AA7">
        <w:rPr>
          <w:lang w:eastAsia="zh-CN"/>
        </w:rPr>
        <w:t>-</w:t>
      </w:r>
      <w:r w:rsidRPr="00C12AA7">
        <w:rPr>
          <w:lang w:eastAsia="zh-CN"/>
        </w:rPr>
        <w:tab/>
        <w:t>Notification Correlation ID, indicates the correlation identity to be carried in the event notifications, the value of this IE shall be unique per subscription for a given NF service consumer receiving the notification;</w:t>
      </w:r>
    </w:p>
    <w:p w14:paraId="73CBFB80" w14:textId="37A64598" w:rsidR="00E51031" w:rsidRPr="00C12AA7" w:rsidRDefault="00E51031" w:rsidP="0070448B">
      <w:pPr>
        <w:pStyle w:val="B1"/>
        <w:rPr>
          <w:lang w:eastAsia="zh-CN"/>
        </w:rPr>
      </w:pPr>
      <w:r w:rsidRPr="00C12AA7">
        <w:rPr>
          <w:lang w:eastAsia="zh-CN"/>
        </w:rPr>
        <w:t>-</w:t>
      </w:r>
      <w:r w:rsidRPr="00C12AA7">
        <w:rPr>
          <w:lang w:eastAsia="zh-CN"/>
        </w:rPr>
        <w:tab/>
        <w:t xml:space="preserve">SAC Event Type, defines </w:t>
      </w:r>
      <w:r w:rsidR="004676B2" w:rsidRPr="00C12AA7">
        <w:rPr>
          <w:lang w:eastAsia="zh-CN"/>
        </w:rPr>
        <w:t>which type of events</w:t>
      </w:r>
      <w:r w:rsidR="004676B2" w:rsidRPr="00C12AA7" w:rsidDel="004676B2">
        <w:rPr>
          <w:lang w:eastAsia="zh-CN"/>
        </w:rPr>
        <w:t xml:space="preserve"> </w:t>
      </w:r>
      <w:r w:rsidRPr="00C12AA7">
        <w:rPr>
          <w:lang w:eastAsia="zh-CN"/>
        </w:rPr>
        <w:t xml:space="preserve">to notify </w:t>
      </w:r>
      <w:r w:rsidR="004676B2" w:rsidRPr="00C12AA7">
        <w:rPr>
          <w:lang w:eastAsia="zh-CN"/>
        </w:rPr>
        <w:t xml:space="preserve">(e.g. </w:t>
      </w:r>
      <w:r w:rsidRPr="00C12AA7">
        <w:rPr>
          <w:lang w:eastAsia="zh-CN"/>
        </w:rPr>
        <w:t xml:space="preserve">the number of UEs registered </w:t>
      </w:r>
      <w:r w:rsidR="004676B2" w:rsidRPr="00C12AA7">
        <w:rPr>
          <w:lang w:eastAsia="zh-CN"/>
        </w:rPr>
        <w:t xml:space="preserve">to </w:t>
      </w:r>
      <w:r w:rsidRPr="00C12AA7">
        <w:rPr>
          <w:lang w:eastAsia="zh-CN"/>
        </w:rPr>
        <w:t>a network slice</w:t>
      </w:r>
      <w:r w:rsidR="004676B2" w:rsidRPr="00C12AA7">
        <w:rPr>
          <w:lang w:eastAsia="zh-CN"/>
        </w:rPr>
        <w:t xml:space="preserve">, </w:t>
      </w:r>
      <w:r w:rsidRPr="00C12AA7">
        <w:rPr>
          <w:lang w:eastAsia="zh-CN"/>
        </w:rPr>
        <w:t>or the number of PDU Sessions established on a network slice</w:t>
      </w:r>
      <w:r w:rsidR="004676B2" w:rsidRPr="00C12AA7">
        <w:rPr>
          <w:lang w:eastAsia="zh-CN"/>
        </w:rPr>
        <w:t>)</w:t>
      </w:r>
      <w:r w:rsidRPr="00C12AA7">
        <w:rPr>
          <w:lang w:eastAsia="zh-CN"/>
        </w:rPr>
        <w:t>;</w:t>
      </w:r>
    </w:p>
    <w:p w14:paraId="737C5B74" w14:textId="5A8FCCFB" w:rsidR="00E51031" w:rsidRPr="00C12AA7" w:rsidRDefault="00E51031" w:rsidP="00793932">
      <w:pPr>
        <w:pStyle w:val="B1"/>
        <w:rPr>
          <w:lang w:eastAsia="zh-CN"/>
        </w:rPr>
      </w:pPr>
      <w:r w:rsidRPr="00C12AA7">
        <w:rPr>
          <w:lang w:eastAsia="zh-CN"/>
        </w:rPr>
        <w:t>-</w:t>
      </w:r>
      <w:r w:rsidRPr="00C12AA7">
        <w:rPr>
          <w:lang w:eastAsia="zh-CN"/>
        </w:rPr>
        <w:tab/>
        <w:t xml:space="preserve">Event Filter, indicate the S-NSSAI(s) </w:t>
      </w:r>
      <w:r w:rsidR="000318EE" w:rsidRPr="00C12AA7">
        <w:rPr>
          <w:lang w:eastAsia="zh-CN"/>
        </w:rPr>
        <w:t xml:space="preserve">in serving PLMN and/or mapped S-NSSAI(s) in home PLMN </w:t>
      </w:r>
      <w:r w:rsidRPr="00C12AA7">
        <w:rPr>
          <w:lang w:eastAsia="zh-CN"/>
        </w:rPr>
        <w:t>to be monitored and reported.</w:t>
      </w:r>
    </w:p>
    <w:p w14:paraId="04CD5805" w14:textId="77777777" w:rsidR="00E51031" w:rsidRPr="00C12AA7" w:rsidRDefault="00E51031" w:rsidP="00793932">
      <w:pPr>
        <w:pStyle w:val="B1"/>
        <w:rPr>
          <w:lang w:eastAsia="zh-CN"/>
        </w:rPr>
      </w:pPr>
      <w:r w:rsidRPr="00C12AA7">
        <w:rPr>
          <w:lang w:eastAsia="zh-CN"/>
        </w:rPr>
        <w:t>-</w:t>
      </w:r>
      <w:r w:rsidRPr="00C12AA7">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C12AA7" w:rsidRDefault="00E51031" w:rsidP="00793932">
      <w:pPr>
        <w:pStyle w:val="B1"/>
        <w:rPr>
          <w:lang w:eastAsia="zh-CN"/>
        </w:rPr>
      </w:pPr>
      <w:r w:rsidRPr="00C12AA7">
        <w:rPr>
          <w:lang w:eastAsia="zh-CN"/>
        </w:rPr>
        <w:t>-</w:t>
      </w:r>
      <w:r w:rsidRPr="00C12AA7">
        <w:rPr>
          <w:lang w:eastAsia="zh-CN"/>
        </w:rPr>
        <w:tab/>
        <w:t>Notification threshold if the SAC Event Report Triggers is threshold triggered, defines a numeric value or a percentage of the maximum number of the UEs or PDU Sessions per network slice;</w:t>
      </w:r>
    </w:p>
    <w:p w14:paraId="778393CB" w14:textId="666401A2" w:rsidR="00E51031" w:rsidRPr="00C12AA7" w:rsidRDefault="00E51031" w:rsidP="00793932">
      <w:pPr>
        <w:pStyle w:val="B1"/>
        <w:rPr>
          <w:lang w:eastAsia="zh-CN"/>
        </w:rPr>
      </w:pPr>
      <w:r w:rsidRPr="00C12AA7">
        <w:rPr>
          <w:lang w:eastAsia="zh-CN"/>
        </w:rPr>
        <w:t>-</w:t>
      </w:r>
      <w:r w:rsidRPr="00C12AA7">
        <w:rPr>
          <w:lang w:eastAsia="zh-CN"/>
        </w:rPr>
        <w:tab/>
        <w:t>Notification periodicity if the SAC Event Report Triggers is periodic triggered, defines the time between the notification periodicity</w:t>
      </w:r>
      <w:r w:rsidR="00D84371" w:rsidRPr="00C12AA7">
        <w:rPr>
          <w:lang w:eastAsia="zh-CN"/>
        </w:rPr>
        <w:t>;</w:t>
      </w:r>
    </w:p>
    <w:p w14:paraId="2D43438A" w14:textId="77777777" w:rsidR="00D84371" w:rsidRPr="00C12AA7" w:rsidRDefault="00D84371" w:rsidP="00D84371">
      <w:pPr>
        <w:pStyle w:val="B1"/>
        <w:rPr>
          <w:rFonts w:cs="Arial"/>
          <w:noProof/>
          <w:szCs w:val="18"/>
          <w:lang w:eastAsia="zh-CN"/>
        </w:rPr>
      </w:pPr>
      <w:r w:rsidRPr="00C12AA7">
        <w:rPr>
          <w:lang w:eastAsia="zh-CN"/>
        </w:rPr>
        <w:t>-</w:t>
      </w:r>
      <w:r w:rsidRPr="00C12AA7">
        <w:rPr>
          <w:lang w:eastAsia="zh-CN"/>
        </w:rPr>
        <w:tab/>
      </w:r>
      <w:r w:rsidRPr="00C12AA7">
        <w:rPr>
          <w:noProof/>
        </w:rPr>
        <w:t>a notification flag as "</w:t>
      </w:r>
      <w:r w:rsidRPr="00C12AA7">
        <w:rPr>
          <w:noProof/>
          <w:lang w:eastAsia="zh-CN"/>
        </w:rPr>
        <w:t>notifFlag</w:t>
      </w:r>
      <w:r w:rsidRPr="00C12AA7">
        <w:rPr>
          <w:noProof/>
        </w:rPr>
        <w:t xml:space="preserve">" attribute if the </w:t>
      </w:r>
      <w:r w:rsidRPr="00C12AA7">
        <w:rPr>
          <w:rFonts w:cs="Arial" w:hint="eastAsia"/>
          <w:noProof/>
          <w:szCs w:val="18"/>
          <w:lang w:eastAsia="zh-CN"/>
        </w:rPr>
        <w:t>E</w:t>
      </w:r>
      <w:r w:rsidRPr="00C12AA7">
        <w:rPr>
          <w:rFonts w:cs="Arial"/>
          <w:noProof/>
          <w:szCs w:val="18"/>
          <w:lang w:eastAsia="zh-CN"/>
        </w:rPr>
        <w:t>EMM feature is supported</w:t>
      </w:r>
      <w:r w:rsidRPr="00C12AA7">
        <w:rPr>
          <w:noProof/>
        </w:rPr>
        <w:t>;</w:t>
      </w:r>
      <w:r w:rsidRPr="00C12AA7">
        <w:rPr>
          <w:rFonts w:cs="Arial"/>
          <w:noProof/>
          <w:szCs w:val="18"/>
          <w:lang w:eastAsia="zh-CN"/>
        </w:rPr>
        <w:t xml:space="preserve"> and/or</w:t>
      </w:r>
    </w:p>
    <w:p w14:paraId="0882D7EF" w14:textId="77777777" w:rsidR="00D84371" w:rsidRPr="00C12AA7" w:rsidRDefault="00D84371" w:rsidP="00D84371">
      <w:pPr>
        <w:pStyle w:val="B1"/>
        <w:rPr>
          <w:lang w:eastAsia="zh-CN"/>
        </w:rPr>
      </w:pPr>
      <w:r w:rsidRPr="00C12AA7">
        <w:rPr>
          <w:lang w:eastAsia="zh-CN"/>
        </w:rPr>
        <w:t>-</w:t>
      </w:r>
      <w:r w:rsidRPr="00C12AA7">
        <w:rPr>
          <w:lang w:eastAsia="zh-CN"/>
        </w:rPr>
        <w:tab/>
      </w:r>
      <w:r w:rsidRPr="00C12AA7">
        <w:t>Muting Exception Instructions,</w:t>
      </w:r>
      <w:r w:rsidRPr="00C12AA7">
        <w:rPr>
          <w:lang w:val="en-US"/>
        </w:rPr>
        <w:t xml:space="preserve"> which specify </w:t>
      </w:r>
      <w:r w:rsidRPr="00C12AA7">
        <w:t>instructions to apply to the subscription and the stored events when an exception occurs at the NSACF</w:t>
      </w:r>
      <w:r w:rsidRPr="00C12AA7">
        <w:rPr>
          <w:noProof/>
          <w:lang w:eastAsia="zh-CN"/>
        </w:rPr>
        <w:t xml:space="preserve"> while the event is muted </w:t>
      </w:r>
      <w:r w:rsidRPr="00C12AA7">
        <w:t>(e.g. the buffer of stored event reports is full, or the number of stored event reports exceeds a certain number)</w:t>
      </w:r>
      <w:r w:rsidRPr="00C12AA7">
        <w:rPr>
          <w:noProof/>
          <w:lang w:eastAsia="zh-CN"/>
        </w:rPr>
        <w:t xml:space="preserve">, if the </w:t>
      </w:r>
      <w:r w:rsidRPr="00C12AA7">
        <w:rPr>
          <w:rFonts w:cs="Arial" w:hint="eastAsia"/>
          <w:noProof/>
          <w:szCs w:val="18"/>
          <w:lang w:eastAsia="zh-CN"/>
        </w:rPr>
        <w:t>E</w:t>
      </w:r>
      <w:r w:rsidRPr="00C12AA7">
        <w:rPr>
          <w:rFonts w:cs="Arial"/>
          <w:noProof/>
          <w:szCs w:val="18"/>
          <w:lang w:eastAsia="zh-CN"/>
        </w:rPr>
        <w:t xml:space="preserve">EMM </w:t>
      </w:r>
      <w:r w:rsidRPr="00C12AA7">
        <w:rPr>
          <w:noProof/>
          <w:lang w:eastAsia="zh-CN"/>
        </w:rPr>
        <w:t>feature is supported (see clause 6.2.8)</w:t>
      </w:r>
      <w:r w:rsidRPr="00C12AA7">
        <w:rPr>
          <w:lang w:eastAsia="zh-CN"/>
        </w:rPr>
        <w:t>.</w:t>
      </w:r>
    </w:p>
    <w:p w14:paraId="0DC9B7AE" w14:textId="27BF5B4B" w:rsidR="00E51031" w:rsidRPr="00C12AA7" w:rsidRDefault="006A5EF2" w:rsidP="001A6C9E">
      <w:pPr>
        <w:pStyle w:val="TH"/>
        <w:rPr>
          <w:lang w:eastAsia="ko-KR"/>
        </w:rPr>
      </w:pPr>
      <w:r w:rsidRPr="00C12AA7">
        <w:object w:dxaOrig="8714" w:dyaOrig="2144" w14:anchorId="0F134E9A">
          <v:shape id="_x0000_i1037" type="#_x0000_t75" style="width:437pt;height:107.4pt" o:ole="">
            <v:imagedata r:id="rId33" o:title=""/>
          </v:shape>
          <o:OLEObject Type="Embed" ProgID="Visio.Drawing.11" ShapeID="_x0000_i1037" DrawAspect="Content" ObjectID="_1825853355" r:id="rId34"/>
        </w:object>
      </w:r>
    </w:p>
    <w:p w14:paraId="0E98351A" w14:textId="683B151D" w:rsidR="00E51031" w:rsidRPr="00C12AA7" w:rsidRDefault="00E51031" w:rsidP="001A6C9E">
      <w:pPr>
        <w:pStyle w:val="TF"/>
      </w:pPr>
      <w:r w:rsidRPr="00C12AA7">
        <w:rPr>
          <w:lang w:eastAsia="ko-KR"/>
        </w:rPr>
        <w:t>Figure 5.</w:t>
      </w:r>
      <w:r w:rsidR="00E727F7" w:rsidRPr="00C12AA7">
        <w:rPr>
          <w:rFonts w:hint="eastAsia"/>
          <w:lang w:eastAsia="zh-CN"/>
        </w:rPr>
        <w:t>4</w:t>
      </w:r>
      <w:r w:rsidRPr="00C12AA7">
        <w:rPr>
          <w:lang w:eastAsia="ko-KR"/>
        </w:rPr>
        <w:t>.2.2.2-1 Subscribe for Creation</w:t>
      </w:r>
    </w:p>
    <w:p w14:paraId="0039E457" w14:textId="514E121D" w:rsidR="00E51031" w:rsidRPr="00C12AA7" w:rsidRDefault="00E51031" w:rsidP="0069125A">
      <w:pPr>
        <w:pStyle w:val="B1"/>
        <w:rPr>
          <w:lang w:eastAsia="zh-CN"/>
        </w:rPr>
      </w:pPr>
      <w:r w:rsidRPr="00C12AA7">
        <w:rPr>
          <w:lang w:eastAsia="zh-CN"/>
        </w:rPr>
        <w:t>1.</w:t>
      </w:r>
      <w:r w:rsidRPr="00C12AA7">
        <w:rPr>
          <w:lang w:eastAsia="zh-CN"/>
        </w:rPr>
        <w:tab/>
        <w:t>The NF Service Consumer (e.g. NEF</w:t>
      </w:r>
      <w:r w:rsidR="00613472" w:rsidRPr="00C12AA7">
        <w:rPr>
          <w:lang w:eastAsia="zh-CN"/>
        </w:rPr>
        <w:t>,</w:t>
      </w:r>
      <w:r w:rsidR="00934746" w:rsidRPr="00C12AA7">
        <w:rPr>
          <w:lang w:eastAsia="zh-CN"/>
        </w:rPr>
        <w:t xml:space="preserve"> AF</w:t>
      </w:r>
      <w:r w:rsidR="003E3A06" w:rsidRPr="00C12AA7">
        <w:rPr>
          <w:lang w:eastAsia="zh-CN"/>
        </w:rPr>
        <w:t>, DCCF</w:t>
      </w:r>
      <w:r w:rsidR="00613472" w:rsidRPr="00C12AA7">
        <w:rPr>
          <w:lang w:eastAsia="zh-CN"/>
        </w:rPr>
        <w:t xml:space="preserve"> or NWDAF</w:t>
      </w:r>
      <w:r w:rsidRPr="00C12AA7">
        <w:rPr>
          <w:lang w:eastAsia="zh-CN"/>
        </w:rPr>
        <w:t xml:space="preserve">) shall send a POST request to create a subscription resource in the NSACF. The </w:t>
      </w:r>
      <w:r w:rsidR="00A03853" w:rsidRPr="00C12AA7">
        <w:rPr>
          <w:lang w:eastAsia="zh-CN"/>
        </w:rPr>
        <w:t>content</w:t>
      </w:r>
      <w:r w:rsidRPr="00C12AA7">
        <w:rPr>
          <w:lang w:eastAsia="zh-CN"/>
        </w:rPr>
        <w:t xml:space="preserve">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r w:rsidR="00122C14" w:rsidRPr="00122C14">
        <w:rPr>
          <w:lang w:eastAsia="zh-CN"/>
        </w:rPr>
        <w:t xml:space="preserve"> </w:t>
      </w:r>
      <w:r w:rsidR="00122C14">
        <w:rPr>
          <w:lang w:eastAsia="zh-CN"/>
        </w:rPr>
        <w:t>The request may contain the PLMN ID of the subscribed S-NSSAIs and the event filters (e.g. the access type, the NSAC service areas, etc.).</w:t>
      </w:r>
    </w:p>
    <w:p w14:paraId="47F9926E" w14:textId="77777777" w:rsidR="00E51031" w:rsidRPr="00C12AA7" w:rsidRDefault="00E51031" w:rsidP="0069125A">
      <w:pPr>
        <w:pStyle w:val="B1"/>
        <w:rPr>
          <w:lang w:eastAsia="zh-CN"/>
        </w:rPr>
      </w:pPr>
      <w:r w:rsidRPr="00C12AA7">
        <w:rPr>
          <w:lang w:eastAsia="zh-CN"/>
        </w:rPr>
        <w:t>2a.</w:t>
      </w:r>
      <w:r w:rsidRPr="00C12AA7">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C12AA7" w:rsidRDefault="008A555E" w:rsidP="0069125A">
      <w:pPr>
        <w:pStyle w:val="B1"/>
        <w:rPr>
          <w:lang w:eastAsia="zh-CN"/>
        </w:rPr>
      </w:pPr>
      <w:r w:rsidRPr="00C12AA7">
        <w:rPr>
          <w:lang w:eastAsia="zh-CN"/>
        </w:rPr>
        <w:tab/>
      </w:r>
      <w:r w:rsidR="00E51031" w:rsidRPr="00C12AA7">
        <w:rPr>
          <w:lang w:eastAsia="zh-CN"/>
        </w:rPr>
        <w:t xml:space="preserve">The response, based on operator policy and taking into account the expiry time included in the request, may contain the expiry time, as determined by the NSACF, after which the subscription becomes invalid. Once the </w:t>
      </w:r>
      <w:r w:rsidR="00E51031" w:rsidRPr="00C12AA7">
        <w:rPr>
          <w:lang w:eastAsia="zh-CN"/>
        </w:rPr>
        <w:lastRenderedPageBreak/>
        <w:t>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C12AA7" w:rsidRDefault="008A555E" w:rsidP="0069125A">
      <w:pPr>
        <w:pStyle w:val="B1"/>
        <w:rPr>
          <w:lang w:eastAsia="zh-CN"/>
        </w:rPr>
      </w:pPr>
      <w:r w:rsidRPr="00C12AA7">
        <w:rPr>
          <w:lang w:eastAsia="zh-CN"/>
        </w:rPr>
        <w:tab/>
      </w:r>
      <w:r w:rsidR="00793A74" w:rsidRPr="00C12AA7">
        <w:rPr>
          <w:lang w:eastAsia="zh-CN"/>
        </w:rPr>
        <w:t>If the immediateFlag attribute is set to "true" in the request message, the NSACF shall include the current number of UEs or PDU Sessions per network slice in the response immediately.</w:t>
      </w:r>
    </w:p>
    <w:p w14:paraId="44F1DD82" w14:textId="77777777" w:rsidR="00D84371" w:rsidRPr="00C12AA7" w:rsidRDefault="00D84371" w:rsidP="00D84371">
      <w:pPr>
        <w:pStyle w:val="B1"/>
        <w:rPr>
          <w:lang w:eastAsia="zh-CN"/>
        </w:rPr>
      </w:pPr>
      <w:r w:rsidRPr="00C12AA7">
        <w:rPr>
          <w:lang w:eastAsia="zh-CN"/>
        </w:rPr>
        <w:tab/>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rPr>
          <w:lang w:eastAsia="zh-CN"/>
        </w:rPr>
        <w:t>feature and the "notifFlag" attribute is included and set to "DEACTIVATE" in the request by e.g. the NWDAF or DCCF, the NSACF shall mute the event notification and store the available events. Additionally, if the NF service consumer also included event muting instructions in the request, the NSACF should evaluate the received event muting instructions against to local actions (if configured) and, if the subscription creation request is accepted, the NSACF may indicate the following information to the NF service consumer in the response:</w:t>
      </w:r>
    </w:p>
    <w:p w14:paraId="0DCB9D06" w14:textId="77777777" w:rsidR="00D84371" w:rsidRPr="00C12AA7" w:rsidRDefault="00D84371" w:rsidP="00D84371">
      <w:pPr>
        <w:pStyle w:val="B2"/>
        <w:rPr>
          <w:lang w:val="en-US"/>
        </w:rPr>
      </w:pPr>
      <w:r w:rsidRPr="00C12AA7">
        <w:rPr>
          <w:lang w:val="en-US"/>
        </w:rPr>
        <w:t>-</w:t>
      </w:r>
      <w:r w:rsidRPr="00C12AA7">
        <w:rPr>
          <w:lang w:val="en-US"/>
        </w:rPr>
        <w:tab/>
        <w:t>the maximum number of notifications that the NSACF expects to be able to store for the subscription;</w:t>
      </w:r>
    </w:p>
    <w:p w14:paraId="57539CA9" w14:textId="77777777" w:rsidR="00D84371" w:rsidRPr="00C12AA7" w:rsidRDefault="00D84371" w:rsidP="00D84371">
      <w:pPr>
        <w:pStyle w:val="B2"/>
        <w:rPr>
          <w:lang w:val="en-US"/>
        </w:rPr>
      </w:pPr>
      <w:r w:rsidRPr="00C12AA7">
        <w:rPr>
          <w:lang w:val="en-US"/>
        </w:rPr>
        <w:t>-</w:t>
      </w:r>
      <w:r w:rsidRPr="00C12AA7">
        <w:rPr>
          <w:lang w:val="en-US"/>
        </w:rPr>
        <w:tab/>
        <w:t>an estimate of the duration for which notifications can be buffered.</w:t>
      </w:r>
    </w:p>
    <w:p w14:paraId="018277C9" w14:textId="731E0D22" w:rsidR="00E51031" w:rsidRPr="00C12AA7" w:rsidRDefault="00E51031" w:rsidP="0069125A">
      <w:pPr>
        <w:pStyle w:val="B1"/>
        <w:rPr>
          <w:lang w:eastAsia="zh-CN"/>
        </w:rPr>
      </w:pPr>
      <w:r w:rsidRPr="00C12AA7">
        <w:rPr>
          <w:lang w:eastAsia="zh-CN"/>
        </w:rPr>
        <w:t>2b.</w:t>
      </w:r>
      <w:r w:rsidRPr="00C12AA7">
        <w:rPr>
          <w:lang w:eastAsia="zh-CN"/>
        </w:rPr>
        <w:tab/>
        <w:t>On failure, the appropriate HTTP status code (e.g. "403 Forbidden") shall be returned.</w:t>
      </w:r>
    </w:p>
    <w:p w14:paraId="24F4F181" w14:textId="78543F88" w:rsidR="00EE206B" w:rsidRPr="00C12AA7" w:rsidRDefault="00EE206B" w:rsidP="008A555E">
      <w:pPr>
        <w:pStyle w:val="B1"/>
        <w:rPr>
          <w:lang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rPr>
          <w:lang w:eastAsia="zh-CN"/>
        </w:rPr>
        <w:t>6.2.3.2.3.1-3</w:t>
      </w:r>
      <w:r w:rsidRPr="00C12AA7">
        <w:rPr>
          <w:rFonts w:hint="eastAsia"/>
          <w:lang w:eastAsia="zh-CN"/>
        </w:rPr>
        <w:t>.</w:t>
      </w:r>
    </w:p>
    <w:p w14:paraId="63E19A35" w14:textId="53163685" w:rsidR="00EE206B" w:rsidRPr="00C12AA7" w:rsidRDefault="00EE206B"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52EC3387" w14:textId="7243A7C3" w:rsidR="00D84371" w:rsidRPr="00C12AA7" w:rsidRDefault="00D84371" w:rsidP="00D84371">
      <w:pPr>
        <w:pStyle w:val="B1"/>
        <w:ind w:firstLine="0"/>
        <w:rPr>
          <w:lang w:val="en-US" w:eastAsia="zh-CN"/>
        </w:rPr>
      </w:pPr>
      <w:r w:rsidRPr="00C12AA7">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t xml:space="preserve">features (see </w:t>
      </w:r>
      <w:r w:rsidR="0001013F" w:rsidRPr="00C12AA7">
        <w:t>clause</w:t>
      </w:r>
      <w:r w:rsidR="0001013F">
        <w:t> </w:t>
      </w:r>
      <w:r w:rsidR="0001013F" w:rsidRPr="00C12AA7">
        <w:t>6</w:t>
      </w:r>
      <w:r w:rsidRPr="00C12AA7">
        <w:t>.2.8), the NF service consumer sets the "notifFlag" attribute to "DEACTIVATE" and event muting instructions in the request, but the NSACF cannot accept the received instructions, the NSACF may reject the request with a 403 Forbidden response and the application error "MUTING_EXC_INSTR_NOT_ACCEPTED".</w:t>
      </w:r>
    </w:p>
    <w:p w14:paraId="053A03D5" w14:textId="0406D9BF" w:rsidR="00E51031" w:rsidRPr="00C12AA7" w:rsidRDefault="00E51031" w:rsidP="001773FF">
      <w:pPr>
        <w:pStyle w:val="Heading5"/>
        <w:rPr>
          <w:lang w:eastAsia="zh-CN"/>
        </w:rPr>
      </w:pPr>
      <w:bookmarkStart w:id="1197" w:name="_Toc148445666"/>
      <w:bookmarkStart w:id="1198" w:name="_Toc191324220"/>
      <w:bookmarkStart w:id="1199" w:name="_Toc214955190"/>
      <w:r w:rsidRPr="00C12AA7">
        <w:t>5.</w:t>
      </w:r>
      <w:r w:rsidR="00026AE9" w:rsidRPr="00C12AA7">
        <w:rPr>
          <w:lang w:eastAsia="zh-CN"/>
        </w:rPr>
        <w:t>3</w:t>
      </w:r>
      <w:r w:rsidRPr="00C12AA7">
        <w:t>.2.2.3</w:t>
      </w:r>
      <w:r w:rsidRPr="00C12AA7">
        <w:tab/>
        <w:t>Modification of a subscription</w:t>
      </w:r>
      <w:bookmarkEnd w:id="1197"/>
      <w:bookmarkEnd w:id="1198"/>
      <w:bookmarkEnd w:id="1199"/>
    </w:p>
    <w:p w14:paraId="1DB1C37F" w14:textId="09F4E9CF" w:rsidR="00E51031" w:rsidRPr="00C12AA7" w:rsidRDefault="00E51031" w:rsidP="00E51031">
      <w:r w:rsidRPr="00C12AA7">
        <w:t xml:space="preserve">The Subscribe service operation is invoked by a NF Service Consumer </w:t>
      </w:r>
      <w:r w:rsidR="004676D0" w:rsidRPr="00C12AA7">
        <w:t>(</w:t>
      </w:r>
      <w:r w:rsidRPr="00C12AA7">
        <w:t>e.g. NEF</w:t>
      </w:r>
      <w:r w:rsidR="00066D0E" w:rsidRPr="00C12AA7">
        <w:t>,</w:t>
      </w:r>
      <w:r w:rsidR="004676D0" w:rsidRPr="00C12AA7">
        <w:rPr>
          <w:rFonts w:eastAsia="宋体"/>
        </w:rPr>
        <w:t xml:space="preserve"> AF</w:t>
      </w:r>
      <w:r w:rsidR="003E3A06" w:rsidRPr="00C12AA7">
        <w:rPr>
          <w:rFonts w:eastAsia="宋体"/>
        </w:rPr>
        <w:t>, DCCF</w:t>
      </w:r>
      <w:r w:rsidR="00066D0E" w:rsidRPr="00C12AA7">
        <w:rPr>
          <w:rFonts w:eastAsia="宋体"/>
        </w:rPr>
        <w:t xml:space="preserve"> or NWDAF</w:t>
      </w:r>
      <w:r w:rsidR="004676D0" w:rsidRPr="00C12AA7">
        <w:t>)</w:t>
      </w:r>
      <w:r w:rsidRPr="00C12AA7">
        <w:t xml:space="preserve"> towards the NSACF</w:t>
      </w:r>
      <w:r w:rsidRPr="00C12AA7">
        <w:rPr>
          <w:rFonts w:hint="eastAsia"/>
          <w:lang w:eastAsia="ko-KR"/>
        </w:rPr>
        <w:t xml:space="preserve">, </w:t>
      </w:r>
      <w:r w:rsidRPr="00C12AA7">
        <w:t>when it needs to modify an existing subscription previously created by itself at the NSACF.</w:t>
      </w:r>
    </w:p>
    <w:p w14:paraId="1DA91FDA" w14:textId="6DDE0032" w:rsidR="00A2144E" w:rsidRPr="00C12AA7" w:rsidRDefault="00A2144E" w:rsidP="00E51031">
      <w:r w:rsidRPr="00C12AA7">
        <w:t xml:space="preserve">When the subscription is to be expired, the NF service consumer may request the NSACF to update the subscription by indicating a new expiry time. </w:t>
      </w:r>
      <w:r w:rsidRPr="00C12AA7">
        <w:rPr>
          <w:rFonts w:hint="eastAsia"/>
        </w:rPr>
        <w:t>The NSACF may return a new expiry time based on local policy, taking into account of the NF service consumer provided expiry time.</w:t>
      </w:r>
    </w:p>
    <w:p w14:paraId="36CC8913" w14:textId="37659851" w:rsidR="00E51031" w:rsidRPr="00C12AA7" w:rsidRDefault="00E51031" w:rsidP="00E51031">
      <w:r w:rsidRPr="00C12AA7">
        <w:t>To perform a partial update of the subscription of a given subscription Id, the NF Service Consumer shall issue an HTTP PATCH request, as shown in Figure 5.</w:t>
      </w:r>
      <w:r w:rsidR="00D7139F" w:rsidRPr="00C12AA7">
        <w:t>3</w:t>
      </w:r>
      <w:r w:rsidRPr="00C12AA7">
        <w:t>.2.2.3-1. This partial update shall be used to add, delete and/or replace individual parameters of the subscription.</w:t>
      </w:r>
    </w:p>
    <w:p w14:paraId="001187B6" w14:textId="00C8A4BA" w:rsidR="00E51031" w:rsidRPr="00C12AA7" w:rsidRDefault="008D5DD8" w:rsidP="0069125A">
      <w:pPr>
        <w:pStyle w:val="TH"/>
      </w:pPr>
      <w:r w:rsidRPr="00C12AA7">
        <w:object w:dxaOrig="9435" w:dyaOrig="2875" w14:anchorId="112F2AB8">
          <v:shape id="_x0000_i1038" type="#_x0000_t75" style="width:472.8pt;height:2in" o:ole="">
            <v:imagedata r:id="rId35" o:title=""/>
          </v:shape>
          <o:OLEObject Type="Embed" ProgID="Visio.Drawing.11" ShapeID="_x0000_i1038" DrawAspect="Content" ObjectID="_1825853356" r:id="rId36"/>
        </w:object>
      </w:r>
      <w:r w:rsidR="00E51031" w:rsidRPr="00C12AA7">
        <w:t>Figure 5.</w:t>
      </w:r>
      <w:r w:rsidR="00D7139F" w:rsidRPr="00C12AA7">
        <w:t>3</w:t>
      </w:r>
      <w:r w:rsidR="00E51031" w:rsidRPr="00C12AA7">
        <w:t>.2</w:t>
      </w:r>
      <w:r w:rsidR="00E51031" w:rsidRPr="00C12AA7">
        <w:rPr>
          <w:rFonts w:eastAsia="宋体"/>
        </w:rPr>
        <w:t>.2.3-1</w:t>
      </w:r>
      <w:r w:rsidR="00E51031" w:rsidRPr="00C12AA7">
        <w:t xml:space="preserve"> Subscription partial modification</w:t>
      </w:r>
    </w:p>
    <w:p w14:paraId="3B900DCF" w14:textId="16367EBC" w:rsidR="00E51031" w:rsidRPr="00C12AA7" w:rsidRDefault="00E51031" w:rsidP="00E51031">
      <w:pPr>
        <w:pStyle w:val="B1"/>
      </w:pPr>
      <w:r w:rsidRPr="00C12AA7">
        <w:t>1.</w:t>
      </w:r>
      <w:r w:rsidRPr="00C12AA7">
        <w:tab/>
        <w:t xml:space="preserve">The NF Service Consumer </w:t>
      </w:r>
      <w:r w:rsidR="007A2177" w:rsidRPr="00C12AA7">
        <w:t>(e.g. NEF</w:t>
      </w:r>
      <w:r w:rsidR="00792EFB" w:rsidRPr="00C12AA7">
        <w:t>,</w:t>
      </w:r>
      <w:r w:rsidR="007A2177" w:rsidRPr="00C12AA7">
        <w:t xml:space="preserve"> AF</w:t>
      </w:r>
      <w:r w:rsidR="003E3A06" w:rsidRPr="00C12AA7">
        <w:t>, DCCF</w:t>
      </w:r>
      <w:r w:rsidR="00792EFB" w:rsidRPr="00C12AA7">
        <w:t xml:space="preserve"> or NWDAF</w:t>
      </w:r>
      <w:r w:rsidR="007A2177" w:rsidRPr="00C12AA7">
        <w:t xml:space="preserve">) </w:t>
      </w:r>
      <w:r w:rsidRPr="00C12AA7">
        <w:t xml:space="preserve">shall send a PATCH request to the resource URI representing the individual subscription, identified by the {subscriptionId}. The </w:t>
      </w:r>
      <w:r w:rsidR="00A03853" w:rsidRPr="00C12AA7">
        <w:t>content</w:t>
      </w:r>
      <w:r w:rsidRPr="00C12AA7">
        <w:t xml:space="preserve"> of the PATCH request shall contain the list of operations (add/delete/replace) to be applied to parameters in the individual subscription.</w:t>
      </w:r>
    </w:p>
    <w:p w14:paraId="206E9CFD" w14:textId="77777777" w:rsidR="00E51031" w:rsidRPr="00C12AA7" w:rsidRDefault="00E51031" w:rsidP="00E51031">
      <w:pPr>
        <w:pStyle w:val="B1"/>
      </w:pPr>
      <w:r w:rsidRPr="00C12AA7">
        <w:lastRenderedPageBreak/>
        <w:t>2a.</w:t>
      </w:r>
      <w:r w:rsidRPr="00C12AA7">
        <w:tab/>
        <w:t>On success, the request is accepted, the NSACF shall return the representation of the updated subscription resource with the status code "200 OK", or "204 No Content" shall be returned.</w:t>
      </w:r>
    </w:p>
    <w:p w14:paraId="5934FA4F" w14:textId="607383E3" w:rsidR="002571D8" w:rsidRPr="00C12AA7" w:rsidRDefault="002571D8" w:rsidP="00D65F0C">
      <w:pPr>
        <w:pStyle w:val="B1"/>
        <w:ind w:firstLine="0"/>
        <w:rPr>
          <w:lang w:eastAsia="zh-CN"/>
        </w:rPr>
      </w:pPr>
      <w:bookmarkStart w:id="1200" w:name="_PERM_MCCTEMPBM_CRPT92130004___3"/>
      <w:r w:rsidRPr="00C12AA7">
        <w:rPr>
          <w:lang w:eastAsia="zh-CN"/>
        </w:rPr>
        <w:t>"204 No Content" may be returned, if the NF Service Producer accepts entirely the resource representation provided by the NF Service Consumer in the request. 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1200"/>
    <w:p w14:paraId="4E894E68" w14:textId="6A1284AC" w:rsidR="00E51031" w:rsidRPr="00C12AA7" w:rsidRDefault="00E51031" w:rsidP="00E51031">
      <w:pPr>
        <w:pStyle w:val="B1"/>
        <w:rPr>
          <w:lang w:eastAsia="zh-CN"/>
        </w:rPr>
      </w:pPr>
      <w:r w:rsidRPr="00C12AA7">
        <w:rPr>
          <w:lang w:eastAsia="zh-CN"/>
        </w:rPr>
        <w:t>2b.</w:t>
      </w:r>
      <w:r w:rsidRPr="00C12AA7">
        <w:rPr>
          <w:lang w:eastAsia="zh-CN"/>
        </w:rPr>
        <w:tab/>
        <w:t>On failure, the appropriate HTTP status code (e.g. "403 Forbidden") shall be returned.</w:t>
      </w:r>
    </w:p>
    <w:p w14:paraId="1FBEC971" w14:textId="43A8B3C9" w:rsidR="00C605E0" w:rsidRPr="00C12AA7" w:rsidRDefault="00C605E0" w:rsidP="00C605E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PATCH</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6.2.3.3.3.1-3</w:t>
      </w:r>
      <w:r w:rsidRPr="00C12AA7">
        <w:rPr>
          <w:rFonts w:hint="eastAsia"/>
          <w:lang w:eastAsia="zh-CN"/>
        </w:rPr>
        <w:t>.</w:t>
      </w:r>
    </w:p>
    <w:p w14:paraId="7542ADF8" w14:textId="11CB3CE4" w:rsidR="00C605E0" w:rsidRPr="00C12AA7" w:rsidRDefault="00C605E0" w:rsidP="00C605E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PATCH response.</w:t>
      </w:r>
    </w:p>
    <w:p w14:paraId="0491C3FA" w14:textId="0D1A8CE4" w:rsidR="00E51031" w:rsidRPr="00C12AA7" w:rsidRDefault="00E51031" w:rsidP="00E51031">
      <w:r w:rsidRPr="00C12AA7">
        <w:t>To perform a complete replacement of the subscription of a given subscription Id, the NF Service Consumer shall issue an HTTP PUT request, as shown in Figure 5.</w:t>
      </w:r>
      <w:r w:rsidR="00190EDD" w:rsidRPr="00C12AA7">
        <w:t>3</w:t>
      </w:r>
      <w:r w:rsidRPr="00C12AA7">
        <w:t>.2.2.3-2:</w:t>
      </w:r>
    </w:p>
    <w:p w14:paraId="6717F947" w14:textId="6378A7BA" w:rsidR="00E51031" w:rsidRPr="00C12AA7" w:rsidRDefault="00640623" w:rsidP="001A6C9E">
      <w:pPr>
        <w:pStyle w:val="TH"/>
      </w:pPr>
      <w:r w:rsidRPr="00C12AA7">
        <w:object w:dxaOrig="9435" w:dyaOrig="2875" w14:anchorId="05FC93FD">
          <v:shape id="_x0000_i1039" type="#_x0000_t75" style="width:472.8pt;height:2in" o:ole="">
            <v:imagedata r:id="rId37" o:title=""/>
          </v:shape>
          <o:OLEObject Type="Embed" ProgID="Visio.Drawing.11" ShapeID="_x0000_i1039" DrawAspect="Content" ObjectID="_1825853357" r:id="rId38"/>
        </w:object>
      </w:r>
    </w:p>
    <w:p w14:paraId="1DC3001F" w14:textId="4E9BCC5C" w:rsidR="00E51031" w:rsidRPr="00C12AA7" w:rsidRDefault="00E51031" w:rsidP="0069125A">
      <w:pPr>
        <w:pStyle w:val="TF"/>
      </w:pPr>
      <w:r w:rsidRPr="00C12AA7">
        <w:t>Figure 5.</w:t>
      </w:r>
      <w:r w:rsidR="00190EDD" w:rsidRPr="00C12AA7">
        <w:t>3</w:t>
      </w:r>
      <w:r w:rsidRPr="00C12AA7">
        <w:t>.</w:t>
      </w:r>
      <w:r w:rsidRPr="00C12AA7">
        <w:rPr>
          <w:rFonts w:eastAsia="宋体"/>
        </w:rPr>
        <w:t>2.2.3-2</w:t>
      </w:r>
      <w:r w:rsidRPr="00C12AA7">
        <w:t xml:space="preserve"> Subscription Complete Replacement</w:t>
      </w:r>
    </w:p>
    <w:p w14:paraId="5CE86B3E" w14:textId="3CEBBE63" w:rsidR="00E51031" w:rsidRPr="00C12AA7" w:rsidRDefault="001A6C9E" w:rsidP="001A6C9E">
      <w:pPr>
        <w:pStyle w:val="B1"/>
      </w:pPr>
      <w:r w:rsidRPr="00C12AA7">
        <w:t>1.</w:t>
      </w:r>
      <w:r w:rsidRPr="00C12AA7">
        <w:tab/>
      </w:r>
      <w:r w:rsidR="00E51031" w:rsidRPr="00C12AA7">
        <w:t>The NF service consumer (e.g</w:t>
      </w:r>
      <w:r w:rsidR="00E51031" w:rsidRPr="00C12AA7">
        <w:rPr>
          <w:rFonts w:hint="eastAsia"/>
          <w:lang w:eastAsia="zh-CN"/>
        </w:rPr>
        <w:t>.</w:t>
      </w:r>
      <w:r w:rsidR="00E51031" w:rsidRPr="00C12AA7">
        <w:t xml:space="preserve"> NEF</w:t>
      </w:r>
      <w:r w:rsidR="003D56E2" w:rsidRPr="00C12AA7">
        <w:t>,</w:t>
      </w:r>
      <w:r w:rsidR="00AA0484" w:rsidRPr="00C12AA7">
        <w:t xml:space="preserve"> AF</w:t>
      </w:r>
      <w:r w:rsidR="003E3A06" w:rsidRPr="00C12AA7">
        <w:t>, DCCF</w:t>
      </w:r>
      <w:r w:rsidR="003D56E2" w:rsidRPr="00C12AA7">
        <w:t xml:space="preserve"> or NWDAF</w:t>
      </w:r>
      <w:r w:rsidR="00E51031" w:rsidRPr="00C12AA7">
        <w:t xml:space="preserve">) shall send a PUT request to the resource URI representing the individual subscription, identified by the {subscriptionId}. The </w:t>
      </w:r>
      <w:r w:rsidR="00A03853" w:rsidRPr="00C12AA7">
        <w:t>content</w:t>
      </w:r>
      <w:r w:rsidR="00E51031" w:rsidRPr="00C12AA7">
        <w:t xml:space="preserve"> of the PUT request shall contain a representation of the individual subscription to be completely replaced in the NSACF.</w:t>
      </w:r>
    </w:p>
    <w:p w14:paraId="5B671C63" w14:textId="77777777" w:rsidR="00E51031" w:rsidRPr="00C12AA7" w:rsidRDefault="00E51031" w:rsidP="001A6C9E">
      <w:pPr>
        <w:pStyle w:val="B1"/>
      </w:pPr>
      <w:r w:rsidRPr="00C12AA7">
        <w:t>2a.</w:t>
      </w:r>
      <w:r w:rsidRPr="00C12AA7">
        <w:tab/>
        <w:t>On success, the request is accepted, the NSACF shall include the resource (subscription) after replacement together with the status code "200 OK" indicating the requested resource is updated in the response message.</w:t>
      </w:r>
    </w:p>
    <w:p w14:paraId="7F35CBDE" w14:textId="77777777" w:rsidR="004451EB" w:rsidRPr="00C12AA7" w:rsidRDefault="004451EB" w:rsidP="004451EB">
      <w:pPr>
        <w:pStyle w:val="B1"/>
        <w:rPr>
          <w:lang w:eastAsia="zh-CN"/>
        </w:rPr>
      </w:pPr>
      <w:r w:rsidRPr="00C12AA7">
        <w:rPr>
          <w:lang w:eastAsia="zh-CN"/>
        </w:rPr>
        <w:tab/>
        <w:t>The response, based on operator policy and taking into account the expiry time included in the request if any, may contain the expiry time as defined in 5.3.2.2.2.</w:t>
      </w:r>
    </w:p>
    <w:p w14:paraId="4DDB01D4" w14:textId="77777777" w:rsidR="004451EB" w:rsidRPr="00C12AA7" w:rsidRDefault="004451EB" w:rsidP="004451EB">
      <w:pPr>
        <w:pStyle w:val="B1"/>
        <w:rPr>
          <w:lang w:eastAsia="zh-CN"/>
        </w:rPr>
      </w:pPr>
      <w:r w:rsidRPr="00C12AA7">
        <w:rPr>
          <w:lang w:eastAsia="zh-CN"/>
        </w:rPr>
        <w:tab/>
        <w:t>If the immediateFlag attribute is set to "true" in the request message, the NSACF shall include the current number of UEs or PDU sessions per network slice in the response immediately.</w:t>
      </w:r>
    </w:p>
    <w:p w14:paraId="1DB8ED44" w14:textId="26C78455" w:rsidR="00E51031" w:rsidRPr="00C12AA7" w:rsidRDefault="00E51031" w:rsidP="001A6C9E">
      <w:pPr>
        <w:pStyle w:val="B1"/>
      </w:pPr>
      <w:r w:rsidRPr="00C12AA7">
        <w:t>2b.</w:t>
      </w:r>
      <w:r w:rsidRPr="00C12AA7">
        <w:tab/>
        <w:t>On failure, the appropriate HTTP status code (e.g. "403 Forbidden") shall be returned.</w:t>
      </w:r>
    </w:p>
    <w:p w14:paraId="5CFC2EFE" w14:textId="3AF3A159" w:rsidR="001C028F" w:rsidRPr="00C12AA7" w:rsidRDefault="001C028F" w:rsidP="001C028F">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PUT</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6.2.3.3.3.2-3</w:t>
      </w:r>
      <w:r w:rsidRPr="00C12AA7">
        <w:rPr>
          <w:rFonts w:hint="eastAsia"/>
          <w:lang w:eastAsia="zh-CN"/>
        </w:rPr>
        <w:t>.</w:t>
      </w:r>
    </w:p>
    <w:p w14:paraId="51A3B9AA" w14:textId="2F81B4D1" w:rsidR="001C028F" w:rsidRPr="00C12AA7" w:rsidRDefault="001C028F" w:rsidP="001C028F">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PUT response.</w:t>
      </w:r>
    </w:p>
    <w:p w14:paraId="4879976B" w14:textId="66E849CC" w:rsidR="00793A74" w:rsidRPr="00C12AA7" w:rsidRDefault="00793A74" w:rsidP="001773FF">
      <w:pPr>
        <w:pStyle w:val="Heading5"/>
      </w:pPr>
      <w:bookmarkStart w:id="1201" w:name="_Toc148445667"/>
      <w:bookmarkStart w:id="1202" w:name="_Toc191324221"/>
      <w:bookmarkStart w:id="1203" w:name="_Toc214955191"/>
      <w:r w:rsidRPr="00C12AA7">
        <w:t>5.3.2.2.4</w:t>
      </w:r>
      <w:r w:rsidRPr="00C12AA7">
        <w:tab/>
        <w:t>Creation of a one time and immediate reporting subscription</w:t>
      </w:r>
      <w:bookmarkEnd w:id="1201"/>
      <w:bookmarkEnd w:id="1202"/>
      <w:bookmarkEnd w:id="1203"/>
    </w:p>
    <w:p w14:paraId="7BB2CE1E" w14:textId="1344DFC8" w:rsidR="00793A74" w:rsidRPr="00C12AA7" w:rsidRDefault="00793A74" w:rsidP="00793A74">
      <w:r w:rsidRPr="00C12AA7">
        <w:t>The NF Service Consumer (e.g. NEF</w:t>
      </w:r>
      <w:r w:rsidR="008020DA" w:rsidRPr="00C12AA7">
        <w:t>,</w:t>
      </w:r>
      <w:r w:rsidRPr="00C12AA7">
        <w:t xml:space="preserve"> AF</w:t>
      </w:r>
      <w:r w:rsidR="003E3A06" w:rsidRPr="00C12AA7">
        <w:t>, DCCF</w:t>
      </w:r>
      <w:r w:rsidR="008020DA" w:rsidRPr="00C12AA7">
        <w:t xml:space="preserve"> or NWDAF</w:t>
      </w:r>
      <w:r w:rsidRPr="00C12AA7">
        <w:t>) may request the NSACF to immediately provide the current network slice status information (e.g. the number of UEs registered to a network slice, the current number of PDU Sessions established to a network slice). In this case, the NF Service Consumer (e.g. NEF</w:t>
      </w:r>
      <w:r w:rsidR="005A3F5E" w:rsidRPr="00C12AA7">
        <w:t>,</w:t>
      </w:r>
      <w:r w:rsidRPr="00C12AA7">
        <w:t xml:space="preserve"> AF</w:t>
      </w:r>
      <w:r w:rsidR="003E3A06" w:rsidRPr="00C12AA7">
        <w:t>, DCCF</w:t>
      </w:r>
      <w:r w:rsidR="005A3F5E" w:rsidRPr="00C12AA7">
        <w:t xml:space="preserve"> or NWDAF</w:t>
      </w:r>
      <w:r w:rsidRPr="00C12AA7">
        <w:t>) shall request the NSACF to create a temporary subscription and response with immediate report, as follows.</w:t>
      </w:r>
    </w:p>
    <w:p w14:paraId="159A4FEF" w14:textId="1D1FC66C" w:rsidR="00793A74" w:rsidRPr="00C12AA7" w:rsidRDefault="00793A74" w:rsidP="00793A74">
      <w:pPr>
        <w:pStyle w:val="B1"/>
      </w:pPr>
      <w:r w:rsidRPr="00C12AA7">
        <w:t>1.</w:t>
      </w:r>
      <w:r w:rsidRPr="00C12AA7">
        <w:tab/>
        <w:t xml:space="preserve">The NF Service Consumer shall send a POST request as specified in step 1 of </w:t>
      </w:r>
      <w:r w:rsidR="0001013F" w:rsidRPr="00C12AA7">
        <w:t>clause</w:t>
      </w:r>
      <w:r w:rsidR="0001013F">
        <w:t> </w:t>
      </w:r>
      <w:r w:rsidR="0001013F" w:rsidRPr="00C12AA7">
        <w:t>5</w:t>
      </w:r>
      <w:r w:rsidRPr="00C12AA7">
        <w:t>.3.2.2.2, with the following additional information:</w:t>
      </w:r>
    </w:p>
    <w:p w14:paraId="5BF9410A" w14:textId="6F560AE6" w:rsidR="00793A74" w:rsidRPr="00C12AA7" w:rsidRDefault="00793A74" w:rsidP="00793A74">
      <w:pPr>
        <w:pStyle w:val="B2"/>
        <w:rPr>
          <w:lang w:val="en-US"/>
        </w:rPr>
      </w:pPr>
      <w:r w:rsidRPr="00C12AA7">
        <w:rPr>
          <w:lang w:val="en-US"/>
        </w:rPr>
        <w:lastRenderedPageBreak/>
        <w:t>-</w:t>
      </w:r>
      <w:r w:rsidRPr="00C12AA7">
        <w:rPr>
          <w:lang w:val="en-US"/>
        </w:rPr>
        <w:tab/>
      </w:r>
      <w:r w:rsidRPr="00C12AA7">
        <w:rPr>
          <w:rFonts w:cs="Arial"/>
          <w:szCs w:val="18"/>
        </w:rPr>
        <w:t xml:space="preserve">the </w:t>
      </w:r>
      <w:r w:rsidRPr="00C12AA7">
        <w:rPr>
          <w:rFonts w:hint="eastAsia"/>
          <w:lang w:eastAsia="zh-CN"/>
        </w:rPr>
        <w:t>max</w:t>
      </w:r>
      <w:r w:rsidRPr="00C12AA7">
        <w:rPr>
          <w:lang w:eastAsia="zh-CN"/>
        </w:rPr>
        <w:t xml:space="preserve">Reports </w:t>
      </w:r>
      <w:r w:rsidRPr="00C12AA7">
        <w:rPr>
          <w:lang w:val="en-US"/>
        </w:rPr>
        <w:t xml:space="preserve">attribute set to </w:t>
      </w:r>
      <w:r w:rsidRPr="00C12AA7">
        <w:t>1 and the immediateFlag attribute set to "true"</w:t>
      </w:r>
      <w:r w:rsidRPr="00C12AA7">
        <w:rPr>
          <w:lang w:val="en-US"/>
        </w:rPr>
        <w:t>.</w:t>
      </w:r>
    </w:p>
    <w:p w14:paraId="044105D6" w14:textId="0C3FE406" w:rsidR="00793A74" w:rsidRPr="00C12AA7" w:rsidRDefault="00793A74" w:rsidP="00793A74">
      <w:pPr>
        <w:pStyle w:val="B1"/>
      </w:pPr>
      <w:r w:rsidRPr="00C12AA7">
        <w:t>2a.</w:t>
      </w:r>
      <w:r w:rsidRPr="00C12AA7">
        <w:tab/>
        <w:t xml:space="preserve">The NSACF shall send a POST response as specified in step 2a of </w:t>
      </w:r>
      <w:r w:rsidR="0001013F" w:rsidRPr="00C12AA7">
        <w:t>clause</w:t>
      </w:r>
      <w:r w:rsidR="0001013F">
        <w:t> </w:t>
      </w:r>
      <w:r w:rsidR="0001013F" w:rsidRPr="00C12AA7">
        <w:t>5</w:t>
      </w:r>
      <w:r w:rsidRPr="00C12AA7">
        <w:t>.3.2.2.2, with the following additional information:</w:t>
      </w:r>
    </w:p>
    <w:p w14:paraId="4D89971E" w14:textId="77777777" w:rsidR="00793A74" w:rsidRPr="00C12AA7" w:rsidRDefault="00793A74" w:rsidP="00793A74">
      <w:pPr>
        <w:pStyle w:val="B2"/>
        <w:rPr>
          <w:lang w:val="en-US"/>
        </w:rPr>
      </w:pPr>
      <w:r w:rsidRPr="00C12AA7">
        <w:rPr>
          <w:lang w:val="en-US"/>
        </w:rPr>
        <w:t>-</w:t>
      </w:r>
      <w:r w:rsidRPr="00C12AA7">
        <w:rPr>
          <w:lang w:val="en-US"/>
        </w:rPr>
        <w:tab/>
        <w:t>the NSACF shall include the current number of UEs or PDU Sessions per network slice in the response immediately and shall terminate the subscription of the event.</w:t>
      </w:r>
    </w:p>
    <w:p w14:paraId="32773277" w14:textId="77777777" w:rsidR="00793A74" w:rsidRPr="00C12AA7" w:rsidRDefault="00793A74" w:rsidP="00793A74">
      <w:pPr>
        <w:pStyle w:val="B2"/>
        <w:rPr>
          <w:lang w:val="en-US"/>
        </w:rPr>
      </w:pPr>
      <w:r w:rsidRPr="00C12AA7">
        <w:t>The NSACF shall terminate the subscription of the event after sending response to the NF Service Consumer.</w:t>
      </w:r>
    </w:p>
    <w:p w14:paraId="21D7CD88" w14:textId="77777777" w:rsidR="00793A74" w:rsidRPr="00C12AA7" w:rsidRDefault="00793A74" w:rsidP="00793A74">
      <w:pPr>
        <w:pStyle w:val="B1"/>
      </w:pPr>
      <w:r w:rsidRPr="00C12AA7">
        <w:t>2b.</w:t>
      </w:r>
      <w:r w:rsidRPr="00C12AA7">
        <w:tab/>
        <w:t>Same as step 2b of figure 5.3.2.2.2-1.</w:t>
      </w:r>
    </w:p>
    <w:p w14:paraId="6EF4AD20" w14:textId="77777777" w:rsidR="00793A74" w:rsidRPr="00C12AA7" w:rsidRDefault="00793A74" w:rsidP="00793A74">
      <w:pPr>
        <w:pStyle w:val="B1"/>
      </w:pPr>
      <w:r w:rsidRPr="00C12AA7">
        <w:t>2c.</w:t>
      </w:r>
      <w:r w:rsidRPr="00C12AA7">
        <w:tab/>
        <w:t>Same as step 2c of figure 5.3.2.2.2-1.</w:t>
      </w:r>
    </w:p>
    <w:p w14:paraId="5A730160" w14:textId="49FBD4D7" w:rsidR="00E51031" w:rsidRPr="00C12AA7" w:rsidRDefault="00E51031" w:rsidP="001773FF">
      <w:pPr>
        <w:pStyle w:val="Heading4"/>
      </w:pPr>
      <w:bookmarkStart w:id="1204" w:name="_Toc148445668"/>
      <w:bookmarkStart w:id="1205" w:name="_Toc191324222"/>
      <w:bookmarkStart w:id="1206" w:name="_Toc214955192"/>
      <w:r w:rsidRPr="00C12AA7">
        <w:t>5.</w:t>
      </w:r>
      <w:r w:rsidR="002B72EE" w:rsidRPr="00C12AA7">
        <w:rPr>
          <w:lang w:eastAsia="zh-CN"/>
        </w:rPr>
        <w:t>3</w:t>
      </w:r>
      <w:r w:rsidRPr="00C12AA7">
        <w:t>.2.3</w:t>
      </w:r>
      <w:r w:rsidR="001A6C9E" w:rsidRPr="00C12AA7">
        <w:tab/>
      </w:r>
      <w:r w:rsidRPr="00C12AA7">
        <w:t>Unsubscribe</w:t>
      </w:r>
      <w:bookmarkEnd w:id="1204"/>
      <w:bookmarkEnd w:id="1205"/>
      <w:bookmarkEnd w:id="1206"/>
    </w:p>
    <w:p w14:paraId="09089825" w14:textId="5D2119C4" w:rsidR="00E51031" w:rsidRPr="00C12AA7" w:rsidRDefault="00E51031" w:rsidP="001773FF">
      <w:pPr>
        <w:pStyle w:val="Heading5"/>
      </w:pPr>
      <w:bookmarkStart w:id="1207" w:name="_Toc148445669"/>
      <w:bookmarkStart w:id="1208" w:name="_Toc191324223"/>
      <w:bookmarkStart w:id="1209" w:name="_Toc214955193"/>
      <w:r w:rsidRPr="00C12AA7">
        <w:t>5.</w:t>
      </w:r>
      <w:r w:rsidR="002B72EE" w:rsidRPr="00C12AA7">
        <w:rPr>
          <w:lang w:eastAsia="zh-CN"/>
        </w:rPr>
        <w:t>3</w:t>
      </w:r>
      <w:r w:rsidRPr="00C12AA7">
        <w:t>.2.3.1</w:t>
      </w:r>
      <w:r w:rsidRPr="00C12AA7">
        <w:tab/>
        <w:t>General</w:t>
      </w:r>
      <w:bookmarkEnd w:id="1207"/>
      <w:bookmarkEnd w:id="1208"/>
      <w:bookmarkEnd w:id="1209"/>
    </w:p>
    <w:p w14:paraId="29C175DF" w14:textId="5449B952" w:rsidR="00E51031" w:rsidRPr="00C12AA7" w:rsidRDefault="00E51031" w:rsidP="00E51031">
      <w:pPr>
        <w:rPr>
          <w:lang w:eastAsia="zh-CN"/>
        </w:rPr>
      </w:pPr>
      <w:r w:rsidRPr="00C12AA7">
        <w:t>This service operation is used by the consumer NF (e.g. NEF</w:t>
      </w:r>
      <w:r w:rsidR="00200936" w:rsidRPr="00C12AA7">
        <w:t>,</w:t>
      </w:r>
      <w:r w:rsidR="0091750E" w:rsidRPr="00C12AA7">
        <w:t xml:space="preserve"> AF</w:t>
      </w:r>
      <w:r w:rsidR="003E3A06" w:rsidRPr="00C12AA7">
        <w:t>, DCCF</w:t>
      </w:r>
      <w:r w:rsidR="00200936" w:rsidRPr="00C12AA7">
        <w:t xml:space="preserve"> or NWDAF</w:t>
      </w:r>
      <w:r w:rsidRPr="00C12AA7">
        <w:t>) to unsubscribe from the event notification.</w:t>
      </w:r>
    </w:p>
    <w:p w14:paraId="7DD3A8DA" w14:textId="2B576B70" w:rsidR="00E51031" w:rsidRPr="00C12AA7" w:rsidRDefault="00E51031" w:rsidP="00E51031">
      <w:r w:rsidRPr="00C12AA7">
        <w:t>The NF Service Consumer (e.g. NEF</w:t>
      </w:r>
      <w:r w:rsidR="00200936" w:rsidRPr="00C12AA7">
        <w:t>,</w:t>
      </w:r>
      <w:r w:rsidR="0091750E" w:rsidRPr="00C12AA7">
        <w:t xml:space="preserve"> AF</w:t>
      </w:r>
      <w:r w:rsidR="003E3A06" w:rsidRPr="00C12AA7">
        <w:t>, DCCF</w:t>
      </w:r>
      <w:r w:rsidR="00200936" w:rsidRPr="00C12AA7">
        <w:t xml:space="preserve"> or NWDAF</w:t>
      </w:r>
      <w:r w:rsidRPr="00C12AA7">
        <w:t>) shall unsubscribe to the subscription by using HTTP method DELETE.</w:t>
      </w:r>
    </w:p>
    <w:p w14:paraId="3C019FEB" w14:textId="4F2C6AB9" w:rsidR="00E51031" w:rsidRPr="00C12AA7" w:rsidRDefault="00DC31DB" w:rsidP="001A6C9E">
      <w:pPr>
        <w:pStyle w:val="TH"/>
      </w:pPr>
      <w:r w:rsidRPr="00C12AA7">
        <w:object w:dxaOrig="9435" w:dyaOrig="2875" w14:anchorId="220D62DF">
          <v:shape id="_x0000_i1040" type="#_x0000_t75" style="width:472.8pt;height:2in" o:ole="">
            <v:imagedata r:id="rId39" o:title=""/>
          </v:shape>
          <o:OLEObject Type="Embed" ProgID="Visio.Drawing.11" ShapeID="_x0000_i1040" DrawAspect="Content" ObjectID="_1825853358" r:id="rId40"/>
        </w:object>
      </w:r>
    </w:p>
    <w:p w14:paraId="2560C36E" w14:textId="59E64FFD" w:rsidR="00E51031" w:rsidRPr="00C12AA7" w:rsidRDefault="00E51031" w:rsidP="001A6C9E">
      <w:pPr>
        <w:pStyle w:val="TF"/>
      </w:pPr>
      <w:r w:rsidRPr="00C12AA7">
        <w:t>Figure 5.</w:t>
      </w:r>
      <w:r w:rsidR="002B72EE" w:rsidRPr="00C12AA7">
        <w:rPr>
          <w:lang w:eastAsia="zh-CN"/>
        </w:rPr>
        <w:t>3</w:t>
      </w:r>
      <w:r w:rsidRPr="00C12AA7">
        <w:t>.2.3.</w:t>
      </w:r>
      <w:r w:rsidRPr="00C12AA7">
        <w:rPr>
          <w:lang w:eastAsia="zh-CN"/>
        </w:rPr>
        <w:t>1</w:t>
      </w:r>
      <w:r w:rsidRPr="00C12AA7">
        <w:t>-1: Unsubscribe a subscription</w:t>
      </w:r>
    </w:p>
    <w:p w14:paraId="0C360A43" w14:textId="53C169B3" w:rsidR="00E51031" w:rsidRPr="00C12AA7" w:rsidRDefault="00E51031" w:rsidP="00E51031">
      <w:pPr>
        <w:pStyle w:val="B1"/>
      </w:pPr>
      <w:r w:rsidRPr="00C12AA7">
        <w:t>1.</w:t>
      </w:r>
      <w:r w:rsidRPr="00C12AA7">
        <w:tab/>
        <w:t xml:space="preserve">The NF Service Consumer </w:t>
      </w:r>
      <w:r w:rsidR="0091750E" w:rsidRPr="00C12AA7">
        <w:t>(e.g. NEF</w:t>
      </w:r>
      <w:r w:rsidR="0032465C" w:rsidRPr="00C12AA7">
        <w:t>,</w:t>
      </w:r>
      <w:r w:rsidR="0091750E" w:rsidRPr="00C12AA7">
        <w:t xml:space="preserve"> AF</w:t>
      </w:r>
      <w:r w:rsidR="003E3A06" w:rsidRPr="00C12AA7">
        <w:t>, DCCF</w:t>
      </w:r>
      <w:r w:rsidR="0032465C" w:rsidRPr="00C12AA7">
        <w:t xml:space="preserve"> or NWDAF</w:t>
      </w:r>
      <w:r w:rsidR="0091750E" w:rsidRPr="00C12AA7">
        <w:t xml:space="preserve">) </w:t>
      </w:r>
      <w:r w:rsidRPr="00C12AA7">
        <w:t>shall send a DELETE request to delete an existing subscription resource in the NSACF.</w:t>
      </w:r>
    </w:p>
    <w:p w14:paraId="103461C4" w14:textId="77777777" w:rsidR="00E51031" w:rsidRPr="00C12AA7" w:rsidRDefault="00E51031" w:rsidP="00E51031">
      <w:pPr>
        <w:pStyle w:val="B1"/>
      </w:pPr>
      <w:r w:rsidRPr="00C12AA7">
        <w:t>2a.</w:t>
      </w:r>
      <w:r w:rsidRPr="00C12AA7">
        <w:tab/>
        <w:t>On success, the request is accepted, the NSACF shall reply with the status code 204 indicating the resource identified by subscription ID is successfully deleted in the response message.</w:t>
      </w:r>
    </w:p>
    <w:p w14:paraId="4497633C" w14:textId="76071DBC" w:rsidR="00E51031" w:rsidRPr="00C12AA7" w:rsidRDefault="00E51031" w:rsidP="00460EEF">
      <w:pPr>
        <w:pStyle w:val="B1"/>
      </w:pPr>
      <w:r w:rsidRPr="00C12AA7">
        <w:t>2b.</w:t>
      </w:r>
      <w:r w:rsidRPr="00C12AA7">
        <w:tab/>
        <w:t>On failure, the appropriate HTTP status code (e.g. "403 Forbidden") shall be returned.</w:t>
      </w:r>
    </w:p>
    <w:p w14:paraId="44910FF5" w14:textId="1E027578" w:rsidR="00DC31DB" w:rsidRPr="00C12AA7" w:rsidRDefault="00DC31DB" w:rsidP="00DC31D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DELETE</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6.2.3.3.3.3-3</w:t>
      </w:r>
      <w:r w:rsidRPr="00C12AA7">
        <w:rPr>
          <w:rFonts w:hint="eastAsia"/>
          <w:lang w:eastAsia="zh-CN"/>
        </w:rPr>
        <w:t>.</w:t>
      </w:r>
    </w:p>
    <w:p w14:paraId="0C1E0B7D" w14:textId="5F613144" w:rsidR="00DC31DB" w:rsidRPr="00C12AA7" w:rsidRDefault="00DC31DB" w:rsidP="00DC31D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DELETE response.</w:t>
      </w:r>
    </w:p>
    <w:p w14:paraId="7EC6D620" w14:textId="73978A4D" w:rsidR="00E51031" w:rsidRPr="00C12AA7" w:rsidRDefault="00E51031" w:rsidP="001773FF">
      <w:pPr>
        <w:pStyle w:val="Heading4"/>
      </w:pPr>
      <w:bookmarkStart w:id="1210" w:name="_Toc148445670"/>
      <w:bookmarkStart w:id="1211" w:name="_Toc191324224"/>
      <w:bookmarkStart w:id="1212" w:name="_Toc214955194"/>
      <w:r w:rsidRPr="00C12AA7">
        <w:t>5.</w:t>
      </w:r>
      <w:r w:rsidR="002B72EE" w:rsidRPr="00C12AA7">
        <w:t>3</w:t>
      </w:r>
      <w:r w:rsidRPr="00C12AA7">
        <w:t>.2.4</w:t>
      </w:r>
      <w:r w:rsidR="001A6C9E" w:rsidRPr="00C12AA7">
        <w:tab/>
      </w:r>
      <w:r w:rsidRPr="00C12AA7">
        <w:t>Notify</w:t>
      </w:r>
      <w:bookmarkEnd w:id="1210"/>
      <w:bookmarkEnd w:id="1211"/>
      <w:bookmarkEnd w:id="1212"/>
    </w:p>
    <w:p w14:paraId="2D1187F5" w14:textId="17A1B3AC" w:rsidR="00E51031" w:rsidRPr="00C12AA7" w:rsidRDefault="00E51031" w:rsidP="001773FF">
      <w:pPr>
        <w:pStyle w:val="Heading5"/>
      </w:pPr>
      <w:bookmarkStart w:id="1213" w:name="_Toc148445671"/>
      <w:bookmarkStart w:id="1214" w:name="_Toc191324225"/>
      <w:bookmarkStart w:id="1215" w:name="_Toc214955195"/>
      <w:r w:rsidRPr="00C12AA7">
        <w:t>5.</w:t>
      </w:r>
      <w:r w:rsidR="002B72EE" w:rsidRPr="00C12AA7">
        <w:t>3</w:t>
      </w:r>
      <w:r w:rsidRPr="00C12AA7">
        <w:t>.2.4.1</w:t>
      </w:r>
      <w:r w:rsidRPr="00C12AA7">
        <w:tab/>
        <w:t>General</w:t>
      </w:r>
      <w:bookmarkEnd w:id="1213"/>
      <w:bookmarkEnd w:id="1214"/>
      <w:bookmarkEnd w:id="1215"/>
    </w:p>
    <w:p w14:paraId="14997EEC" w14:textId="1618CD1E" w:rsidR="00E51031" w:rsidRPr="00C12AA7" w:rsidRDefault="00E51031" w:rsidP="00E51031">
      <w:r w:rsidRPr="00C12AA7">
        <w:t xml:space="preserve">This service operation is used by the NSACF to report the current </w:t>
      </w:r>
      <w:r w:rsidR="007946C3" w:rsidRPr="00C12AA7">
        <w:t xml:space="preserve">status of certain network slice (e.g. the </w:t>
      </w:r>
      <w:r w:rsidRPr="00C12AA7">
        <w:t xml:space="preserve">number of UEs registered </w:t>
      </w:r>
      <w:r w:rsidR="007946C3" w:rsidRPr="00C12AA7">
        <w:t xml:space="preserve">to </w:t>
      </w:r>
      <w:r w:rsidRPr="00C12AA7">
        <w:t>a network slice</w:t>
      </w:r>
      <w:r w:rsidR="007946C3" w:rsidRPr="00C12AA7">
        <w:t xml:space="preserve">, </w:t>
      </w:r>
      <w:r w:rsidRPr="00C12AA7">
        <w:t>or the current number of PDU Sessions established on a network slice in numbers or in percentage from the maximum allowed numbers</w:t>
      </w:r>
      <w:r w:rsidR="007946C3" w:rsidRPr="00C12AA7">
        <w:t>)</w:t>
      </w:r>
      <w:r w:rsidRPr="00C12AA7">
        <w:t>.</w:t>
      </w:r>
    </w:p>
    <w:p w14:paraId="13945C39" w14:textId="7E3A2F6B" w:rsidR="00A95A7E" w:rsidRPr="00C12AA7" w:rsidRDefault="00A95A7E" w:rsidP="00E51031">
      <w:r w:rsidRPr="00C12AA7">
        <w:lastRenderedPageBreak/>
        <w:t>While counting the number of UEs registered to a network slice</w:t>
      </w:r>
      <w:r w:rsidR="005103F2" w:rsidRPr="00C12AA7">
        <w:t>, or counting the number of UEs registered to a network slice with at least one PDU session/PDN connection</w:t>
      </w:r>
      <w:r w:rsidRPr="00C12AA7">
        <w:t>, the NSACF shall not count twice the UE Ids stored temporarily due to the AMF mobility scenario.</w:t>
      </w:r>
    </w:p>
    <w:p w14:paraId="171E08AA" w14:textId="6D40EEEA" w:rsidR="003834AB" w:rsidRPr="00C12AA7" w:rsidRDefault="003834AB" w:rsidP="00E51031">
      <w:r w:rsidRPr="00C12AA7">
        <w:t>When reporting the number of UEs registered to a network slice, the NSACF may indicate whether</w:t>
      </w:r>
      <w:r w:rsidRPr="00C12AA7">
        <w:rPr>
          <w:rFonts w:eastAsia="宋体"/>
        </w:rPr>
        <w:t xml:space="preserve"> the reported number of UEs correspond to UEs with at least one PDU session/PDN connection.</w:t>
      </w:r>
    </w:p>
    <w:p w14:paraId="5FA6F10F" w14:textId="0A0CB008" w:rsidR="00E51031" w:rsidRPr="00C12AA7" w:rsidRDefault="0081573A" w:rsidP="001A6C9E">
      <w:pPr>
        <w:pStyle w:val="TH"/>
      </w:pPr>
      <w:r w:rsidRPr="00C12AA7">
        <w:rPr>
          <w:lang w:val="fr-FR"/>
        </w:rPr>
        <w:object w:dxaOrig="9435" w:dyaOrig="2875" w14:anchorId="0C8AA1C1">
          <v:shape id="_x0000_i1041" type="#_x0000_t75" style="width:472.8pt;height:2in" o:ole="">
            <v:imagedata r:id="rId41" o:title=""/>
          </v:shape>
          <o:OLEObject Type="Embed" ProgID="Visio.Drawing.11" ShapeID="_x0000_i1041" DrawAspect="Content" ObjectID="_1825853359" r:id="rId42"/>
        </w:object>
      </w:r>
    </w:p>
    <w:p w14:paraId="227AB7AC" w14:textId="31767F2A" w:rsidR="00E51031" w:rsidRPr="00C12AA7" w:rsidRDefault="00E51031" w:rsidP="001A6C9E">
      <w:pPr>
        <w:pStyle w:val="TF"/>
      </w:pPr>
      <w:r w:rsidRPr="00C12AA7">
        <w:t>Figure 5.</w:t>
      </w:r>
      <w:r w:rsidR="002B72EE" w:rsidRPr="00C12AA7">
        <w:rPr>
          <w:lang w:eastAsia="zh-CN"/>
        </w:rPr>
        <w:t>3</w:t>
      </w:r>
      <w:r w:rsidRPr="00C12AA7">
        <w:t>.2.4.</w:t>
      </w:r>
      <w:r w:rsidRPr="00C12AA7">
        <w:rPr>
          <w:lang w:eastAsia="zh-CN"/>
        </w:rPr>
        <w:t>1</w:t>
      </w:r>
      <w:r w:rsidRPr="00C12AA7">
        <w:t>-1: Notify</w:t>
      </w:r>
    </w:p>
    <w:p w14:paraId="58E5188D" w14:textId="77777777" w:rsidR="00E51031" w:rsidRPr="00C12AA7" w:rsidRDefault="00E51031" w:rsidP="00E51031">
      <w:pPr>
        <w:pStyle w:val="B1"/>
      </w:pPr>
      <w:r w:rsidRPr="00C12AA7">
        <w:t>1.</w:t>
      </w:r>
      <w:r w:rsidRPr="00C12AA7">
        <w:tab/>
        <w:t>The NSACF shall send a POST request to send a notification.</w:t>
      </w:r>
    </w:p>
    <w:p w14:paraId="3FCAD680" w14:textId="4094DDFA" w:rsidR="00916ECF" w:rsidRPr="00C12AA7" w:rsidRDefault="008A555E" w:rsidP="0069125A">
      <w:pPr>
        <w:pStyle w:val="B1"/>
      </w:pPr>
      <w:r w:rsidRPr="00C12AA7">
        <w:tab/>
      </w:r>
      <w:r w:rsidR="00916ECF" w:rsidRPr="00C12AA7">
        <w:t>If the notification is threshold triggered, the NSACF shall send the notification every time if there is a change from being below the threshold to reach the threshold, or from reaching the threshold to coming down below the threshold (see clause 4.15.3.2.10 of 3GPP TS 23.502 [3]). When a subscription is created and the current number of UEs or number of PDU sessions reaches the threshold, the NSACF shall send the notification immediately.</w:t>
      </w:r>
    </w:p>
    <w:p w14:paraId="6393CFB4" w14:textId="77777777" w:rsidR="00916ECF" w:rsidRPr="00C12AA7" w:rsidRDefault="00916ECF" w:rsidP="00916ECF">
      <w:pPr>
        <w:pStyle w:val="EX"/>
      </w:pPr>
      <w:r w:rsidRPr="00C12AA7">
        <w:t>EXAMPLE:</w:t>
      </w:r>
    </w:p>
    <w:p w14:paraId="3894191D" w14:textId="6D9AFDFC" w:rsidR="00916ECF" w:rsidRPr="00C12AA7" w:rsidRDefault="008A555E" w:rsidP="0069125A">
      <w:pPr>
        <w:pStyle w:val="B1"/>
      </w:pPr>
      <w:r w:rsidRPr="00C12AA7">
        <w:tab/>
      </w:r>
      <w:r w:rsidR="00916ECF" w:rsidRPr="00C12AA7">
        <w:t>If the threshold for the reporting of the number of registered UEs is 100, the behaviour of the NSACF as below:</w:t>
      </w:r>
    </w:p>
    <w:p w14:paraId="24943684" w14:textId="0F17B0A5"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lang w:eastAsia="zh-CN"/>
        </w:rPr>
        <w:t xml:space="preserve">the current number of </w:t>
      </w:r>
      <w:r w:rsidR="00916ECF" w:rsidRPr="00C12AA7">
        <w:t>registered UEs is 100 when the subscription is created, the NSACF shall send a notification to the NF service consumer, then</w:t>
      </w:r>
    </w:p>
    <w:p w14:paraId="64FC3CA5" w14:textId="3DD48D18"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rFonts w:hint="eastAsia"/>
          <w:lang w:eastAsia="zh-CN"/>
        </w:rPr>
        <w:t>t</w:t>
      </w:r>
      <w:r w:rsidR="00916ECF" w:rsidRPr="00C12AA7">
        <w:rPr>
          <w:lang w:eastAsia="zh-CN"/>
        </w:rPr>
        <w:t xml:space="preserve">he current number of </w:t>
      </w:r>
      <w:r w:rsidR="00916ECF" w:rsidRPr="00C12AA7">
        <w:t>registered UEs is changed to 99, the NSACF shall send a notification to the NF service consumer, then</w:t>
      </w:r>
    </w:p>
    <w:p w14:paraId="3BAF65DA" w14:textId="3C1CDDB4"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90, the NSACF shall not send notification, then</w:t>
      </w:r>
    </w:p>
    <w:p w14:paraId="52E322DA" w14:textId="37BE97E8"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100, the NSACF shall send a notification to the NF service consumer, then</w:t>
      </w:r>
    </w:p>
    <w:p w14:paraId="6EBCEA0C" w14:textId="3F247D80" w:rsidR="00916ECF" w:rsidRPr="00C12AA7" w:rsidRDefault="00127E7B" w:rsidP="00127E7B">
      <w:pPr>
        <w:pStyle w:val="B1"/>
        <w:rPr>
          <w:lang w:val="en-US"/>
        </w:rPr>
      </w:pPr>
      <w:r w:rsidRPr="00C12AA7">
        <w:rPr>
          <w:lang w:eastAsia="zh-CN"/>
        </w:rPr>
        <w:t>-</w:t>
      </w:r>
      <w:r w:rsidRPr="00C12AA7">
        <w:rPr>
          <w:lang w:eastAsia="zh-CN"/>
        </w:rPr>
        <w:tab/>
      </w:r>
      <w:r w:rsidR="00916ECF" w:rsidRPr="00C12AA7">
        <w:t>the current number of registered UEs is changed to 110, the NSACF shall not send notification.</w:t>
      </w:r>
    </w:p>
    <w:p w14:paraId="7FA7A6E5" w14:textId="64909EDE" w:rsidR="00C64409" w:rsidRPr="00C12AA7" w:rsidRDefault="008A555E" w:rsidP="0069125A">
      <w:pPr>
        <w:pStyle w:val="B1"/>
      </w:pPr>
      <w:r w:rsidRPr="00C12AA7">
        <w:tab/>
      </w:r>
      <w:r w:rsidR="00C64409" w:rsidRPr="00C12AA7">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4B7B5876" w14:textId="77777777" w:rsidR="00122C14" w:rsidRDefault="00122C14" w:rsidP="00122C14">
      <w:pPr>
        <w:pStyle w:val="B1"/>
      </w:pPr>
      <w:r>
        <w:tab/>
        <w:t>If NSAC is configured per access type in the NSACF, the notification shall include the related access type of the reported statistics. If event filter(s) was provided for the subscription, the NSACF shall genereate the event reports accordingly.</w:t>
      </w:r>
    </w:p>
    <w:p w14:paraId="55FD843A" w14:textId="77777777" w:rsidR="00122C14" w:rsidRPr="00C12AA7" w:rsidRDefault="00122C14" w:rsidP="00122C14">
      <w:pPr>
        <w:pStyle w:val="B1"/>
      </w:pPr>
      <w:r>
        <w:tab/>
        <w:t>If both the NSACF and the NF consumer supports the "</w:t>
      </w:r>
      <w:r>
        <w:rPr>
          <w:lang w:eastAsia="zh-CN"/>
        </w:rPr>
        <w:t>MERN" feature, the notification may contain multiple SAC Event reports.</w:t>
      </w:r>
    </w:p>
    <w:p w14:paraId="67EBB59B" w14:textId="3E00D2D7" w:rsidR="00E51031" w:rsidRPr="00C12AA7" w:rsidRDefault="00E51031" w:rsidP="00E51031">
      <w:pPr>
        <w:pStyle w:val="B1"/>
      </w:pPr>
      <w:r w:rsidRPr="00C12AA7">
        <w:t>2a.</w:t>
      </w:r>
      <w:r w:rsidRPr="00C12AA7">
        <w:tab/>
        <w:t>On success, "204 No content" shall be returned by the NF Service Consumer</w:t>
      </w:r>
      <w:r w:rsidR="000D0BE2" w:rsidRPr="00C12AA7">
        <w:t xml:space="preserve"> (e.g. NEF</w:t>
      </w:r>
      <w:r w:rsidR="008016BA" w:rsidRPr="00C12AA7">
        <w:t>,</w:t>
      </w:r>
      <w:r w:rsidR="000D0BE2" w:rsidRPr="00C12AA7">
        <w:t xml:space="preserve"> AF</w:t>
      </w:r>
      <w:r w:rsidR="003E3A06" w:rsidRPr="00C12AA7">
        <w:t>, DCCF</w:t>
      </w:r>
      <w:r w:rsidR="008016BA" w:rsidRPr="00C12AA7">
        <w:t xml:space="preserve"> or NWDAF</w:t>
      </w:r>
      <w:r w:rsidR="000D0BE2" w:rsidRPr="00C12AA7">
        <w:t>)</w:t>
      </w:r>
      <w:r w:rsidRPr="00C12AA7">
        <w:t>.</w:t>
      </w:r>
    </w:p>
    <w:p w14:paraId="7F6104B7" w14:textId="5081B54D" w:rsidR="00E51031" w:rsidRPr="00C12AA7" w:rsidRDefault="00E51031" w:rsidP="00E51031">
      <w:pPr>
        <w:pStyle w:val="B1"/>
      </w:pPr>
      <w:r w:rsidRPr="00C12AA7">
        <w:rPr>
          <w:lang w:eastAsia="zh-CN"/>
        </w:rPr>
        <w:t>2b.</w:t>
      </w:r>
      <w:r w:rsidRPr="00C12AA7">
        <w:rPr>
          <w:lang w:eastAsia="zh-CN"/>
        </w:rPr>
        <w:tab/>
      </w:r>
      <w:r w:rsidRPr="00C12AA7">
        <w:t xml:space="preserve">On failure, the appropriate HTTP status code </w:t>
      </w:r>
      <w:r w:rsidRPr="00C12AA7">
        <w:rPr>
          <w:rFonts w:hint="eastAsia"/>
          <w:lang w:eastAsia="zh-CN"/>
        </w:rPr>
        <w:t>(e.g.</w:t>
      </w:r>
      <w:r w:rsidRPr="00C12AA7">
        <w:rPr>
          <w:rFonts w:hint="eastAsia"/>
        </w:rPr>
        <w:t xml:space="preserve"> </w:t>
      </w:r>
      <w:r w:rsidRPr="00C12AA7">
        <w:t>"</w:t>
      </w:r>
      <w:r w:rsidR="003E3A06" w:rsidRPr="00C12AA7">
        <w:t>404 Not Found</w:t>
      </w:r>
      <w:r w:rsidRPr="00C12AA7">
        <w:t>"</w:t>
      </w:r>
      <w:r w:rsidRPr="00C12AA7">
        <w:rPr>
          <w:rFonts w:hint="eastAsia"/>
        </w:rPr>
        <w:t>)</w:t>
      </w:r>
      <w:r w:rsidRPr="00C12AA7">
        <w:rPr>
          <w:rFonts w:hint="eastAsia"/>
          <w:lang w:eastAsia="zh-CN"/>
        </w:rPr>
        <w:t xml:space="preserve"> </w:t>
      </w:r>
      <w:r w:rsidRPr="00C12AA7">
        <w:t>shall be returned and appropriate additional information should be returned.</w:t>
      </w:r>
    </w:p>
    <w:p w14:paraId="358B916D" w14:textId="2EABF225" w:rsidR="0081573A" w:rsidRPr="00C12AA7" w:rsidRDefault="0081573A" w:rsidP="008157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6.2.5.2.2.1-3</w:t>
      </w:r>
      <w:r w:rsidRPr="00C12AA7">
        <w:rPr>
          <w:rFonts w:hint="eastAsia"/>
          <w:lang w:eastAsia="zh-CN"/>
        </w:rPr>
        <w:t>.</w:t>
      </w:r>
    </w:p>
    <w:p w14:paraId="4656D7DE" w14:textId="15753343" w:rsidR="0081573A" w:rsidRPr="00C12AA7" w:rsidRDefault="0081573A" w:rsidP="0081573A">
      <w:pPr>
        <w:pStyle w:val="B1"/>
        <w:rPr>
          <w:lang w:val="en-US" w:eastAsia="zh-CN"/>
        </w:rPr>
      </w:pPr>
      <w:r w:rsidRPr="00C12AA7">
        <w:rPr>
          <w:lang w:eastAsia="zh-CN"/>
        </w:rPr>
        <w:lastRenderedPageBreak/>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2014E6A" w14:textId="77777777" w:rsidR="00E51031" w:rsidRPr="00C12AA7" w:rsidRDefault="00E51031" w:rsidP="005E5DA6">
      <w:pPr>
        <w:rPr>
          <w:lang w:val="en-US" w:eastAsia="zh-CN"/>
        </w:rPr>
      </w:pPr>
    </w:p>
    <w:p w14:paraId="0FF51EBE" w14:textId="77777777" w:rsidR="008A6D4A" w:rsidRPr="00C12AA7" w:rsidRDefault="008A6D4A" w:rsidP="001773FF">
      <w:pPr>
        <w:pStyle w:val="Heading1"/>
      </w:pPr>
      <w:bookmarkStart w:id="1216" w:name="_Toc81226666"/>
      <w:bookmarkStart w:id="1217" w:name="_Toc93868957"/>
      <w:bookmarkStart w:id="1218" w:name="_Toc148445672"/>
      <w:bookmarkStart w:id="1219" w:name="_Toc191324226"/>
      <w:bookmarkStart w:id="1220" w:name="_Toc214955196"/>
      <w:r w:rsidRPr="00C12AA7">
        <w:t>6</w:t>
      </w:r>
      <w:r w:rsidRPr="00C12AA7">
        <w:tab/>
        <w:t>API Definitions</w:t>
      </w:r>
      <w:bookmarkEnd w:id="1167"/>
      <w:bookmarkEnd w:id="1168"/>
      <w:bookmarkEnd w:id="1169"/>
      <w:bookmarkEnd w:id="1216"/>
      <w:bookmarkEnd w:id="1217"/>
      <w:bookmarkEnd w:id="1218"/>
      <w:bookmarkEnd w:id="1219"/>
      <w:bookmarkEnd w:id="1220"/>
    </w:p>
    <w:p w14:paraId="49A90AEE" w14:textId="29F93225" w:rsidR="008A6D4A" w:rsidRPr="00C12AA7" w:rsidRDefault="008A6D4A" w:rsidP="001773FF">
      <w:pPr>
        <w:pStyle w:val="Heading2"/>
      </w:pPr>
      <w:bookmarkStart w:id="1221" w:name="_Toc510696598"/>
      <w:bookmarkStart w:id="1222" w:name="_Toc35971390"/>
      <w:bookmarkStart w:id="1223" w:name="_Toc70325107"/>
      <w:bookmarkStart w:id="1224" w:name="_Toc81226667"/>
      <w:bookmarkStart w:id="1225" w:name="_Toc93868958"/>
      <w:bookmarkStart w:id="1226" w:name="_Toc148445673"/>
      <w:bookmarkStart w:id="1227" w:name="_Toc191324227"/>
      <w:bookmarkStart w:id="1228" w:name="_Toc214955197"/>
      <w:r w:rsidRPr="00C12AA7">
        <w:t>6.1</w:t>
      </w:r>
      <w:r w:rsidRPr="00C12AA7">
        <w:tab/>
      </w:r>
      <w:r w:rsidR="009427A2" w:rsidRPr="00C12AA7">
        <w:t>Nnsacf_</w:t>
      </w:r>
      <w:r w:rsidR="00F6320F" w:rsidRPr="00C12AA7">
        <w:t>NSAC</w:t>
      </w:r>
      <w:r w:rsidRPr="00C12AA7">
        <w:t xml:space="preserve"> Service API</w:t>
      </w:r>
      <w:bookmarkEnd w:id="1221"/>
      <w:bookmarkEnd w:id="1222"/>
      <w:bookmarkEnd w:id="1223"/>
      <w:bookmarkEnd w:id="1224"/>
      <w:bookmarkEnd w:id="1225"/>
      <w:bookmarkEnd w:id="1226"/>
      <w:bookmarkEnd w:id="1227"/>
      <w:bookmarkEnd w:id="1228"/>
    </w:p>
    <w:p w14:paraId="49F4CC6B" w14:textId="77777777" w:rsidR="008A6D4A" w:rsidRPr="00C12AA7" w:rsidRDefault="008A6D4A" w:rsidP="001773FF">
      <w:pPr>
        <w:pStyle w:val="Heading3"/>
      </w:pPr>
      <w:bookmarkStart w:id="1229" w:name="_Toc510696599"/>
      <w:bookmarkStart w:id="1230" w:name="_Toc35971391"/>
      <w:bookmarkStart w:id="1231" w:name="_Toc70325108"/>
      <w:bookmarkStart w:id="1232" w:name="_Toc81226668"/>
      <w:bookmarkStart w:id="1233" w:name="_Toc93868959"/>
      <w:bookmarkStart w:id="1234" w:name="_Toc148445674"/>
      <w:bookmarkStart w:id="1235" w:name="_Toc191324228"/>
      <w:bookmarkStart w:id="1236" w:name="_Toc214955198"/>
      <w:r w:rsidRPr="00C12AA7">
        <w:t>6.1.1</w:t>
      </w:r>
      <w:r w:rsidRPr="00C12AA7">
        <w:tab/>
        <w:t>Introduction</w:t>
      </w:r>
      <w:bookmarkEnd w:id="1229"/>
      <w:bookmarkEnd w:id="1230"/>
      <w:bookmarkEnd w:id="1231"/>
      <w:bookmarkEnd w:id="1232"/>
      <w:bookmarkEnd w:id="1233"/>
      <w:bookmarkEnd w:id="1234"/>
      <w:bookmarkEnd w:id="1235"/>
      <w:bookmarkEnd w:id="1236"/>
    </w:p>
    <w:p w14:paraId="735FC1C1" w14:textId="65D86B89" w:rsidR="00DB0D4A" w:rsidRPr="00C12AA7" w:rsidRDefault="00DB0D4A" w:rsidP="00DB0D4A">
      <w:pPr>
        <w:rPr>
          <w:noProof/>
          <w:lang w:eastAsia="zh-CN"/>
        </w:rPr>
      </w:pPr>
      <w:bookmarkStart w:id="1237" w:name="_Toc510696600"/>
      <w:bookmarkStart w:id="1238" w:name="_Toc35971392"/>
      <w:r w:rsidRPr="00C12AA7">
        <w:rPr>
          <w:noProof/>
        </w:rPr>
        <w:t>The Nnsacf_</w:t>
      </w:r>
      <w:r w:rsidR="00E20F84" w:rsidRPr="00C12AA7">
        <w:rPr>
          <w:noProof/>
        </w:rPr>
        <w:t>NSAC</w:t>
      </w:r>
      <w:r w:rsidRPr="00C12AA7">
        <w:rPr>
          <w:noProof/>
        </w:rPr>
        <w:t xml:space="preserve"> shall use the Nnsacf_</w:t>
      </w:r>
      <w:r w:rsidR="000675CE" w:rsidRPr="00C12AA7">
        <w:rPr>
          <w:noProof/>
        </w:rPr>
        <w:t>NSAC</w:t>
      </w:r>
      <w:r w:rsidRPr="00C12AA7">
        <w:rPr>
          <w:noProof/>
        </w:rPr>
        <w:t xml:space="preserve"> </w:t>
      </w:r>
      <w:r w:rsidRPr="00C12AA7">
        <w:rPr>
          <w:noProof/>
          <w:lang w:eastAsia="zh-CN"/>
        </w:rPr>
        <w:t>API.</w:t>
      </w:r>
    </w:p>
    <w:p w14:paraId="3B98F7DC" w14:textId="3AA260AE" w:rsidR="00DB0D4A" w:rsidRPr="00C12AA7" w:rsidRDefault="00DB0D4A" w:rsidP="00DB0D4A">
      <w:pPr>
        <w:rPr>
          <w:noProof/>
          <w:lang w:eastAsia="zh-CN"/>
        </w:rPr>
      </w:pPr>
      <w:r w:rsidRPr="00C12AA7">
        <w:rPr>
          <w:rFonts w:hint="eastAsia"/>
          <w:noProof/>
          <w:lang w:eastAsia="zh-CN"/>
        </w:rPr>
        <w:t xml:space="preserve">The API URI of the </w:t>
      </w:r>
      <w:r w:rsidRPr="00C12AA7">
        <w:rPr>
          <w:noProof/>
        </w:rPr>
        <w:t>Nnsacf_</w:t>
      </w:r>
      <w:r w:rsidR="000675CE" w:rsidRPr="00C12AA7">
        <w:rPr>
          <w:noProof/>
        </w:rPr>
        <w:t>NSAC</w:t>
      </w:r>
      <w:r w:rsidRPr="00C12AA7">
        <w:rPr>
          <w:noProof/>
        </w:rPr>
        <w:t xml:space="preserve"> </w:t>
      </w:r>
      <w:r w:rsidRPr="00C12AA7">
        <w:rPr>
          <w:noProof/>
          <w:lang w:eastAsia="zh-CN"/>
        </w:rPr>
        <w:t>API</w:t>
      </w:r>
      <w:r w:rsidRPr="00C12AA7">
        <w:rPr>
          <w:rFonts w:hint="eastAsia"/>
          <w:noProof/>
          <w:lang w:eastAsia="zh-CN"/>
        </w:rPr>
        <w:t xml:space="preserve"> shall be:</w:t>
      </w:r>
    </w:p>
    <w:p w14:paraId="7669783A" w14:textId="13D8268D" w:rsidR="00DB0D4A" w:rsidRPr="00C12AA7" w:rsidRDefault="00DB0D4A" w:rsidP="00DB0D4A">
      <w:pPr>
        <w:rPr>
          <w:noProof/>
          <w:lang w:eastAsia="zh-CN"/>
        </w:rPr>
      </w:pPr>
      <w:r w:rsidRPr="00C12AA7">
        <w:rPr>
          <w:b/>
          <w:noProof/>
        </w:rPr>
        <w:t>{apiRoot}/&lt;apiName&gt;/&lt;apiVersion&gt;</w:t>
      </w:r>
    </w:p>
    <w:p w14:paraId="473649F2" w14:textId="77777777" w:rsidR="00DB0D4A" w:rsidRPr="00C12AA7" w:rsidRDefault="00DB0D4A" w:rsidP="00DB0D4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08BFB2F1" w14:textId="77777777" w:rsidR="00DB0D4A" w:rsidRPr="00C12AA7" w:rsidRDefault="00DB0D4A" w:rsidP="00DB0D4A">
      <w:pPr>
        <w:pStyle w:val="B1"/>
        <w:rPr>
          <w:b/>
          <w:noProof/>
        </w:rPr>
      </w:pPr>
      <w:r w:rsidRPr="00C12AA7">
        <w:rPr>
          <w:b/>
          <w:noProof/>
        </w:rPr>
        <w:t>{apiRoot}/&lt;apiName&gt;/&lt;apiVersion&gt;/&lt;apiSpecificResourceUriPart&gt;</w:t>
      </w:r>
    </w:p>
    <w:p w14:paraId="3D407BDA" w14:textId="77777777" w:rsidR="00DB0D4A" w:rsidRPr="00C12AA7" w:rsidRDefault="00DB0D4A" w:rsidP="00DB0D4A">
      <w:pPr>
        <w:rPr>
          <w:noProof/>
          <w:lang w:eastAsia="zh-CN"/>
        </w:rPr>
      </w:pPr>
      <w:r w:rsidRPr="00C12AA7">
        <w:rPr>
          <w:noProof/>
          <w:lang w:eastAsia="zh-CN"/>
        </w:rPr>
        <w:t>with the following components:</w:t>
      </w:r>
    </w:p>
    <w:p w14:paraId="6DDC2BCA" w14:textId="77777777" w:rsidR="00DB0D4A" w:rsidRPr="00C12AA7" w:rsidRDefault="00DB0D4A" w:rsidP="00DB0D4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3288DD2B" w14:textId="0263BAFF" w:rsidR="00DB0D4A" w:rsidRPr="00C12AA7" w:rsidRDefault="00DB0D4A" w:rsidP="00DB0D4A">
      <w:pPr>
        <w:pStyle w:val="B1"/>
        <w:rPr>
          <w:noProof/>
        </w:rPr>
      </w:pPr>
      <w:r w:rsidRPr="00C12AA7">
        <w:rPr>
          <w:noProof/>
          <w:lang w:eastAsia="zh-CN"/>
        </w:rPr>
        <w:t>-</w:t>
      </w:r>
      <w:r w:rsidRPr="00C12AA7">
        <w:rPr>
          <w:noProof/>
          <w:lang w:eastAsia="zh-CN"/>
        </w:rPr>
        <w:tab/>
        <w:t xml:space="preserve">The </w:t>
      </w:r>
      <w:r w:rsidRPr="00C12AA7">
        <w:rPr>
          <w:noProof/>
        </w:rPr>
        <w:t>&lt;apiName&gt;</w:t>
      </w:r>
      <w:r w:rsidRPr="00C12AA7">
        <w:rPr>
          <w:b/>
          <w:noProof/>
        </w:rPr>
        <w:t xml:space="preserve"> </w:t>
      </w:r>
      <w:r w:rsidRPr="00C12AA7">
        <w:rPr>
          <w:noProof/>
        </w:rPr>
        <w:t>shall be "nnsacf-</w:t>
      </w:r>
      <w:r w:rsidR="005055B8" w:rsidRPr="00C12AA7">
        <w:rPr>
          <w:noProof/>
        </w:rPr>
        <w:t>nsac</w:t>
      </w:r>
      <w:r w:rsidRPr="00C12AA7">
        <w:rPr>
          <w:noProof/>
        </w:rPr>
        <w:t>".</w:t>
      </w:r>
    </w:p>
    <w:p w14:paraId="47998CF8" w14:textId="77777777" w:rsidR="00DB0D4A" w:rsidRPr="00C12AA7" w:rsidRDefault="00DB0D4A" w:rsidP="00DB0D4A">
      <w:pPr>
        <w:pStyle w:val="B1"/>
        <w:rPr>
          <w:noProof/>
        </w:rPr>
      </w:pPr>
      <w:r w:rsidRPr="00C12AA7">
        <w:rPr>
          <w:noProof/>
        </w:rPr>
        <w:t>-</w:t>
      </w:r>
      <w:r w:rsidRPr="00C12AA7">
        <w:rPr>
          <w:noProof/>
        </w:rPr>
        <w:tab/>
        <w:t>The &lt;apiVersion&gt; shall be "v1".</w:t>
      </w:r>
    </w:p>
    <w:p w14:paraId="68C1D178" w14:textId="791F0A0E" w:rsidR="00DB0D4A" w:rsidRPr="00C12AA7" w:rsidRDefault="00DB0D4A" w:rsidP="00DB0D4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BF3406">
        <w:rPr>
          <w:noProof/>
        </w:rPr>
        <w:t>6.1</w:t>
      </w:r>
      <w:r w:rsidRPr="00C12AA7">
        <w:rPr>
          <w:noProof/>
        </w:rPr>
        <w:t>.3.</w:t>
      </w:r>
    </w:p>
    <w:p w14:paraId="5DE9C2C6" w14:textId="77777777" w:rsidR="008A6D4A" w:rsidRPr="00C12AA7" w:rsidRDefault="008A6D4A" w:rsidP="001773FF">
      <w:pPr>
        <w:pStyle w:val="Heading3"/>
      </w:pPr>
      <w:bookmarkStart w:id="1239" w:name="_Toc70325109"/>
      <w:bookmarkStart w:id="1240" w:name="_Toc81226669"/>
      <w:bookmarkStart w:id="1241" w:name="_Toc93868960"/>
      <w:bookmarkStart w:id="1242" w:name="_Toc148445675"/>
      <w:bookmarkStart w:id="1243" w:name="_Toc191324229"/>
      <w:bookmarkStart w:id="1244" w:name="_Toc214955199"/>
      <w:r w:rsidRPr="00C12AA7">
        <w:t>6.1.2</w:t>
      </w:r>
      <w:r w:rsidRPr="00C12AA7">
        <w:tab/>
        <w:t>Usage of HTTP</w:t>
      </w:r>
      <w:bookmarkEnd w:id="1237"/>
      <w:bookmarkEnd w:id="1238"/>
      <w:bookmarkEnd w:id="1239"/>
      <w:bookmarkEnd w:id="1240"/>
      <w:bookmarkEnd w:id="1241"/>
      <w:bookmarkEnd w:id="1242"/>
      <w:bookmarkEnd w:id="1243"/>
      <w:bookmarkEnd w:id="1244"/>
    </w:p>
    <w:p w14:paraId="6BE20AEE" w14:textId="77777777" w:rsidR="008A6D4A" w:rsidRPr="00C12AA7" w:rsidRDefault="008A6D4A" w:rsidP="001773FF">
      <w:pPr>
        <w:pStyle w:val="Heading4"/>
      </w:pPr>
      <w:bookmarkStart w:id="1245" w:name="_Toc510696601"/>
      <w:bookmarkStart w:id="1246" w:name="_Toc35971393"/>
      <w:bookmarkStart w:id="1247" w:name="_Toc70325110"/>
      <w:bookmarkStart w:id="1248" w:name="_Toc81226670"/>
      <w:bookmarkStart w:id="1249" w:name="_Toc93868961"/>
      <w:bookmarkStart w:id="1250" w:name="_Toc148445676"/>
      <w:bookmarkStart w:id="1251" w:name="_Toc191324230"/>
      <w:bookmarkStart w:id="1252" w:name="_Toc214955200"/>
      <w:r w:rsidRPr="00C12AA7">
        <w:t>6.1.2.1</w:t>
      </w:r>
      <w:r w:rsidRPr="00C12AA7">
        <w:tab/>
        <w:t>General</w:t>
      </w:r>
      <w:bookmarkEnd w:id="1245"/>
      <w:bookmarkEnd w:id="1246"/>
      <w:bookmarkEnd w:id="1247"/>
      <w:bookmarkEnd w:id="1248"/>
      <w:bookmarkEnd w:id="1249"/>
      <w:bookmarkEnd w:id="1250"/>
      <w:bookmarkEnd w:id="1251"/>
      <w:bookmarkEnd w:id="1252"/>
    </w:p>
    <w:p w14:paraId="40117155" w14:textId="3E90DC2B" w:rsidR="008A6D4A" w:rsidRPr="00C12AA7" w:rsidRDefault="008A6D4A" w:rsidP="008A6D4A">
      <w:pPr>
        <w:rPr>
          <w:noProof/>
        </w:rPr>
      </w:pPr>
      <w:bookmarkStart w:id="1253" w:name="_Toc510696602"/>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7835B087" w14:textId="77777777" w:rsidR="008A6D4A" w:rsidRPr="00C12AA7" w:rsidRDefault="008A6D4A" w:rsidP="008A6D4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3EC22567" w14:textId="47097C90" w:rsidR="008A6D4A" w:rsidRPr="00C12AA7" w:rsidRDefault="008A6D4A" w:rsidP="008A6D4A">
      <w:pPr>
        <w:rPr>
          <w:noProof/>
        </w:rPr>
      </w:pPr>
      <w:r w:rsidRPr="00C12AA7">
        <w:rPr>
          <w:noProof/>
        </w:rPr>
        <w:t xml:space="preserve">The OpenAPI [6] specification of HTTP messages and content bodies for the </w:t>
      </w:r>
      <w:r w:rsidR="0042573C" w:rsidRPr="00C12AA7">
        <w:t>Nnsacf_</w:t>
      </w:r>
      <w:r w:rsidR="0013073C" w:rsidRPr="00C12AA7">
        <w:t>NSAC</w:t>
      </w:r>
      <w:r w:rsidRPr="00C12AA7">
        <w:rPr>
          <w:noProof/>
        </w:rPr>
        <w:t xml:space="preserve"> API is contained in Annex A.</w:t>
      </w:r>
    </w:p>
    <w:p w14:paraId="3921ABB9" w14:textId="77777777" w:rsidR="008A6D4A" w:rsidRPr="00C12AA7" w:rsidRDefault="008A6D4A" w:rsidP="001773FF">
      <w:pPr>
        <w:pStyle w:val="Heading4"/>
      </w:pPr>
      <w:bookmarkStart w:id="1254" w:name="_Toc35971394"/>
      <w:bookmarkStart w:id="1255" w:name="_Toc70325111"/>
      <w:bookmarkStart w:id="1256" w:name="_Toc81226671"/>
      <w:bookmarkStart w:id="1257" w:name="_Toc93868962"/>
      <w:bookmarkStart w:id="1258" w:name="_Toc148445677"/>
      <w:bookmarkStart w:id="1259" w:name="_Toc191324231"/>
      <w:bookmarkStart w:id="1260" w:name="_Toc214955201"/>
      <w:r w:rsidRPr="00C12AA7">
        <w:t>6.1.2.2</w:t>
      </w:r>
      <w:r w:rsidRPr="00C12AA7">
        <w:tab/>
        <w:t>HTTP standard headers</w:t>
      </w:r>
      <w:bookmarkEnd w:id="1253"/>
      <w:bookmarkEnd w:id="1254"/>
      <w:bookmarkEnd w:id="1255"/>
      <w:bookmarkEnd w:id="1256"/>
      <w:bookmarkEnd w:id="1257"/>
      <w:bookmarkEnd w:id="1258"/>
      <w:bookmarkEnd w:id="1259"/>
      <w:bookmarkEnd w:id="1260"/>
    </w:p>
    <w:p w14:paraId="5BC5A0BC" w14:textId="77777777" w:rsidR="008A6D4A" w:rsidRPr="00C12AA7" w:rsidRDefault="008A6D4A" w:rsidP="001773FF">
      <w:pPr>
        <w:pStyle w:val="Heading5"/>
        <w:rPr>
          <w:lang w:eastAsia="zh-CN"/>
        </w:rPr>
      </w:pPr>
      <w:bookmarkStart w:id="1261" w:name="_Toc510696603"/>
      <w:bookmarkStart w:id="1262" w:name="_Toc35971395"/>
      <w:bookmarkStart w:id="1263" w:name="_Toc70325112"/>
      <w:bookmarkStart w:id="1264" w:name="_Toc81226672"/>
      <w:bookmarkStart w:id="1265" w:name="_Toc93868963"/>
      <w:bookmarkStart w:id="1266" w:name="_Toc148445678"/>
      <w:bookmarkStart w:id="1267" w:name="_Toc191324232"/>
      <w:bookmarkStart w:id="1268" w:name="_Toc214955202"/>
      <w:r w:rsidRPr="00C12AA7">
        <w:t>6.1.2.2.1</w:t>
      </w:r>
      <w:r w:rsidRPr="00C12AA7">
        <w:rPr>
          <w:rFonts w:hint="eastAsia"/>
          <w:lang w:eastAsia="zh-CN"/>
        </w:rPr>
        <w:tab/>
      </w:r>
      <w:r w:rsidRPr="00C12AA7">
        <w:rPr>
          <w:lang w:eastAsia="zh-CN"/>
        </w:rPr>
        <w:t>General</w:t>
      </w:r>
      <w:bookmarkEnd w:id="1261"/>
      <w:bookmarkEnd w:id="1262"/>
      <w:bookmarkEnd w:id="1263"/>
      <w:bookmarkEnd w:id="1264"/>
      <w:bookmarkEnd w:id="1265"/>
      <w:bookmarkEnd w:id="1266"/>
      <w:bookmarkEnd w:id="1267"/>
      <w:bookmarkEnd w:id="1268"/>
    </w:p>
    <w:p w14:paraId="47B445E8" w14:textId="77777777" w:rsidR="008A6D4A" w:rsidRPr="00C12AA7" w:rsidRDefault="008A6D4A" w:rsidP="008A6D4A">
      <w:pPr>
        <w:rPr>
          <w:noProof/>
        </w:rPr>
      </w:pPr>
      <w:bookmarkStart w:id="1269" w:name="_Toc510696604"/>
      <w:r w:rsidRPr="00C12AA7">
        <w:rPr>
          <w:noProof/>
        </w:rPr>
        <w:t>See clause 5.2.2 of 3GPP TS 29.500 [4] for the usage of HTTP standard headers.</w:t>
      </w:r>
    </w:p>
    <w:p w14:paraId="6A2AB6FE" w14:textId="77777777" w:rsidR="008A6D4A" w:rsidRPr="00C12AA7" w:rsidRDefault="008A6D4A" w:rsidP="001773FF">
      <w:pPr>
        <w:pStyle w:val="Heading5"/>
      </w:pPr>
      <w:bookmarkStart w:id="1270" w:name="_Toc35971396"/>
      <w:bookmarkStart w:id="1271" w:name="_Toc70325113"/>
      <w:bookmarkStart w:id="1272" w:name="_Toc81226673"/>
      <w:bookmarkStart w:id="1273" w:name="_Toc93868964"/>
      <w:bookmarkStart w:id="1274" w:name="_Toc148445679"/>
      <w:bookmarkStart w:id="1275" w:name="_Toc191324233"/>
      <w:bookmarkStart w:id="1276" w:name="_Toc214955203"/>
      <w:r w:rsidRPr="00C12AA7">
        <w:t>6.1.2.2.2</w:t>
      </w:r>
      <w:r w:rsidRPr="00C12AA7">
        <w:tab/>
        <w:t>Content type</w:t>
      </w:r>
      <w:bookmarkEnd w:id="1269"/>
      <w:bookmarkEnd w:id="1270"/>
      <w:bookmarkEnd w:id="1271"/>
      <w:bookmarkEnd w:id="1272"/>
      <w:bookmarkEnd w:id="1273"/>
      <w:bookmarkEnd w:id="1274"/>
      <w:bookmarkEnd w:id="1275"/>
      <w:bookmarkEnd w:id="1276"/>
    </w:p>
    <w:p w14:paraId="3E043ABA" w14:textId="77777777" w:rsidR="008A6D4A" w:rsidRPr="00C12AA7" w:rsidRDefault="008A6D4A" w:rsidP="008A6D4A">
      <w:bookmarkStart w:id="1277" w:name="_Toc510696605"/>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434DC7BD" w14:textId="54C98C82" w:rsidR="008A6D4A" w:rsidRPr="00C12AA7" w:rsidRDefault="008A6D4A" w:rsidP="008A6D4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19F47328" w14:textId="77777777" w:rsidR="008A6D4A" w:rsidRPr="00C12AA7" w:rsidRDefault="008A6D4A" w:rsidP="001773FF">
      <w:pPr>
        <w:pStyle w:val="Heading4"/>
      </w:pPr>
      <w:bookmarkStart w:id="1278" w:name="_Toc35971397"/>
      <w:bookmarkStart w:id="1279" w:name="_Toc70325114"/>
      <w:bookmarkStart w:id="1280" w:name="_Toc81226674"/>
      <w:bookmarkStart w:id="1281" w:name="_Toc93868965"/>
      <w:bookmarkStart w:id="1282" w:name="_Toc148445680"/>
      <w:bookmarkStart w:id="1283" w:name="_Toc191324234"/>
      <w:bookmarkStart w:id="1284" w:name="_Toc214955204"/>
      <w:r w:rsidRPr="00C12AA7">
        <w:lastRenderedPageBreak/>
        <w:t>6.1.2.3</w:t>
      </w:r>
      <w:r w:rsidRPr="00C12AA7">
        <w:tab/>
        <w:t>HTTP custom headers</w:t>
      </w:r>
      <w:bookmarkEnd w:id="1277"/>
      <w:bookmarkEnd w:id="1278"/>
      <w:bookmarkEnd w:id="1279"/>
      <w:bookmarkEnd w:id="1280"/>
      <w:bookmarkEnd w:id="1281"/>
      <w:bookmarkEnd w:id="1282"/>
      <w:bookmarkEnd w:id="1283"/>
      <w:bookmarkEnd w:id="1284"/>
    </w:p>
    <w:p w14:paraId="51F282AC" w14:textId="2AF5ACC7" w:rsidR="008A6D4A" w:rsidRPr="00C12AA7" w:rsidRDefault="008A6D4A" w:rsidP="008A6D4A">
      <w:pPr>
        <w:rPr>
          <w:noProof/>
        </w:rPr>
      </w:pPr>
      <w:bookmarkStart w:id="1285" w:name="_Toc489605322"/>
      <w:bookmarkStart w:id="1286" w:name="_Toc492899753"/>
      <w:bookmarkStart w:id="1287" w:name="_Toc492900032"/>
      <w:bookmarkStart w:id="1288" w:name="_Toc492967834"/>
      <w:bookmarkStart w:id="1289" w:name="_Toc492972922"/>
      <w:bookmarkStart w:id="1290" w:name="_Toc492973142"/>
      <w:bookmarkStart w:id="1291" w:name="_Toc492974840"/>
      <w:bookmarkStart w:id="1292" w:name="_Toc510696606"/>
      <w:r w:rsidRPr="00C12AA7">
        <w:rPr>
          <w:noProof/>
        </w:rPr>
        <w:t xml:space="preserve">The mandatory HTTP custom header fields specified in clause 5.2.3.2 of 3GPP TS 29.500 [4] shall be </w:t>
      </w:r>
      <w:r w:rsidR="008046E0" w:rsidRPr="00C12AA7">
        <w:rPr>
          <w:noProof/>
        </w:rPr>
        <w:t>supported, and the optional HTTP custom header fields specified in clause 5.2.3.3 of 3GPP TS 29.500 [4] may be supported</w:t>
      </w:r>
      <w:r w:rsidRPr="00C12AA7">
        <w:rPr>
          <w:noProof/>
        </w:rPr>
        <w:t>.</w:t>
      </w:r>
    </w:p>
    <w:p w14:paraId="14856558" w14:textId="77777777" w:rsidR="008A6D4A" w:rsidRPr="00C12AA7" w:rsidRDefault="008A6D4A" w:rsidP="001773FF">
      <w:pPr>
        <w:pStyle w:val="Heading3"/>
      </w:pPr>
      <w:bookmarkStart w:id="1293" w:name="_Toc510696607"/>
      <w:bookmarkStart w:id="1294" w:name="_Toc35971398"/>
      <w:bookmarkStart w:id="1295" w:name="_Toc70325115"/>
      <w:bookmarkStart w:id="1296" w:name="_Toc81226675"/>
      <w:bookmarkStart w:id="1297" w:name="_Toc93868966"/>
      <w:bookmarkStart w:id="1298" w:name="_Toc148445681"/>
      <w:bookmarkStart w:id="1299" w:name="_Toc191324235"/>
      <w:bookmarkStart w:id="1300" w:name="_Toc214955205"/>
      <w:bookmarkEnd w:id="1285"/>
      <w:bookmarkEnd w:id="1286"/>
      <w:bookmarkEnd w:id="1287"/>
      <w:bookmarkEnd w:id="1288"/>
      <w:bookmarkEnd w:id="1289"/>
      <w:bookmarkEnd w:id="1290"/>
      <w:bookmarkEnd w:id="1291"/>
      <w:bookmarkEnd w:id="1292"/>
      <w:r w:rsidRPr="00C12AA7">
        <w:t>6.1.3</w:t>
      </w:r>
      <w:r w:rsidRPr="00C12AA7">
        <w:tab/>
        <w:t>Resources</w:t>
      </w:r>
      <w:bookmarkEnd w:id="1293"/>
      <w:bookmarkEnd w:id="1294"/>
      <w:bookmarkEnd w:id="1295"/>
      <w:bookmarkEnd w:id="1296"/>
      <w:bookmarkEnd w:id="1297"/>
      <w:bookmarkEnd w:id="1298"/>
      <w:bookmarkEnd w:id="1299"/>
      <w:bookmarkEnd w:id="1300"/>
    </w:p>
    <w:p w14:paraId="5C8D92CB" w14:textId="77777777" w:rsidR="008A6D4A" w:rsidRPr="00C12AA7" w:rsidRDefault="008A6D4A" w:rsidP="001773FF">
      <w:pPr>
        <w:pStyle w:val="Heading4"/>
      </w:pPr>
      <w:bookmarkStart w:id="1301" w:name="_Toc510696608"/>
      <w:bookmarkStart w:id="1302" w:name="_Toc35971399"/>
      <w:bookmarkStart w:id="1303" w:name="_Toc70325116"/>
      <w:bookmarkStart w:id="1304" w:name="_Toc81226676"/>
      <w:bookmarkStart w:id="1305" w:name="_Toc93868967"/>
      <w:bookmarkStart w:id="1306" w:name="_Toc148445682"/>
      <w:bookmarkStart w:id="1307" w:name="_Toc191324236"/>
      <w:bookmarkStart w:id="1308" w:name="_Toc214955206"/>
      <w:r w:rsidRPr="00C12AA7">
        <w:t>6.1.3.1</w:t>
      </w:r>
      <w:r w:rsidRPr="00C12AA7">
        <w:tab/>
        <w:t>Overview</w:t>
      </w:r>
      <w:bookmarkEnd w:id="1301"/>
      <w:bookmarkEnd w:id="1302"/>
      <w:bookmarkEnd w:id="1303"/>
      <w:bookmarkEnd w:id="1304"/>
      <w:bookmarkEnd w:id="1305"/>
      <w:bookmarkEnd w:id="1306"/>
      <w:bookmarkEnd w:id="1307"/>
      <w:bookmarkEnd w:id="1308"/>
    </w:p>
    <w:p w14:paraId="1B33AB09" w14:textId="77777777" w:rsidR="00471A11" w:rsidRPr="00C12AA7" w:rsidRDefault="00471A11" w:rsidP="00471A11">
      <w:pPr>
        <w:rPr>
          <w:lang w:eastAsia="zh-CN"/>
        </w:rPr>
      </w:pPr>
      <w:bookmarkStart w:id="1309" w:name="_Toc510696609"/>
      <w:bookmarkStart w:id="1310" w:name="_Toc35971400"/>
      <w:r w:rsidRPr="00C12AA7">
        <w:rPr>
          <w:lang w:eastAsia="zh-CN"/>
        </w:rPr>
        <w:t>This clause describes the structure for the Resource URIs and the resources and methods used for the service.</w:t>
      </w:r>
    </w:p>
    <w:p w14:paraId="75668E3F" w14:textId="72627C5A" w:rsidR="007C3236" w:rsidRPr="00C12AA7" w:rsidRDefault="007C3236" w:rsidP="007C3236">
      <w:r w:rsidRPr="00C12AA7">
        <w:rPr>
          <w:rFonts w:hint="eastAsia"/>
          <w:lang w:eastAsia="zh-CN"/>
        </w:rPr>
        <w:t>The figure 6.1.3.1-1 describes the resource URI structure of the N</w:t>
      </w:r>
      <w:r w:rsidRPr="00C12AA7">
        <w:rPr>
          <w:lang w:eastAsia="zh-CN"/>
        </w:rPr>
        <w:t>nsacf</w:t>
      </w:r>
      <w:r w:rsidR="00BF3406">
        <w:rPr>
          <w:lang w:eastAsia="zh-CN"/>
        </w:rPr>
        <w:t>_</w:t>
      </w:r>
      <w:r w:rsidR="006D2D1A" w:rsidRPr="00C12AA7">
        <w:rPr>
          <w:lang w:eastAsia="zh-CN"/>
        </w:rPr>
        <w:t>NSAC</w:t>
      </w:r>
      <w:r w:rsidRPr="00C12AA7">
        <w:rPr>
          <w:rFonts w:hint="eastAsia"/>
          <w:lang w:eastAsia="zh-CN"/>
        </w:rPr>
        <w:t xml:space="preserve"> API</w:t>
      </w:r>
      <w:r w:rsidRPr="00C12AA7">
        <w:t>.</w:t>
      </w:r>
    </w:p>
    <w:p w14:paraId="7A6BEF1C" w14:textId="2367A5C4" w:rsidR="007C3236" w:rsidRPr="00C12AA7" w:rsidRDefault="00A3402B" w:rsidP="007C3236">
      <w:pPr>
        <w:pStyle w:val="TH"/>
        <w:rPr>
          <w:lang w:val="en-US" w:eastAsia="zh-CN"/>
        </w:rPr>
      </w:pPr>
      <w:r w:rsidRPr="00C12AA7">
        <w:object w:dxaOrig="7071" w:dyaOrig="5351" w14:anchorId="036B0E5F">
          <v:shape id="_x0000_i1042" type="#_x0000_t75" style="width:4in;height:222.15pt" o:ole="">
            <v:imagedata r:id="rId43" o:title=""/>
          </v:shape>
          <o:OLEObject Type="Embed" ProgID="Visio.Drawing.11" ShapeID="_x0000_i1042" DrawAspect="Content" ObjectID="_1825853360" r:id="rId44"/>
        </w:object>
      </w:r>
    </w:p>
    <w:p w14:paraId="19C0F87D" w14:textId="6176A9AE" w:rsidR="007C3236" w:rsidRPr="00C12AA7" w:rsidRDefault="007C3236" w:rsidP="007C3236">
      <w:pPr>
        <w:pStyle w:val="TF"/>
      </w:pPr>
      <w:r w:rsidRPr="00C12AA7">
        <w:t xml:space="preserve">Figure 6.1.3.1-1: Resource URI structure of the </w:t>
      </w:r>
      <w:r w:rsidR="00DE24F1" w:rsidRPr="00C12AA7">
        <w:t>Nnsacf_</w:t>
      </w:r>
      <w:r w:rsidR="006D2D1A" w:rsidRPr="00C12AA7">
        <w:t>NSAC</w:t>
      </w:r>
      <w:r w:rsidRPr="00C12AA7">
        <w:t xml:space="preserve"> API</w:t>
      </w:r>
    </w:p>
    <w:p w14:paraId="1B099BDE" w14:textId="77777777" w:rsidR="007C3236" w:rsidRPr="00C12AA7" w:rsidRDefault="007C3236" w:rsidP="007C3236">
      <w:r w:rsidRPr="00C12AA7">
        <w:t>Table 6.1.3.1-1 provides an overview of the resources and applicable HTTP methods.</w:t>
      </w:r>
    </w:p>
    <w:p w14:paraId="5AAD5FED" w14:textId="77777777" w:rsidR="007C3236" w:rsidRPr="00C12AA7" w:rsidRDefault="007C3236" w:rsidP="007C3236">
      <w:pPr>
        <w:pStyle w:val="TH"/>
      </w:pPr>
      <w:r w:rsidRPr="00C12AA7">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7"/>
        <w:gridCol w:w="3013"/>
        <w:gridCol w:w="1079"/>
        <w:gridCol w:w="3699"/>
      </w:tblGrid>
      <w:tr w:rsidR="007C3236" w:rsidRPr="00C12AA7" w14:paraId="23FACFAA" w14:textId="77777777" w:rsidTr="008050A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C12AA7" w:rsidRDefault="007C3236" w:rsidP="00C85611">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C12AA7" w:rsidRDefault="007C3236" w:rsidP="00C85611">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C12AA7" w:rsidRDefault="007C3236" w:rsidP="00C85611">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C12AA7" w:rsidRDefault="007C3236" w:rsidP="00C85611">
            <w:pPr>
              <w:pStyle w:val="TAH"/>
            </w:pPr>
            <w:r w:rsidRPr="00C12AA7">
              <w:t>Description</w:t>
            </w:r>
          </w:p>
        </w:tc>
      </w:tr>
      <w:tr w:rsidR="007C3236" w:rsidRPr="00C12AA7" w14:paraId="529CFA61"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C12AA7" w:rsidRDefault="007C3236" w:rsidP="00C85611">
            <w:pPr>
              <w:pStyle w:val="TAL"/>
              <w:rPr>
                <w:lang w:eastAsia="zh-CN"/>
              </w:rPr>
            </w:pPr>
            <w:r w:rsidRPr="00C12AA7">
              <w:rPr>
                <w:lang w:eastAsia="zh-CN"/>
              </w:rPr>
              <w:t>Slice Collection Subject to NSAC</w:t>
            </w:r>
            <w:r w:rsidR="00E85D4D" w:rsidRPr="00C12AA7">
              <w:rPr>
                <w:lang w:eastAsia="zh-CN"/>
              </w:rPr>
              <w:t xml:space="preserve">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005E7895" w14:textId="1D48CDDD" w:rsidR="007C3236" w:rsidRPr="00C12AA7" w:rsidRDefault="007C3236" w:rsidP="00C85611">
            <w:pPr>
              <w:pStyle w:val="TAL"/>
            </w:pPr>
            <w:r w:rsidRPr="00C12AA7">
              <w:rPr>
                <w:rFonts w:hint="eastAsia"/>
                <w:lang w:eastAsia="zh-CN"/>
              </w:rPr>
              <w:t>/</w:t>
            </w:r>
            <w:r w:rsidRPr="00C12AA7">
              <w:rPr>
                <w:lang w:eastAsia="zh-CN"/>
              </w:rPr>
              <w:t>slices</w:t>
            </w:r>
            <w:r w:rsidR="00E85D4D" w:rsidRPr="00C12AA7">
              <w:rPr>
                <w:lang w:eastAsia="zh-CN"/>
              </w:rPr>
              <w:t>/ues</w:t>
            </w:r>
          </w:p>
        </w:tc>
        <w:tc>
          <w:tcPr>
            <w:tcW w:w="560" w:type="pct"/>
            <w:tcBorders>
              <w:top w:val="single" w:sz="4" w:space="0" w:color="auto"/>
              <w:left w:val="single" w:sz="4" w:space="0" w:color="auto"/>
              <w:bottom w:val="single" w:sz="4" w:space="0" w:color="auto"/>
              <w:right w:val="single" w:sz="4" w:space="0" w:color="auto"/>
            </w:tcBorders>
          </w:tcPr>
          <w:p w14:paraId="43449EA1" w14:textId="77777777" w:rsidR="007C3236" w:rsidRPr="00C12AA7" w:rsidRDefault="007C3236"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A8670AA" w14:textId="20585606" w:rsidR="007C3236" w:rsidRPr="00C12AA7" w:rsidRDefault="007C3236" w:rsidP="00E85D4D">
            <w:pPr>
              <w:pStyle w:val="TAL"/>
              <w:rPr>
                <w:lang w:eastAsia="zh-CN"/>
              </w:rPr>
            </w:pPr>
            <w:r w:rsidRPr="00C12AA7">
              <w:rPr>
                <w:lang w:eastAsia="zh-CN"/>
              </w:rPr>
              <w:t xml:space="preserve">Request the NSACF to perform network slice admission control related to the number of UEs registered to a </w:t>
            </w:r>
            <w:r w:rsidR="00E85D4D" w:rsidRPr="00C12AA7">
              <w:rPr>
                <w:lang w:eastAsia="zh-CN"/>
              </w:rPr>
              <w:t xml:space="preserve">network </w:t>
            </w:r>
            <w:r w:rsidRPr="00C12AA7">
              <w:rPr>
                <w:lang w:eastAsia="zh-CN"/>
              </w:rPr>
              <w:t xml:space="preserve">slice, or a group of </w:t>
            </w:r>
            <w:r w:rsidR="00E85D4D" w:rsidRPr="00C12AA7">
              <w:rPr>
                <w:lang w:eastAsia="zh-CN"/>
              </w:rPr>
              <w:t xml:space="preserve">network </w:t>
            </w:r>
            <w:r w:rsidRPr="00C12AA7">
              <w:rPr>
                <w:lang w:eastAsia="zh-CN"/>
              </w:rPr>
              <w:t>slices.</w:t>
            </w:r>
          </w:p>
        </w:tc>
      </w:tr>
      <w:tr w:rsidR="008B3E6B" w:rsidRPr="00C12AA7" w14:paraId="230E67EB"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C12AA7" w:rsidRDefault="008B3E6B" w:rsidP="00C85611">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56F33F18" w14:textId="1C79E841" w:rsidR="008B3E6B" w:rsidRPr="00C12AA7" w:rsidRDefault="008B3E6B" w:rsidP="00C85611">
            <w:pPr>
              <w:pStyle w:val="TAL"/>
              <w:rPr>
                <w:lang w:eastAsia="zh-CN"/>
              </w:rPr>
            </w:pPr>
            <w:r w:rsidRPr="00C12AA7">
              <w:rPr>
                <w:rFonts w:hint="eastAsia"/>
                <w:lang w:eastAsia="zh-CN"/>
              </w:rPr>
              <w:t>/</w:t>
            </w:r>
            <w:r w:rsidRPr="00C12AA7">
              <w:rPr>
                <w:lang w:eastAsia="zh-CN"/>
              </w:rPr>
              <w:t>slices/pdus</w:t>
            </w:r>
          </w:p>
        </w:tc>
        <w:tc>
          <w:tcPr>
            <w:tcW w:w="560" w:type="pct"/>
            <w:tcBorders>
              <w:top w:val="single" w:sz="4" w:space="0" w:color="auto"/>
              <w:left w:val="single" w:sz="4" w:space="0" w:color="auto"/>
              <w:bottom w:val="single" w:sz="4" w:space="0" w:color="auto"/>
              <w:right w:val="single" w:sz="4" w:space="0" w:color="auto"/>
            </w:tcBorders>
          </w:tcPr>
          <w:p w14:paraId="4CC85508" w14:textId="0BCFC5C1" w:rsidR="008B3E6B" w:rsidRPr="00C12AA7" w:rsidRDefault="008B3E6B"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C730187" w14:textId="3CE2432C" w:rsidR="008B3E6B" w:rsidRPr="00C12AA7" w:rsidRDefault="008B3E6B" w:rsidP="00C85611">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2E10CC" w:rsidRPr="00C12AA7" w14:paraId="0112AE29"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3E7EDF16" w14:textId="5A4F0C25" w:rsidR="002E10CC" w:rsidRPr="00C12AA7" w:rsidRDefault="002E10CC" w:rsidP="002E10CC">
            <w:pPr>
              <w:pStyle w:val="TAL"/>
              <w:rPr>
                <w:lang w:eastAsia="zh-CN"/>
              </w:rPr>
            </w:pPr>
            <w:r w:rsidRPr="00C12AA7">
              <w:rPr>
                <w:lang w:eastAsia="zh-CN"/>
              </w:rPr>
              <w:t xml:space="preserve">Slice Collection </w:t>
            </w:r>
            <w:r w:rsidR="0043749D" w:rsidRPr="00C12AA7">
              <w:rPr>
                <w:lang w:eastAsia="zh-CN"/>
              </w:rPr>
              <w:t>C</w:t>
            </w:r>
            <w:r w:rsidRPr="00C12AA7">
              <w:rPr>
                <w:lang w:eastAsia="zh-CN"/>
              </w:rPr>
              <w:t>onfiguration</w:t>
            </w:r>
            <w:r w:rsidR="0043749D" w:rsidRPr="00C12AA7">
              <w:rPr>
                <w:lang w:eastAsia="zh-CN"/>
              </w:rPr>
              <w:t>s</w:t>
            </w:r>
          </w:p>
        </w:tc>
        <w:tc>
          <w:tcPr>
            <w:tcW w:w="1563" w:type="pct"/>
            <w:tcBorders>
              <w:top w:val="single" w:sz="4" w:space="0" w:color="auto"/>
              <w:left w:val="single" w:sz="4" w:space="0" w:color="auto"/>
              <w:bottom w:val="single" w:sz="4" w:space="0" w:color="auto"/>
              <w:right w:val="single" w:sz="4" w:space="0" w:color="auto"/>
            </w:tcBorders>
          </w:tcPr>
          <w:p w14:paraId="24412E27" w14:textId="64921987" w:rsidR="002E10CC" w:rsidRPr="00C12AA7" w:rsidRDefault="002E10CC" w:rsidP="002E10CC">
            <w:pPr>
              <w:pStyle w:val="TAL"/>
              <w:rPr>
                <w:lang w:eastAsia="zh-CN"/>
              </w:rPr>
            </w:pPr>
            <w:r w:rsidRPr="00C12AA7">
              <w:rPr>
                <w:lang w:eastAsia="zh-CN"/>
              </w:rPr>
              <w:t>/slices/</w:t>
            </w:r>
            <w:r w:rsidR="0043749D" w:rsidRPr="00C12AA7">
              <w:rPr>
                <w:lang w:eastAsia="zh-CN"/>
              </w:rPr>
              <w:t>local-</w:t>
            </w:r>
            <w:r w:rsidRPr="00C12AA7">
              <w:rPr>
                <w:lang w:eastAsia="zh-CN"/>
              </w:rPr>
              <w:t>configs</w:t>
            </w:r>
            <w:r w:rsidR="0043749D" w:rsidRPr="00C12AA7">
              <w:rPr>
                <w:lang w:eastAsia="zh-CN"/>
              </w:rPr>
              <w:t>/update</w:t>
            </w:r>
          </w:p>
        </w:tc>
        <w:tc>
          <w:tcPr>
            <w:tcW w:w="560" w:type="pct"/>
            <w:tcBorders>
              <w:top w:val="single" w:sz="4" w:space="0" w:color="auto"/>
              <w:left w:val="single" w:sz="4" w:space="0" w:color="auto"/>
              <w:bottom w:val="single" w:sz="4" w:space="0" w:color="auto"/>
              <w:right w:val="single" w:sz="4" w:space="0" w:color="auto"/>
            </w:tcBorders>
          </w:tcPr>
          <w:p w14:paraId="5E9470DA" w14:textId="7FBA5420" w:rsidR="0043749D" w:rsidRPr="00C12AA7" w:rsidRDefault="0043749D" w:rsidP="002E10CC">
            <w:pPr>
              <w:pStyle w:val="TAL"/>
              <w:rPr>
                <w:lang w:eastAsia="zh-CN"/>
              </w:rPr>
            </w:pPr>
            <w:r w:rsidRPr="00C12AA7">
              <w:rPr>
                <w:lang w:eastAsia="zh-CN"/>
              </w:rPr>
              <w:t>update</w:t>
            </w:r>
          </w:p>
          <w:p w14:paraId="73945BDE" w14:textId="5A9D4607" w:rsidR="002E10CC" w:rsidRPr="00C12AA7" w:rsidRDefault="0043749D" w:rsidP="002E10CC">
            <w:pPr>
              <w:pStyle w:val="TAL"/>
              <w:rPr>
                <w:lang w:eastAsia="zh-CN"/>
              </w:rPr>
            </w:pPr>
            <w:r w:rsidRPr="00C12AA7">
              <w:rPr>
                <w:lang w:eastAsia="zh-CN"/>
              </w:rPr>
              <w:t>(</w:t>
            </w:r>
            <w:r w:rsidR="002E10CC" w:rsidRPr="00C12AA7">
              <w:rPr>
                <w:lang w:eastAsia="zh-CN"/>
              </w:rPr>
              <w:t>POST</w:t>
            </w:r>
            <w:r w:rsidRPr="00C12AA7">
              <w:rPr>
                <w:lang w:eastAsia="zh-CN"/>
              </w:rPr>
              <w:t>)</w:t>
            </w:r>
          </w:p>
        </w:tc>
        <w:tc>
          <w:tcPr>
            <w:tcW w:w="1919" w:type="pct"/>
            <w:tcBorders>
              <w:top w:val="single" w:sz="4" w:space="0" w:color="auto"/>
              <w:left w:val="single" w:sz="4" w:space="0" w:color="auto"/>
              <w:bottom w:val="single" w:sz="4" w:space="0" w:color="auto"/>
              <w:right w:val="single" w:sz="4" w:space="0" w:color="auto"/>
            </w:tcBorders>
          </w:tcPr>
          <w:p w14:paraId="1D953B5A" w14:textId="2A3A5646" w:rsidR="002E10CC" w:rsidRPr="00C12AA7" w:rsidRDefault="002E10CC" w:rsidP="002E10CC">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w:t>
            </w:r>
            <w:r w:rsidR="0043749D" w:rsidRPr="00C12AA7">
              <w:rPr>
                <w:lang w:eastAsia="zh-CN"/>
              </w:rPr>
              <w:t>s</w:t>
            </w:r>
            <w:r w:rsidRPr="00C12AA7">
              <w:rPr>
                <w:lang w:eastAsia="zh-CN"/>
              </w:rPr>
              <w:t xml:space="preserve"> for NSAC procedure, i.e., to update the local maximum number of registered UEs and/or the local maximum number of PDU sessions established per Network slice.</w:t>
            </w:r>
          </w:p>
        </w:tc>
      </w:tr>
      <w:tr w:rsidR="006450BC" w:rsidRPr="00C12AA7" w14:paraId="00EB84D5" w14:textId="77777777" w:rsidTr="008050A5">
        <w:trPr>
          <w:trHeight w:val="1469"/>
          <w:jc w:val="center"/>
        </w:trPr>
        <w:tc>
          <w:tcPr>
            <w:tcW w:w="958" w:type="pct"/>
            <w:tcBorders>
              <w:top w:val="single" w:sz="4" w:space="0" w:color="auto"/>
              <w:left w:val="single" w:sz="4" w:space="0" w:color="auto"/>
              <w:right w:val="single" w:sz="4" w:space="0" w:color="auto"/>
            </w:tcBorders>
          </w:tcPr>
          <w:p w14:paraId="106C5630" w14:textId="148186B8" w:rsidR="006450BC" w:rsidRPr="00C12AA7" w:rsidRDefault="006450BC" w:rsidP="006450BC">
            <w:pPr>
              <w:pStyle w:val="TAL"/>
              <w:rPr>
                <w:lang w:eastAsia="zh-CN"/>
              </w:rPr>
            </w:pPr>
            <w:r w:rsidRPr="00C12AA7">
              <w:rPr>
                <w:lang w:eastAsia="zh-CN"/>
              </w:rPr>
              <w:t>Slice Collection Roaming Quotas</w:t>
            </w:r>
          </w:p>
        </w:tc>
        <w:tc>
          <w:tcPr>
            <w:tcW w:w="1563" w:type="pct"/>
            <w:tcBorders>
              <w:top w:val="single" w:sz="4" w:space="0" w:color="auto"/>
              <w:left w:val="single" w:sz="4" w:space="0" w:color="auto"/>
              <w:right w:val="single" w:sz="4" w:space="0" w:color="auto"/>
            </w:tcBorders>
          </w:tcPr>
          <w:p w14:paraId="273332A6" w14:textId="4819F691" w:rsidR="006450BC" w:rsidRPr="00C12AA7" w:rsidRDefault="006450BC" w:rsidP="006450BC">
            <w:pPr>
              <w:pStyle w:val="TAL"/>
              <w:rPr>
                <w:lang w:eastAsia="zh-CN"/>
              </w:rPr>
            </w:pPr>
            <w:r w:rsidRPr="00C12AA7">
              <w:rPr>
                <w:lang w:eastAsia="zh-CN"/>
              </w:rPr>
              <w:t>/slices/roaming-quotas/query</w:t>
            </w:r>
          </w:p>
        </w:tc>
        <w:tc>
          <w:tcPr>
            <w:tcW w:w="560" w:type="pct"/>
            <w:tcBorders>
              <w:top w:val="single" w:sz="4" w:space="0" w:color="auto"/>
              <w:left w:val="single" w:sz="4" w:space="0" w:color="auto"/>
              <w:right w:val="single" w:sz="4" w:space="0" w:color="auto"/>
            </w:tcBorders>
          </w:tcPr>
          <w:p w14:paraId="6B0453F9" w14:textId="0A8CF3DB" w:rsidR="006450BC" w:rsidRPr="00C12AA7" w:rsidRDefault="006450BC" w:rsidP="006450BC">
            <w:pPr>
              <w:pStyle w:val="TAL"/>
              <w:rPr>
                <w:lang w:eastAsia="zh-CN"/>
              </w:rPr>
            </w:pPr>
            <w:r w:rsidRPr="00C12AA7">
              <w:rPr>
                <w:lang w:eastAsia="zh-CN"/>
              </w:rPr>
              <w:t>query</w:t>
            </w:r>
          </w:p>
          <w:p w14:paraId="722AE185" w14:textId="20167749" w:rsidR="006450BC" w:rsidRPr="00C12AA7" w:rsidRDefault="006450BC" w:rsidP="006450BC">
            <w:pPr>
              <w:pStyle w:val="TAL"/>
              <w:rPr>
                <w:lang w:eastAsia="zh-CN"/>
              </w:rPr>
            </w:pPr>
            <w:r w:rsidRPr="00C12AA7">
              <w:rPr>
                <w:lang w:eastAsia="zh-CN"/>
              </w:rPr>
              <w:t>(POST)</w:t>
            </w:r>
          </w:p>
        </w:tc>
        <w:tc>
          <w:tcPr>
            <w:tcW w:w="1919" w:type="pct"/>
            <w:tcBorders>
              <w:top w:val="single" w:sz="4" w:space="0" w:color="auto"/>
              <w:left w:val="single" w:sz="4" w:space="0" w:color="auto"/>
              <w:right w:val="single" w:sz="4" w:space="0" w:color="auto"/>
            </w:tcBorders>
          </w:tcPr>
          <w:p w14:paraId="721A95A3" w14:textId="10F7227E" w:rsidR="006450BC" w:rsidRPr="00C12AA7" w:rsidRDefault="006450BC" w:rsidP="006450BC">
            <w:pPr>
              <w:pStyle w:val="TAL"/>
              <w:rPr>
                <w:lang w:eastAsia="zh-CN"/>
              </w:rPr>
            </w:pPr>
            <w:r w:rsidRPr="00C12AA7">
              <w:rPr>
                <w:lang w:eastAsia="zh-CN"/>
              </w:rPr>
              <w:t xml:space="preserve">Request the NSACF at HPLMN to update the maximum number of registered UEs and/or number of </w:t>
            </w:r>
            <w:r w:rsidR="00884AF8" w:rsidRPr="00C12AA7">
              <w:rPr>
                <w:lang w:eastAsia="zh-CN"/>
              </w:rPr>
              <w:t xml:space="preserve">LBO </w:t>
            </w:r>
            <w:r w:rsidRPr="00C12AA7">
              <w:rPr>
                <w:lang w:eastAsia="zh-CN"/>
              </w:rPr>
              <w:t>PDU sessions of the network slice at the NSACF of VPLMN for inbound roamers for VPLMN NSAC admission mode.</w:t>
            </w:r>
          </w:p>
        </w:tc>
      </w:tr>
    </w:tbl>
    <w:p w14:paraId="6B3E4629" w14:textId="77777777" w:rsidR="007C3236" w:rsidRPr="00C12AA7" w:rsidRDefault="007C3236" w:rsidP="007C3236">
      <w:pPr>
        <w:rPr>
          <w:lang w:eastAsia="zh-CN"/>
        </w:rPr>
      </w:pPr>
    </w:p>
    <w:p w14:paraId="60F391ED" w14:textId="143A5C5C" w:rsidR="008A6D4A" w:rsidRPr="00C12AA7" w:rsidRDefault="008A6D4A" w:rsidP="001773FF">
      <w:pPr>
        <w:pStyle w:val="Heading4"/>
      </w:pPr>
      <w:bookmarkStart w:id="1311" w:name="_Toc70325117"/>
      <w:bookmarkStart w:id="1312" w:name="_Toc81226677"/>
      <w:bookmarkStart w:id="1313" w:name="_Toc93868968"/>
      <w:bookmarkStart w:id="1314" w:name="_Toc148445683"/>
      <w:bookmarkStart w:id="1315" w:name="_Toc191324237"/>
      <w:bookmarkStart w:id="1316" w:name="_Toc214955207"/>
      <w:r w:rsidRPr="00C12AA7">
        <w:t>6.1.3.2</w:t>
      </w:r>
      <w:r w:rsidRPr="00C12AA7">
        <w:tab/>
        <w:t xml:space="preserve">Resource: </w:t>
      </w:r>
      <w:bookmarkEnd w:id="1309"/>
      <w:bookmarkEnd w:id="1310"/>
      <w:r w:rsidR="006E742F" w:rsidRPr="00C12AA7">
        <w:t>Slice Collection Subject to NSAC</w:t>
      </w:r>
      <w:bookmarkEnd w:id="1311"/>
      <w:r w:rsidR="0059485B" w:rsidRPr="00C12AA7">
        <w:t xml:space="preserve"> for UEs</w:t>
      </w:r>
      <w:bookmarkEnd w:id="1312"/>
      <w:bookmarkEnd w:id="1313"/>
      <w:bookmarkEnd w:id="1314"/>
      <w:bookmarkEnd w:id="1315"/>
      <w:bookmarkEnd w:id="1316"/>
    </w:p>
    <w:p w14:paraId="4ED0F1B2" w14:textId="77777777" w:rsidR="008A6D4A" w:rsidRPr="00C12AA7" w:rsidRDefault="008A6D4A" w:rsidP="001773FF">
      <w:pPr>
        <w:pStyle w:val="Heading5"/>
      </w:pPr>
      <w:bookmarkStart w:id="1317" w:name="_Toc510696610"/>
      <w:bookmarkStart w:id="1318" w:name="_Toc35971401"/>
      <w:bookmarkStart w:id="1319" w:name="_Toc70325118"/>
      <w:bookmarkStart w:id="1320" w:name="_Toc81226678"/>
      <w:bookmarkStart w:id="1321" w:name="_Toc93868969"/>
      <w:bookmarkStart w:id="1322" w:name="_Toc148445684"/>
      <w:bookmarkStart w:id="1323" w:name="_Toc191324238"/>
      <w:bookmarkStart w:id="1324" w:name="_Toc214955208"/>
      <w:r w:rsidRPr="00C12AA7">
        <w:t>6.1.3.2.1</w:t>
      </w:r>
      <w:r w:rsidRPr="00C12AA7">
        <w:tab/>
        <w:t>Description</w:t>
      </w:r>
      <w:bookmarkEnd w:id="1317"/>
      <w:bookmarkEnd w:id="1318"/>
      <w:bookmarkEnd w:id="1319"/>
      <w:bookmarkEnd w:id="1320"/>
      <w:bookmarkEnd w:id="1321"/>
      <w:bookmarkEnd w:id="1322"/>
      <w:bookmarkEnd w:id="1323"/>
      <w:bookmarkEnd w:id="1324"/>
    </w:p>
    <w:p w14:paraId="4F526B3F" w14:textId="4A8F16EC" w:rsidR="00907A16" w:rsidRPr="00C12AA7" w:rsidRDefault="00907A16" w:rsidP="00907A16">
      <w:pPr>
        <w:rPr>
          <w:lang w:eastAsia="zh-CN"/>
        </w:rPr>
      </w:pPr>
      <w:bookmarkStart w:id="1325" w:name="_Toc35971402"/>
      <w:bookmarkStart w:id="1326" w:name="_Toc510696612"/>
      <w:r w:rsidRPr="00C12AA7">
        <w:t xml:space="preserve">This resource represents the </w:t>
      </w:r>
      <w:r w:rsidRPr="00C12AA7">
        <w:rPr>
          <w:rFonts w:hint="eastAsia"/>
          <w:lang w:eastAsia="zh-CN"/>
        </w:rPr>
        <w:t xml:space="preserve">collection of </w:t>
      </w:r>
      <w:r w:rsidRPr="00C12AA7">
        <w:rPr>
          <w:lang w:eastAsia="zh-CN"/>
        </w:rPr>
        <w:t>slice subject to NSAC</w:t>
      </w:r>
      <w:r w:rsidR="004130AB" w:rsidRPr="00C12AA7">
        <w:rPr>
          <w:lang w:eastAsia="zh-CN"/>
        </w:rPr>
        <w:t xml:space="preserve"> for UEs</w:t>
      </w:r>
      <w:r w:rsidRPr="00C12AA7">
        <w:rPr>
          <w:rFonts w:hint="eastAsia"/>
          <w:lang w:eastAsia="zh-CN"/>
        </w:rPr>
        <w:t>.</w:t>
      </w:r>
    </w:p>
    <w:p w14:paraId="27E921EF" w14:textId="77777777" w:rsidR="00907A16" w:rsidRPr="00C12AA7" w:rsidRDefault="00907A16" w:rsidP="00907A16">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4C456BE9" w14:textId="77777777" w:rsidR="008A6D4A" w:rsidRPr="00C12AA7" w:rsidRDefault="008A6D4A" w:rsidP="001773FF">
      <w:pPr>
        <w:pStyle w:val="Heading5"/>
      </w:pPr>
      <w:bookmarkStart w:id="1327" w:name="_Toc70325119"/>
      <w:bookmarkStart w:id="1328" w:name="_Toc81226679"/>
      <w:bookmarkStart w:id="1329" w:name="_Toc93868970"/>
      <w:bookmarkStart w:id="1330" w:name="_Toc148445685"/>
      <w:bookmarkStart w:id="1331" w:name="_Toc191324239"/>
      <w:bookmarkStart w:id="1332" w:name="_Toc214955209"/>
      <w:r w:rsidRPr="00C12AA7">
        <w:t>6.1.3.2.2</w:t>
      </w:r>
      <w:r w:rsidRPr="00C12AA7">
        <w:tab/>
        <w:t>Resource Definition</w:t>
      </w:r>
      <w:bookmarkEnd w:id="1325"/>
      <w:bookmarkEnd w:id="1327"/>
      <w:bookmarkEnd w:id="1328"/>
      <w:bookmarkEnd w:id="1329"/>
      <w:bookmarkEnd w:id="1330"/>
      <w:bookmarkEnd w:id="1331"/>
      <w:bookmarkEnd w:id="1332"/>
    </w:p>
    <w:p w14:paraId="0A67D9D8" w14:textId="7F7946B5" w:rsidR="008A6D4A" w:rsidRPr="00C12AA7" w:rsidRDefault="008A6D4A" w:rsidP="008A6D4A">
      <w:r w:rsidRPr="00C12AA7">
        <w:t xml:space="preserve">Resource URI: </w:t>
      </w:r>
      <w:r w:rsidRPr="00C12AA7">
        <w:rPr>
          <w:b/>
          <w:noProof/>
        </w:rPr>
        <w:t>{apiRoot}/&lt;apiName&gt;/</w:t>
      </w:r>
      <w:r w:rsidR="00B770CB" w:rsidRPr="00C12AA7">
        <w:rPr>
          <w:b/>
          <w:noProof/>
        </w:rPr>
        <w:t>&lt;apiVersion&gt;</w:t>
      </w:r>
      <w:r w:rsidRPr="00C12AA7">
        <w:rPr>
          <w:b/>
          <w:noProof/>
        </w:rPr>
        <w:t>/</w:t>
      </w:r>
      <w:r w:rsidR="00907A16" w:rsidRPr="00C12AA7">
        <w:rPr>
          <w:b/>
          <w:noProof/>
        </w:rPr>
        <w:t>slices</w:t>
      </w:r>
      <w:r w:rsidR="00D93C6A" w:rsidRPr="00C12AA7">
        <w:rPr>
          <w:b/>
          <w:noProof/>
        </w:rPr>
        <w:t>/ues</w:t>
      </w:r>
    </w:p>
    <w:p w14:paraId="4D1CDDF4" w14:textId="77777777" w:rsidR="008A6D4A" w:rsidRPr="00C12AA7" w:rsidRDefault="008A6D4A" w:rsidP="0069125A">
      <w:pPr>
        <w:rPr>
          <w:rFonts w:ascii="Arial" w:hAnsi="Arial" w:cs="Arial"/>
        </w:rPr>
      </w:pPr>
      <w:r w:rsidRPr="00C12AA7">
        <w:t>This resource shall support the resource URI variables defined in table 6.1.3.2.2-1.</w:t>
      </w:r>
    </w:p>
    <w:p w14:paraId="677BB31A" w14:textId="77777777" w:rsidR="008A6D4A" w:rsidRPr="00C12AA7" w:rsidRDefault="008A6D4A" w:rsidP="008A6D4A">
      <w:pPr>
        <w:pStyle w:val="TH"/>
        <w:rPr>
          <w:rFonts w:cs="Arial"/>
        </w:rPr>
      </w:pPr>
      <w:r w:rsidRPr="00C12AA7">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C12AA7"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C12AA7" w:rsidRDefault="008A6D4A" w:rsidP="00D66618">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C12AA7" w:rsidRDefault="008A6D4A" w:rsidP="00D66618">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C12AA7" w:rsidRDefault="008A6D4A" w:rsidP="00D66618">
            <w:pPr>
              <w:pStyle w:val="TAH"/>
            </w:pPr>
            <w:r w:rsidRPr="00C12AA7">
              <w:t>Definition</w:t>
            </w:r>
          </w:p>
        </w:tc>
      </w:tr>
      <w:tr w:rsidR="008A6D4A" w:rsidRPr="00C12AA7"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C12AA7" w:rsidRDefault="008A6D4A" w:rsidP="00D66618">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C12AA7" w:rsidRDefault="008A6D4A" w:rsidP="00D66618">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C12AA7" w:rsidRDefault="008A6D4A" w:rsidP="00D66618">
            <w:pPr>
              <w:pStyle w:val="TAL"/>
            </w:pPr>
            <w:r w:rsidRPr="00C12AA7">
              <w:t>See clause</w:t>
            </w:r>
            <w:r w:rsidRPr="00C12AA7">
              <w:rPr>
                <w:lang w:val="en-US" w:eastAsia="zh-CN"/>
              </w:rPr>
              <w:t> </w:t>
            </w:r>
            <w:r w:rsidRPr="00C12AA7">
              <w:t>6.1.1</w:t>
            </w:r>
          </w:p>
        </w:tc>
      </w:tr>
    </w:tbl>
    <w:p w14:paraId="74F53F74" w14:textId="77777777" w:rsidR="008A6D4A" w:rsidRPr="00C12AA7" w:rsidRDefault="008A6D4A" w:rsidP="001420EC"/>
    <w:p w14:paraId="7F90300F" w14:textId="77777777" w:rsidR="008A6D4A" w:rsidRPr="00C12AA7" w:rsidRDefault="008A6D4A" w:rsidP="001773FF">
      <w:pPr>
        <w:pStyle w:val="Heading5"/>
      </w:pPr>
      <w:bookmarkStart w:id="1333" w:name="_Toc35971403"/>
      <w:bookmarkStart w:id="1334" w:name="_Toc70325120"/>
      <w:bookmarkStart w:id="1335" w:name="_Toc81226680"/>
      <w:bookmarkStart w:id="1336" w:name="_Toc93868971"/>
      <w:bookmarkStart w:id="1337" w:name="_Toc148445686"/>
      <w:bookmarkStart w:id="1338" w:name="_Toc191324240"/>
      <w:bookmarkStart w:id="1339" w:name="_Toc214955210"/>
      <w:r w:rsidRPr="00C12AA7">
        <w:t>6.1.3.2.3</w:t>
      </w:r>
      <w:r w:rsidRPr="00C12AA7">
        <w:tab/>
        <w:t>Resource Standard Methods</w:t>
      </w:r>
      <w:bookmarkEnd w:id="1326"/>
      <w:bookmarkEnd w:id="1333"/>
      <w:bookmarkEnd w:id="1334"/>
      <w:bookmarkEnd w:id="1335"/>
      <w:bookmarkEnd w:id="1336"/>
      <w:bookmarkEnd w:id="1337"/>
      <w:bookmarkEnd w:id="1338"/>
      <w:bookmarkEnd w:id="1339"/>
    </w:p>
    <w:p w14:paraId="1753A67F" w14:textId="394D08EE" w:rsidR="008A6D4A" w:rsidRPr="00C12AA7" w:rsidRDefault="008A6D4A" w:rsidP="001773FF">
      <w:pPr>
        <w:pStyle w:val="H6"/>
      </w:pPr>
      <w:bookmarkStart w:id="1340" w:name="_Toc510696613"/>
      <w:bookmarkStart w:id="1341" w:name="_Toc35971404"/>
      <w:bookmarkStart w:id="1342" w:name="_Toc70325121"/>
      <w:bookmarkStart w:id="1343" w:name="_Toc81226681"/>
      <w:bookmarkStart w:id="1344" w:name="_Toc93868972"/>
      <w:r w:rsidRPr="00C12AA7">
        <w:t>6.1.3.2.3.1</w:t>
      </w:r>
      <w:r w:rsidRPr="00C12AA7">
        <w:tab/>
      </w:r>
      <w:bookmarkEnd w:id="1340"/>
      <w:bookmarkEnd w:id="1341"/>
      <w:r w:rsidR="006623A9" w:rsidRPr="00C12AA7">
        <w:t>POST</w:t>
      </w:r>
      <w:bookmarkEnd w:id="1342"/>
      <w:bookmarkEnd w:id="1343"/>
      <w:bookmarkEnd w:id="1344"/>
    </w:p>
    <w:p w14:paraId="1B23B59E" w14:textId="77777777" w:rsidR="008A6D4A" w:rsidRPr="00C12AA7" w:rsidRDefault="008A6D4A" w:rsidP="008A6D4A">
      <w:r w:rsidRPr="00C12AA7">
        <w:t>This method shall support the URI query parameters specified in table 6.1.3.2.3.1-1.</w:t>
      </w:r>
    </w:p>
    <w:p w14:paraId="43FB3C40" w14:textId="40853658" w:rsidR="008A6D4A" w:rsidRPr="00C12AA7" w:rsidRDefault="008A6D4A" w:rsidP="008A6D4A">
      <w:pPr>
        <w:pStyle w:val="TH"/>
        <w:rPr>
          <w:rFonts w:cs="Arial"/>
        </w:rPr>
      </w:pPr>
      <w:r w:rsidRPr="00C12AA7">
        <w:lastRenderedPageBreak/>
        <w:t xml:space="preserve">Table 6.1.3.2.3.1-1: URI query parameters supported by the </w:t>
      </w:r>
      <w:r w:rsidR="001E3B74" w:rsidRPr="00C12AA7">
        <w:t>POST</w:t>
      </w:r>
      <w:r w:rsidRPr="00C12AA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C12AA7"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C12AA7" w:rsidRDefault="008A6D4A" w:rsidP="00D66618">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C12AA7" w:rsidRDefault="008A6D4A" w:rsidP="00D66618">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C12AA7" w:rsidRDefault="008A6D4A" w:rsidP="00D66618">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C12AA7" w:rsidRDefault="008A6D4A" w:rsidP="00D66618">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C12AA7" w:rsidRDefault="008A6D4A" w:rsidP="00D66618">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C12AA7" w:rsidRDefault="008A6D4A" w:rsidP="00D66618">
            <w:pPr>
              <w:pStyle w:val="TAH"/>
            </w:pPr>
            <w:r w:rsidRPr="00C12AA7">
              <w:t>Applicability</w:t>
            </w:r>
          </w:p>
        </w:tc>
      </w:tr>
      <w:tr w:rsidR="008A6D4A" w:rsidRPr="00C12AA7"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C12AA7"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C12AA7"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C12AA7"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C12AA7"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C12AA7"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C12AA7" w:rsidRDefault="008A6D4A" w:rsidP="00D66618">
            <w:pPr>
              <w:pStyle w:val="TAL"/>
            </w:pPr>
          </w:p>
        </w:tc>
      </w:tr>
    </w:tbl>
    <w:p w14:paraId="348F2AD9" w14:textId="77777777" w:rsidR="008A6D4A" w:rsidRPr="00C12AA7" w:rsidRDefault="008A6D4A" w:rsidP="001420EC"/>
    <w:p w14:paraId="736B9D99" w14:textId="77777777" w:rsidR="008A6D4A" w:rsidRPr="00C12AA7" w:rsidRDefault="008A6D4A" w:rsidP="008A6D4A">
      <w:r w:rsidRPr="00C12AA7">
        <w:t>This method shall support the request data structures specified in table 6.1.3.2.3.1-2 and the response data structures and response codes specified in table 6.1.3.2.3.1-3.</w:t>
      </w:r>
    </w:p>
    <w:p w14:paraId="0289DD76" w14:textId="3A25964A" w:rsidR="008A6D4A" w:rsidRPr="00C12AA7" w:rsidRDefault="008A6D4A" w:rsidP="008A6D4A">
      <w:pPr>
        <w:pStyle w:val="TH"/>
      </w:pPr>
      <w:r w:rsidRPr="00C12AA7">
        <w:t xml:space="preserve">Table 6.1.3.2.3.1-2: Data structures supported by the </w:t>
      </w:r>
      <w:r w:rsidR="00903F28" w:rsidRPr="00C12AA7">
        <w:t>POST</w:t>
      </w:r>
      <w:r w:rsidRPr="00C12AA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C12AA7"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C12AA7" w:rsidRDefault="008A6D4A" w:rsidP="00D66618">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C12AA7" w:rsidRDefault="008A6D4A" w:rsidP="00D66618">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C12AA7" w:rsidRDefault="008A6D4A" w:rsidP="00D66618">
            <w:pPr>
              <w:pStyle w:val="TAH"/>
            </w:pPr>
            <w:r w:rsidRPr="00C12AA7">
              <w:t>Description</w:t>
            </w:r>
          </w:p>
        </w:tc>
      </w:tr>
      <w:tr w:rsidR="00C85611" w:rsidRPr="00C12AA7"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C12AA7" w:rsidRDefault="00C85611" w:rsidP="00D66618">
            <w:pPr>
              <w:pStyle w:val="TAL"/>
            </w:pPr>
            <w:r w:rsidRPr="00C12AA7">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C12AA7" w:rsidRDefault="00C85611" w:rsidP="00D66618">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C12AA7" w:rsidRDefault="00C85611" w:rsidP="00D66618">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C12AA7" w:rsidRDefault="00C85611" w:rsidP="00D66618">
            <w:pPr>
              <w:pStyle w:val="TAL"/>
            </w:pPr>
            <w:r w:rsidRPr="00C12AA7">
              <w:t>Request data for NSAC procedure related to the number of UEs per slice.</w:t>
            </w:r>
          </w:p>
        </w:tc>
      </w:tr>
    </w:tbl>
    <w:p w14:paraId="037FCEE8" w14:textId="77777777" w:rsidR="008A6D4A" w:rsidRPr="00C12AA7" w:rsidRDefault="008A6D4A" w:rsidP="008A6D4A"/>
    <w:p w14:paraId="59314B95" w14:textId="48154443" w:rsidR="008A6D4A" w:rsidRPr="00C12AA7" w:rsidRDefault="008A6D4A" w:rsidP="008A6D4A">
      <w:pPr>
        <w:pStyle w:val="TH"/>
      </w:pPr>
      <w:r w:rsidRPr="00C12AA7">
        <w:t xml:space="preserve">Table 6.1.3.2.3.1-3: Data structures supported by the </w:t>
      </w:r>
      <w:r w:rsidR="00903F28" w:rsidRPr="00C12AA7">
        <w:t>POST</w:t>
      </w:r>
      <w:r w:rsidRPr="00C12AA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C12AA7"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C12AA7" w:rsidRDefault="008A6D4A" w:rsidP="00D66618">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C12AA7" w:rsidRDefault="008A6D4A" w:rsidP="00D66618">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C12AA7" w:rsidRDefault="008A6D4A" w:rsidP="00D66618">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C12AA7" w:rsidRDefault="008A6D4A" w:rsidP="00D66618">
            <w:pPr>
              <w:pStyle w:val="TAH"/>
            </w:pPr>
            <w:r w:rsidRPr="00C12AA7">
              <w:t>Response</w:t>
            </w:r>
          </w:p>
          <w:p w14:paraId="0D61D553" w14:textId="77777777" w:rsidR="008A6D4A" w:rsidRPr="00C12AA7" w:rsidRDefault="008A6D4A" w:rsidP="00D66618">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C12AA7" w:rsidRDefault="008A6D4A" w:rsidP="00D66618">
            <w:pPr>
              <w:pStyle w:val="TAH"/>
            </w:pPr>
            <w:r w:rsidRPr="00C12AA7">
              <w:t>Description</w:t>
            </w:r>
          </w:p>
        </w:tc>
      </w:tr>
      <w:tr w:rsidR="00772BB8" w:rsidRPr="00C12AA7"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C12AA7" w:rsidRDefault="00772BB8" w:rsidP="00D66618">
            <w:pPr>
              <w:pStyle w:val="TAL"/>
            </w:pPr>
            <w:r w:rsidRPr="00C12AA7">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C12AA7" w:rsidRDefault="00772BB8" w:rsidP="00D66618">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C12AA7" w:rsidRDefault="00772BB8" w:rsidP="00D66618">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C12AA7" w:rsidRDefault="00772BB8" w:rsidP="00D66618">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C12AA7" w:rsidRDefault="00772BB8" w:rsidP="00D66618">
            <w:pPr>
              <w:pStyle w:val="TAL"/>
            </w:pPr>
            <w:r w:rsidRPr="00C12AA7">
              <w:t>Response data for NSAC procedure related to the number of UEs per slice</w:t>
            </w:r>
            <w:r w:rsidR="006246F5" w:rsidRPr="00C12AA7">
              <w:rPr>
                <w:rFonts w:hint="eastAsia"/>
                <w:lang w:eastAsia="zh-CN"/>
              </w:rPr>
              <w:t xml:space="preserve">, in the case of </w:t>
            </w:r>
            <w:r w:rsidR="006246F5" w:rsidRPr="00C12AA7">
              <w:rPr>
                <w:lang w:eastAsia="zh-CN"/>
              </w:rPr>
              <w:t xml:space="preserve">not all </w:t>
            </w:r>
            <w:r w:rsidR="006246F5" w:rsidRPr="00C12AA7">
              <w:rPr>
                <w:rFonts w:hint="eastAsia"/>
                <w:lang w:eastAsia="zh-CN"/>
              </w:rPr>
              <w:t xml:space="preserve">S-NSSAIs </w:t>
            </w:r>
            <w:r w:rsidR="006246F5" w:rsidRPr="00C12AA7">
              <w:rPr>
                <w:lang w:eastAsia="zh-CN"/>
              </w:rPr>
              <w:t>are</w:t>
            </w:r>
            <w:r w:rsidR="006246F5" w:rsidRPr="00C12AA7">
              <w:rPr>
                <w:rFonts w:hint="eastAsia"/>
                <w:lang w:eastAsia="zh-CN"/>
              </w:rPr>
              <w:t xml:space="preserve"> successful in the NSAC procedure</w:t>
            </w:r>
            <w:r w:rsidRPr="00C12AA7">
              <w:t>.</w:t>
            </w:r>
          </w:p>
        </w:tc>
      </w:tr>
      <w:tr w:rsidR="00F9046A" w:rsidRPr="00C12AA7"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C12AA7" w:rsidRDefault="00F9046A" w:rsidP="00D66618">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C12AA7"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C12AA7"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C12AA7" w:rsidRDefault="00F9046A" w:rsidP="00D66618">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C12AA7" w:rsidRDefault="00F9046A" w:rsidP="00D66618">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F9046A" w:rsidRPr="00C12AA7"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C12AA7" w:rsidRDefault="00F9046A" w:rsidP="00D66618">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5D8182B" w:rsidR="00F9046A" w:rsidRPr="00C12AA7" w:rsidRDefault="00F9046A" w:rsidP="00BE544C">
            <w:pPr>
              <w:pStyle w:val="TAL"/>
            </w:pPr>
            <w:r w:rsidRPr="00C12AA7">
              <w:t>Temporary redirection.</w:t>
            </w:r>
          </w:p>
          <w:p w14:paraId="15BB700C" w14:textId="5EB1AF84" w:rsidR="00F9046A" w:rsidRPr="00C12AA7" w:rsidRDefault="00F9046A" w:rsidP="00BE544C">
            <w:pPr>
              <w:pStyle w:val="TAL"/>
            </w:pPr>
            <w:r w:rsidRPr="00C12AA7">
              <w:t>(NOTE 2)</w:t>
            </w:r>
          </w:p>
        </w:tc>
      </w:tr>
      <w:tr w:rsidR="00F9046A" w:rsidRPr="00C12AA7"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C12AA7" w:rsidRDefault="00F9046A" w:rsidP="00D66618">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1E23D468" w:rsidR="00F9046A" w:rsidRPr="00C12AA7" w:rsidRDefault="00F9046A" w:rsidP="00562A7A">
            <w:pPr>
              <w:pStyle w:val="TAL"/>
            </w:pPr>
            <w:r w:rsidRPr="00C12AA7">
              <w:t>Permanent redirection, during a NSAC procedure.</w:t>
            </w:r>
          </w:p>
          <w:p w14:paraId="44739B5A" w14:textId="76C1820E" w:rsidR="00F9046A" w:rsidRPr="00C12AA7" w:rsidRDefault="00F9046A" w:rsidP="00562A7A">
            <w:pPr>
              <w:pStyle w:val="TAL"/>
            </w:pPr>
            <w:r w:rsidRPr="00C12AA7">
              <w:t>(NOTE 2)</w:t>
            </w:r>
          </w:p>
        </w:tc>
      </w:tr>
      <w:tr w:rsidR="00F9046A" w:rsidRPr="00C12AA7"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C12AA7" w:rsidRDefault="00F9046A" w:rsidP="00D66618">
            <w:pPr>
              <w:pStyle w:val="TAL"/>
            </w:pPr>
            <w:r w:rsidRPr="00C12AA7">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C12AA7" w:rsidRDefault="00F9046A" w:rsidP="00D66618">
            <w:pPr>
              <w:pStyle w:val="TAC"/>
            </w:pPr>
            <w:r w:rsidRPr="00C12AA7">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C12AA7" w:rsidRDefault="00F9046A" w:rsidP="00D66618">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C12AA7" w:rsidRDefault="00F9046A" w:rsidP="00D66618">
            <w:pPr>
              <w:pStyle w:val="TAL"/>
            </w:pPr>
            <w:r w:rsidRPr="00C12AA7">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C12AA7" w:rsidRDefault="00F9046A" w:rsidP="00E51031">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BF94346" w14:textId="2D1DF68C" w:rsidR="00F9046A" w:rsidRPr="00C12AA7" w:rsidRDefault="00F9046A" w:rsidP="00D66618">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082707" w:rsidRPr="00C12AA7">
              <w:rPr>
                <w:lang w:eastAsia="zh-CN"/>
              </w:rPr>
              <w:t xml:space="preserve">all </w:t>
            </w:r>
            <w:r w:rsidR="00082707" w:rsidRPr="00C12AA7">
              <w:rPr>
                <w:rFonts w:hint="eastAsia"/>
                <w:lang w:eastAsia="zh-CN"/>
              </w:rPr>
              <w:t>S-NSSAIs</w:t>
            </w:r>
            <w:r w:rsidR="00082707" w:rsidRPr="00C12AA7">
              <w:rPr>
                <w:lang w:eastAsia="zh-CN"/>
              </w:rPr>
              <w:t xml:space="preserve"> provided in the request</w:t>
            </w:r>
            <w:r w:rsidRPr="00C12AA7">
              <w:rPr>
                <w:lang w:eastAsia="zh-CN"/>
              </w:rPr>
              <w:t xml:space="preserve"> </w:t>
            </w:r>
            <w:r w:rsidR="00082707" w:rsidRPr="00C12AA7">
              <w:rPr>
                <w:lang w:eastAsia="zh-CN"/>
              </w:rPr>
              <w:t xml:space="preserve">are </w:t>
            </w:r>
            <w:r w:rsidRPr="00C12AA7">
              <w:rPr>
                <w:lang w:eastAsia="zh-CN"/>
              </w:rPr>
              <w:t>not found from the NSSAI which are subject to NSAC procedure</w:t>
            </w:r>
            <w:r w:rsidRPr="00C12AA7">
              <w:rPr>
                <w:rFonts w:hint="eastAsia"/>
                <w:lang w:eastAsia="zh-CN"/>
              </w:rPr>
              <w:t>;</w:t>
            </w:r>
          </w:p>
          <w:p w14:paraId="44968702" w14:textId="75117E0E" w:rsidR="00011674" w:rsidRPr="00C12AA7" w:rsidRDefault="00011674" w:rsidP="00011674">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723FA633"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0ED7ECBD" w14:textId="77777777" w:rsidR="00CC2B0D" w:rsidRPr="00C12AA7" w:rsidRDefault="00CC2B0D" w:rsidP="00CC2B0D">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C12AA7" w:rsidRDefault="00CC2B0D" w:rsidP="00011674">
            <w:pPr>
              <w:pStyle w:val="TAL"/>
              <w:rPr>
                <w:lang w:eastAsia="zh-CN"/>
              </w:rPr>
            </w:pPr>
          </w:p>
          <w:p w14:paraId="764FE4C7" w14:textId="1EA838F9" w:rsidR="00011674" w:rsidRPr="00C12AA7" w:rsidRDefault="00011674" w:rsidP="00D66618">
            <w:pPr>
              <w:pStyle w:val="TAL"/>
            </w:pPr>
          </w:p>
        </w:tc>
      </w:tr>
      <w:tr w:rsidR="00F9046A" w:rsidRPr="00C12AA7"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C12AA7" w:rsidRDefault="00F9046A" w:rsidP="00772BB8">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237E09F1" w14:textId="0DC7A091" w:rsidR="00F9046A" w:rsidRPr="00C12AA7" w:rsidRDefault="00F9046A" w:rsidP="00772BB8">
            <w:pPr>
              <w:pStyle w:val="TAN"/>
            </w:pPr>
            <w:r w:rsidRPr="00C12AA7">
              <w:t>NOTE 2:</w:t>
            </w:r>
            <w:r w:rsidRPr="00C12AA7">
              <w:tab/>
              <w:t>RedirectResponse may be inserted by an SCP, see clause 6.10.9.1 of 3GPP TS 29.500 [4].</w:t>
            </w:r>
          </w:p>
        </w:tc>
      </w:tr>
    </w:tbl>
    <w:p w14:paraId="5E1BE8AF" w14:textId="77777777" w:rsidR="008A6D4A" w:rsidRPr="00C12AA7" w:rsidRDefault="008A6D4A" w:rsidP="008A6D4A"/>
    <w:p w14:paraId="7C3C8166" w14:textId="73ACA9E5" w:rsidR="005D0B7B" w:rsidRPr="00C12AA7" w:rsidRDefault="005D0B7B" w:rsidP="005D0B7B">
      <w:pPr>
        <w:pStyle w:val="TH"/>
      </w:pPr>
      <w:r w:rsidRPr="00C12AA7">
        <w:t>Table 6.1.3.2.3.1-</w:t>
      </w:r>
      <w:r w:rsidR="00221B54" w:rsidRPr="00C12AA7">
        <w:t>4</w:t>
      </w:r>
      <w:r w:rsidRPr="00C12AA7">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C12AA7" w:rsidRDefault="005D0B7B" w:rsidP="00E51031">
            <w:pPr>
              <w:pStyle w:val="TAH"/>
            </w:pPr>
            <w:r w:rsidRPr="00C12AA7">
              <w:t>Description</w:t>
            </w:r>
          </w:p>
        </w:tc>
      </w:tr>
      <w:tr w:rsidR="005D0B7B" w:rsidRPr="00C12AA7"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C12AA7" w:rsidRDefault="005D0B7B" w:rsidP="00E51031">
            <w:pPr>
              <w:pStyle w:val="TAL"/>
            </w:pPr>
            <w:r w:rsidRPr="00C12AA7">
              <w:t xml:space="preserve">An alternative URI of the resource located on an alternative service instance within the </w:t>
            </w:r>
            <w:r w:rsidR="000134CF" w:rsidRPr="00C12AA7">
              <w:t xml:space="preserve">same </w:t>
            </w:r>
            <w:r w:rsidRPr="00C12AA7">
              <w:t xml:space="preserve">NSACF </w:t>
            </w:r>
            <w:r w:rsidR="000134CF" w:rsidRPr="00C12AA7">
              <w:t>or NSACF (service) set</w:t>
            </w:r>
            <w:r w:rsidRPr="00C12AA7">
              <w:t>.</w:t>
            </w:r>
          </w:p>
          <w:p w14:paraId="6A176786" w14:textId="3B1DCAE9" w:rsidR="006F5FD2" w:rsidRPr="00C12AA7" w:rsidRDefault="003A55E2" w:rsidP="00E51031">
            <w:pPr>
              <w:pStyle w:val="TAL"/>
            </w:pPr>
            <w:r w:rsidRPr="00C12AA7">
              <w:t>For the case, when a request is redirected to the same target resource via a different SCP, see clause 6.10.9.1 in 3GPP TS 29.500 [4].</w:t>
            </w:r>
          </w:p>
        </w:tc>
      </w:tr>
      <w:tr w:rsidR="00221B54" w:rsidRPr="00C12AA7"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C12AA7" w:rsidRDefault="00221B54"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C12AA7" w:rsidRDefault="00221B54"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C12AA7" w:rsidRDefault="00221B54"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C12AA7" w:rsidRDefault="00221B54"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C12AA7" w:rsidRDefault="00221B54" w:rsidP="00E51031">
            <w:pPr>
              <w:pStyle w:val="TAL"/>
            </w:pPr>
            <w:r w:rsidRPr="00C12AA7">
              <w:t>Identifier of the target NF (service) instance ID towards which the request is redirected</w:t>
            </w:r>
          </w:p>
        </w:tc>
      </w:tr>
    </w:tbl>
    <w:p w14:paraId="4814FB1F" w14:textId="77777777" w:rsidR="005D0B7B" w:rsidRPr="00C12AA7" w:rsidRDefault="005D0B7B" w:rsidP="005D0B7B"/>
    <w:p w14:paraId="67F2C16E" w14:textId="41FEA77C" w:rsidR="005D0B7B" w:rsidRPr="00C12AA7" w:rsidRDefault="005D0B7B" w:rsidP="005D0B7B">
      <w:pPr>
        <w:pStyle w:val="TH"/>
      </w:pPr>
      <w:r w:rsidRPr="00C12AA7">
        <w:lastRenderedPageBreak/>
        <w:t>Table 6.1.3.2.3.1-</w:t>
      </w:r>
      <w:r w:rsidR="008938DE" w:rsidRPr="00C12AA7">
        <w:t>5</w:t>
      </w:r>
      <w:r w:rsidRPr="00C12AA7">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C12AA7" w:rsidRDefault="005D0B7B" w:rsidP="00E51031">
            <w:pPr>
              <w:pStyle w:val="TAH"/>
            </w:pPr>
            <w:r w:rsidRPr="00C12AA7">
              <w:t>Description</w:t>
            </w:r>
          </w:p>
        </w:tc>
      </w:tr>
      <w:tr w:rsidR="005D0B7B" w:rsidRPr="00C12AA7"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C12AA7" w:rsidRDefault="005D0B7B" w:rsidP="00E51031">
            <w:pPr>
              <w:pStyle w:val="TAL"/>
            </w:pPr>
            <w:r w:rsidRPr="00C12AA7">
              <w:t xml:space="preserve">An alternative URI of the resource located on an alternative service instance within the </w:t>
            </w:r>
            <w:r w:rsidR="00857298" w:rsidRPr="00C12AA7">
              <w:rPr>
                <w:rFonts w:hint="eastAsia"/>
                <w:lang w:eastAsia="zh-CN"/>
              </w:rPr>
              <w:t xml:space="preserve">same </w:t>
            </w:r>
            <w:r w:rsidRPr="00C12AA7">
              <w:t xml:space="preserve">NSACF </w:t>
            </w:r>
            <w:r w:rsidR="00857298" w:rsidRPr="00C12AA7">
              <w:rPr>
                <w:rFonts w:hint="eastAsia"/>
                <w:lang w:eastAsia="zh-CN"/>
              </w:rPr>
              <w:t>or NSACF (service) set</w:t>
            </w:r>
            <w:r w:rsidRPr="00C12AA7">
              <w:t>.</w:t>
            </w:r>
          </w:p>
          <w:p w14:paraId="1B39921E" w14:textId="00FE0ECF" w:rsidR="006F5FD2" w:rsidRPr="00C12AA7" w:rsidRDefault="003A55E2" w:rsidP="00E51031">
            <w:pPr>
              <w:pStyle w:val="TAL"/>
            </w:pPr>
            <w:r w:rsidRPr="00C12AA7">
              <w:t>For the case, when a request is redirected to the same target resource via a different SCP, see clause 6.10.9.1 in 3GPP TS 29.500 [4].</w:t>
            </w:r>
          </w:p>
        </w:tc>
      </w:tr>
      <w:tr w:rsidR="001C5AAF" w:rsidRPr="00C12AA7"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C12AA7" w:rsidRDefault="001C5AAF"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C12AA7" w:rsidRDefault="001C5AAF"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C12AA7" w:rsidRDefault="001C5AAF"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C12AA7" w:rsidRDefault="001C5AAF"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C12AA7" w:rsidRDefault="001C5AAF" w:rsidP="00E51031">
            <w:pPr>
              <w:pStyle w:val="TAL"/>
            </w:pPr>
            <w:r w:rsidRPr="00C12AA7">
              <w:t>Identifier of the target NF (service) instance ID towards which the request is redirected</w:t>
            </w:r>
          </w:p>
        </w:tc>
      </w:tr>
    </w:tbl>
    <w:p w14:paraId="74E2FB65" w14:textId="77777777" w:rsidR="008A6D4A" w:rsidRPr="00C12AA7" w:rsidRDefault="008A6D4A" w:rsidP="008A6D4A"/>
    <w:p w14:paraId="7037D191" w14:textId="77777777" w:rsidR="008A6D4A" w:rsidRPr="00C12AA7" w:rsidRDefault="008A6D4A" w:rsidP="001773FF">
      <w:pPr>
        <w:pStyle w:val="Heading5"/>
      </w:pPr>
      <w:bookmarkStart w:id="1345" w:name="_Toc510696615"/>
      <w:bookmarkStart w:id="1346" w:name="_Toc35971406"/>
      <w:bookmarkStart w:id="1347" w:name="_Toc70325122"/>
      <w:bookmarkStart w:id="1348" w:name="_Toc81226682"/>
      <w:bookmarkStart w:id="1349" w:name="_Toc93868973"/>
      <w:bookmarkStart w:id="1350" w:name="_Toc148445687"/>
      <w:bookmarkStart w:id="1351" w:name="_Toc191324241"/>
      <w:bookmarkStart w:id="1352" w:name="_Toc214955211"/>
      <w:r w:rsidRPr="00C12AA7">
        <w:t>6.1.3.2.4</w:t>
      </w:r>
      <w:r w:rsidRPr="00C12AA7">
        <w:tab/>
        <w:t>Resource Custom Operations</w:t>
      </w:r>
      <w:bookmarkEnd w:id="1345"/>
      <w:bookmarkEnd w:id="1346"/>
      <w:bookmarkEnd w:id="1347"/>
      <w:bookmarkEnd w:id="1348"/>
      <w:bookmarkEnd w:id="1349"/>
      <w:bookmarkEnd w:id="1350"/>
      <w:bookmarkEnd w:id="1351"/>
      <w:bookmarkEnd w:id="1352"/>
    </w:p>
    <w:p w14:paraId="3971D13F" w14:textId="77777777" w:rsidR="00001FCC" w:rsidRPr="00C12AA7" w:rsidRDefault="00001FCC" w:rsidP="00001FCC">
      <w:bookmarkStart w:id="1353" w:name="_Toc510696616"/>
      <w:bookmarkStart w:id="1354" w:name="_Toc35971407"/>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5D67D448" w14:textId="07EFCB7E" w:rsidR="00A40E99" w:rsidRPr="00C12AA7" w:rsidRDefault="00A40E99" w:rsidP="001773FF">
      <w:pPr>
        <w:pStyle w:val="Heading4"/>
      </w:pPr>
      <w:bookmarkStart w:id="1355" w:name="_Toc81226683"/>
      <w:bookmarkStart w:id="1356" w:name="_Toc93868974"/>
      <w:bookmarkStart w:id="1357" w:name="_Toc148445688"/>
      <w:bookmarkStart w:id="1358" w:name="_Toc191324242"/>
      <w:bookmarkStart w:id="1359" w:name="_Toc214955212"/>
      <w:bookmarkStart w:id="1360" w:name="_Toc510696622"/>
      <w:bookmarkStart w:id="1361" w:name="_Toc35971413"/>
      <w:bookmarkStart w:id="1362" w:name="_Toc70325123"/>
      <w:bookmarkEnd w:id="1353"/>
      <w:bookmarkEnd w:id="1354"/>
      <w:r w:rsidRPr="00C12AA7">
        <w:t>6.</w:t>
      </w:r>
      <w:r w:rsidR="004F39E9" w:rsidRPr="00C12AA7">
        <w:t>1</w:t>
      </w:r>
      <w:r w:rsidRPr="00C12AA7">
        <w:t>.3.</w:t>
      </w:r>
      <w:r w:rsidR="004F39E9" w:rsidRPr="00C12AA7">
        <w:t>3</w:t>
      </w:r>
      <w:r w:rsidRPr="00C12AA7">
        <w:tab/>
        <w:t>Resource: Slice Collection Subject to NSAC</w:t>
      </w:r>
      <w:r w:rsidR="004F39E9" w:rsidRPr="00C12AA7">
        <w:t xml:space="preserve"> for PDU sessions</w:t>
      </w:r>
      <w:bookmarkEnd w:id="1355"/>
      <w:bookmarkEnd w:id="1356"/>
      <w:bookmarkEnd w:id="1357"/>
      <w:bookmarkEnd w:id="1358"/>
      <w:bookmarkEnd w:id="1359"/>
    </w:p>
    <w:p w14:paraId="7347A7D8" w14:textId="3A635115" w:rsidR="00A40E99" w:rsidRPr="00C12AA7" w:rsidRDefault="00A40E99" w:rsidP="001773FF">
      <w:pPr>
        <w:pStyle w:val="Heading5"/>
      </w:pPr>
      <w:bookmarkStart w:id="1363" w:name="_Toc73369696"/>
      <w:bookmarkStart w:id="1364" w:name="_Toc81226684"/>
      <w:bookmarkStart w:id="1365" w:name="_Toc93868975"/>
      <w:bookmarkStart w:id="1366" w:name="_Toc148445689"/>
      <w:bookmarkStart w:id="1367" w:name="_Toc191324243"/>
      <w:bookmarkStart w:id="1368" w:name="_Toc214955213"/>
      <w:r w:rsidRPr="00C12AA7">
        <w:t>6.</w:t>
      </w:r>
      <w:r w:rsidR="004F39E9" w:rsidRPr="00C12AA7">
        <w:t>1</w:t>
      </w:r>
      <w:r w:rsidRPr="00C12AA7">
        <w:t>.3.</w:t>
      </w:r>
      <w:r w:rsidR="004F39E9" w:rsidRPr="00C12AA7">
        <w:t>3</w:t>
      </w:r>
      <w:r w:rsidRPr="00C12AA7">
        <w:t>.1</w:t>
      </w:r>
      <w:r w:rsidRPr="00C12AA7">
        <w:tab/>
        <w:t>Description</w:t>
      </w:r>
      <w:bookmarkEnd w:id="1363"/>
      <w:bookmarkEnd w:id="1364"/>
      <w:bookmarkEnd w:id="1365"/>
      <w:bookmarkEnd w:id="1366"/>
      <w:bookmarkEnd w:id="1367"/>
      <w:bookmarkEnd w:id="1368"/>
    </w:p>
    <w:p w14:paraId="1EFEF392" w14:textId="5204F82E" w:rsidR="00A40E99" w:rsidRPr="00C12AA7" w:rsidRDefault="00A40E99" w:rsidP="00A40E99">
      <w:pPr>
        <w:rPr>
          <w:lang w:eastAsia="zh-CN"/>
        </w:rPr>
      </w:pPr>
      <w:r w:rsidRPr="00C12AA7">
        <w:t xml:space="preserve">This resource represents the </w:t>
      </w:r>
      <w:r w:rsidRPr="00C12AA7">
        <w:rPr>
          <w:rFonts w:hint="eastAsia"/>
          <w:lang w:eastAsia="zh-CN"/>
        </w:rPr>
        <w:t xml:space="preserve">collection of </w:t>
      </w:r>
      <w:r w:rsidRPr="00C12AA7">
        <w:rPr>
          <w:lang w:eastAsia="zh-CN"/>
        </w:rPr>
        <w:t>slice subject to NSAC</w:t>
      </w:r>
      <w:r w:rsidR="004F39E9" w:rsidRPr="00C12AA7">
        <w:rPr>
          <w:lang w:eastAsia="zh-CN"/>
        </w:rPr>
        <w:t xml:space="preserve"> for PDU sessions</w:t>
      </w:r>
      <w:r w:rsidRPr="00C12AA7">
        <w:rPr>
          <w:rFonts w:hint="eastAsia"/>
          <w:lang w:eastAsia="zh-CN"/>
        </w:rPr>
        <w:t>.</w:t>
      </w:r>
    </w:p>
    <w:p w14:paraId="35D2E34F" w14:textId="77777777" w:rsidR="00A40E99" w:rsidRPr="00C12AA7" w:rsidRDefault="00A40E99" w:rsidP="00A40E99">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76671B2C" w14:textId="68429844" w:rsidR="00A40E99" w:rsidRPr="00C12AA7" w:rsidRDefault="00A40E99" w:rsidP="001773FF">
      <w:pPr>
        <w:pStyle w:val="Heading5"/>
      </w:pPr>
      <w:bookmarkStart w:id="1369" w:name="_Toc73369697"/>
      <w:bookmarkStart w:id="1370" w:name="_Toc81226685"/>
      <w:bookmarkStart w:id="1371" w:name="_Toc93868976"/>
      <w:bookmarkStart w:id="1372" w:name="_Toc148445690"/>
      <w:bookmarkStart w:id="1373" w:name="_Toc191324244"/>
      <w:bookmarkStart w:id="1374" w:name="_Toc214955214"/>
      <w:r w:rsidRPr="00C12AA7">
        <w:t>6.</w:t>
      </w:r>
      <w:r w:rsidR="0049794F" w:rsidRPr="00C12AA7">
        <w:t>1</w:t>
      </w:r>
      <w:r w:rsidRPr="00C12AA7">
        <w:t>.3.</w:t>
      </w:r>
      <w:r w:rsidR="0049794F" w:rsidRPr="00C12AA7">
        <w:t>3</w:t>
      </w:r>
      <w:r w:rsidRPr="00C12AA7">
        <w:t>.2</w:t>
      </w:r>
      <w:r w:rsidRPr="00C12AA7">
        <w:tab/>
        <w:t>Resource Definition</w:t>
      </w:r>
      <w:bookmarkEnd w:id="1369"/>
      <w:bookmarkEnd w:id="1370"/>
      <w:bookmarkEnd w:id="1371"/>
      <w:bookmarkEnd w:id="1372"/>
      <w:bookmarkEnd w:id="1373"/>
      <w:bookmarkEnd w:id="1374"/>
    </w:p>
    <w:p w14:paraId="6C8A6024" w14:textId="454992DF" w:rsidR="00A40E99" w:rsidRPr="00C12AA7" w:rsidRDefault="00A40E99" w:rsidP="00A40E99">
      <w:r w:rsidRPr="00C12AA7">
        <w:t xml:space="preserve">Resource URI: </w:t>
      </w:r>
      <w:r w:rsidRPr="00C12AA7">
        <w:rPr>
          <w:b/>
          <w:noProof/>
        </w:rPr>
        <w:t>{apiRoot}/&lt;apiName&gt;/&lt;apiVersion&gt;/slices</w:t>
      </w:r>
      <w:r w:rsidR="00A607D3" w:rsidRPr="00C12AA7">
        <w:rPr>
          <w:b/>
          <w:noProof/>
        </w:rPr>
        <w:t>/pdus</w:t>
      </w:r>
    </w:p>
    <w:p w14:paraId="13973A58" w14:textId="5DD853C6" w:rsidR="00A40E99" w:rsidRPr="00C12AA7" w:rsidRDefault="00A40E99" w:rsidP="00045D7D">
      <w:pPr>
        <w:rPr>
          <w:rFonts w:ascii="Arial" w:hAnsi="Arial" w:cs="Arial"/>
        </w:rPr>
      </w:pPr>
      <w:r w:rsidRPr="00C12AA7">
        <w:t>This resource shall support the resource URI variables defined in table 6.1.3.</w:t>
      </w:r>
      <w:r w:rsidR="00A607D3" w:rsidRPr="00C12AA7">
        <w:t>3</w:t>
      </w:r>
      <w:r w:rsidRPr="00C12AA7">
        <w:t>.2-1.</w:t>
      </w:r>
    </w:p>
    <w:p w14:paraId="2BA5FFC9" w14:textId="4F12C26C" w:rsidR="00A40E99" w:rsidRPr="00C12AA7" w:rsidRDefault="00A40E99" w:rsidP="00A40E99">
      <w:pPr>
        <w:pStyle w:val="TH"/>
        <w:rPr>
          <w:rFonts w:cs="Arial"/>
        </w:rPr>
      </w:pPr>
      <w:r w:rsidRPr="00C12AA7">
        <w:t>Table 6.1.3.</w:t>
      </w:r>
      <w:r w:rsidR="00A607D3" w:rsidRPr="00C12AA7">
        <w:t>3</w:t>
      </w:r>
      <w:r w:rsidRPr="00C12AA7">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12AA7"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12AA7" w:rsidRDefault="00A40E99" w:rsidP="009E4F65">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12AA7" w:rsidRDefault="00A40E99" w:rsidP="009E4F65">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12AA7" w:rsidRDefault="00A40E99" w:rsidP="009E4F65">
            <w:pPr>
              <w:pStyle w:val="TAH"/>
            </w:pPr>
            <w:r w:rsidRPr="00C12AA7">
              <w:t>Definition</w:t>
            </w:r>
          </w:p>
        </w:tc>
      </w:tr>
      <w:tr w:rsidR="00A40E99" w:rsidRPr="00C12AA7"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12AA7" w:rsidRDefault="00A40E99" w:rsidP="009E4F65">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12AA7" w:rsidRDefault="00A40E99" w:rsidP="009E4F65">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12AA7" w:rsidRDefault="00A40E99" w:rsidP="009E4F65">
            <w:pPr>
              <w:pStyle w:val="TAL"/>
            </w:pPr>
            <w:r w:rsidRPr="00C12AA7">
              <w:t>See clause</w:t>
            </w:r>
            <w:r w:rsidRPr="00C12AA7">
              <w:rPr>
                <w:lang w:val="en-US" w:eastAsia="zh-CN"/>
              </w:rPr>
              <w:t> </w:t>
            </w:r>
            <w:r w:rsidRPr="00C12AA7">
              <w:t>6.1.1</w:t>
            </w:r>
          </w:p>
        </w:tc>
      </w:tr>
    </w:tbl>
    <w:p w14:paraId="41693FF7" w14:textId="77777777" w:rsidR="00A40E99" w:rsidRPr="00C12AA7" w:rsidRDefault="00A40E99" w:rsidP="00A40E99"/>
    <w:p w14:paraId="7DC7B062" w14:textId="72842EF3" w:rsidR="00A40E99" w:rsidRPr="00C12AA7" w:rsidRDefault="00A40E99" w:rsidP="001773FF">
      <w:pPr>
        <w:pStyle w:val="Heading5"/>
      </w:pPr>
      <w:bookmarkStart w:id="1375" w:name="_Toc73369698"/>
      <w:bookmarkStart w:id="1376" w:name="_Toc81226686"/>
      <w:bookmarkStart w:id="1377" w:name="_Toc93868977"/>
      <w:bookmarkStart w:id="1378" w:name="_Toc148445691"/>
      <w:bookmarkStart w:id="1379" w:name="_Toc191324245"/>
      <w:bookmarkStart w:id="1380" w:name="_Toc214955215"/>
      <w:r w:rsidRPr="00C12AA7">
        <w:t>6.</w:t>
      </w:r>
      <w:r w:rsidR="00EE1ECD" w:rsidRPr="00C12AA7">
        <w:t>1</w:t>
      </w:r>
      <w:r w:rsidRPr="00C12AA7">
        <w:t>.3.</w:t>
      </w:r>
      <w:r w:rsidR="00EE1ECD" w:rsidRPr="00C12AA7">
        <w:t>3</w:t>
      </w:r>
      <w:r w:rsidRPr="00C12AA7">
        <w:t>.3</w:t>
      </w:r>
      <w:r w:rsidRPr="00C12AA7">
        <w:tab/>
        <w:t>Resource Standard Methods</w:t>
      </w:r>
      <w:bookmarkEnd w:id="1375"/>
      <w:bookmarkEnd w:id="1376"/>
      <w:bookmarkEnd w:id="1377"/>
      <w:bookmarkEnd w:id="1378"/>
      <w:bookmarkEnd w:id="1379"/>
      <w:bookmarkEnd w:id="1380"/>
    </w:p>
    <w:p w14:paraId="70C68EA5" w14:textId="20C9C03F" w:rsidR="00A40E99" w:rsidRPr="00C12AA7" w:rsidRDefault="00A40E99" w:rsidP="001773FF">
      <w:pPr>
        <w:pStyle w:val="H6"/>
      </w:pPr>
      <w:bookmarkStart w:id="1381" w:name="_Toc73369699"/>
      <w:bookmarkStart w:id="1382" w:name="_Toc81226687"/>
      <w:bookmarkStart w:id="1383" w:name="_Toc93868978"/>
      <w:r w:rsidRPr="00C12AA7">
        <w:t>6.</w:t>
      </w:r>
      <w:r w:rsidR="00EE1ECD" w:rsidRPr="00C12AA7">
        <w:t>1</w:t>
      </w:r>
      <w:r w:rsidRPr="00C12AA7">
        <w:t>.3.</w:t>
      </w:r>
      <w:r w:rsidR="00EE1ECD" w:rsidRPr="00C12AA7">
        <w:t>3</w:t>
      </w:r>
      <w:r w:rsidRPr="00C12AA7">
        <w:t>.3.1</w:t>
      </w:r>
      <w:r w:rsidRPr="00C12AA7">
        <w:tab/>
        <w:t>POST</w:t>
      </w:r>
      <w:bookmarkEnd w:id="1381"/>
      <w:bookmarkEnd w:id="1382"/>
      <w:bookmarkEnd w:id="1383"/>
    </w:p>
    <w:p w14:paraId="0C5B3120" w14:textId="30124E04" w:rsidR="00A40E99" w:rsidRPr="00C12AA7" w:rsidRDefault="00A40E99" w:rsidP="00A40E99">
      <w:r w:rsidRPr="00C12AA7">
        <w:t>This method shall support the URI query parameters specified in table 6.</w:t>
      </w:r>
      <w:r w:rsidR="00D23CC8" w:rsidRPr="00C12AA7">
        <w:t>1</w:t>
      </w:r>
      <w:r w:rsidRPr="00C12AA7">
        <w:t>.3.</w:t>
      </w:r>
      <w:r w:rsidR="00D23CC8" w:rsidRPr="00C12AA7">
        <w:t>3</w:t>
      </w:r>
      <w:r w:rsidRPr="00C12AA7">
        <w:t>.3.1-1.</w:t>
      </w:r>
    </w:p>
    <w:p w14:paraId="217862BB" w14:textId="5D8FC721" w:rsidR="00A40E99" w:rsidRPr="00C12AA7" w:rsidRDefault="00A40E99" w:rsidP="00A40E99">
      <w:pPr>
        <w:pStyle w:val="TH"/>
        <w:rPr>
          <w:rFonts w:cs="Arial"/>
        </w:rPr>
      </w:pPr>
      <w:r w:rsidRPr="00C12AA7">
        <w:t>Table 6.</w:t>
      </w:r>
      <w:r w:rsidR="00D23CC8" w:rsidRPr="00C12AA7">
        <w:t>1</w:t>
      </w:r>
      <w:r w:rsidRPr="00C12AA7">
        <w:t>.3.</w:t>
      </w:r>
      <w:r w:rsidR="00D23CC8" w:rsidRPr="00C12AA7">
        <w:t>3</w:t>
      </w:r>
      <w:r w:rsidRPr="00C12AA7">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12AA7"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12AA7" w:rsidRDefault="00A40E99" w:rsidP="009E4F65">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12AA7" w:rsidRDefault="00A40E99" w:rsidP="009E4F65">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12AA7" w:rsidRDefault="00A40E99" w:rsidP="009E4F65">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12AA7" w:rsidRDefault="00A40E99" w:rsidP="009E4F65">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12AA7" w:rsidRDefault="00A40E99" w:rsidP="009E4F65">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12AA7" w:rsidRDefault="00A40E99" w:rsidP="009E4F65">
            <w:pPr>
              <w:pStyle w:val="TAH"/>
            </w:pPr>
            <w:r w:rsidRPr="00C12AA7">
              <w:t>Applicability</w:t>
            </w:r>
          </w:p>
        </w:tc>
      </w:tr>
      <w:tr w:rsidR="00A40E99" w:rsidRPr="00C12AA7"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12AA7"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12AA7"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12AA7"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12AA7"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12AA7"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12AA7" w:rsidRDefault="00A40E99" w:rsidP="009E4F65">
            <w:pPr>
              <w:pStyle w:val="TAL"/>
            </w:pPr>
          </w:p>
        </w:tc>
      </w:tr>
    </w:tbl>
    <w:p w14:paraId="1C88497A" w14:textId="77777777" w:rsidR="00A40E99" w:rsidRPr="00C12AA7" w:rsidRDefault="00A40E99" w:rsidP="00A40E99"/>
    <w:p w14:paraId="33777BA1" w14:textId="4A6EE47D" w:rsidR="00A40E99" w:rsidRPr="00C12AA7" w:rsidRDefault="00A40E99" w:rsidP="00A40E99">
      <w:r w:rsidRPr="00C12AA7">
        <w:t>This method shall support the request data structures specified in table 6.</w:t>
      </w:r>
      <w:r w:rsidR="00D23CC8" w:rsidRPr="00C12AA7">
        <w:t>1</w:t>
      </w:r>
      <w:r w:rsidRPr="00C12AA7">
        <w:t>.3.</w:t>
      </w:r>
      <w:r w:rsidR="00D23CC8" w:rsidRPr="00C12AA7">
        <w:t>3</w:t>
      </w:r>
      <w:r w:rsidRPr="00C12AA7">
        <w:t>.3.1-2 and the response data structures and response codes specified in table 6.</w:t>
      </w:r>
      <w:r w:rsidR="00D23CC8" w:rsidRPr="00C12AA7">
        <w:t>1</w:t>
      </w:r>
      <w:r w:rsidRPr="00C12AA7">
        <w:t>.3.</w:t>
      </w:r>
      <w:r w:rsidR="00D23CC8" w:rsidRPr="00C12AA7">
        <w:t>3</w:t>
      </w:r>
      <w:r w:rsidRPr="00C12AA7">
        <w:t>.3.1-3.</w:t>
      </w:r>
    </w:p>
    <w:p w14:paraId="09CE8CB5" w14:textId="10325803" w:rsidR="00A40E99" w:rsidRPr="00C12AA7" w:rsidRDefault="00A40E99" w:rsidP="00A40E99">
      <w:pPr>
        <w:pStyle w:val="TH"/>
      </w:pPr>
      <w:r w:rsidRPr="00C12AA7">
        <w:t>Table 6.</w:t>
      </w:r>
      <w:r w:rsidR="00D23CC8" w:rsidRPr="00C12AA7">
        <w:t>1</w:t>
      </w:r>
      <w:r w:rsidRPr="00C12AA7">
        <w:t>.3.</w:t>
      </w:r>
      <w:r w:rsidR="00D23CC8" w:rsidRPr="00C12AA7">
        <w:t>3</w:t>
      </w:r>
      <w:r w:rsidRPr="00C12AA7">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12AA7"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12AA7" w:rsidRDefault="00A40E9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12AA7" w:rsidRDefault="00A40E99" w:rsidP="009E4F65">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12AA7" w:rsidRDefault="00A40E99" w:rsidP="009E4F65">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12AA7" w:rsidRDefault="00A40E99" w:rsidP="009E4F65">
            <w:pPr>
              <w:pStyle w:val="TAH"/>
            </w:pPr>
            <w:r w:rsidRPr="00C12AA7">
              <w:t>Description</w:t>
            </w:r>
          </w:p>
        </w:tc>
      </w:tr>
      <w:tr w:rsidR="00A40E99" w:rsidRPr="00C12AA7"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12AA7" w:rsidRDefault="00A40E99" w:rsidP="009E4F65">
            <w:pPr>
              <w:pStyle w:val="TAL"/>
            </w:pPr>
            <w:r w:rsidRPr="00C12AA7">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12AA7" w:rsidRDefault="00A40E99" w:rsidP="009E4F65">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12AA7" w:rsidRDefault="00A40E99" w:rsidP="009E4F65">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12AA7" w:rsidRDefault="00A40E99" w:rsidP="009E4F65">
            <w:pPr>
              <w:pStyle w:val="TAL"/>
            </w:pPr>
            <w:r w:rsidRPr="00C12AA7">
              <w:t>Request data for NSAC procedure related to the number of PDU sessions per slice.</w:t>
            </w:r>
          </w:p>
        </w:tc>
      </w:tr>
    </w:tbl>
    <w:p w14:paraId="780828AE" w14:textId="77777777" w:rsidR="00A40E99" w:rsidRPr="00C12AA7" w:rsidRDefault="00A40E99" w:rsidP="00A40E99"/>
    <w:p w14:paraId="6C0D9079" w14:textId="6F28DA08" w:rsidR="00A40E99" w:rsidRPr="00C12AA7" w:rsidRDefault="00A40E99" w:rsidP="00A40E99">
      <w:pPr>
        <w:pStyle w:val="TH"/>
      </w:pPr>
      <w:r w:rsidRPr="00C12AA7">
        <w:lastRenderedPageBreak/>
        <w:t>Table 6.</w:t>
      </w:r>
      <w:r w:rsidR="00D23CC8" w:rsidRPr="00C12AA7">
        <w:t>1</w:t>
      </w:r>
      <w:r w:rsidRPr="00C12AA7">
        <w:t>.3.</w:t>
      </w:r>
      <w:r w:rsidR="00D23CC8" w:rsidRPr="00C12AA7">
        <w:t>3</w:t>
      </w:r>
      <w:r w:rsidRPr="00C12AA7">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12AA7"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12AA7" w:rsidRDefault="00A40E99" w:rsidP="009E4F65">
            <w:pPr>
              <w:pStyle w:val="TAH"/>
            </w:pPr>
            <w:r w:rsidRPr="00C12AA7">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12AA7" w:rsidRDefault="00A40E99" w:rsidP="009E4F65">
            <w:pPr>
              <w:pStyle w:val="TAH"/>
            </w:pPr>
            <w:r w:rsidRPr="00C12AA7">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12AA7" w:rsidRDefault="00A40E99" w:rsidP="009E4F65">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12AA7" w:rsidRDefault="00A40E99" w:rsidP="009E4F65">
            <w:pPr>
              <w:pStyle w:val="TAH"/>
            </w:pPr>
            <w:r w:rsidRPr="00C12AA7">
              <w:t>Response</w:t>
            </w:r>
          </w:p>
          <w:p w14:paraId="2FBDAD5F" w14:textId="77777777" w:rsidR="00A40E99" w:rsidRPr="00C12AA7" w:rsidRDefault="00A40E99" w:rsidP="009E4F65">
            <w:pPr>
              <w:pStyle w:val="TAH"/>
            </w:pPr>
            <w:r w:rsidRPr="00C12AA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12AA7" w:rsidRDefault="00A40E99" w:rsidP="009E4F65">
            <w:pPr>
              <w:pStyle w:val="TAH"/>
            </w:pPr>
            <w:r w:rsidRPr="00C12AA7">
              <w:t>Description</w:t>
            </w:r>
          </w:p>
        </w:tc>
      </w:tr>
      <w:tr w:rsidR="00A40E99" w:rsidRPr="00C12AA7"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12AA7" w:rsidRDefault="00A40E99" w:rsidP="009E4F65">
            <w:pPr>
              <w:pStyle w:val="TAL"/>
            </w:pPr>
            <w:r w:rsidRPr="00C12AA7">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12AA7" w:rsidRDefault="00A40E99" w:rsidP="009E4F65">
            <w:pPr>
              <w:pStyle w:val="TAC"/>
            </w:pPr>
            <w:r w:rsidRPr="00C12AA7">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12AA7" w:rsidRDefault="00A40E99" w:rsidP="009E4F65">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12AA7" w:rsidRDefault="00A40E99" w:rsidP="009E4F65">
            <w:pPr>
              <w:pStyle w:val="TAL"/>
            </w:pPr>
            <w:r w:rsidRPr="00C12AA7">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12AA7" w:rsidRDefault="00A40E99" w:rsidP="009E4F65">
            <w:pPr>
              <w:pStyle w:val="TAL"/>
            </w:pPr>
            <w:r w:rsidRPr="00C12AA7">
              <w:t>Response data for NSAC procedure related to the number of PDU sessions per slice</w:t>
            </w:r>
            <w:r w:rsidR="00312987" w:rsidRPr="00C12AA7">
              <w:rPr>
                <w:rFonts w:hint="eastAsia"/>
                <w:lang w:eastAsia="zh-CN"/>
              </w:rPr>
              <w:t xml:space="preserve">, in the case of </w:t>
            </w:r>
            <w:r w:rsidR="00312987" w:rsidRPr="00C12AA7">
              <w:rPr>
                <w:lang w:eastAsia="zh-CN"/>
              </w:rPr>
              <w:t xml:space="preserve">not all </w:t>
            </w:r>
            <w:r w:rsidR="00312987" w:rsidRPr="00C12AA7">
              <w:rPr>
                <w:rFonts w:hint="eastAsia"/>
                <w:lang w:eastAsia="zh-CN"/>
              </w:rPr>
              <w:t xml:space="preserve">S-NSSAIs </w:t>
            </w:r>
            <w:r w:rsidR="00312987" w:rsidRPr="00C12AA7">
              <w:rPr>
                <w:lang w:eastAsia="zh-CN"/>
              </w:rPr>
              <w:t>are</w:t>
            </w:r>
            <w:r w:rsidR="00312987" w:rsidRPr="00C12AA7">
              <w:rPr>
                <w:rFonts w:hint="eastAsia"/>
                <w:lang w:eastAsia="zh-CN"/>
              </w:rPr>
              <w:t xml:space="preserve"> successful in the NSAC procedure</w:t>
            </w:r>
            <w:r w:rsidRPr="00C12AA7">
              <w:t>.</w:t>
            </w:r>
          </w:p>
        </w:tc>
      </w:tr>
      <w:tr w:rsidR="00312987" w:rsidRPr="00C12AA7"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12AA7" w:rsidRDefault="00312987" w:rsidP="009E4F65">
            <w:pPr>
              <w:pStyle w:val="TAL"/>
            </w:pPr>
            <w:r w:rsidRPr="00C12AA7">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12AA7"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12AA7"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12AA7" w:rsidRDefault="00312987" w:rsidP="009E4F65">
            <w:pPr>
              <w:pStyle w:val="TAL"/>
            </w:pPr>
            <w:r w:rsidRPr="00C12AA7">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12AA7" w:rsidRDefault="00312987" w:rsidP="009E4F65">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312987" w:rsidRPr="00C12AA7"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12AA7" w:rsidRDefault="00312987" w:rsidP="009E4F65">
            <w:pPr>
              <w:pStyle w:val="TAL"/>
            </w:pPr>
            <w:r w:rsidRPr="00C12AA7">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C12AA7" w:rsidRDefault="00312987" w:rsidP="0054542C">
            <w:pPr>
              <w:pStyle w:val="TAL"/>
            </w:pPr>
            <w:r w:rsidRPr="00C12AA7">
              <w:t xml:space="preserve">Temporary redirection. </w:t>
            </w:r>
          </w:p>
        </w:tc>
      </w:tr>
      <w:tr w:rsidR="00312987" w:rsidRPr="00C12AA7"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12AA7" w:rsidRDefault="00312987" w:rsidP="009E4F65">
            <w:pPr>
              <w:pStyle w:val="TAL"/>
            </w:pPr>
            <w:r w:rsidRPr="00C12AA7">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C12AA7" w:rsidRDefault="00312987" w:rsidP="0054542C">
            <w:pPr>
              <w:pStyle w:val="TAL"/>
            </w:pPr>
            <w:r w:rsidRPr="00C12AA7">
              <w:t>Permanent redirection. (NOTE 2)</w:t>
            </w:r>
          </w:p>
        </w:tc>
      </w:tr>
      <w:tr w:rsidR="00312987" w:rsidRPr="00C12AA7"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12AA7" w:rsidRDefault="00312987" w:rsidP="009E4F65">
            <w:pPr>
              <w:pStyle w:val="TAL"/>
            </w:pPr>
            <w:r w:rsidRPr="00C12AA7">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12AA7" w:rsidRDefault="00312987" w:rsidP="009E4F65">
            <w:pPr>
              <w:pStyle w:val="TAC"/>
            </w:pPr>
            <w:r w:rsidRPr="00C12AA7">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12AA7" w:rsidRDefault="00312987" w:rsidP="009E4F65">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C12AA7" w:rsidRDefault="00312987" w:rsidP="009E4F65">
            <w:pPr>
              <w:pStyle w:val="TAL"/>
            </w:pPr>
            <w:r w:rsidRPr="00C12AA7">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12AA7" w:rsidRDefault="00312987" w:rsidP="009E4F65">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DCD9E77" w14:textId="5D37DF6A" w:rsidR="00312987" w:rsidRPr="00C12AA7" w:rsidRDefault="00312987" w:rsidP="00CF4FFE">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CF4FFE" w:rsidRPr="00C12AA7">
              <w:rPr>
                <w:lang w:eastAsia="zh-CN"/>
              </w:rPr>
              <w:t xml:space="preserve">all </w:t>
            </w:r>
            <w:r w:rsidR="00CF4FFE" w:rsidRPr="00C12AA7">
              <w:rPr>
                <w:rFonts w:hint="eastAsia"/>
                <w:lang w:eastAsia="zh-CN"/>
              </w:rPr>
              <w:t>S-NSSAIs</w:t>
            </w:r>
            <w:r w:rsidR="00CF4FFE" w:rsidRPr="00C12AA7">
              <w:rPr>
                <w:lang w:eastAsia="zh-CN"/>
              </w:rPr>
              <w:t xml:space="preserve"> provided in the request are </w:t>
            </w:r>
            <w:r w:rsidRPr="00C12AA7">
              <w:rPr>
                <w:lang w:eastAsia="zh-CN"/>
              </w:rPr>
              <w:t>not found from the NSSAI which are subject to NSAC procedure</w:t>
            </w:r>
            <w:r w:rsidRPr="00C12AA7">
              <w:rPr>
                <w:rFonts w:hint="eastAsia"/>
                <w:lang w:eastAsia="zh-CN"/>
              </w:rPr>
              <w:t>;</w:t>
            </w:r>
          </w:p>
          <w:p w14:paraId="16850901" w14:textId="5D8E6A85" w:rsidR="00880ED9" w:rsidRPr="00C12AA7" w:rsidRDefault="00880ED9" w:rsidP="00CF4FFE">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01E45C3F"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53F22A5C" w14:textId="049E837C" w:rsidR="00CC2B0D" w:rsidRPr="00C12AA7" w:rsidRDefault="00CC2B0D" w:rsidP="00F30EC9">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tc>
      </w:tr>
      <w:tr w:rsidR="00312987" w:rsidRPr="00C12AA7"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12AA7" w:rsidRDefault="00312987" w:rsidP="009E4F65">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4160C32E" w14:textId="77777777" w:rsidR="00312987" w:rsidRPr="00C12AA7" w:rsidRDefault="00312987" w:rsidP="009E4F65">
            <w:pPr>
              <w:pStyle w:val="TAN"/>
            </w:pPr>
            <w:r w:rsidRPr="00C12AA7">
              <w:t>NOTE 2:</w:t>
            </w:r>
            <w:r w:rsidRPr="00C12AA7">
              <w:tab/>
              <w:t>RedirectResponses may be inserted by an SCP, see clause 6.10.9.1 of 3GPP TS 29.500 [4].</w:t>
            </w:r>
          </w:p>
        </w:tc>
      </w:tr>
    </w:tbl>
    <w:p w14:paraId="1F726AEB" w14:textId="77777777" w:rsidR="00A40E99" w:rsidRPr="00C12AA7" w:rsidRDefault="00A40E99" w:rsidP="00A40E99"/>
    <w:p w14:paraId="037C710C" w14:textId="1FA002A1" w:rsidR="00A40E99" w:rsidRPr="00C12AA7" w:rsidRDefault="00A40E99" w:rsidP="00A40E99">
      <w:pPr>
        <w:pStyle w:val="TH"/>
      </w:pPr>
      <w:r w:rsidRPr="00C12AA7">
        <w:t>Table 6.</w:t>
      </w:r>
      <w:r w:rsidR="00D23CC8" w:rsidRPr="00C12AA7">
        <w:t>1</w:t>
      </w:r>
      <w:r w:rsidRPr="00C12AA7">
        <w:t>.3.</w:t>
      </w:r>
      <w:r w:rsidR="00D23CC8" w:rsidRPr="00C12AA7">
        <w:t>3</w:t>
      </w:r>
      <w:r w:rsidRPr="00C12AA7">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12AA7" w:rsidRDefault="00A40E99" w:rsidP="009E4F65">
            <w:pPr>
              <w:pStyle w:val="TAH"/>
            </w:pPr>
            <w:r w:rsidRPr="00C12AA7">
              <w:t>Description</w:t>
            </w:r>
          </w:p>
        </w:tc>
      </w:tr>
      <w:tr w:rsidR="00A40E99" w:rsidRPr="00C12AA7"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C12AA7" w:rsidRDefault="00A40E99" w:rsidP="009E4F65">
            <w:pPr>
              <w:pStyle w:val="TAL"/>
            </w:pPr>
            <w:r w:rsidRPr="00C12AA7">
              <w:t xml:space="preserve">An alternative URI of the resource located on an alternative service instance within the </w:t>
            </w:r>
            <w:r w:rsidR="00FC3917" w:rsidRPr="00C12AA7">
              <w:rPr>
                <w:rFonts w:hint="eastAsia"/>
                <w:lang w:eastAsia="zh-CN"/>
              </w:rPr>
              <w:t xml:space="preserve">same </w:t>
            </w:r>
            <w:r w:rsidRPr="00C12AA7">
              <w:t xml:space="preserve">NSACF </w:t>
            </w:r>
            <w:r w:rsidR="00FC3917" w:rsidRPr="00C12AA7">
              <w:rPr>
                <w:rFonts w:hint="eastAsia"/>
                <w:lang w:eastAsia="zh-CN"/>
              </w:rPr>
              <w:t>or NSACF (service) set</w:t>
            </w:r>
            <w:r w:rsidRPr="00C12AA7">
              <w:t>.</w:t>
            </w:r>
          </w:p>
          <w:p w14:paraId="2B25EA52" w14:textId="3B995791"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12AA7" w:rsidRDefault="00A40E99" w:rsidP="009E4F65">
            <w:pPr>
              <w:pStyle w:val="TAL"/>
            </w:pPr>
            <w:r w:rsidRPr="00C12AA7">
              <w:t>Identifier of the target NF (service) instance ID towards which the request is redirected</w:t>
            </w:r>
          </w:p>
        </w:tc>
      </w:tr>
    </w:tbl>
    <w:p w14:paraId="3CBC128B" w14:textId="77777777" w:rsidR="00A40E99" w:rsidRPr="00C12AA7" w:rsidRDefault="00A40E99" w:rsidP="00A40E99"/>
    <w:p w14:paraId="16202CE0" w14:textId="6633498B" w:rsidR="00A40E99" w:rsidRPr="00C12AA7" w:rsidRDefault="00A40E99" w:rsidP="00A40E99">
      <w:pPr>
        <w:pStyle w:val="TH"/>
      </w:pPr>
      <w:r w:rsidRPr="00C12AA7">
        <w:t>Table 6.</w:t>
      </w:r>
      <w:r w:rsidR="00D23CC8" w:rsidRPr="00C12AA7">
        <w:t>1</w:t>
      </w:r>
      <w:r w:rsidRPr="00C12AA7">
        <w:t>.3.</w:t>
      </w:r>
      <w:r w:rsidR="00D23CC8" w:rsidRPr="00C12AA7">
        <w:t>3</w:t>
      </w:r>
      <w:r w:rsidRPr="00C12AA7">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12AA7" w:rsidRDefault="00A40E99" w:rsidP="009E4F65">
            <w:pPr>
              <w:pStyle w:val="TAH"/>
            </w:pPr>
            <w:r w:rsidRPr="00C12AA7">
              <w:t>Description</w:t>
            </w:r>
          </w:p>
        </w:tc>
      </w:tr>
      <w:tr w:rsidR="00A40E99" w:rsidRPr="00C12AA7"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C12AA7" w:rsidRDefault="00A40E99" w:rsidP="009E4F65">
            <w:pPr>
              <w:pStyle w:val="TAL"/>
            </w:pPr>
            <w:r w:rsidRPr="00C12AA7">
              <w:t xml:space="preserve">An alternative URI of the resource located on an alternative service instance within the </w:t>
            </w:r>
            <w:r w:rsidR="00087083" w:rsidRPr="00C12AA7">
              <w:rPr>
                <w:rFonts w:hint="eastAsia"/>
                <w:lang w:eastAsia="zh-CN"/>
              </w:rPr>
              <w:t xml:space="preserve">same </w:t>
            </w:r>
            <w:r w:rsidRPr="00C12AA7">
              <w:t xml:space="preserve">NSACF </w:t>
            </w:r>
            <w:r w:rsidR="00087083" w:rsidRPr="00C12AA7">
              <w:rPr>
                <w:rFonts w:hint="eastAsia"/>
                <w:lang w:eastAsia="zh-CN"/>
              </w:rPr>
              <w:t>or NSACF (service) set</w:t>
            </w:r>
            <w:r w:rsidRPr="00C12AA7">
              <w:t>.</w:t>
            </w:r>
          </w:p>
          <w:p w14:paraId="4A926325" w14:textId="04C13B0F"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12AA7" w:rsidRDefault="00A40E99" w:rsidP="009E4F65">
            <w:pPr>
              <w:pStyle w:val="TAL"/>
            </w:pPr>
            <w:r w:rsidRPr="00C12AA7">
              <w:t>Identifier of the target NF (service) instance ID towards which the request is redirected</w:t>
            </w:r>
          </w:p>
        </w:tc>
      </w:tr>
    </w:tbl>
    <w:p w14:paraId="7602E128" w14:textId="77777777" w:rsidR="00A40E99" w:rsidRPr="00C12AA7" w:rsidRDefault="00A40E99" w:rsidP="00A40E99"/>
    <w:p w14:paraId="6784B00C" w14:textId="0A784337" w:rsidR="00A40E99" w:rsidRPr="00C12AA7" w:rsidRDefault="00A40E99" w:rsidP="001773FF">
      <w:pPr>
        <w:pStyle w:val="Heading5"/>
      </w:pPr>
      <w:bookmarkStart w:id="1384" w:name="_Toc73369700"/>
      <w:bookmarkStart w:id="1385" w:name="_Toc81226688"/>
      <w:bookmarkStart w:id="1386" w:name="_Toc93868979"/>
      <w:bookmarkStart w:id="1387" w:name="_Toc148445692"/>
      <w:bookmarkStart w:id="1388" w:name="_Toc191324246"/>
      <w:bookmarkStart w:id="1389" w:name="_Toc214955216"/>
      <w:r w:rsidRPr="00C12AA7">
        <w:t>6.</w:t>
      </w:r>
      <w:r w:rsidR="00D23CC8" w:rsidRPr="00C12AA7">
        <w:t>1</w:t>
      </w:r>
      <w:r w:rsidRPr="00C12AA7">
        <w:t>.3.</w:t>
      </w:r>
      <w:r w:rsidR="00D23CC8" w:rsidRPr="00C12AA7">
        <w:t>3</w:t>
      </w:r>
      <w:r w:rsidRPr="00C12AA7">
        <w:t>.4</w:t>
      </w:r>
      <w:r w:rsidRPr="00C12AA7">
        <w:tab/>
        <w:t>Resource Custom Operations</w:t>
      </w:r>
      <w:bookmarkEnd w:id="1384"/>
      <w:bookmarkEnd w:id="1385"/>
      <w:bookmarkEnd w:id="1386"/>
      <w:bookmarkEnd w:id="1387"/>
      <w:bookmarkEnd w:id="1388"/>
      <w:bookmarkEnd w:id="1389"/>
    </w:p>
    <w:p w14:paraId="68629825" w14:textId="77777777" w:rsidR="00A40E99" w:rsidRPr="00C12AA7" w:rsidRDefault="00A40E99" w:rsidP="00A40E99">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31FCADD1" w14:textId="161695B2" w:rsidR="009C5A91" w:rsidRPr="00C12AA7" w:rsidRDefault="009C5A91" w:rsidP="009C5A91">
      <w:pPr>
        <w:pStyle w:val="Heading4"/>
      </w:pPr>
      <w:bookmarkStart w:id="1390" w:name="_Toc148445693"/>
      <w:bookmarkStart w:id="1391" w:name="_Toc191324247"/>
      <w:bookmarkStart w:id="1392" w:name="_Toc214955217"/>
      <w:bookmarkStart w:id="1393" w:name="_Toc81226689"/>
      <w:bookmarkStart w:id="1394" w:name="_Toc93868980"/>
      <w:r w:rsidRPr="00C12AA7">
        <w:lastRenderedPageBreak/>
        <w:t>6.1.3.4</w:t>
      </w:r>
      <w:r w:rsidRPr="00C12AA7">
        <w:tab/>
        <w:t xml:space="preserve">Resource: Slice Collection </w:t>
      </w:r>
      <w:r w:rsidR="0043749D" w:rsidRPr="00C12AA7">
        <w:t>C</w:t>
      </w:r>
      <w:r w:rsidRPr="00C12AA7">
        <w:t>onfiguration</w:t>
      </w:r>
      <w:r w:rsidR="0043749D" w:rsidRPr="00C12AA7">
        <w:t>s</w:t>
      </w:r>
      <w:bookmarkEnd w:id="1390"/>
      <w:bookmarkEnd w:id="1391"/>
      <w:bookmarkEnd w:id="1392"/>
    </w:p>
    <w:p w14:paraId="45A4EAD7" w14:textId="16E563E7" w:rsidR="009C5A91" w:rsidRPr="00C12AA7" w:rsidRDefault="009C5A91" w:rsidP="009C5A91">
      <w:pPr>
        <w:pStyle w:val="Heading5"/>
      </w:pPr>
      <w:bookmarkStart w:id="1395" w:name="_Toc148445694"/>
      <w:bookmarkStart w:id="1396" w:name="_Toc191324248"/>
      <w:bookmarkStart w:id="1397" w:name="_Toc214955218"/>
      <w:r w:rsidRPr="00C12AA7">
        <w:t>6.1.3.4.1</w:t>
      </w:r>
      <w:r w:rsidRPr="00C12AA7">
        <w:tab/>
        <w:t>Description</w:t>
      </w:r>
      <w:bookmarkEnd w:id="1395"/>
      <w:bookmarkEnd w:id="1396"/>
      <w:bookmarkEnd w:id="1397"/>
    </w:p>
    <w:p w14:paraId="62D2119F" w14:textId="370ADDBE" w:rsidR="009C5A91" w:rsidRPr="00C12AA7" w:rsidRDefault="009C5A91" w:rsidP="009C5A91">
      <w:pPr>
        <w:rPr>
          <w:lang w:eastAsia="zh-CN"/>
        </w:rPr>
      </w:pPr>
      <w:r w:rsidRPr="00C12AA7">
        <w:t xml:space="preserve">This resource represents the </w:t>
      </w:r>
      <w:r w:rsidRPr="00C12AA7">
        <w:rPr>
          <w:lang w:eastAsia="zh-CN"/>
        </w:rPr>
        <w:t>Slice Collection configuration</w:t>
      </w:r>
      <w:r w:rsidR="0043749D" w:rsidRPr="00C12AA7">
        <w:rPr>
          <w:lang w:eastAsia="zh-CN"/>
        </w:rPr>
        <w:t>s</w:t>
      </w:r>
      <w:r w:rsidRPr="00C12AA7">
        <w:rPr>
          <w:lang w:eastAsia="zh-CN"/>
        </w:rPr>
        <w:t>, i.e. local configuration</w:t>
      </w:r>
      <w:r w:rsidR="0043749D" w:rsidRPr="00C12AA7">
        <w:rPr>
          <w:lang w:eastAsia="zh-CN"/>
        </w:rPr>
        <w:t>s</w:t>
      </w:r>
      <w:r w:rsidRPr="00C12AA7">
        <w:rPr>
          <w:lang w:eastAsia="zh-CN"/>
        </w:rPr>
        <w:t xml:space="preserve"> of the maximum number of registered UEs and/or maximum number of PDU sessions established at a network slice.</w:t>
      </w:r>
    </w:p>
    <w:p w14:paraId="2FFAE099" w14:textId="320E4D2B" w:rsidR="009C5A91" w:rsidRPr="00C12AA7" w:rsidRDefault="009C5A91" w:rsidP="009C5A91">
      <w:pPr>
        <w:pStyle w:val="Heading5"/>
      </w:pPr>
      <w:bookmarkStart w:id="1398" w:name="_Toc148445695"/>
      <w:bookmarkStart w:id="1399" w:name="_Toc191324249"/>
      <w:bookmarkStart w:id="1400" w:name="_Toc214955219"/>
      <w:r w:rsidRPr="00C12AA7">
        <w:t>6.1.3.4.2</w:t>
      </w:r>
      <w:r w:rsidRPr="00C12AA7">
        <w:tab/>
        <w:t>Resource Definition</w:t>
      </w:r>
      <w:bookmarkEnd w:id="1398"/>
      <w:bookmarkEnd w:id="1399"/>
      <w:bookmarkEnd w:id="1400"/>
    </w:p>
    <w:p w14:paraId="46870D45" w14:textId="5F44767D" w:rsidR="009C5A91" w:rsidRPr="00C12AA7" w:rsidRDefault="009C5A91" w:rsidP="009C5A91">
      <w:r w:rsidRPr="00C12AA7">
        <w:t xml:space="preserve">Resource URI: </w:t>
      </w:r>
      <w:r w:rsidRPr="00C12AA7">
        <w:rPr>
          <w:b/>
          <w:noProof/>
        </w:rPr>
        <w:t>{apiRoot}/&lt;apiName&gt;/&lt;apiVersion&gt;/slices/</w:t>
      </w:r>
      <w:r w:rsidR="00BF3406">
        <w:rPr>
          <w:b/>
          <w:noProof/>
        </w:rPr>
        <w:t>local-</w:t>
      </w:r>
      <w:r w:rsidRPr="00C12AA7">
        <w:rPr>
          <w:b/>
          <w:noProof/>
        </w:rPr>
        <w:t>configs</w:t>
      </w:r>
    </w:p>
    <w:p w14:paraId="4614F90A" w14:textId="1496F490" w:rsidR="009C5A91" w:rsidRPr="00C12AA7" w:rsidRDefault="009C5A91" w:rsidP="009C5A91">
      <w:pPr>
        <w:rPr>
          <w:rFonts w:ascii="Arial" w:hAnsi="Arial" w:cs="Arial"/>
        </w:rPr>
      </w:pPr>
      <w:r w:rsidRPr="00C12AA7">
        <w:t>This resource shall support the resource URI variables defined in table 6.1.3.</w:t>
      </w:r>
      <w:r w:rsidR="00BF3406">
        <w:t>4</w:t>
      </w:r>
      <w:r w:rsidRPr="00C12AA7">
        <w:t>.2-1.</w:t>
      </w:r>
    </w:p>
    <w:p w14:paraId="2DA2E0D5" w14:textId="1EF7268F" w:rsidR="009C5A91" w:rsidRPr="00C12AA7" w:rsidRDefault="009C5A91" w:rsidP="009C5A91">
      <w:pPr>
        <w:pStyle w:val="TH"/>
        <w:rPr>
          <w:rFonts w:cs="Arial"/>
        </w:rPr>
      </w:pPr>
      <w:r w:rsidRPr="00C12AA7">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12AA7"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Definition</w:t>
            </w:r>
          </w:p>
        </w:tc>
      </w:tr>
      <w:tr w:rsidR="009C5A91" w:rsidRPr="00C12AA7"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12AA7" w:rsidRDefault="009C5A91" w:rsidP="00B05920">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12AA7" w:rsidRDefault="009C5A91" w:rsidP="00B05920">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12AA7" w:rsidRDefault="009C5A91" w:rsidP="00B05920">
            <w:pPr>
              <w:keepNext/>
              <w:keepLines/>
              <w:spacing w:after="0"/>
              <w:rPr>
                <w:rFonts w:ascii="Arial" w:hAnsi="Arial"/>
                <w:sz w:val="18"/>
              </w:rPr>
            </w:pPr>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p>
        </w:tc>
      </w:tr>
    </w:tbl>
    <w:p w14:paraId="1D82AE3C" w14:textId="77777777" w:rsidR="009C5A91" w:rsidRPr="00C12AA7" w:rsidRDefault="009C5A91" w:rsidP="009C5A91"/>
    <w:p w14:paraId="396303F9" w14:textId="1C0E8349" w:rsidR="009C5A91" w:rsidRPr="00C12AA7" w:rsidRDefault="009C5A91" w:rsidP="009C5A91">
      <w:pPr>
        <w:pStyle w:val="Heading5"/>
      </w:pPr>
      <w:bookmarkStart w:id="1401" w:name="_Toc148445696"/>
      <w:bookmarkStart w:id="1402" w:name="_Toc191324250"/>
      <w:bookmarkStart w:id="1403" w:name="_Toc214955220"/>
      <w:r w:rsidRPr="00C12AA7">
        <w:t>6.1.3.4.3</w:t>
      </w:r>
      <w:r w:rsidRPr="00C12AA7">
        <w:tab/>
        <w:t>Resource Standard Methods</w:t>
      </w:r>
      <w:bookmarkEnd w:id="1401"/>
      <w:bookmarkEnd w:id="1402"/>
      <w:bookmarkEnd w:id="1403"/>
    </w:p>
    <w:p w14:paraId="0A153324" w14:textId="39861A31" w:rsidR="0043749D" w:rsidRPr="00C12AA7" w:rsidRDefault="0043749D" w:rsidP="0043749D">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48AD00A5" w14:textId="28DC10BB" w:rsidR="009C5A91" w:rsidRPr="00C12AA7" w:rsidRDefault="009C5A91" w:rsidP="009C5A91">
      <w:pPr>
        <w:pStyle w:val="Heading5"/>
      </w:pPr>
      <w:bookmarkStart w:id="1404" w:name="_Toc148445697"/>
      <w:bookmarkStart w:id="1405" w:name="_Toc191324251"/>
      <w:bookmarkStart w:id="1406" w:name="_Toc214955221"/>
      <w:r w:rsidRPr="00C12AA7">
        <w:t>6.1.3.4.4</w:t>
      </w:r>
      <w:r w:rsidRPr="00C12AA7">
        <w:tab/>
        <w:t>Resource Custom Operations</w:t>
      </w:r>
      <w:bookmarkEnd w:id="1404"/>
      <w:bookmarkEnd w:id="1405"/>
      <w:bookmarkEnd w:id="1406"/>
    </w:p>
    <w:p w14:paraId="5A0681EE" w14:textId="77777777" w:rsidR="0043749D" w:rsidRPr="00C12AA7" w:rsidRDefault="0043749D" w:rsidP="007B3044">
      <w:pPr>
        <w:pStyle w:val="H6"/>
      </w:pPr>
      <w:r w:rsidRPr="00C12AA7">
        <w:t>6.1.3.4.4.1</w:t>
      </w:r>
      <w:r w:rsidRPr="00C12AA7">
        <w:tab/>
        <w:t>Overview</w:t>
      </w:r>
    </w:p>
    <w:p w14:paraId="46B3747B" w14:textId="77777777" w:rsidR="0043749D" w:rsidRPr="00C12AA7" w:rsidRDefault="0043749D" w:rsidP="0043749D">
      <w:pPr>
        <w:pStyle w:val="TH"/>
      </w:pPr>
      <w:r w:rsidRPr="00C12AA7">
        <w:t>Table 6.1.3.4.4.1-1: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43749D" w:rsidRPr="00C12AA7" w14:paraId="10C0E73C"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6D887789" w14:textId="77777777" w:rsidR="0043749D" w:rsidRPr="00C12AA7" w:rsidRDefault="0043749D" w:rsidP="00984A8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EAF58" w14:textId="77777777" w:rsidR="0043749D" w:rsidRPr="00C12AA7" w:rsidRDefault="0043749D" w:rsidP="00984A8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97E16" w14:textId="77777777" w:rsidR="0043749D" w:rsidRPr="00C12AA7" w:rsidRDefault="0043749D" w:rsidP="00984A8E">
            <w:pPr>
              <w:pStyle w:val="TAH"/>
            </w:pPr>
            <w:r w:rsidRPr="00C12AA7">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6F7E5" w14:textId="77777777" w:rsidR="0043749D" w:rsidRPr="00C12AA7" w:rsidRDefault="0043749D" w:rsidP="00984A8E">
            <w:pPr>
              <w:pStyle w:val="TAH"/>
            </w:pPr>
            <w:r w:rsidRPr="00C12AA7">
              <w:t>Description</w:t>
            </w:r>
          </w:p>
        </w:tc>
      </w:tr>
      <w:tr w:rsidR="0043749D" w:rsidRPr="00C12AA7" w14:paraId="70B2F8E9"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tcPr>
          <w:p w14:paraId="53739082" w14:textId="77777777" w:rsidR="0043749D" w:rsidRPr="00C12AA7" w:rsidRDefault="0043749D" w:rsidP="00984A8E">
            <w:pPr>
              <w:pStyle w:val="TAL"/>
            </w:pPr>
            <w:r w:rsidRPr="00C12AA7">
              <w:t>update</w:t>
            </w:r>
          </w:p>
        </w:tc>
        <w:tc>
          <w:tcPr>
            <w:tcW w:w="1323" w:type="pct"/>
            <w:tcBorders>
              <w:top w:val="single" w:sz="4" w:space="0" w:color="auto"/>
              <w:left w:val="single" w:sz="4" w:space="0" w:color="auto"/>
              <w:bottom w:val="single" w:sz="4" w:space="0" w:color="auto"/>
              <w:right w:val="single" w:sz="4" w:space="0" w:color="auto"/>
            </w:tcBorders>
            <w:hideMark/>
          </w:tcPr>
          <w:p w14:paraId="137BAF69" w14:textId="77777777" w:rsidR="0043749D" w:rsidRPr="00C12AA7" w:rsidRDefault="0043749D" w:rsidP="00984A8E">
            <w:pPr>
              <w:pStyle w:val="TAL"/>
            </w:pPr>
            <w:r w:rsidRPr="00C12AA7">
              <w:rPr>
                <w:lang w:eastAsia="zh-CN"/>
              </w:rPr>
              <w:t>/slices/local-configs/update</w:t>
            </w:r>
          </w:p>
        </w:tc>
        <w:tc>
          <w:tcPr>
            <w:tcW w:w="881" w:type="pct"/>
            <w:tcBorders>
              <w:top w:val="single" w:sz="4" w:space="0" w:color="auto"/>
              <w:left w:val="single" w:sz="4" w:space="0" w:color="auto"/>
              <w:bottom w:val="single" w:sz="4" w:space="0" w:color="auto"/>
              <w:right w:val="single" w:sz="4" w:space="0" w:color="auto"/>
            </w:tcBorders>
            <w:hideMark/>
          </w:tcPr>
          <w:p w14:paraId="0B04FD01" w14:textId="77777777" w:rsidR="0043749D" w:rsidRPr="00C12AA7" w:rsidRDefault="0043749D" w:rsidP="00984A8E">
            <w:pPr>
              <w:pStyle w:val="TAC"/>
            </w:pPr>
            <w:r w:rsidRPr="00C12AA7">
              <w:t>POST</w:t>
            </w:r>
          </w:p>
        </w:tc>
        <w:tc>
          <w:tcPr>
            <w:tcW w:w="1765" w:type="pct"/>
            <w:tcBorders>
              <w:top w:val="single" w:sz="4" w:space="0" w:color="auto"/>
              <w:left w:val="single" w:sz="4" w:space="0" w:color="auto"/>
              <w:bottom w:val="single" w:sz="4" w:space="0" w:color="auto"/>
              <w:right w:val="single" w:sz="4" w:space="0" w:color="auto"/>
            </w:tcBorders>
            <w:hideMark/>
          </w:tcPr>
          <w:p w14:paraId="596AC922" w14:textId="77777777" w:rsidR="0043749D" w:rsidRPr="00C12AA7" w:rsidRDefault="0043749D" w:rsidP="00984A8E">
            <w:pPr>
              <w:pStyle w:val="TAL"/>
            </w:pPr>
            <w:r w:rsidRPr="00C12AA7">
              <w:rPr>
                <w:lang w:eastAsia="zh-CN"/>
              </w:rPr>
              <w:t>Request the NSACF to update the n</w:t>
            </w:r>
            <w:r w:rsidRPr="00C12AA7" w:rsidDel="00C34D22">
              <w:rPr>
                <w:lang w:eastAsia="zh-CN"/>
              </w:rPr>
              <w:t xml:space="preserve">etwork slice </w:t>
            </w:r>
            <w:r w:rsidRPr="00C12AA7">
              <w:rPr>
                <w:lang w:eastAsia="zh-CN"/>
              </w:rPr>
              <w:t>local configurations for NSAC procedure, i.e., to update the local maximum number of registered UEs and/or the local maximum number of PDU sessions established per Network slice.</w:t>
            </w:r>
          </w:p>
        </w:tc>
      </w:tr>
    </w:tbl>
    <w:p w14:paraId="1D040180" w14:textId="77777777" w:rsidR="0043749D" w:rsidRPr="00C12AA7" w:rsidRDefault="0043749D" w:rsidP="0043749D"/>
    <w:p w14:paraId="3DBA52E8" w14:textId="2BA8D53D" w:rsidR="0043749D" w:rsidRPr="00C12AA7" w:rsidRDefault="0043749D" w:rsidP="007B3044">
      <w:pPr>
        <w:pStyle w:val="H6"/>
      </w:pPr>
      <w:r w:rsidRPr="00C12AA7">
        <w:t>6.1.3.4.4.2</w:t>
      </w:r>
      <w:r w:rsidRPr="00C12AA7">
        <w:tab/>
        <w:t>Operation: update</w:t>
      </w:r>
      <w:r w:rsidR="007B3044" w:rsidRPr="00C12AA7">
        <w:t xml:space="preserve"> </w:t>
      </w:r>
      <w:r w:rsidRPr="00C12AA7">
        <w:t>(POST)</w:t>
      </w:r>
    </w:p>
    <w:p w14:paraId="300B6C18" w14:textId="57A9E451" w:rsidR="0043749D" w:rsidRPr="00C12AA7" w:rsidRDefault="0043749D" w:rsidP="007B3044">
      <w:pPr>
        <w:pStyle w:val="Heading7"/>
        <w:numPr>
          <w:ilvl w:val="0"/>
          <w:numId w:val="0"/>
        </w:numPr>
      </w:pPr>
      <w:bookmarkStart w:id="1407" w:name="_Toc148445698"/>
      <w:bookmarkStart w:id="1408" w:name="_Toc191324252"/>
      <w:bookmarkStart w:id="1409" w:name="_Toc214955222"/>
      <w:r w:rsidRPr="00C12AA7">
        <w:t>6.1.3.4.4.2.1</w:t>
      </w:r>
      <w:r w:rsidR="007B3044" w:rsidRPr="00C12AA7">
        <w:tab/>
      </w:r>
      <w:r w:rsidRPr="00C12AA7">
        <w:t>Description</w:t>
      </w:r>
      <w:bookmarkEnd w:id="1407"/>
      <w:bookmarkEnd w:id="1408"/>
      <w:bookmarkEnd w:id="1409"/>
    </w:p>
    <w:p w14:paraId="413E9814" w14:textId="77777777" w:rsidR="0043749D" w:rsidRPr="00C12AA7" w:rsidRDefault="0043749D" w:rsidP="0043749D">
      <w:pPr>
        <w:rPr>
          <w:lang w:eastAsia="zh-CN"/>
        </w:rPr>
      </w:pPr>
      <w:r w:rsidRPr="00C12AA7">
        <w:rPr>
          <w:rFonts w:hint="eastAsia"/>
          <w:lang w:eastAsia="zh-CN"/>
        </w:rPr>
        <w:t>T</w:t>
      </w:r>
      <w:r w:rsidRPr="00C12AA7">
        <w:rPr>
          <w:lang w:eastAsia="zh-CN"/>
        </w:rPr>
        <w:t xml:space="preserve">his custom operation is used to update </w:t>
      </w:r>
      <w:r w:rsidRPr="00C12AA7">
        <w:t xml:space="preserve">the </w:t>
      </w:r>
      <w:r w:rsidRPr="00C12AA7">
        <w:rPr>
          <w:lang w:eastAsia="zh-CN"/>
        </w:rPr>
        <w:t>Slice Collection configurations, i.e. local configurations of the maximum number of registered UEs and/or maximum number of PDU sessions established at a network slice.</w:t>
      </w:r>
    </w:p>
    <w:p w14:paraId="195D1C6C" w14:textId="77777777" w:rsidR="0043749D" w:rsidRPr="00C12AA7" w:rsidRDefault="0043749D" w:rsidP="000C2502">
      <w:pPr>
        <w:pStyle w:val="Heading7"/>
        <w:numPr>
          <w:ilvl w:val="0"/>
          <w:numId w:val="0"/>
        </w:numPr>
      </w:pPr>
      <w:bookmarkStart w:id="1410" w:name="_Toc148445699"/>
      <w:bookmarkStart w:id="1411" w:name="_Toc191324253"/>
      <w:bookmarkStart w:id="1412" w:name="_Toc214955223"/>
      <w:r w:rsidRPr="00C12AA7">
        <w:t>6.1.3.4.4.2.2</w:t>
      </w:r>
      <w:r w:rsidRPr="00C12AA7">
        <w:tab/>
        <w:t>Operation Definition</w:t>
      </w:r>
      <w:bookmarkEnd w:id="1410"/>
      <w:bookmarkEnd w:id="1411"/>
      <w:bookmarkEnd w:id="1412"/>
    </w:p>
    <w:p w14:paraId="241816F4" w14:textId="77777777" w:rsidR="0043749D" w:rsidRPr="00C12AA7" w:rsidRDefault="0043749D" w:rsidP="0043749D">
      <w:r w:rsidRPr="00C12AA7">
        <w:t>This operation shall support the request data structures specified in table 6.1.3.4.4.2.2-1 and the response data structure and response codes specified in table 6.1.3.4.4.2.2-2.</w:t>
      </w:r>
    </w:p>
    <w:p w14:paraId="4B355F90" w14:textId="77777777" w:rsidR="0043749D" w:rsidRPr="00C12AA7" w:rsidRDefault="0043749D" w:rsidP="0043749D">
      <w:pPr>
        <w:pStyle w:val="TH"/>
      </w:pPr>
      <w:r w:rsidRPr="00C12AA7">
        <w:t>Table 6.1.3.4.4.2.2-1: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43749D" w:rsidRPr="00C12AA7" w14:paraId="4D98E902" w14:textId="77777777" w:rsidTr="00984A8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99FF7BE"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F02B7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015DF"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4413FB3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Description</w:t>
            </w:r>
          </w:p>
        </w:tc>
      </w:tr>
      <w:tr w:rsidR="0043749D" w:rsidRPr="00C12AA7" w14:paraId="1327F073" w14:textId="77777777" w:rsidTr="00984A8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E2FD9E0" w14:textId="77777777" w:rsidR="0043749D" w:rsidRPr="00C12AA7" w:rsidRDefault="0043749D" w:rsidP="00984A8E">
            <w:pPr>
              <w:keepNext/>
              <w:keepLines/>
              <w:spacing w:after="0"/>
              <w:rPr>
                <w:rFonts w:ascii="Arial" w:hAnsi="Arial"/>
                <w:sz w:val="18"/>
              </w:rPr>
            </w:pPr>
            <w:r w:rsidRPr="00C12AA7">
              <w:rPr>
                <w:rFonts w:ascii="Arial" w:hAnsi="Arial"/>
                <w:sz w:val="18"/>
              </w:rPr>
              <w:t>ACUpdateData</w:t>
            </w:r>
          </w:p>
        </w:tc>
        <w:tc>
          <w:tcPr>
            <w:tcW w:w="425" w:type="dxa"/>
            <w:tcBorders>
              <w:top w:val="single" w:sz="4" w:space="0" w:color="auto"/>
              <w:left w:val="single" w:sz="6" w:space="0" w:color="000000"/>
              <w:bottom w:val="single" w:sz="6" w:space="0" w:color="000000"/>
              <w:right w:val="single" w:sz="6" w:space="0" w:color="000000"/>
            </w:tcBorders>
          </w:tcPr>
          <w:p w14:paraId="0CC652A6" w14:textId="77777777" w:rsidR="0043749D" w:rsidRPr="00C12AA7" w:rsidRDefault="0043749D" w:rsidP="00984A8E">
            <w:pPr>
              <w:keepNext/>
              <w:keepLines/>
              <w:spacing w:after="0"/>
              <w:jc w:val="center"/>
              <w:rPr>
                <w:rFonts w:ascii="Arial" w:hAnsi="Arial"/>
                <w:sz w:val="18"/>
              </w:rPr>
            </w:pPr>
            <w:r w:rsidRPr="00C12AA7">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F5D6FEA" w14:textId="77777777" w:rsidR="0043749D" w:rsidRPr="00C12AA7" w:rsidRDefault="0043749D" w:rsidP="00984A8E">
            <w:pPr>
              <w:keepNext/>
              <w:keepLines/>
              <w:spacing w:after="0"/>
              <w:rPr>
                <w:rFonts w:ascii="Arial" w:hAnsi="Arial"/>
                <w:sz w:val="18"/>
              </w:rPr>
            </w:pPr>
            <w:r w:rsidRPr="00C12AA7">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2E9B3408" w14:textId="77777777" w:rsidR="0043749D" w:rsidRPr="00C12AA7" w:rsidRDefault="0043749D" w:rsidP="00984A8E">
            <w:pPr>
              <w:keepNext/>
              <w:keepLines/>
              <w:spacing w:after="0"/>
              <w:rPr>
                <w:rFonts w:ascii="Arial" w:hAnsi="Arial"/>
                <w:sz w:val="18"/>
              </w:rPr>
            </w:pPr>
            <w:r w:rsidRPr="00C12AA7">
              <w:rPr>
                <w:rFonts w:ascii="Arial" w:hAnsi="Arial"/>
                <w:sz w:val="18"/>
              </w:rPr>
              <w:t>Provide the local configuration data for NSAC procedure related to update the local maximum number of registered UEs and/or the local maximum number of PDU sessions of the network slice at a NSACF.</w:t>
            </w:r>
          </w:p>
        </w:tc>
      </w:tr>
    </w:tbl>
    <w:p w14:paraId="7E402193" w14:textId="77777777" w:rsidR="0043749D" w:rsidRPr="00C12AA7" w:rsidRDefault="0043749D" w:rsidP="0043749D"/>
    <w:p w14:paraId="7D54EE46" w14:textId="77777777" w:rsidR="0043749D" w:rsidRPr="00C12AA7" w:rsidRDefault="0043749D" w:rsidP="0043749D">
      <w:pPr>
        <w:pStyle w:val="TH"/>
      </w:pPr>
      <w:r w:rsidRPr="00C12AA7">
        <w:lastRenderedPageBreak/>
        <w:t>Table 6.1.3.4.4.2.2-2: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3749D" w:rsidRPr="00C12AA7" w14:paraId="62111B18"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5E698" w14:textId="77777777" w:rsidR="0043749D" w:rsidRPr="00C12AA7" w:rsidRDefault="0043749D" w:rsidP="00984A8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AC361B" w14:textId="77777777" w:rsidR="0043749D" w:rsidRPr="00C12AA7" w:rsidRDefault="0043749D" w:rsidP="00984A8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457F7" w14:textId="77777777" w:rsidR="0043749D" w:rsidRPr="00C12AA7" w:rsidRDefault="0043749D" w:rsidP="00984A8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CF7460" w14:textId="77777777" w:rsidR="0043749D" w:rsidRPr="00C12AA7" w:rsidRDefault="0043749D" w:rsidP="00984A8E">
            <w:pPr>
              <w:pStyle w:val="TAH"/>
            </w:pPr>
            <w:r w:rsidRPr="00C12AA7">
              <w:t>Response</w:t>
            </w:r>
          </w:p>
          <w:p w14:paraId="13B051F5" w14:textId="77777777" w:rsidR="0043749D" w:rsidRPr="00C12AA7" w:rsidRDefault="0043749D" w:rsidP="00984A8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4D7A1" w14:textId="77777777" w:rsidR="0043749D" w:rsidRPr="00C12AA7" w:rsidRDefault="0043749D" w:rsidP="00984A8E">
            <w:pPr>
              <w:pStyle w:val="TAH"/>
            </w:pPr>
            <w:r w:rsidRPr="00C12AA7">
              <w:t>Description</w:t>
            </w:r>
          </w:p>
        </w:tc>
      </w:tr>
      <w:tr w:rsidR="0043749D" w:rsidRPr="00C12AA7" w14:paraId="2AB4295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95F3B" w14:textId="77777777" w:rsidR="0043749D" w:rsidRPr="00C12AA7" w:rsidRDefault="0043749D" w:rsidP="00984A8E">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D72969" w14:textId="77777777" w:rsidR="0043749D" w:rsidRPr="00C12AA7" w:rsidRDefault="0043749D" w:rsidP="00984A8E">
            <w:pPr>
              <w:pStyle w:val="TAC"/>
            </w:pPr>
          </w:p>
        </w:tc>
        <w:tc>
          <w:tcPr>
            <w:tcW w:w="649" w:type="pct"/>
            <w:tcBorders>
              <w:top w:val="single" w:sz="4" w:space="0" w:color="auto"/>
              <w:left w:val="single" w:sz="6" w:space="0" w:color="000000"/>
              <w:bottom w:val="single" w:sz="6" w:space="0" w:color="000000"/>
              <w:right w:val="single" w:sz="6" w:space="0" w:color="000000"/>
            </w:tcBorders>
          </w:tcPr>
          <w:p w14:paraId="1B5C65DB" w14:textId="77777777" w:rsidR="0043749D" w:rsidRPr="00C12AA7" w:rsidRDefault="0043749D" w:rsidP="00984A8E">
            <w:pPr>
              <w:pStyle w:val="TAL"/>
            </w:pPr>
          </w:p>
        </w:tc>
        <w:tc>
          <w:tcPr>
            <w:tcW w:w="583" w:type="pct"/>
            <w:tcBorders>
              <w:top w:val="single" w:sz="4" w:space="0" w:color="auto"/>
              <w:left w:val="single" w:sz="6" w:space="0" w:color="000000"/>
              <w:bottom w:val="single" w:sz="6" w:space="0" w:color="000000"/>
              <w:right w:val="single" w:sz="6" w:space="0" w:color="000000"/>
            </w:tcBorders>
          </w:tcPr>
          <w:p w14:paraId="42BC4BB0" w14:textId="77777777" w:rsidR="0043749D" w:rsidRPr="00C12AA7" w:rsidRDefault="0043749D" w:rsidP="00984A8E">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08391" w14:textId="77777777" w:rsidR="0043749D" w:rsidRPr="00C12AA7" w:rsidRDefault="0043749D" w:rsidP="00984A8E">
            <w:pPr>
              <w:pStyle w:val="TAL"/>
            </w:pPr>
            <w:r w:rsidRPr="00C12AA7">
              <w:rPr>
                <w:lang w:eastAsia="zh-CN"/>
              </w:rPr>
              <w:t>Indicates successful processing of the request to update the local configuration for NSAC procedure, i.e., the local maximum number of registered UEs and/or the local maximum number of PDU sessions per network slice.</w:t>
            </w:r>
          </w:p>
        </w:tc>
      </w:tr>
      <w:tr w:rsidR="0043749D" w:rsidRPr="00C12AA7" w14:paraId="5CAB34AA"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2DC60"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ED2C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BD81F4D"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D358BD6" w14:textId="77777777" w:rsidR="0043749D" w:rsidRPr="00C12AA7" w:rsidRDefault="0043749D" w:rsidP="00984A8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4279CB" w14:textId="77777777" w:rsidR="0043749D" w:rsidRPr="00C12AA7" w:rsidRDefault="0043749D" w:rsidP="00984A8E">
            <w:pPr>
              <w:pStyle w:val="TAL"/>
            </w:pPr>
            <w:r w:rsidRPr="00C12AA7">
              <w:t>Temporary redirection.</w:t>
            </w:r>
          </w:p>
          <w:p w14:paraId="03472D8D" w14:textId="77777777" w:rsidR="0043749D" w:rsidRPr="00C12AA7" w:rsidRDefault="0043749D" w:rsidP="00984A8E">
            <w:pPr>
              <w:pStyle w:val="TAL"/>
            </w:pPr>
            <w:r w:rsidRPr="00C12AA7">
              <w:t>(NOTE 2)</w:t>
            </w:r>
          </w:p>
        </w:tc>
      </w:tr>
      <w:tr w:rsidR="0043749D" w:rsidRPr="00C12AA7" w14:paraId="62E93837"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051AD"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01A2441"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25ED9341"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636DC96" w14:textId="77777777" w:rsidR="0043749D" w:rsidRPr="00C12AA7" w:rsidRDefault="0043749D" w:rsidP="00984A8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B93445" w14:textId="77777777" w:rsidR="0043749D" w:rsidRPr="00C12AA7" w:rsidRDefault="0043749D" w:rsidP="00984A8E">
            <w:pPr>
              <w:pStyle w:val="TAL"/>
            </w:pPr>
            <w:r w:rsidRPr="00C12AA7">
              <w:t>Permanent redirection,</w:t>
            </w:r>
          </w:p>
          <w:p w14:paraId="5917035F" w14:textId="77777777" w:rsidR="0043749D" w:rsidRPr="00C12AA7" w:rsidRDefault="0043749D" w:rsidP="00984A8E">
            <w:pPr>
              <w:pStyle w:val="TAL"/>
            </w:pPr>
            <w:r w:rsidRPr="00C12AA7">
              <w:t>(NOTE 2)</w:t>
            </w:r>
          </w:p>
        </w:tc>
      </w:tr>
      <w:tr w:rsidR="0043749D" w:rsidRPr="00C12AA7" w14:paraId="57DC62B6"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E749E" w14:textId="77777777" w:rsidR="0043749D" w:rsidRPr="00C12AA7" w:rsidRDefault="0043749D" w:rsidP="00984A8E">
            <w:pPr>
              <w:pStyle w:val="TAL"/>
            </w:pPr>
            <w:r w:rsidRPr="00C12AA7">
              <w:rPr>
                <w:rFonts w:eastAsia="宋体"/>
              </w:rPr>
              <w:t>ProblemDetails</w:t>
            </w:r>
          </w:p>
        </w:tc>
        <w:tc>
          <w:tcPr>
            <w:tcW w:w="225" w:type="pct"/>
            <w:tcBorders>
              <w:top w:val="single" w:sz="4" w:space="0" w:color="auto"/>
              <w:left w:val="single" w:sz="6" w:space="0" w:color="000000"/>
              <w:bottom w:val="single" w:sz="6" w:space="0" w:color="000000"/>
              <w:right w:val="single" w:sz="6" w:space="0" w:color="000000"/>
            </w:tcBorders>
          </w:tcPr>
          <w:p w14:paraId="336C94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90DBC2"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3B4B87AE" w14:textId="77777777" w:rsidR="0043749D" w:rsidRPr="00C12AA7" w:rsidRDefault="0043749D" w:rsidP="00984A8E">
            <w:pPr>
              <w:pStyle w:val="TAL"/>
            </w:pPr>
            <w:r w:rsidRPr="00C12AA7">
              <w:rPr>
                <w:rFonts w:eastAsia="宋体"/>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0EEC2" w14:textId="77777777" w:rsidR="0043749D" w:rsidRPr="00C12AA7" w:rsidRDefault="0043749D" w:rsidP="00984A8E">
            <w:pPr>
              <w:pStyle w:val="TAL"/>
              <w:rPr>
                <w:rFonts w:eastAsia="宋体"/>
              </w:rPr>
            </w:pPr>
            <w:r w:rsidRPr="00C12AA7">
              <w:rPr>
                <w:rFonts w:eastAsia="宋体"/>
              </w:rPr>
              <w:t>Indicates the network slice with which the updated</w:t>
            </w:r>
            <w:r w:rsidRPr="00C12AA7">
              <w:t xml:space="preserve"> local maximum number of registered UEs and/or PDU sessions relates is not found</w:t>
            </w:r>
            <w:r w:rsidRPr="00C12AA7">
              <w:rPr>
                <w:rFonts w:eastAsia="宋体"/>
              </w:rPr>
              <w:t>.</w:t>
            </w:r>
          </w:p>
          <w:p w14:paraId="47F46C6E" w14:textId="77777777" w:rsidR="0043749D" w:rsidRPr="00C12AA7" w:rsidRDefault="0043749D" w:rsidP="00984A8E">
            <w:pPr>
              <w:pStyle w:val="TAL"/>
              <w:rPr>
                <w:rFonts w:eastAsia="宋体"/>
              </w:rPr>
            </w:pPr>
            <w:r w:rsidRPr="00C12AA7">
              <w:rPr>
                <w:rFonts w:eastAsia="宋体"/>
              </w:rPr>
              <w:t>The "cause" attribute may be used to indicate one of the following application errors:</w:t>
            </w:r>
          </w:p>
          <w:p w14:paraId="06F09DA4" w14:textId="77777777" w:rsidR="0043749D" w:rsidRPr="00C12AA7" w:rsidRDefault="0043749D" w:rsidP="00984A8E">
            <w:pPr>
              <w:pStyle w:val="TAL"/>
            </w:pPr>
            <w:r w:rsidRPr="00C12AA7">
              <w:rPr>
                <w:rFonts w:eastAsia="宋体"/>
              </w:rPr>
              <w:t>-</w:t>
            </w:r>
            <w:r w:rsidRPr="00C12AA7">
              <w:rPr>
                <w:rFonts w:eastAsia="宋体"/>
              </w:rPr>
              <w:tab/>
            </w:r>
            <w:r w:rsidRPr="00C12AA7">
              <w:rPr>
                <w:rFonts w:hint="eastAsia"/>
                <w:lang w:eastAsia="zh-CN"/>
              </w:rPr>
              <w:t>L</w:t>
            </w:r>
            <w:r w:rsidRPr="00C12AA7">
              <w:rPr>
                <w:lang w:eastAsia="zh-CN"/>
              </w:rPr>
              <w:t>OCAL_CONFIG_NOT_FOUND</w:t>
            </w:r>
          </w:p>
        </w:tc>
      </w:tr>
      <w:tr w:rsidR="0043749D" w:rsidRPr="00C12AA7" w14:paraId="04C9BE5E" w14:textId="77777777" w:rsidTr="00984A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C3BA8E" w14:textId="77777777" w:rsidR="0043749D" w:rsidRPr="00C12AA7" w:rsidRDefault="0043749D" w:rsidP="00984A8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3BD8BCA4" w14:textId="77777777" w:rsidR="0043749D" w:rsidRPr="00C12AA7" w:rsidRDefault="0043749D" w:rsidP="00984A8E">
            <w:pPr>
              <w:pStyle w:val="TAN"/>
            </w:pPr>
            <w:r w:rsidRPr="00C12AA7">
              <w:t>NOTE 2:</w:t>
            </w:r>
            <w:r w:rsidRPr="00C12AA7">
              <w:tab/>
              <w:t>RedirectResponse may be inserted by an SCP, see clause 6.10.9.1 of 3GPP TS 29.500 [4].</w:t>
            </w:r>
          </w:p>
        </w:tc>
      </w:tr>
    </w:tbl>
    <w:p w14:paraId="4A98C702" w14:textId="77777777" w:rsidR="0043749D" w:rsidRPr="00C12AA7" w:rsidRDefault="0043749D" w:rsidP="0043749D"/>
    <w:p w14:paraId="62176DAB" w14:textId="77777777" w:rsidR="0043749D" w:rsidRPr="00C12AA7" w:rsidRDefault="0043749D" w:rsidP="0043749D">
      <w:pPr>
        <w:pStyle w:val="TH"/>
      </w:pPr>
      <w:r w:rsidRPr="00C12AA7">
        <w:t>Table 6.1.3.4.4.2.2-3: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880E75F"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72013"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64268"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E70E3"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D9DE3"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EFD1C" w14:textId="77777777" w:rsidR="0043749D" w:rsidRPr="00C12AA7" w:rsidRDefault="0043749D" w:rsidP="00984A8E">
            <w:pPr>
              <w:pStyle w:val="TAH"/>
            </w:pPr>
            <w:r w:rsidRPr="00C12AA7">
              <w:t>Description</w:t>
            </w:r>
          </w:p>
        </w:tc>
      </w:tr>
      <w:tr w:rsidR="0043749D" w:rsidRPr="00C12AA7" w14:paraId="0E19A3CC"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391D4C"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E25DB20"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D5457C2"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7B76E23"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E4FC" w14:textId="77777777" w:rsidR="000C2502" w:rsidRPr="00C12AA7" w:rsidRDefault="000C2502" w:rsidP="000C2502">
            <w:pPr>
              <w:pStyle w:val="TAL"/>
            </w:pPr>
            <w:r w:rsidRPr="00C12AA7">
              <w:t>An alternative URI of the resource located on an alternative service instance within the same NSACF or NSACF (service) set.</w:t>
            </w:r>
          </w:p>
          <w:p w14:paraId="21D89D5C" w14:textId="0506809A"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76F1796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AD86A1"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1286D7"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55CB89FF"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C79D5B2"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81A9A" w14:textId="77777777" w:rsidR="0043749D" w:rsidRPr="00C12AA7" w:rsidRDefault="0043749D" w:rsidP="00984A8E">
            <w:pPr>
              <w:pStyle w:val="TAL"/>
            </w:pPr>
            <w:r w:rsidRPr="00C12AA7">
              <w:t>Identifier of the target NF (service) instance ID towards which the request is redirected</w:t>
            </w:r>
          </w:p>
        </w:tc>
      </w:tr>
    </w:tbl>
    <w:p w14:paraId="28CB8777" w14:textId="77777777" w:rsidR="0043749D" w:rsidRPr="00C12AA7" w:rsidRDefault="0043749D" w:rsidP="0043749D"/>
    <w:p w14:paraId="23189D4D" w14:textId="77777777" w:rsidR="0043749D" w:rsidRPr="00C12AA7" w:rsidRDefault="0043749D" w:rsidP="0043749D">
      <w:pPr>
        <w:pStyle w:val="TH"/>
      </w:pPr>
      <w:r w:rsidRPr="00C12AA7">
        <w:t>Table 6.1.3.4.4.2.2-4: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3169520"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747E0"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18FD"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4A018"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E7EB4"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F8BE4" w14:textId="77777777" w:rsidR="0043749D" w:rsidRPr="00C12AA7" w:rsidRDefault="0043749D" w:rsidP="00984A8E">
            <w:pPr>
              <w:pStyle w:val="TAH"/>
            </w:pPr>
            <w:r w:rsidRPr="00C12AA7">
              <w:t>Description</w:t>
            </w:r>
          </w:p>
        </w:tc>
      </w:tr>
      <w:tr w:rsidR="0043749D" w:rsidRPr="00C12AA7" w14:paraId="272F2285"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3CAA9"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3628DAA"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E16530"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5FF39F47"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1DD6" w14:textId="77777777" w:rsidR="000C2502" w:rsidRPr="00C12AA7" w:rsidRDefault="000C2502" w:rsidP="000C2502">
            <w:pPr>
              <w:pStyle w:val="TAL"/>
            </w:pPr>
            <w:r w:rsidRPr="00C12AA7">
              <w:t>An alternative URI of the resource located on an alternative service instance within the same NSACF or NSACF (service) set.</w:t>
            </w:r>
          </w:p>
          <w:p w14:paraId="45BAB7EF" w14:textId="6A3A7565"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25F24F5D"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C01DC"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F041F1"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1E9F67"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9D61EFC"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6FB152" w14:textId="77777777" w:rsidR="0043749D" w:rsidRPr="00C12AA7" w:rsidRDefault="0043749D" w:rsidP="00984A8E">
            <w:pPr>
              <w:pStyle w:val="TAL"/>
            </w:pPr>
            <w:r w:rsidRPr="00C12AA7">
              <w:t>Identifier of the target NF (service) instance ID towards which the request is redirected</w:t>
            </w:r>
          </w:p>
        </w:tc>
      </w:tr>
    </w:tbl>
    <w:p w14:paraId="71322FA9" w14:textId="77777777" w:rsidR="009C5A91" w:rsidRPr="00C12AA7" w:rsidRDefault="009C5A91" w:rsidP="009C5A91"/>
    <w:p w14:paraId="2D68B83B" w14:textId="7990F66D" w:rsidR="00555F15" w:rsidRPr="00C12AA7" w:rsidRDefault="00555F15" w:rsidP="00555F15">
      <w:pPr>
        <w:pStyle w:val="Heading4"/>
      </w:pPr>
      <w:bookmarkStart w:id="1413" w:name="_Toc148445700"/>
      <w:bookmarkStart w:id="1414" w:name="_Toc191324254"/>
      <w:bookmarkStart w:id="1415" w:name="_Toc214955224"/>
      <w:r w:rsidRPr="00C12AA7">
        <w:t>6.1.3.5</w:t>
      </w:r>
      <w:r w:rsidRPr="00C12AA7">
        <w:tab/>
        <w:t>Resource: Slice Collection Roaming Quotas</w:t>
      </w:r>
      <w:bookmarkEnd w:id="1413"/>
      <w:bookmarkEnd w:id="1414"/>
      <w:bookmarkEnd w:id="1415"/>
    </w:p>
    <w:p w14:paraId="25708262" w14:textId="5108FAD8" w:rsidR="00555F15" w:rsidRPr="00C12AA7" w:rsidRDefault="00555F15" w:rsidP="00555F15">
      <w:pPr>
        <w:pStyle w:val="Heading5"/>
      </w:pPr>
      <w:bookmarkStart w:id="1416" w:name="_Toc148445701"/>
      <w:bookmarkStart w:id="1417" w:name="_Toc191324255"/>
      <w:bookmarkStart w:id="1418" w:name="_Toc214955225"/>
      <w:r w:rsidRPr="00C12AA7">
        <w:t>6.1.3.5.1</w:t>
      </w:r>
      <w:r w:rsidRPr="00C12AA7">
        <w:tab/>
        <w:t>Description</w:t>
      </w:r>
      <w:bookmarkEnd w:id="1416"/>
      <w:bookmarkEnd w:id="1417"/>
      <w:bookmarkEnd w:id="1418"/>
    </w:p>
    <w:p w14:paraId="68469FFF" w14:textId="77777777" w:rsidR="00555F15" w:rsidRPr="00C12AA7" w:rsidRDefault="00555F15" w:rsidP="00555F15">
      <w:pPr>
        <w:rPr>
          <w:lang w:eastAsia="zh-CN"/>
        </w:rPr>
      </w:pPr>
      <w:r w:rsidRPr="00C12AA7">
        <w:t xml:space="preserve">This resource represents the </w:t>
      </w:r>
      <w:r w:rsidRPr="00C12AA7">
        <w:rPr>
          <w:lang w:eastAsia="zh-CN"/>
        </w:rPr>
        <w:t>Slice Collection subject to roaming quotas update, i.e. quota update of the maximum number of registered UEs and/or maximum number of PDU sessions established at a network slice in a primary or central VPLMN NSACF for inbound roamers for VPLMN NSAC admission mode.</w:t>
      </w:r>
    </w:p>
    <w:p w14:paraId="7874F4E4" w14:textId="77B66765" w:rsidR="00555F15" w:rsidRPr="00C12AA7" w:rsidRDefault="00555F15" w:rsidP="00555F15">
      <w:pPr>
        <w:pStyle w:val="Heading5"/>
      </w:pPr>
      <w:bookmarkStart w:id="1419" w:name="_Toc148445702"/>
      <w:bookmarkStart w:id="1420" w:name="_Toc191324256"/>
      <w:bookmarkStart w:id="1421" w:name="_Toc214955226"/>
      <w:r w:rsidRPr="00C12AA7">
        <w:t>6.1.3.5.2</w:t>
      </w:r>
      <w:r w:rsidRPr="00C12AA7">
        <w:tab/>
        <w:t>Resource Definition</w:t>
      </w:r>
      <w:bookmarkEnd w:id="1419"/>
      <w:bookmarkEnd w:id="1420"/>
      <w:bookmarkEnd w:id="1421"/>
    </w:p>
    <w:p w14:paraId="39E3C750" w14:textId="77777777" w:rsidR="00555F15" w:rsidRPr="00C12AA7" w:rsidRDefault="00555F15" w:rsidP="00555F15">
      <w:r w:rsidRPr="00C12AA7">
        <w:t xml:space="preserve">Resource URI: </w:t>
      </w:r>
      <w:r w:rsidRPr="00C12AA7">
        <w:rPr>
          <w:b/>
          <w:noProof/>
        </w:rPr>
        <w:t>{apiRoot}/&lt;apiName&gt;/&lt;apiVersion&gt;/slices/roaming-quotas</w:t>
      </w:r>
    </w:p>
    <w:p w14:paraId="726224E5" w14:textId="1FEF5BCF" w:rsidR="00555F15" w:rsidRPr="00C12AA7" w:rsidRDefault="00555F15" w:rsidP="00555F15">
      <w:pPr>
        <w:rPr>
          <w:rFonts w:ascii="Arial" w:hAnsi="Arial" w:cs="Arial"/>
        </w:rPr>
      </w:pPr>
      <w:r w:rsidRPr="00C12AA7">
        <w:t>This resource shall support the resource URI variables defined in table 6.1.3.5.2-1.</w:t>
      </w:r>
    </w:p>
    <w:p w14:paraId="3A2E676B" w14:textId="287586FE" w:rsidR="00555F15" w:rsidRPr="00C12AA7" w:rsidRDefault="00555F15" w:rsidP="00555F15">
      <w:pPr>
        <w:pStyle w:val="TH"/>
        <w:rPr>
          <w:rFonts w:cs="Arial"/>
        </w:rPr>
      </w:pPr>
      <w:r w:rsidRPr="00C12AA7">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555F15" w:rsidRPr="00C12AA7" w14:paraId="5BB01086"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1424206"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5EBA4F8"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467D4"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Definition</w:t>
            </w:r>
          </w:p>
        </w:tc>
      </w:tr>
      <w:tr w:rsidR="00555F15" w:rsidRPr="00C12AA7" w14:paraId="4DCE5755"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tcPr>
          <w:p w14:paraId="0C76BCB9" w14:textId="77777777" w:rsidR="00555F15" w:rsidRPr="00C12AA7" w:rsidRDefault="00555F15" w:rsidP="009201DE">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4232C918" w14:textId="77777777" w:rsidR="00555F15" w:rsidRPr="00C12AA7" w:rsidRDefault="00555F15" w:rsidP="009201DE">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tcPr>
          <w:p w14:paraId="315966ED" w14:textId="6930190C" w:rsidR="00555F15" w:rsidRPr="00C12AA7" w:rsidRDefault="00555F15" w:rsidP="009201DE">
            <w:pPr>
              <w:keepNext/>
              <w:keepLines/>
              <w:spacing w:after="0"/>
              <w:rPr>
                <w:rFonts w:ascii="Arial" w:hAnsi="Arial"/>
                <w:sz w:val="18"/>
              </w:rPr>
            </w:pPr>
            <w:r w:rsidRPr="00C12AA7">
              <w:rPr>
                <w:rFonts w:ascii="Arial" w:hAnsi="Arial"/>
                <w:sz w:val="18"/>
              </w:rPr>
              <w:t xml:space="preserve">See </w:t>
            </w:r>
            <w:r w:rsidR="0001013F" w:rsidRPr="00C12AA7">
              <w:rPr>
                <w:rFonts w:ascii="Arial" w:hAnsi="Arial"/>
                <w:sz w:val="18"/>
              </w:rPr>
              <w:t>clause</w:t>
            </w:r>
            <w:r w:rsidR="0001013F">
              <w:rPr>
                <w:rFonts w:ascii="Arial" w:hAnsi="Arial"/>
                <w:sz w:val="18"/>
              </w:rPr>
              <w:t> </w:t>
            </w:r>
            <w:r w:rsidR="0001013F" w:rsidRPr="00C12AA7">
              <w:rPr>
                <w:rFonts w:ascii="Arial" w:hAnsi="Arial"/>
                <w:sz w:val="18"/>
              </w:rPr>
              <w:t>6</w:t>
            </w:r>
            <w:r w:rsidRPr="00C12AA7">
              <w:rPr>
                <w:rFonts w:ascii="Arial" w:hAnsi="Arial"/>
                <w:sz w:val="18"/>
              </w:rPr>
              <w:t>.1.1</w:t>
            </w:r>
          </w:p>
        </w:tc>
      </w:tr>
    </w:tbl>
    <w:p w14:paraId="7FF92B6C" w14:textId="77777777" w:rsidR="00555F15" w:rsidRPr="00C12AA7" w:rsidRDefault="00555F15" w:rsidP="00555F15"/>
    <w:p w14:paraId="1503BC62" w14:textId="0983F01F" w:rsidR="00555F15" w:rsidRPr="00C12AA7" w:rsidRDefault="00555F15" w:rsidP="00555F15">
      <w:pPr>
        <w:pStyle w:val="Heading5"/>
      </w:pPr>
      <w:bookmarkStart w:id="1422" w:name="_Toc148445703"/>
      <w:bookmarkStart w:id="1423" w:name="_Toc191324257"/>
      <w:bookmarkStart w:id="1424" w:name="_Toc214955227"/>
      <w:r w:rsidRPr="00C12AA7">
        <w:t>6.1.3.5.3</w:t>
      </w:r>
      <w:r w:rsidRPr="00C12AA7">
        <w:tab/>
        <w:t>Resource Standard Methods</w:t>
      </w:r>
      <w:bookmarkEnd w:id="1422"/>
      <w:bookmarkEnd w:id="1423"/>
      <w:bookmarkEnd w:id="1424"/>
    </w:p>
    <w:p w14:paraId="4B5EAFAD" w14:textId="77777777" w:rsidR="00555F15" w:rsidRPr="00C12AA7" w:rsidRDefault="00555F15" w:rsidP="00555F15">
      <w:r w:rsidRPr="00C12AA7">
        <w:t>None.</w:t>
      </w:r>
    </w:p>
    <w:p w14:paraId="437B49B6" w14:textId="77777777" w:rsidR="00144D5D" w:rsidRPr="00C12AA7" w:rsidRDefault="00555F15" w:rsidP="00144D5D">
      <w:pPr>
        <w:pStyle w:val="Heading5"/>
      </w:pPr>
      <w:bookmarkStart w:id="1425" w:name="_Toc148445704"/>
      <w:bookmarkStart w:id="1426" w:name="_Toc191324258"/>
      <w:bookmarkStart w:id="1427" w:name="_Toc214955228"/>
      <w:r w:rsidRPr="00C12AA7">
        <w:t>6.1.3.5.4</w:t>
      </w:r>
      <w:r w:rsidRPr="00C12AA7">
        <w:tab/>
        <w:t>Resource Custom Operations</w:t>
      </w:r>
      <w:bookmarkEnd w:id="1425"/>
      <w:bookmarkEnd w:id="1426"/>
      <w:bookmarkEnd w:id="1427"/>
    </w:p>
    <w:p w14:paraId="608D16B3" w14:textId="4477D035" w:rsidR="00555F15" w:rsidRPr="00C12AA7" w:rsidRDefault="00555F15" w:rsidP="00555F15">
      <w:pPr>
        <w:pStyle w:val="H6"/>
      </w:pPr>
      <w:r w:rsidRPr="00C12AA7">
        <w:t>6.1.3.5.4.1</w:t>
      </w:r>
      <w:r w:rsidRPr="00C12AA7">
        <w:tab/>
        <w:t>Overview</w:t>
      </w:r>
    </w:p>
    <w:p w14:paraId="1FACC89D" w14:textId="1918DA96" w:rsidR="00555F15" w:rsidRPr="00C12AA7" w:rsidRDefault="00555F15" w:rsidP="00555F15">
      <w:pPr>
        <w:pStyle w:val="TH"/>
      </w:pPr>
      <w:r w:rsidRPr="00C12AA7">
        <w:t>Table 6.1.3.5.4.1-1: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555F15" w:rsidRPr="00C12AA7" w14:paraId="452AEE63"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429904FA" w14:textId="77777777" w:rsidR="00555F15" w:rsidRPr="00C12AA7" w:rsidRDefault="00555F15" w:rsidP="009201D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60D1C7" w14:textId="77777777" w:rsidR="00555F15" w:rsidRPr="00C12AA7" w:rsidRDefault="00555F15" w:rsidP="009201D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C626F" w14:textId="77777777" w:rsidR="00555F15" w:rsidRPr="00C12AA7" w:rsidRDefault="00555F15" w:rsidP="009201DE">
            <w:pPr>
              <w:pStyle w:val="TAH"/>
            </w:pPr>
            <w:r w:rsidRPr="00C12AA7">
              <w:t>Mapped 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91D6E" w14:textId="77777777" w:rsidR="00555F15" w:rsidRPr="00C12AA7" w:rsidRDefault="00555F15" w:rsidP="009201DE">
            <w:pPr>
              <w:pStyle w:val="TAH"/>
            </w:pPr>
            <w:r w:rsidRPr="00C12AA7">
              <w:t>Description</w:t>
            </w:r>
          </w:p>
        </w:tc>
      </w:tr>
      <w:tr w:rsidR="00555F15" w:rsidRPr="00C12AA7" w14:paraId="31172155"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tcPr>
          <w:p w14:paraId="1B08153F" w14:textId="77777777" w:rsidR="00555F15" w:rsidRPr="00C12AA7" w:rsidRDefault="00555F15" w:rsidP="009201DE">
            <w:pPr>
              <w:pStyle w:val="TAL"/>
            </w:pPr>
            <w:r w:rsidRPr="00C12AA7">
              <w:t>query</w:t>
            </w:r>
          </w:p>
        </w:tc>
        <w:tc>
          <w:tcPr>
            <w:tcW w:w="1323" w:type="pct"/>
            <w:tcBorders>
              <w:top w:val="single" w:sz="4" w:space="0" w:color="auto"/>
              <w:left w:val="single" w:sz="4" w:space="0" w:color="auto"/>
              <w:bottom w:val="single" w:sz="4" w:space="0" w:color="auto"/>
              <w:right w:val="single" w:sz="4" w:space="0" w:color="auto"/>
            </w:tcBorders>
            <w:hideMark/>
          </w:tcPr>
          <w:p w14:paraId="2023DE17" w14:textId="77777777" w:rsidR="00555F15" w:rsidRPr="00C12AA7" w:rsidRDefault="00555F15" w:rsidP="009201DE">
            <w:pPr>
              <w:pStyle w:val="TAL"/>
            </w:pPr>
            <w:r w:rsidRPr="00C12AA7">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1B0BE7C8" w14:textId="77777777" w:rsidR="00555F15" w:rsidRPr="00C12AA7" w:rsidRDefault="00555F15" w:rsidP="009201DE">
            <w:pPr>
              <w:pStyle w:val="TAC"/>
            </w:pPr>
            <w:r w:rsidRPr="00C12AA7">
              <w:t>POST</w:t>
            </w:r>
          </w:p>
        </w:tc>
        <w:tc>
          <w:tcPr>
            <w:tcW w:w="1766" w:type="pct"/>
            <w:tcBorders>
              <w:top w:val="single" w:sz="4" w:space="0" w:color="auto"/>
              <w:left w:val="single" w:sz="4" w:space="0" w:color="auto"/>
              <w:bottom w:val="single" w:sz="4" w:space="0" w:color="auto"/>
              <w:right w:val="single" w:sz="4" w:space="0" w:color="auto"/>
            </w:tcBorders>
            <w:hideMark/>
          </w:tcPr>
          <w:p w14:paraId="32C7ABD0" w14:textId="69EC1AC2" w:rsidR="00555F15" w:rsidRPr="00C12AA7" w:rsidRDefault="00555F15" w:rsidP="009201DE">
            <w:pPr>
              <w:pStyle w:val="TAL"/>
            </w:pPr>
            <w:r w:rsidRPr="00C12AA7">
              <w:rPr>
                <w:lang w:eastAsia="zh-CN"/>
              </w:rPr>
              <w:t xml:space="preserve">Request the NSACF at HPLMN to update the maximum number of registered UEs and/or </w:t>
            </w:r>
            <w:r w:rsidR="00351D1C" w:rsidRPr="00C12AA7">
              <w:rPr>
                <w:lang w:eastAsia="zh-CN"/>
              </w:rPr>
              <w:t xml:space="preserve">maximum </w:t>
            </w:r>
            <w:r w:rsidRPr="00C12AA7">
              <w:rPr>
                <w:lang w:eastAsia="zh-CN"/>
              </w:rPr>
              <w:t xml:space="preserve">number of </w:t>
            </w:r>
            <w:r w:rsidR="007317D1" w:rsidRPr="00C12AA7">
              <w:rPr>
                <w:lang w:eastAsia="zh-CN"/>
              </w:rPr>
              <w:t xml:space="preserve">LBO </w:t>
            </w:r>
            <w:r w:rsidRPr="00C12AA7">
              <w:rPr>
                <w:lang w:eastAsia="zh-CN"/>
              </w:rPr>
              <w:t>PDU sessions of the network slice at the NSACF of VPLMN for inbound roamers for VPLMN NSAC admission mode.</w:t>
            </w:r>
          </w:p>
        </w:tc>
      </w:tr>
    </w:tbl>
    <w:p w14:paraId="5F667A64" w14:textId="77777777" w:rsidR="00555F15" w:rsidRPr="00C12AA7" w:rsidRDefault="00555F15" w:rsidP="00555F15"/>
    <w:p w14:paraId="79723739" w14:textId="66CE3437" w:rsidR="00555F15" w:rsidRPr="00C12AA7" w:rsidRDefault="00555F15" w:rsidP="00802A8E">
      <w:pPr>
        <w:pStyle w:val="H6"/>
      </w:pPr>
      <w:bookmarkStart w:id="1428" w:name="_Toc25073879"/>
      <w:bookmarkStart w:id="1429" w:name="_Toc34063055"/>
      <w:bookmarkStart w:id="1430" w:name="_Toc43120029"/>
      <w:bookmarkStart w:id="1431" w:name="_Toc49768084"/>
      <w:bookmarkStart w:id="1432" w:name="_Toc56434257"/>
      <w:bookmarkStart w:id="1433" w:name="_Toc138323166"/>
      <w:r w:rsidRPr="00C12AA7">
        <w:t>6.1.3.5.4.2</w:t>
      </w:r>
      <w:r w:rsidRPr="00C12AA7">
        <w:tab/>
        <w:t xml:space="preserve">Operation: </w:t>
      </w:r>
      <w:bookmarkEnd w:id="1428"/>
      <w:bookmarkEnd w:id="1429"/>
      <w:bookmarkEnd w:id="1430"/>
      <w:bookmarkEnd w:id="1431"/>
      <w:bookmarkEnd w:id="1432"/>
      <w:bookmarkEnd w:id="1433"/>
      <w:r w:rsidRPr="00C12AA7">
        <w:t>query</w:t>
      </w:r>
    </w:p>
    <w:p w14:paraId="2DBD914D" w14:textId="5741EE27" w:rsidR="00555F15" w:rsidRPr="00C12AA7" w:rsidRDefault="00555F15" w:rsidP="008050A5">
      <w:pPr>
        <w:pStyle w:val="Heading7"/>
        <w:numPr>
          <w:ilvl w:val="0"/>
          <w:numId w:val="0"/>
        </w:numPr>
      </w:pPr>
      <w:bookmarkStart w:id="1434" w:name="_Toc25073880"/>
      <w:bookmarkStart w:id="1435" w:name="_Toc34063056"/>
      <w:bookmarkStart w:id="1436" w:name="_Toc43120030"/>
      <w:bookmarkStart w:id="1437" w:name="_Toc49768085"/>
      <w:bookmarkStart w:id="1438" w:name="_Toc56434258"/>
      <w:bookmarkStart w:id="1439" w:name="_Toc138323167"/>
      <w:bookmarkStart w:id="1440" w:name="_Toc148445705"/>
      <w:bookmarkStart w:id="1441" w:name="_Toc191324259"/>
      <w:bookmarkStart w:id="1442" w:name="_Toc214955229"/>
      <w:r w:rsidRPr="00C12AA7">
        <w:t>6.1.3.5.4.2.1</w:t>
      </w:r>
      <w:r w:rsidRPr="00C12AA7">
        <w:tab/>
        <w:t>Description</w:t>
      </w:r>
      <w:bookmarkEnd w:id="1434"/>
      <w:bookmarkEnd w:id="1435"/>
      <w:bookmarkEnd w:id="1436"/>
      <w:bookmarkEnd w:id="1437"/>
      <w:bookmarkEnd w:id="1438"/>
      <w:bookmarkEnd w:id="1439"/>
      <w:bookmarkEnd w:id="1440"/>
      <w:bookmarkEnd w:id="1441"/>
      <w:bookmarkEnd w:id="1442"/>
    </w:p>
    <w:p w14:paraId="7D6BF085" w14:textId="30F70B1D" w:rsidR="004B6E2A" w:rsidRPr="00C12AA7" w:rsidRDefault="00351D1C" w:rsidP="00802A8E">
      <w:bookmarkStart w:id="1443" w:name="_Toc25073881"/>
      <w:bookmarkStart w:id="1444" w:name="_Toc34063057"/>
      <w:bookmarkStart w:id="1445" w:name="_Toc43120031"/>
      <w:bookmarkStart w:id="1446" w:name="_Toc49768086"/>
      <w:bookmarkStart w:id="1447" w:name="_Toc56434259"/>
      <w:bookmarkStart w:id="1448" w:name="_Toc138323168"/>
      <w:r w:rsidRPr="00C12AA7">
        <w:t>This custom operation is used to request the central or primary NSACF at HPLMN to update the maximum number of registered UEs and/or number of LBO PDU sessions of the network slice at the central or primary NSACF at VPLMN for inbound roamers for VPLMN NSAC admission mode.</w:t>
      </w:r>
      <w:bookmarkStart w:id="1449" w:name="_Toc148445706"/>
    </w:p>
    <w:p w14:paraId="5C7BF9BB" w14:textId="7E5224E0" w:rsidR="00555F15" w:rsidRPr="00C12AA7" w:rsidRDefault="00555F15" w:rsidP="008050A5">
      <w:pPr>
        <w:pStyle w:val="Heading7"/>
        <w:numPr>
          <w:ilvl w:val="0"/>
          <w:numId w:val="0"/>
        </w:numPr>
      </w:pPr>
      <w:bookmarkStart w:id="1450" w:name="_Toc191324260"/>
      <w:bookmarkStart w:id="1451" w:name="_Toc214955230"/>
      <w:r w:rsidRPr="00C12AA7">
        <w:t>6.1.3.5.4.2.2</w:t>
      </w:r>
      <w:r w:rsidRPr="00C12AA7">
        <w:tab/>
        <w:t>Operation Definition</w:t>
      </w:r>
      <w:bookmarkEnd w:id="1443"/>
      <w:bookmarkEnd w:id="1444"/>
      <w:bookmarkEnd w:id="1445"/>
      <w:bookmarkEnd w:id="1446"/>
      <w:bookmarkEnd w:id="1447"/>
      <w:bookmarkEnd w:id="1448"/>
      <w:bookmarkEnd w:id="1449"/>
      <w:bookmarkEnd w:id="1450"/>
      <w:bookmarkEnd w:id="1451"/>
    </w:p>
    <w:p w14:paraId="7A1FE9DC" w14:textId="33641307" w:rsidR="00555F15" w:rsidRPr="00C12AA7" w:rsidRDefault="00555F15" w:rsidP="00555F15">
      <w:r w:rsidRPr="00C12AA7">
        <w:t>This operation shall support the request data structures specified in table 6.1.3.5.4.2.2-1 and the response data structure and response codes specified in table 6.1.3.5.4.2.2-2.</w:t>
      </w:r>
    </w:p>
    <w:p w14:paraId="355B9136" w14:textId="24B8D09A" w:rsidR="00555F15" w:rsidRPr="00C12AA7" w:rsidRDefault="00555F15" w:rsidP="00555F15">
      <w:pPr>
        <w:pStyle w:val="TH"/>
      </w:pPr>
      <w:r w:rsidRPr="00C12AA7">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6"/>
        <w:gridCol w:w="6378"/>
      </w:tblGrid>
      <w:tr w:rsidR="00555F15" w:rsidRPr="00C12AA7" w14:paraId="7ECC5D81" w14:textId="77777777" w:rsidTr="009201DE">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4DE9ADD" w14:textId="77777777" w:rsidR="00555F15" w:rsidRPr="00C12AA7" w:rsidRDefault="00555F15" w:rsidP="009201DE">
            <w:pPr>
              <w:pStyle w:val="TAH"/>
            </w:pPr>
            <w:r w:rsidRPr="00C12AA7">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E7C662" w14:textId="77777777" w:rsidR="00555F15" w:rsidRPr="00C12AA7" w:rsidRDefault="00555F15" w:rsidP="009201DE">
            <w:pPr>
              <w:pStyle w:val="TAH"/>
            </w:pPr>
            <w:r w:rsidRPr="00C12AA7">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8B27CFC" w14:textId="77777777" w:rsidR="00555F15" w:rsidRPr="00C12AA7" w:rsidRDefault="00555F15" w:rsidP="009201DE">
            <w:pPr>
              <w:pStyle w:val="TAH"/>
            </w:pPr>
            <w:r w:rsidRPr="00C12AA7">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1B228" w14:textId="77777777" w:rsidR="00555F15" w:rsidRPr="00C12AA7" w:rsidRDefault="00555F15" w:rsidP="009201DE">
            <w:pPr>
              <w:pStyle w:val="TAH"/>
            </w:pPr>
            <w:r w:rsidRPr="00C12AA7">
              <w:t>Description</w:t>
            </w:r>
          </w:p>
        </w:tc>
      </w:tr>
      <w:tr w:rsidR="00555F15" w:rsidRPr="00C12AA7" w14:paraId="0FC9B18B" w14:textId="77777777" w:rsidTr="009201DE">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12C07D1" w14:textId="77777777" w:rsidR="00555F15" w:rsidRPr="00C12AA7" w:rsidRDefault="00555F15" w:rsidP="009201DE">
            <w:pPr>
              <w:pStyle w:val="TAL"/>
            </w:pPr>
            <w:r w:rsidRPr="00C12AA7">
              <w:t>QuotaUpdateRequestData</w:t>
            </w:r>
          </w:p>
        </w:tc>
        <w:tc>
          <w:tcPr>
            <w:tcW w:w="418" w:type="dxa"/>
            <w:tcBorders>
              <w:top w:val="single" w:sz="4" w:space="0" w:color="auto"/>
              <w:left w:val="single" w:sz="6" w:space="0" w:color="000000"/>
              <w:bottom w:val="single" w:sz="6" w:space="0" w:color="000000"/>
              <w:right w:val="single" w:sz="6" w:space="0" w:color="000000"/>
            </w:tcBorders>
            <w:hideMark/>
          </w:tcPr>
          <w:p w14:paraId="11348A69" w14:textId="77777777" w:rsidR="00555F15" w:rsidRPr="00C12AA7" w:rsidRDefault="00555F15" w:rsidP="009201DE">
            <w:pPr>
              <w:pStyle w:val="TAC"/>
            </w:pPr>
            <w:r w:rsidRPr="00C12AA7">
              <w:t>M</w:t>
            </w:r>
          </w:p>
        </w:tc>
        <w:tc>
          <w:tcPr>
            <w:tcW w:w="1247" w:type="dxa"/>
            <w:tcBorders>
              <w:top w:val="single" w:sz="4" w:space="0" w:color="auto"/>
              <w:left w:val="single" w:sz="6" w:space="0" w:color="000000"/>
              <w:bottom w:val="single" w:sz="6" w:space="0" w:color="000000"/>
              <w:right w:val="single" w:sz="6" w:space="0" w:color="000000"/>
            </w:tcBorders>
            <w:hideMark/>
          </w:tcPr>
          <w:p w14:paraId="27AE9B70" w14:textId="77777777" w:rsidR="00555F15" w:rsidRPr="00C12AA7" w:rsidRDefault="00555F15" w:rsidP="009201DE">
            <w:pPr>
              <w:pStyle w:val="TAL"/>
            </w:pPr>
            <w:r w:rsidRPr="00C12AA7">
              <w:t>1</w:t>
            </w:r>
          </w:p>
        </w:tc>
        <w:tc>
          <w:tcPr>
            <w:tcW w:w="6282" w:type="dxa"/>
            <w:tcBorders>
              <w:top w:val="single" w:sz="4" w:space="0" w:color="auto"/>
              <w:left w:val="single" w:sz="6" w:space="0" w:color="000000"/>
              <w:bottom w:val="single" w:sz="6" w:space="0" w:color="000000"/>
              <w:right w:val="single" w:sz="6" w:space="0" w:color="000000"/>
            </w:tcBorders>
            <w:hideMark/>
          </w:tcPr>
          <w:p w14:paraId="708DECFE" w14:textId="1EE7DF4F" w:rsidR="00555F15" w:rsidRPr="00C12AA7" w:rsidRDefault="00555F15" w:rsidP="009201DE">
            <w:pPr>
              <w:pStyle w:val="TAL"/>
            </w:pPr>
            <w:r w:rsidRPr="00C12AA7">
              <w:t xml:space="preserve">Provide the data for NSAC procedure related to quota update of the maximum number of registered UEs and/or number of </w:t>
            </w:r>
            <w:r w:rsidR="00746449" w:rsidRPr="00C12AA7">
              <w:t xml:space="preserve">LBO </w:t>
            </w:r>
            <w:r w:rsidRPr="00C12AA7">
              <w:t>PDU sessions of the network slice at the primary or central NSACF in a VPLMN for inbound roamers for VPLMN NSAC admission mode.</w:t>
            </w:r>
          </w:p>
        </w:tc>
      </w:tr>
    </w:tbl>
    <w:p w14:paraId="47ACD486" w14:textId="77777777" w:rsidR="00555F15" w:rsidRPr="00C12AA7" w:rsidRDefault="00555F15" w:rsidP="00555F15"/>
    <w:p w14:paraId="4C61E6E8" w14:textId="41650CF6" w:rsidR="00555F15" w:rsidRPr="00C12AA7" w:rsidRDefault="00555F15" w:rsidP="00555F15">
      <w:pPr>
        <w:pStyle w:val="TH"/>
      </w:pPr>
      <w:r w:rsidRPr="00C12AA7">
        <w:lastRenderedPageBreak/>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555F15" w:rsidRPr="00C12AA7" w14:paraId="74D54A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E41E08" w14:textId="77777777" w:rsidR="00555F15" w:rsidRPr="00C12AA7" w:rsidRDefault="00555F15" w:rsidP="009201D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610B3F" w14:textId="77777777" w:rsidR="00555F15" w:rsidRPr="00C12AA7" w:rsidRDefault="00555F15" w:rsidP="009201D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F950C4" w14:textId="77777777" w:rsidR="00555F15" w:rsidRPr="00C12AA7" w:rsidRDefault="00555F15" w:rsidP="009201D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C6A15" w14:textId="77777777" w:rsidR="00555F15" w:rsidRPr="00C12AA7" w:rsidRDefault="00555F15" w:rsidP="009201DE">
            <w:pPr>
              <w:pStyle w:val="TAH"/>
            </w:pPr>
            <w:r w:rsidRPr="00C12AA7">
              <w:t>Response</w:t>
            </w:r>
          </w:p>
          <w:p w14:paraId="479EA3A3" w14:textId="77777777" w:rsidR="00555F15" w:rsidRPr="00C12AA7" w:rsidRDefault="00555F15" w:rsidP="009201D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F86F5F" w14:textId="77777777" w:rsidR="00555F15" w:rsidRPr="00C12AA7" w:rsidRDefault="00555F15" w:rsidP="009201DE">
            <w:pPr>
              <w:pStyle w:val="TAH"/>
            </w:pPr>
            <w:r w:rsidRPr="00C12AA7">
              <w:t>Description</w:t>
            </w:r>
          </w:p>
        </w:tc>
      </w:tr>
      <w:tr w:rsidR="00555F15" w:rsidRPr="00C12AA7" w14:paraId="77D948FE"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8C94C" w14:textId="77777777" w:rsidR="00555F15" w:rsidRPr="00C12AA7" w:rsidRDefault="00555F15" w:rsidP="009201DE">
            <w:pPr>
              <w:pStyle w:val="TAL"/>
            </w:pPr>
            <w:r w:rsidRPr="00C12AA7">
              <w:t>QuotaUpdatetResponseData</w:t>
            </w:r>
          </w:p>
        </w:tc>
        <w:tc>
          <w:tcPr>
            <w:tcW w:w="225" w:type="pct"/>
            <w:tcBorders>
              <w:top w:val="single" w:sz="4" w:space="0" w:color="auto"/>
              <w:left w:val="single" w:sz="6" w:space="0" w:color="000000"/>
              <w:bottom w:val="single" w:sz="6" w:space="0" w:color="000000"/>
              <w:right w:val="single" w:sz="6" w:space="0" w:color="000000"/>
            </w:tcBorders>
          </w:tcPr>
          <w:p w14:paraId="5B9F3A34" w14:textId="77777777" w:rsidR="00555F15" w:rsidRPr="00C12AA7" w:rsidRDefault="00555F15" w:rsidP="009201DE">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0688D5AE" w14:textId="77777777" w:rsidR="00555F15" w:rsidRPr="00C12AA7" w:rsidRDefault="00555F15" w:rsidP="009201DE">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4A7A2032" w14:textId="77777777" w:rsidR="00555F15" w:rsidRPr="00C12AA7" w:rsidRDefault="00555F15" w:rsidP="009201DE">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31E98B" w14:textId="70B9D483" w:rsidR="00555F15" w:rsidRPr="00C12AA7" w:rsidRDefault="00555F15" w:rsidP="009201DE">
            <w:pPr>
              <w:pStyle w:val="TAL"/>
            </w:pPr>
            <w:r w:rsidRPr="00C12AA7">
              <w:t xml:space="preserve">Response data for NSAC procedure related to the quota update of the number of UEs and/or number of </w:t>
            </w:r>
            <w:r w:rsidR="00746449" w:rsidRPr="00C12AA7">
              <w:t xml:space="preserve">LBO </w:t>
            </w:r>
            <w:r w:rsidRPr="00C12AA7">
              <w:t>PDU sessions of the network slice in VPLMN for inbound roamers for VPLMN NSAC admission mode.</w:t>
            </w:r>
          </w:p>
        </w:tc>
      </w:tr>
      <w:tr w:rsidR="00555F15" w:rsidRPr="00C12AA7" w14:paraId="3A085613"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22DC2"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4B32647C"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45D04C"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C54D8FC" w14:textId="77777777" w:rsidR="00555F15" w:rsidRPr="00C12AA7" w:rsidRDefault="00555F15" w:rsidP="009201D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53288" w14:textId="74F79F2F" w:rsidR="00555F15" w:rsidRPr="00C12AA7" w:rsidRDefault="00555F15" w:rsidP="009201DE">
            <w:pPr>
              <w:pStyle w:val="TAL"/>
            </w:pPr>
            <w:r w:rsidRPr="00C12AA7">
              <w:t>Temporary redirection.</w:t>
            </w:r>
          </w:p>
          <w:p w14:paraId="6E407654" w14:textId="77777777" w:rsidR="00555F15" w:rsidRPr="00C12AA7" w:rsidRDefault="00555F15" w:rsidP="009201DE">
            <w:pPr>
              <w:pStyle w:val="TAL"/>
            </w:pPr>
            <w:r w:rsidRPr="00C12AA7">
              <w:t>(NOTE 2)</w:t>
            </w:r>
          </w:p>
        </w:tc>
      </w:tr>
      <w:tr w:rsidR="00555F15" w:rsidRPr="00C12AA7" w14:paraId="009345C8"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ADD8F"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3729BCE"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7ECFF431"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AD7EB26" w14:textId="77777777" w:rsidR="00555F15" w:rsidRPr="00C12AA7" w:rsidRDefault="00555F15" w:rsidP="009201D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64C149" w14:textId="5AA2BD91" w:rsidR="00555F15" w:rsidRPr="00C12AA7" w:rsidRDefault="00555F15" w:rsidP="009201DE">
            <w:pPr>
              <w:pStyle w:val="TAL"/>
            </w:pPr>
            <w:r w:rsidRPr="00C12AA7">
              <w:t>Permanent redirection, during a NSAC procedure.</w:t>
            </w:r>
          </w:p>
          <w:p w14:paraId="6C57D500" w14:textId="77777777" w:rsidR="00555F15" w:rsidRPr="00C12AA7" w:rsidRDefault="00555F15" w:rsidP="009201DE">
            <w:pPr>
              <w:pStyle w:val="TAL"/>
            </w:pPr>
            <w:r w:rsidRPr="00C12AA7">
              <w:t>(NOTE 2)</w:t>
            </w:r>
          </w:p>
        </w:tc>
      </w:tr>
      <w:tr w:rsidR="00555F15" w:rsidRPr="00C12AA7" w14:paraId="42068CCC" w14:textId="77777777" w:rsidTr="009201D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E8C8F9" w14:textId="77777777" w:rsidR="00555F15" w:rsidRPr="00C12AA7" w:rsidRDefault="00555F15" w:rsidP="009201D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7972BE97" w14:textId="77777777" w:rsidR="00555F15" w:rsidRPr="00C12AA7" w:rsidRDefault="00555F15" w:rsidP="009201DE">
            <w:pPr>
              <w:pStyle w:val="TAN"/>
            </w:pPr>
            <w:r w:rsidRPr="00C12AA7">
              <w:t>NOTE 2:</w:t>
            </w:r>
            <w:r w:rsidRPr="00C12AA7">
              <w:tab/>
              <w:t>RedirectResponse may be inserted by an SCP or SEPP, see clause 6.10.9.1 of 3GPP TS 29.500 [4].</w:t>
            </w:r>
          </w:p>
        </w:tc>
      </w:tr>
    </w:tbl>
    <w:p w14:paraId="10543991" w14:textId="77777777" w:rsidR="00555F15" w:rsidRPr="00C12AA7" w:rsidRDefault="00555F15" w:rsidP="00555F15"/>
    <w:p w14:paraId="0A311FC9" w14:textId="6761C038" w:rsidR="00555F15" w:rsidRPr="00C12AA7" w:rsidRDefault="00555F15" w:rsidP="00555F15">
      <w:pPr>
        <w:pStyle w:val="TH"/>
      </w:pPr>
      <w:r w:rsidRPr="00C12AA7">
        <w:t>Table 6.1.3.5.4.2.2-3: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4BCC60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D06AA"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5546A"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44A3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D6EF"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26151" w14:textId="77777777" w:rsidR="00555F15" w:rsidRPr="00C12AA7" w:rsidRDefault="00555F15" w:rsidP="009201DE">
            <w:pPr>
              <w:pStyle w:val="TAH"/>
            </w:pPr>
            <w:r w:rsidRPr="00C12AA7">
              <w:t>Description</w:t>
            </w:r>
          </w:p>
        </w:tc>
      </w:tr>
      <w:tr w:rsidR="00555F15" w:rsidRPr="00C12AA7" w14:paraId="40260E18"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FB310"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5D5630C"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45B57A"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4FD560"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B9855E" w14:textId="77777777" w:rsidR="00555F15" w:rsidRPr="00C12AA7" w:rsidRDefault="00555F15" w:rsidP="009201DE">
            <w:pPr>
              <w:pStyle w:val="TAL"/>
            </w:pPr>
            <w:r w:rsidRPr="00C12AA7">
              <w:t>An alternative URI of the resource located on an alternative service instance within the same NSACF or NSACF (service) set.</w:t>
            </w:r>
          </w:p>
          <w:p w14:paraId="383E112F"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1F88A039"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77647"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81472D"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946AD4"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0D32CEC"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F0E68" w14:textId="77777777" w:rsidR="00555F15" w:rsidRPr="00C12AA7" w:rsidRDefault="00555F15" w:rsidP="009201DE">
            <w:pPr>
              <w:pStyle w:val="TAL"/>
            </w:pPr>
            <w:r w:rsidRPr="00C12AA7">
              <w:t>Identifier of the target NF (service) instance ID towards which the request is redirected</w:t>
            </w:r>
          </w:p>
        </w:tc>
      </w:tr>
    </w:tbl>
    <w:p w14:paraId="57776886" w14:textId="77777777" w:rsidR="00555F15" w:rsidRPr="00C12AA7" w:rsidRDefault="00555F15" w:rsidP="00555F15"/>
    <w:p w14:paraId="1AF1B0E7" w14:textId="34D76530" w:rsidR="00555F15" w:rsidRPr="00C12AA7" w:rsidRDefault="00555F15" w:rsidP="00555F15">
      <w:pPr>
        <w:pStyle w:val="TH"/>
      </w:pPr>
      <w:r w:rsidRPr="00C12AA7">
        <w:t>Table 6.1.3.5.4.2.2-4: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71BE9FB9"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C47B0"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7067F"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134F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ABB9A"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C0026" w14:textId="77777777" w:rsidR="00555F15" w:rsidRPr="00C12AA7" w:rsidRDefault="00555F15" w:rsidP="009201DE">
            <w:pPr>
              <w:pStyle w:val="TAH"/>
            </w:pPr>
            <w:r w:rsidRPr="00C12AA7">
              <w:t>Description</w:t>
            </w:r>
          </w:p>
        </w:tc>
      </w:tr>
      <w:tr w:rsidR="00555F15" w:rsidRPr="00C12AA7" w14:paraId="130D9766"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26808"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C5DBD12"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232B1DED"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4827E464"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9B42" w14:textId="77777777" w:rsidR="00555F15" w:rsidRPr="00C12AA7" w:rsidRDefault="00555F15" w:rsidP="009201DE">
            <w:pPr>
              <w:pStyle w:val="TAL"/>
            </w:pPr>
            <w:r w:rsidRPr="00C12AA7">
              <w:t xml:space="preserve">An alternative URI of the resource located on an alternative service instance within the </w:t>
            </w:r>
            <w:r w:rsidRPr="00C12AA7">
              <w:rPr>
                <w:rFonts w:hint="eastAsia"/>
                <w:lang w:eastAsia="zh-CN"/>
              </w:rPr>
              <w:t xml:space="preserve">same </w:t>
            </w:r>
            <w:r w:rsidRPr="00C12AA7">
              <w:t xml:space="preserve">NSACF </w:t>
            </w:r>
            <w:r w:rsidRPr="00C12AA7">
              <w:rPr>
                <w:rFonts w:hint="eastAsia"/>
                <w:lang w:eastAsia="zh-CN"/>
              </w:rPr>
              <w:t>or NSACF (service) set</w:t>
            </w:r>
            <w:r w:rsidRPr="00C12AA7">
              <w:t>.</w:t>
            </w:r>
          </w:p>
          <w:p w14:paraId="4A5DFF07"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67D76FB2"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5CE18"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701E60"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054A106F"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056537B6"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6FC3D" w14:textId="77777777" w:rsidR="00555F15" w:rsidRPr="00C12AA7" w:rsidRDefault="00555F15" w:rsidP="009201DE">
            <w:pPr>
              <w:pStyle w:val="TAL"/>
            </w:pPr>
            <w:r w:rsidRPr="00C12AA7">
              <w:t>Identifier of the target NF (service) instance ID towards which the request is redirected</w:t>
            </w:r>
          </w:p>
        </w:tc>
      </w:tr>
    </w:tbl>
    <w:p w14:paraId="4EE50111" w14:textId="77777777" w:rsidR="00555F15" w:rsidRPr="00C12AA7" w:rsidRDefault="00555F15" w:rsidP="00555F15"/>
    <w:p w14:paraId="42078B05" w14:textId="77777777" w:rsidR="008A6D4A" w:rsidRPr="00C12AA7" w:rsidRDefault="008A6D4A" w:rsidP="001773FF">
      <w:pPr>
        <w:pStyle w:val="Heading3"/>
      </w:pPr>
      <w:bookmarkStart w:id="1452" w:name="_Toc148445707"/>
      <w:bookmarkStart w:id="1453" w:name="_Toc191324261"/>
      <w:bookmarkStart w:id="1454" w:name="_Toc214955231"/>
      <w:r w:rsidRPr="00C12AA7">
        <w:t>6.1.4</w:t>
      </w:r>
      <w:r w:rsidRPr="00C12AA7">
        <w:tab/>
        <w:t>Custom Operations without associated resources</w:t>
      </w:r>
      <w:bookmarkEnd w:id="1360"/>
      <w:bookmarkEnd w:id="1361"/>
      <w:bookmarkEnd w:id="1362"/>
      <w:bookmarkEnd w:id="1393"/>
      <w:bookmarkEnd w:id="1394"/>
      <w:bookmarkEnd w:id="1452"/>
      <w:bookmarkEnd w:id="1453"/>
      <w:bookmarkEnd w:id="1454"/>
    </w:p>
    <w:p w14:paraId="4DA24AC8" w14:textId="77777777" w:rsidR="00E86298" w:rsidRPr="00C12AA7" w:rsidRDefault="00E86298" w:rsidP="00E86298">
      <w:bookmarkStart w:id="1455" w:name="_Toc510696623"/>
      <w:bookmarkStart w:id="1456" w:name="_Toc35971414"/>
      <w:r w:rsidRPr="00C12AA7">
        <w:rPr>
          <w:rFonts w:hint="eastAsia"/>
        </w:rPr>
        <w:t>In this release of this specification, no custom operations without associated resources are defined</w:t>
      </w:r>
      <w:r w:rsidRPr="00C12AA7">
        <w:t>.</w:t>
      </w:r>
    </w:p>
    <w:p w14:paraId="1823DB30" w14:textId="77777777" w:rsidR="008A6D4A" w:rsidRPr="00C12AA7" w:rsidRDefault="008A6D4A" w:rsidP="001773FF">
      <w:pPr>
        <w:pStyle w:val="Heading3"/>
      </w:pPr>
      <w:bookmarkStart w:id="1457" w:name="_Toc510696628"/>
      <w:bookmarkStart w:id="1458" w:name="_Toc35971419"/>
      <w:bookmarkStart w:id="1459" w:name="_Toc70325124"/>
      <w:bookmarkStart w:id="1460" w:name="_Toc81226690"/>
      <w:bookmarkStart w:id="1461" w:name="_Toc93868981"/>
      <w:bookmarkStart w:id="1462" w:name="_Toc148445708"/>
      <w:bookmarkStart w:id="1463" w:name="_Toc191324262"/>
      <w:bookmarkStart w:id="1464" w:name="_Toc214955232"/>
      <w:bookmarkEnd w:id="1455"/>
      <w:bookmarkEnd w:id="1456"/>
      <w:r w:rsidRPr="00C12AA7">
        <w:t>6.1.5</w:t>
      </w:r>
      <w:r w:rsidRPr="00C12AA7">
        <w:tab/>
        <w:t>Notifications</w:t>
      </w:r>
      <w:bookmarkEnd w:id="1457"/>
      <w:bookmarkEnd w:id="1458"/>
      <w:bookmarkEnd w:id="1459"/>
      <w:bookmarkEnd w:id="1460"/>
      <w:bookmarkEnd w:id="1461"/>
      <w:bookmarkEnd w:id="1462"/>
      <w:bookmarkEnd w:id="1463"/>
      <w:bookmarkEnd w:id="1464"/>
    </w:p>
    <w:p w14:paraId="329C7304" w14:textId="77777777" w:rsidR="008A6D4A" w:rsidRPr="00C12AA7" w:rsidRDefault="008A6D4A" w:rsidP="001773FF">
      <w:pPr>
        <w:pStyle w:val="Heading4"/>
      </w:pPr>
      <w:bookmarkStart w:id="1465" w:name="_Toc510696629"/>
      <w:bookmarkStart w:id="1466" w:name="_Toc35971420"/>
      <w:bookmarkStart w:id="1467" w:name="_Toc70325125"/>
      <w:bookmarkStart w:id="1468" w:name="_Toc81226691"/>
      <w:bookmarkStart w:id="1469" w:name="_Toc93868982"/>
      <w:bookmarkStart w:id="1470" w:name="_Toc148445709"/>
      <w:bookmarkStart w:id="1471" w:name="_Toc191324263"/>
      <w:bookmarkStart w:id="1472" w:name="_Toc214955233"/>
      <w:r w:rsidRPr="00C12AA7">
        <w:t>6.1.5.1</w:t>
      </w:r>
      <w:r w:rsidRPr="00C12AA7">
        <w:tab/>
        <w:t>General</w:t>
      </w:r>
      <w:bookmarkEnd w:id="1465"/>
      <w:bookmarkEnd w:id="1466"/>
      <w:bookmarkEnd w:id="1467"/>
      <w:bookmarkEnd w:id="1468"/>
      <w:bookmarkEnd w:id="1469"/>
      <w:bookmarkEnd w:id="1470"/>
      <w:bookmarkEnd w:id="1471"/>
      <w:bookmarkEnd w:id="1472"/>
    </w:p>
    <w:p w14:paraId="76885AE9" w14:textId="77777777" w:rsidR="00E105F0" w:rsidRPr="00C12AA7" w:rsidRDefault="00E105F0" w:rsidP="00E105F0">
      <w:pPr>
        <w:rPr>
          <w:noProof/>
        </w:rPr>
      </w:pPr>
      <w:bookmarkStart w:id="1473" w:name="_Toc510696630"/>
      <w:bookmarkStart w:id="1474" w:name="_Toc510696632"/>
      <w:r w:rsidRPr="00C12AA7">
        <w:rPr>
          <w:noProof/>
        </w:rPr>
        <w:t>Notifications shall comply to clause 6.2 of 3GPP TS 29.500 [4] and clause 4.6.2.3 of 3GPP TS 29.501 [5].</w:t>
      </w:r>
    </w:p>
    <w:p w14:paraId="68148CBC" w14:textId="77777777" w:rsidR="00E105F0" w:rsidRPr="00C12AA7" w:rsidRDefault="00E105F0" w:rsidP="00E105F0">
      <w:pPr>
        <w:pStyle w:val="TH"/>
      </w:pPr>
      <w:r w:rsidRPr="00C12AA7">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C12AA7"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C12AA7" w:rsidRDefault="00E105F0" w:rsidP="002D02AF">
            <w:pPr>
              <w:pStyle w:val="TAH"/>
            </w:pPr>
            <w:r w:rsidRPr="00C12AA7">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C12AA7" w:rsidRDefault="00E105F0" w:rsidP="002D02AF">
            <w:pPr>
              <w:pStyle w:val="TAH"/>
            </w:pPr>
            <w:r w:rsidRPr="00C12AA7">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C12AA7" w:rsidRDefault="00E105F0" w:rsidP="002D02AF">
            <w:pPr>
              <w:pStyle w:val="TAH"/>
            </w:pPr>
            <w:r w:rsidRPr="00C12AA7">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C12AA7" w:rsidRDefault="00E105F0" w:rsidP="002D02AF">
            <w:pPr>
              <w:pStyle w:val="TAH"/>
            </w:pPr>
            <w:r w:rsidRPr="00C12AA7">
              <w:t>Description</w:t>
            </w:r>
          </w:p>
          <w:p w14:paraId="1ECC08AB" w14:textId="77777777" w:rsidR="00E105F0" w:rsidRPr="00C12AA7" w:rsidRDefault="00E105F0" w:rsidP="002D02AF">
            <w:pPr>
              <w:pStyle w:val="TAH"/>
            </w:pPr>
            <w:r w:rsidRPr="00C12AA7">
              <w:t>(service operation)</w:t>
            </w:r>
          </w:p>
        </w:tc>
      </w:tr>
      <w:tr w:rsidR="00341138" w:rsidRPr="00C12AA7"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C12AA7" w:rsidRDefault="00341138" w:rsidP="002D02AF">
            <w:pPr>
              <w:pStyle w:val="TAC"/>
              <w:rPr>
                <w:lang w:val="en-US"/>
              </w:rPr>
            </w:pPr>
            <w:r w:rsidRPr="00C12AA7">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C12AA7" w:rsidRDefault="00341138" w:rsidP="002D02AF">
            <w:pPr>
              <w:pStyle w:val="TAL"/>
              <w:rPr>
                <w:lang w:val="en-US"/>
              </w:rPr>
            </w:pPr>
            <w:r w:rsidRPr="00C12AA7">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C12AA7" w:rsidRDefault="00341138" w:rsidP="002D02AF">
            <w:pPr>
              <w:pStyle w:val="TAC"/>
              <w:rPr>
                <w:lang w:val="fr-FR"/>
              </w:rPr>
            </w:pPr>
            <w:r w:rsidRPr="00C12AA7">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C12AA7" w:rsidRDefault="00341138" w:rsidP="002D02AF">
            <w:pPr>
              <w:pStyle w:val="TAL"/>
              <w:rPr>
                <w:lang w:val="en-US"/>
              </w:rPr>
            </w:pPr>
            <w:r w:rsidRPr="00C12AA7">
              <w:rPr>
                <w:lang w:eastAsia="zh-CN"/>
              </w:rPr>
              <w:t>Notify the NF Service Customer (e.g. AMF) of the activation/deactivation of EAC mode.</w:t>
            </w:r>
          </w:p>
        </w:tc>
      </w:tr>
    </w:tbl>
    <w:p w14:paraId="680BF4AA" w14:textId="77777777" w:rsidR="00E105F0" w:rsidRPr="00C12AA7" w:rsidRDefault="00E105F0" w:rsidP="00E105F0">
      <w:pPr>
        <w:rPr>
          <w:noProof/>
        </w:rPr>
      </w:pPr>
    </w:p>
    <w:p w14:paraId="2DB6199E" w14:textId="7A8C1C4E" w:rsidR="00E105F0" w:rsidRPr="00C12AA7" w:rsidRDefault="00E105F0" w:rsidP="001773FF">
      <w:pPr>
        <w:pStyle w:val="Heading4"/>
      </w:pPr>
      <w:bookmarkStart w:id="1475" w:name="_Toc35971421"/>
      <w:bookmarkStart w:id="1476" w:name="_Toc70325126"/>
      <w:bookmarkStart w:id="1477" w:name="_Toc81226692"/>
      <w:bookmarkStart w:id="1478" w:name="_Toc93868983"/>
      <w:bookmarkStart w:id="1479" w:name="_Toc148445710"/>
      <w:bookmarkStart w:id="1480" w:name="_Toc191324264"/>
      <w:bookmarkStart w:id="1481" w:name="_Toc214955234"/>
      <w:r w:rsidRPr="00C12AA7">
        <w:t>6.1.5.2</w:t>
      </w:r>
      <w:bookmarkEnd w:id="1473"/>
      <w:bookmarkEnd w:id="1475"/>
      <w:r w:rsidR="001A6C9E" w:rsidRPr="00C12AA7">
        <w:tab/>
      </w:r>
      <w:r w:rsidR="00DF5B60" w:rsidRPr="00C12AA7">
        <w:t>EAC Mode Notification</w:t>
      </w:r>
      <w:bookmarkEnd w:id="1476"/>
      <w:bookmarkEnd w:id="1477"/>
      <w:bookmarkEnd w:id="1478"/>
      <w:bookmarkEnd w:id="1479"/>
      <w:bookmarkEnd w:id="1480"/>
      <w:bookmarkEnd w:id="1481"/>
    </w:p>
    <w:p w14:paraId="3E017F8A" w14:textId="77777777" w:rsidR="00E105F0" w:rsidRPr="00C12AA7" w:rsidRDefault="00E105F0" w:rsidP="001773FF">
      <w:pPr>
        <w:pStyle w:val="Heading5"/>
        <w:rPr>
          <w:noProof/>
        </w:rPr>
      </w:pPr>
      <w:bookmarkStart w:id="1482" w:name="_Toc532994455"/>
      <w:bookmarkStart w:id="1483" w:name="_Toc35971422"/>
      <w:bookmarkStart w:id="1484" w:name="_Toc70325127"/>
      <w:bookmarkStart w:id="1485" w:name="_Toc81226693"/>
      <w:bookmarkStart w:id="1486" w:name="_Toc93868984"/>
      <w:bookmarkStart w:id="1487" w:name="_Toc148445711"/>
      <w:bookmarkStart w:id="1488" w:name="_Toc191324265"/>
      <w:bookmarkStart w:id="1489" w:name="_Toc214955235"/>
      <w:bookmarkStart w:id="1490" w:name="_Toc510696631"/>
      <w:r w:rsidRPr="00C12AA7">
        <w:t>6.1.5.2</w:t>
      </w:r>
      <w:r w:rsidRPr="00C12AA7">
        <w:rPr>
          <w:noProof/>
        </w:rPr>
        <w:t>.1</w:t>
      </w:r>
      <w:r w:rsidRPr="00C12AA7">
        <w:rPr>
          <w:noProof/>
        </w:rPr>
        <w:tab/>
        <w:t>Description</w:t>
      </w:r>
      <w:bookmarkEnd w:id="1482"/>
      <w:bookmarkEnd w:id="1483"/>
      <w:bookmarkEnd w:id="1484"/>
      <w:bookmarkEnd w:id="1485"/>
      <w:bookmarkEnd w:id="1486"/>
      <w:bookmarkEnd w:id="1487"/>
      <w:bookmarkEnd w:id="1488"/>
      <w:bookmarkEnd w:id="1489"/>
    </w:p>
    <w:p w14:paraId="481ACB7B" w14:textId="77777777" w:rsidR="00DF4E92" w:rsidRPr="00C12AA7" w:rsidRDefault="00DF4E92" w:rsidP="00DF4E92">
      <w:pPr>
        <w:rPr>
          <w:noProof/>
        </w:rPr>
      </w:pPr>
      <w:bookmarkStart w:id="1491" w:name="_Toc532994456"/>
      <w:bookmarkStart w:id="1492" w:name="_Toc35971423"/>
      <w:r w:rsidRPr="00C12AA7">
        <w:rPr>
          <w:noProof/>
        </w:rPr>
        <w:t>The EAC Mode Notification is used by the NSACF to inform the NF Service Consumer (e.g. AMF) of the activation/deactivation of EAC mode.</w:t>
      </w:r>
    </w:p>
    <w:p w14:paraId="7C9BD5A4" w14:textId="77777777" w:rsidR="00E105F0" w:rsidRPr="00C12AA7" w:rsidRDefault="00E105F0" w:rsidP="001773FF">
      <w:pPr>
        <w:pStyle w:val="Heading5"/>
        <w:rPr>
          <w:noProof/>
        </w:rPr>
      </w:pPr>
      <w:bookmarkStart w:id="1493" w:name="_Toc70325128"/>
      <w:bookmarkStart w:id="1494" w:name="_Toc81226694"/>
      <w:bookmarkStart w:id="1495" w:name="_Toc93868985"/>
      <w:bookmarkStart w:id="1496" w:name="_Toc148445712"/>
      <w:bookmarkStart w:id="1497" w:name="_Toc191324266"/>
      <w:bookmarkStart w:id="1498" w:name="_Toc214955236"/>
      <w:r w:rsidRPr="00C12AA7">
        <w:t>6.1.5.2</w:t>
      </w:r>
      <w:r w:rsidRPr="00C12AA7">
        <w:rPr>
          <w:noProof/>
        </w:rPr>
        <w:t>.2</w:t>
      </w:r>
      <w:r w:rsidRPr="00C12AA7">
        <w:rPr>
          <w:noProof/>
        </w:rPr>
        <w:tab/>
        <w:t>Target URI</w:t>
      </w:r>
      <w:bookmarkEnd w:id="1491"/>
      <w:bookmarkEnd w:id="1492"/>
      <w:bookmarkEnd w:id="1493"/>
      <w:bookmarkEnd w:id="1494"/>
      <w:bookmarkEnd w:id="1495"/>
      <w:bookmarkEnd w:id="1496"/>
      <w:bookmarkEnd w:id="1497"/>
      <w:bookmarkEnd w:id="1498"/>
    </w:p>
    <w:p w14:paraId="015FF323" w14:textId="78D18DCE" w:rsidR="00E105F0" w:rsidRPr="00C12AA7" w:rsidRDefault="00E105F0" w:rsidP="00045D7D">
      <w:pPr>
        <w:rPr>
          <w:rFonts w:ascii="Arial" w:hAnsi="Arial" w:cs="Arial"/>
          <w:noProof/>
        </w:rPr>
      </w:pPr>
      <w:r w:rsidRPr="00C12AA7">
        <w:t xml:space="preserve">The Callback URI </w:t>
      </w:r>
      <w:r w:rsidRPr="00C12AA7">
        <w:rPr>
          <w:b/>
        </w:rPr>
        <w:t>"{</w:t>
      </w:r>
      <w:r w:rsidR="00CC168F" w:rsidRPr="00C12AA7">
        <w:rPr>
          <w:b/>
        </w:rPr>
        <w:t>EACNotificationUri</w:t>
      </w:r>
      <w:r w:rsidRPr="00C12AA7">
        <w:rPr>
          <w:b/>
        </w:rPr>
        <w:t>}"</w:t>
      </w:r>
      <w:r w:rsidRPr="00C12AA7">
        <w:t xml:space="preserve"> shall be used with the callback URI variables defined in table 6.1.5.2.2-1.</w:t>
      </w:r>
    </w:p>
    <w:p w14:paraId="58FF313F" w14:textId="77777777" w:rsidR="00E105F0" w:rsidRPr="00C12AA7" w:rsidRDefault="00E105F0" w:rsidP="00E105F0">
      <w:pPr>
        <w:pStyle w:val="TH"/>
        <w:rPr>
          <w:rFonts w:cs="Arial"/>
          <w:noProof/>
        </w:rPr>
      </w:pPr>
      <w:r w:rsidRPr="00C12AA7">
        <w:rPr>
          <w:noProof/>
        </w:rPr>
        <w:t>Table </w:t>
      </w:r>
      <w:r w:rsidRPr="00C12AA7">
        <w:t>6.1.5.2</w:t>
      </w:r>
      <w:r w:rsidRPr="00C12AA7">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C12AA7"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C12AA7" w:rsidRDefault="00E105F0" w:rsidP="002D02AF">
            <w:pPr>
              <w:pStyle w:val="TAH"/>
              <w:rPr>
                <w:noProof/>
              </w:rPr>
            </w:pPr>
            <w:r w:rsidRPr="00C12AA7">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C12AA7" w:rsidRDefault="00E105F0" w:rsidP="002D02AF">
            <w:pPr>
              <w:pStyle w:val="TAH"/>
              <w:rPr>
                <w:noProof/>
              </w:rPr>
            </w:pPr>
            <w:r w:rsidRPr="00C12AA7">
              <w:rPr>
                <w:noProof/>
              </w:rPr>
              <w:t>Definition</w:t>
            </w:r>
          </w:p>
        </w:tc>
      </w:tr>
      <w:tr w:rsidR="007871C6" w:rsidRPr="00C12AA7"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C12AA7" w:rsidRDefault="007871C6" w:rsidP="002D02AF">
            <w:pPr>
              <w:pStyle w:val="TAL"/>
              <w:rPr>
                <w:noProof/>
              </w:rPr>
            </w:pPr>
            <w:r w:rsidRPr="00C12AA7">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C12AA7" w:rsidRDefault="007871C6" w:rsidP="002D02AF">
            <w:pPr>
              <w:pStyle w:val="TAL"/>
              <w:rPr>
                <w:noProof/>
              </w:rPr>
            </w:pPr>
            <w:r w:rsidRPr="00C12AA7">
              <w:rPr>
                <w:noProof/>
              </w:rPr>
              <w:t>Notification URI for receiving EAC mode notification.</w:t>
            </w:r>
          </w:p>
        </w:tc>
      </w:tr>
    </w:tbl>
    <w:p w14:paraId="0BA94036" w14:textId="77777777" w:rsidR="00E105F0" w:rsidRPr="00C12AA7" w:rsidRDefault="00E105F0" w:rsidP="00E105F0">
      <w:pPr>
        <w:rPr>
          <w:noProof/>
        </w:rPr>
      </w:pPr>
    </w:p>
    <w:p w14:paraId="77110F23" w14:textId="77777777" w:rsidR="00E105F0" w:rsidRPr="00C12AA7" w:rsidRDefault="00E105F0" w:rsidP="001773FF">
      <w:pPr>
        <w:pStyle w:val="Heading5"/>
        <w:rPr>
          <w:noProof/>
        </w:rPr>
      </w:pPr>
      <w:bookmarkStart w:id="1499" w:name="_Toc532994457"/>
      <w:bookmarkStart w:id="1500" w:name="_Toc35971424"/>
      <w:bookmarkStart w:id="1501" w:name="_Toc70325129"/>
      <w:bookmarkStart w:id="1502" w:name="_Toc81226695"/>
      <w:bookmarkStart w:id="1503" w:name="_Toc93868986"/>
      <w:bookmarkStart w:id="1504" w:name="_Toc148445713"/>
      <w:bookmarkStart w:id="1505" w:name="_Toc191324267"/>
      <w:bookmarkStart w:id="1506" w:name="_Toc214955237"/>
      <w:r w:rsidRPr="00C12AA7">
        <w:t>6.1.5.2</w:t>
      </w:r>
      <w:r w:rsidRPr="00C12AA7">
        <w:rPr>
          <w:noProof/>
        </w:rPr>
        <w:t>.3</w:t>
      </w:r>
      <w:r w:rsidRPr="00C12AA7">
        <w:rPr>
          <w:noProof/>
        </w:rPr>
        <w:tab/>
        <w:t>Standard Methods</w:t>
      </w:r>
      <w:bookmarkEnd w:id="1499"/>
      <w:bookmarkEnd w:id="1500"/>
      <w:bookmarkEnd w:id="1501"/>
      <w:bookmarkEnd w:id="1502"/>
      <w:bookmarkEnd w:id="1503"/>
      <w:bookmarkEnd w:id="1504"/>
      <w:bookmarkEnd w:id="1505"/>
      <w:bookmarkEnd w:id="1506"/>
    </w:p>
    <w:p w14:paraId="647EA268" w14:textId="77777777" w:rsidR="00E105F0" w:rsidRPr="00C12AA7" w:rsidRDefault="00E105F0" w:rsidP="001773FF">
      <w:pPr>
        <w:pStyle w:val="H6"/>
        <w:rPr>
          <w:noProof/>
        </w:rPr>
      </w:pPr>
      <w:bookmarkStart w:id="1507" w:name="_Toc532994458"/>
      <w:bookmarkStart w:id="1508" w:name="_Toc35971425"/>
      <w:bookmarkStart w:id="1509" w:name="_Toc70325130"/>
      <w:bookmarkStart w:id="1510" w:name="_Toc81226696"/>
      <w:bookmarkStart w:id="1511" w:name="_Toc93868987"/>
      <w:r w:rsidRPr="00C12AA7">
        <w:t>6.1.5.2.3</w:t>
      </w:r>
      <w:r w:rsidRPr="00C12AA7">
        <w:rPr>
          <w:noProof/>
        </w:rPr>
        <w:t>.1</w:t>
      </w:r>
      <w:r w:rsidRPr="00C12AA7">
        <w:rPr>
          <w:noProof/>
        </w:rPr>
        <w:tab/>
        <w:t>POST</w:t>
      </w:r>
      <w:bookmarkEnd w:id="1507"/>
      <w:bookmarkEnd w:id="1508"/>
      <w:bookmarkEnd w:id="1509"/>
      <w:bookmarkEnd w:id="1510"/>
      <w:bookmarkEnd w:id="1511"/>
    </w:p>
    <w:p w14:paraId="692950D0" w14:textId="77777777" w:rsidR="00E105F0" w:rsidRPr="00C12AA7" w:rsidRDefault="00E105F0" w:rsidP="00E105F0">
      <w:pPr>
        <w:rPr>
          <w:noProof/>
        </w:rPr>
      </w:pPr>
      <w:r w:rsidRPr="00C12AA7">
        <w:rPr>
          <w:noProof/>
        </w:rPr>
        <w:t>This method shall support the request data structures specified in table </w:t>
      </w:r>
      <w:r w:rsidRPr="00C12AA7">
        <w:t>6.1.5.2</w:t>
      </w:r>
      <w:r w:rsidRPr="00C12AA7">
        <w:rPr>
          <w:noProof/>
        </w:rPr>
        <w:t>.3.1-1 and the response data structures and response codes specified in table </w:t>
      </w:r>
      <w:r w:rsidRPr="00C12AA7">
        <w:t>6.1.5.2</w:t>
      </w:r>
      <w:r w:rsidRPr="00C12AA7">
        <w:rPr>
          <w:noProof/>
        </w:rPr>
        <w:t>.3.1-1.</w:t>
      </w:r>
    </w:p>
    <w:p w14:paraId="710E1E04" w14:textId="5C003338"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1</w:t>
      </w:r>
      <w:r w:rsidRPr="00C12AA7">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C12AA7"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C12AA7" w:rsidRDefault="00E105F0" w:rsidP="002D02AF">
            <w:pPr>
              <w:pStyle w:val="TAH"/>
              <w:rPr>
                <w:noProof/>
              </w:rPr>
            </w:pPr>
            <w:r w:rsidRPr="00C12AA7">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C12AA7" w:rsidRDefault="00E105F0" w:rsidP="002D02AF">
            <w:pPr>
              <w:pStyle w:val="TAH"/>
              <w:rPr>
                <w:noProof/>
              </w:rPr>
            </w:pPr>
            <w:r w:rsidRPr="00C12AA7">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C12AA7" w:rsidRDefault="00E105F0" w:rsidP="002D02AF">
            <w:pPr>
              <w:pStyle w:val="TAH"/>
              <w:rPr>
                <w:noProof/>
              </w:rPr>
            </w:pPr>
            <w:r w:rsidRPr="00C12AA7">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C12AA7" w:rsidRDefault="00E105F0" w:rsidP="002D02AF">
            <w:pPr>
              <w:pStyle w:val="TAH"/>
              <w:rPr>
                <w:noProof/>
              </w:rPr>
            </w:pPr>
            <w:r w:rsidRPr="00C12AA7">
              <w:rPr>
                <w:noProof/>
              </w:rPr>
              <w:t>Description</w:t>
            </w:r>
          </w:p>
        </w:tc>
      </w:tr>
      <w:tr w:rsidR="00B22C82" w:rsidRPr="00C12AA7"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65956E48" w:rsidR="00B22C82" w:rsidRPr="00C12AA7" w:rsidRDefault="00B22C82" w:rsidP="00630D65">
            <w:pPr>
              <w:pStyle w:val="TAL"/>
            </w:pPr>
            <w:r w:rsidRPr="00C12AA7">
              <w:t>E</w:t>
            </w:r>
            <w:r w:rsidR="00630D65">
              <w:t>ac</w:t>
            </w:r>
            <w:r w:rsidRPr="00C12AA7">
              <w:t>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C12AA7" w:rsidRDefault="00B22C82" w:rsidP="002D02AF">
            <w:pPr>
              <w:pStyle w:val="TAC"/>
            </w:pPr>
            <w:r w:rsidRPr="00C12AA7">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C12AA7" w:rsidRDefault="00B22C82" w:rsidP="002D02AF">
            <w:pPr>
              <w:pStyle w:val="TAC"/>
            </w:pPr>
            <w:r w:rsidRPr="00C12AA7">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C12AA7" w:rsidRDefault="00B22C82" w:rsidP="002D02AF">
            <w:pPr>
              <w:pStyle w:val="TAL"/>
            </w:pPr>
            <w:r w:rsidRPr="00C12AA7">
              <w:t>EAC mode notification</w:t>
            </w:r>
          </w:p>
        </w:tc>
      </w:tr>
    </w:tbl>
    <w:p w14:paraId="42DAF45A" w14:textId="77777777" w:rsidR="00E105F0" w:rsidRPr="00C12AA7" w:rsidRDefault="00E105F0" w:rsidP="00E105F0">
      <w:pPr>
        <w:rPr>
          <w:noProof/>
        </w:rPr>
      </w:pPr>
    </w:p>
    <w:p w14:paraId="64DD09F8" w14:textId="082A699D"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2</w:t>
      </w:r>
      <w:r w:rsidRPr="00C12AA7">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C12AA7"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C12AA7" w:rsidRDefault="00E105F0" w:rsidP="002D02AF">
            <w:pPr>
              <w:pStyle w:val="TAH"/>
              <w:rPr>
                <w:noProof/>
              </w:rPr>
            </w:pPr>
            <w:r w:rsidRPr="00C12AA7">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C12AA7" w:rsidRDefault="00E105F0" w:rsidP="002D02AF">
            <w:pPr>
              <w:pStyle w:val="TAH"/>
              <w:rPr>
                <w:noProof/>
              </w:rPr>
            </w:pPr>
            <w:r w:rsidRPr="00C12AA7">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C12AA7" w:rsidRDefault="00E105F0" w:rsidP="002D02AF">
            <w:pPr>
              <w:pStyle w:val="TAH"/>
              <w:rPr>
                <w:noProof/>
              </w:rPr>
            </w:pPr>
            <w:r w:rsidRPr="00C12AA7">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C12AA7" w:rsidRDefault="00E105F0" w:rsidP="002D02AF">
            <w:pPr>
              <w:pStyle w:val="TAH"/>
              <w:rPr>
                <w:noProof/>
              </w:rPr>
            </w:pPr>
            <w:r w:rsidRPr="00C12AA7">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C12AA7" w:rsidRDefault="00E105F0" w:rsidP="002D02AF">
            <w:pPr>
              <w:pStyle w:val="TAH"/>
              <w:rPr>
                <w:noProof/>
              </w:rPr>
            </w:pPr>
            <w:r w:rsidRPr="00C12AA7">
              <w:rPr>
                <w:noProof/>
              </w:rPr>
              <w:t>Description</w:t>
            </w:r>
          </w:p>
        </w:tc>
      </w:tr>
      <w:tr w:rsidR="00E105F0" w:rsidRPr="00C12AA7"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C12AA7"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C12AA7"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C12AA7"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C12AA7"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C12AA7" w:rsidRDefault="00E105F0" w:rsidP="002D02AF">
            <w:pPr>
              <w:pStyle w:val="TAL"/>
              <w:rPr>
                <w:noProof/>
              </w:rPr>
            </w:pPr>
          </w:p>
        </w:tc>
      </w:tr>
      <w:tr w:rsidR="00E105F0" w:rsidRPr="00C12AA7"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C12AA7" w:rsidRDefault="00E105F0" w:rsidP="002D02AF">
            <w:pPr>
              <w:pStyle w:val="TAN"/>
              <w:rPr>
                <w:noProof/>
              </w:rPr>
            </w:pPr>
            <w:r w:rsidRPr="00C12AA7">
              <w:t>NOTE:</w:t>
            </w:r>
            <w:r w:rsidRPr="00C12AA7">
              <w:rPr>
                <w:noProof/>
              </w:rPr>
              <w:tab/>
              <w:t xml:space="preserve">The mandatory </w:t>
            </w:r>
            <w:r w:rsidRPr="00C12AA7">
              <w:t>HTTP error status codes for the POST method listed in Table 5.2.7.1-1 of 3GPP TS 29.500 [4] also apply.</w:t>
            </w:r>
          </w:p>
        </w:tc>
      </w:tr>
    </w:tbl>
    <w:p w14:paraId="5C4EECF0" w14:textId="77777777" w:rsidR="00E105F0" w:rsidRPr="00C12AA7" w:rsidRDefault="00E105F0" w:rsidP="00E105F0">
      <w:pPr>
        <w:rPr>
          <w:noProof/>
        </w:rPr>
      </w:pPr>
    </w:p>
    <w:p w14:paraId="48795418" w14:textId="77777777" w:rsidR="008A6D4A" w:rsidRPr="00C12AA7" w:rsidRDefault="008A6D4A" w:rsidP="001773FF">
      <w:pPr>
        <w:pStyle w:val="Heading3"/>
      </w:pPr>
      <w:bookmarkStart w:id="1512" w:name="_Toc35971427"/>
      <w:bookmarkStart w:id="1513" w:name="_Toc70325131"/>
      <w:bookmarkStart w:id="1514" w:name="_Toc81226697"/>
      <w:bookmarkStart w:id="1515" w:name="_Toc93868988"/>
      <w:bookmarkStart w:id="1516" w:name="_Toc148445714"/>
      <w:bookmarkStart w:id="1517" w:name="_Toc191324268"/>
      <w:bookmarkStart w:id="1518" w:name="_Toc214955238"/>
      <w:bookmarkEnd w:id="1490"/>
      <w:r w:rsidRPr="00C12AA7">
        <w:t>6.1.6</w:t>
      </w:r>
      <w:r w:rsidRPr="00C12AA7">
        <w:tab/>
        <w:t>Data Model</w:t>
      </w:r>
      <w:bookmarkEnd w:id="1474"/>
      <w:bookmarkEnd w:id="1512"/>
      <w:bookmarkEnd w:id="1513"/>
      <w:bookmarkEnd w:id="1514"/>
      <w:bookmarkEnd w:id="1515"/>
      <w:bookmarkEnd w:id="1516"/>
      <w:bookmarkEnd w:id="1517"/>
      <w:bookmarkEnd w:id="1518"/>
    </w:p>
    <w:p w14:paraId="719BE7CB" w14:textId="77777777" w:rsidR="008A6D4A" w:rsidRPr="00C12AA7" w:rsidRDefault="008A6D4A" w:rsidP="001773FF">
      <w:pPr>
        <w:pStyle w:val="Heading4"/>
      </w:pPr>
      <w:bookmarkStart w:id="1519" w:name="_Toc510696633"/>
      <w:bookmarkStart w:id="1520" w:name="_Toc35971428"/>
      <w:bookmarkStart w:id="1521" w:name="_Toc70325132"/>
      <w:bookmarkStart w:id="1522" w:name="_Toc81226698"/>
      <w:bookmarkStart w:id="1523" w:name="_Toc93868989"/>
      <w:bookmarkStart w:id="1524" w:name="_Toc148445715"/>
      <w:bookmarkStart w:id="1525" w:name="_Toc191324269"/>
      <w:bookmarkStart w:id="1526" w:name="_Toc214955239"/>
      <w:r w:rsidRPr="00C12AA7">
        <w:t>6.1.6.1</w:t>
      </w:r>
      <w:r w:rsidRPr="00C12AA7">
        <w:tab/>
        <w:t>General</w:t>
      </w:r>
      <w:bookmarkEnd w:id="1519"/>
      <w:bookmarkEnd w:id="1520"/>
      <w:bookmarkEnd w:id="1521"/>
      <w:bookmarkEnd w:id="1522"/>
      <w:bookmarkEnd w:id="1523"/>
      <w:bookmarkEnd w:id="1524"/>
      <w:bookmarkEnd w:id="1525"/>
      <w:bookmarkEnd w:id="1526"/>
    </w:p>
    <w:p w14:paraId="7433BDDB" w14:textId="77777777" w:rsidR="008B1BEC" w:rsidRPr="00C12AA7" w:rsidRDefault="008B1BEC" w:rsidP="008B1BEC">
      <w:bookmarkStart w:id="1527" w:name="_Toc510696634"/>
      <w:bookmarkStart w:id="1528" w:name="_Toc35971429"/>
      <w:r w:rsidRPr="00C12AA7">
        <w:t>This clause specifies the application data model supported by the API.</w:t>
      </w:r>
    </w:p>
    <w:p w14:paraId="3606AA2A" w14:textId="45115FE7" w:rsidR="008B1BEC" w:rsidRPr="00C12AA7" w:rsidRDefault="008B1BEC" w:rsidP="008B1BEC">
      <w:r w:rsidRPr="00C12AA7">
        <w:t xml:space="preserve">Table 6.1.6.1-1 specifies the data types defined for the </w:t>
      </w:r>
      <w:r w:rsidR="00F36F11" w:rsidRPr="00C12AA7">
        <w:t>Nnsacf_</w:t>
      </w:r>
      <w:r w:rsidR="003B57AE" w:rsidRPr="00C12AA7">
        <w:t>NSAC</w:t>
      </w:r>
      <w:r w:rsidR="00F36F11" w:rsidRPr="00C12AA7">
        <w:t xml:space="preserve"> </w:t>
      </w:r>
      <w:r w:rsidRPr="00C12AA7">
        <w:t>service based interface protocol.</w:t>
      </w:r>
    </w:p>
    <w:p w14:paraId="38BAE394" w14:textId="0F184303" w:rsidR="008B1BEC" w:rsidRPr="00C12AA7" w:rsidRDefault="008B1BEC" w:rsidP="008B1BEC">
      <w:pPr>
        <w:pStyle w:val="TH"/>
      </w:pPr>
      <w:r w:rsidRPr="00C12AA7">
        <w:lastRenderedPageBreak/>
        <w:t xml:space="preserve">Table 6.1.6.1-1: </w:t>
      </w:r>
      <w:r w:rsidR="00F36F11" w:rsidRPr="00C12AA7">
        <w:t>Nnsacf_</w:t>
      </w:r>
      <w:r w:rsidR="003B57AE" w:rsidRPr="00C12AA7">
        <w:t>NSAC</w:t>
      </w:r>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B1BEC" w:rsidRPr="00C12AA7" w14:paraId="7BAB17B3"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C12AA7" w:rsidRDefault="008B1BEC" w:rsidP="00E51031">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C12AA7" w:rsidRDefault="008B1BEC" w:rsidP="00E51031">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C12AA7" w:rsidRDefault="008B1BEC" w:rsidP="00E51031">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C12AA7" w:rsidRDefault="008B1BEC" w:rsidP="00E51031">
            <w:pPr>
              <w:pStyle w:val="TAH"/>
            </w:pPr>
            <w:r w:rsidRPr="00C12AA7">
              <w:t>Applicability</w:t>
            </w:r>
          </w:p>
        </w:tc>
      </w:tr>
      <w:tr w:rsidR="008B1BEC" w:rsidRPr="00C12AA7" w14:paraId="5AA0201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DB93366" w14:textId="77777777" w:rsidR="008B1BEC" w:rsidRPr="00C12AA7" w:rsidRDefault="008B1BEC" w:rsidP="00E51031">
            <w:pPr>
              <w:pStyle w:val="TAL"/>
              <w:rPr>
                <w:lang w:eastAsia="zh-CN"/>
              </w:rPr>
            </w:pPr>
            <w:r w:rsidRPr="00C12AA7">
              <w:t>UeAC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4F5B62E" w14:textId="77777777" w:rsidR="008B1BEC" w:rsidRPr="00C12AA7" w:rsidRDefault="008B1BEC" w:rsidP="00E51031">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115AF2BB" w14:textId="77777777" w:rsidR="008B1BEC" w:rsidRPr="00C12AA7" w:rsidRDefault="008B1BEC" w:rsidP="00E51031">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C12AA7" w:rsidRDefault="008B1BEC" w:rsidP="00E51031">
            <w:pPr>
              <w:pStyle w:val="TAL"/>
              <w:rPr>
                <w:rFonts w:cs="Arial"/>
                <w:szCs w:val="18"/>
              </w:rPr>
            </w:pPr>
          </w:p>
        </w:tc>
      </w:tr>
      <w:tr w:rsidR="008B1BEC" w:rsidRPr="00C12AA7" w14:paraId="7128795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4BFBD843" w14:textId="77777777" w:rsidR="008B1BEC" w:rsidRPr="00C12AA7" w:rsidRDefault="008B1BEC" w:rsidP="00E51031">
            <w:pPr>
              <w:pStyle w:val="TAL"/>
              <w:rPr>
                <w:lang w:eastAsia="zh-CN"/>
              </w:rPr>
            </w:pPr>
            <w:r w:rsidRPr="00C12AA7">
              <w:rPr>
                <w:rFonts w:hint="eastAsia"/>
                <w:lang w:eastAsia="zh-CN"/>
              </w:rPr>
              <w:t>UeA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7A46E3D" w14:textId="77777777" w:rsidR="008B1BEC" w:rsidRPr="00C12AA7" w:rsidRDefault="008B1BEC" w:rsidP="00E51031">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1A25E338" w14:textId="6EAA41C6" w:rsidR="008B1BEC" w:rsidRPr="00C12AA7" w:rsidRDefault="008B1BEC" w:rsidP="00E51031">
            <w:pPr>
              <w:pStyle w:val="TAL"/>
              <w:rPr>
                <w:rFonts w:cs="Arial"/>
                <w:szCs w:val="18"/>
                <w:lang w:eastAsia="zh-CN"/>
              </w:rPr>
            </w:pPr>
            <w:r w:rsidRPr="00C12AA7">
              <w:rPr>
                <w:rFonts w:cs="Arial" w:hint="eastAsia"/>
                <w:szCs w:val="18"/>
                <w:lang w:eastAsia="zh-CN"/>
              </w:rPr>
              <w:t xml:space="preserve">Response data </w:t>
            </w:r>
            <w:r w:rsidR="00BA061E" w:rsidRPr="00C12AA7">
              <w:rPr>
                <w:rFonts w:cs="Arial"/>
                <w:szCs w:val="18"/>
                <w:lang w:eastAsia="zh-CN"/>
              </w:rPr>
              <w:t>of NSAC procedure</w:t>
            </w:r>
            <w:r w:rsidR="006B3AAE" w:rsidRPr="00C12AA7">
              <w:rPr>
                <w:rFonts w:cs="Arial"/>
                <w:szCs w:val="18"/>
                <w:lang w:eastAsia="zh-CN"/>
              </w:rPr>
              <w:t xml:space="preserve"> for controlling the number of UEs</w:t>
            </w:r>
            <w:r w:rsidR="00BA061E"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C12AA7" w:rsidRDefault="008B1BEC" w:rsidP="00E51031">
            <w:pPr>
              <w:pStyle w:val="TAL"/>
              <w:rPr>
                <w:rFonts w:cs="Arial"/>
                <w:szCs w:val="18"/>
              </w:rPr>
            </w:pPr>
          </w:p>
        </w:tc>
      </w:tr>
      <w:tr w:rsidR="00B43A4F" w:rsidRPr="00C12AA7" w14:paraId="07A1E2B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C4D22E" w14:textId="16403DDF" w:rsidR="00B43A4F" w:rsidRPr="00C12AA7" w:rsidRDefault="00B43A4F" w:rsidP="00630D65">
            <w:pPr>
              <w:pStyle w:val="TAL"/>
              <w:rPr>
                <w:lang w:eastAsia="zh-CN"/>
              </w:rPr>
            </w:pPr>
            <w:r w:rsidRPr="00C12AA7">
              <w:rPr>
                <w:lang w:eastAsia="zh-CN"/>
              </w:rPr>
              <w:t>E</w:t>
            </w:r>
            <w:r w:rsidR="00630D65">
              <w:rPr>
                <w:lang w:eastAsia="zh-CN"/>
              </w:rPr>
              <w:t>ac</w:t>
            </w:r>
            <w:r w:rsidRPr="00C12AA7">
              <w:rPr>
                <w:lang w:eastAsia="zh-CN"/>
              </w:rPr>
              <w:t>Notification</w:t>
            </w:r>
          </w:p>
        </w:tc>
        <w:tc>
          <w:tcPr>
            <w:tcW w:w="1458" w:type="dxa"/>
            <w:tcBorders>
              <w:top w:val="single" w:sz="4" w:space="0" w:color="auto"/>
              <w:left w:val="single" w:sz="4" w:space="0" w:color="auto"/>
              <w:bottom w:val="single" w:sz="4" w:space="0" w:color="auto"/>
              <w:right w:val="single" w:sz="4" w:space="0" w:color="auto"/>
            </w:tcBorders>
          </w:tcPr>
          <w:p w14:paraId="71C0100A" w14:textId="77777777" w:rsidR="00B43A4F" w:rsidRPr="00C12AA7" w:rsidRDefault="00B43A4F" w:rsidP="00E51031">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70344DF6" w14:textId="77777777" w:rsidR="00B43A4F" w:rsidRPr="00C12AA7" w:rsidRDefault="00B43A4F" w:rsidP="00E51031">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C12AA7" w:rsidRDefault="00B43A4F" w:rsidP="00E51031">
            <w:pPr>
              <w:pStyle w:val="TAL"/>
              <w:rPr>
                <w:rFonts w:cs="Arial"/>
                <w:szCs w:val="18"/>
              </w:rPr>
            </w:pPr>
          </w:p>
        </w:tc>
      </w:tr>
      <w:tr w:rsidR="00B43A4F" w:rsidRPr="00C12AA7" w14:paraId="0C8CA5F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C4DE5" w14:textId="17E4431B" w:rsidR="00B43A4F" w:rsidRPr="00C12AA7" w:rsidRDefault="00B43A4F" w:rsidP="00E51031">
            <w:pPr>
              <w:pStyle w:val="TAL"/>
              <w:rPr>
                <w:lang w:eastAsia="zh-CN"/>
              </w:rPr>
            </w:pPr>
            <w:r w:rsidRPr="00C12AA7">
              <w:rPr>
                <w:lang w:eastAsia="zh-CN"/>
              </w:rPr>
              <w:t>AcuOperationItem</w:t>
            </w:r>
          </w:p>
        </w:tc>
        <w:tc>
          <w:tcPr>
            <w:tcW w:w="1458" w:type="dxa"/>
            <w:tcBorders>
              <w:top w:val="single" w:sz="4" w:space="0" w:color="auto"/>
              <w:left w:val="single" w:sz="4" w:space="0" w:color="auto"/>
              <w:bottom w:val="single" w:sz="4" w:space="0" w:color="auto"/>
              <w:right w:val="single" w:sz="4" w:space="0" w:color="auto"/>
            </w:tcBorders>
          </w:tcPr>
          <w:p w14:paraId="0E351499" w14:textId="1649AA1F" w:rsidR="00B43A4F" w:rsidRPr="00C12AA7" w:rsidRDefault="00B43A4F" w:rsidP="009D76BE">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563F339" w14:textId="33110ADB" w:rsidR="00B43A4F" w:rsidRPr="00C12AA7" w:rsidRDefault="00B43A4F" w:rsidP="00E51031">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C12AA7" w:rsidRDefault="00B43A4F" w:rsidP="00E51031">
            <w:pPr>
              <w:pStyle w:val="TAL"/>
              <w:rPr>
                <w:rFonts w:cs="Arial"/>
                <w:szCs w:val="18"/>
              </w:rPr>
            </w:pPr>
          </w:p>
        </w:tc>
      </w:tr>
      <w:tr w:rsidR="00B43A4F" w:rsidRPr="00C12AA7" w14:paraId="71A9B56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E02BA41" w14:textId="2FDA3127" w:rsidR="00B43A4F" w:rsidRPr="00C12AA7" w:rsidRDefault="00B43A4F" w:rsidP="00E51031">
            <w:pPr>
              <w:pStyle w:val="TAL"/>
              <w:rPr>
                <w:lang w:eastAsia="zh-CN"/>
              </w:rPr>
            </w:pPr>
            <w:r w:rsidRPr="00C12AA7">
              <w:rPr>
                <w:lang w:eastAsia="zh-CN"/>
              </w:rPr>
              <w:t>AcuFailureItem</w:t>
            </w:r>
          </w:p>
        </w:tc>
        <w:tc>
          <w:tcPr>
            <w:tcW w:w="1458" w:type="dxa"/>
            <w:tcBorders>
              <w:top w:val="single" w:sz="4" w:space="0" w:color="auto"/>
              <w:left w:val="single" w:sz="4" w:space="0" w:color="auto"/>
              <w:bottom w:val="single" w:sz="4" w:space="0" w:color="auto"/>
              <w:right w:val="single" w:sz="4" w:space="0" w:color="auto"/>
            </w:tcBorders>
          </w:tcPr>
          <w:p w14:paraId="09B03346" w14:textId="3BD8D697" w:rsidR="00B43A4F" w:rsidRPr="00C12AA7" w:rsidRDefault="00B43A4F" w:rsidP="009D76B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7ABA7DF" w14:textId="6AC7AF2D" w:rsidR="00B43A4F" w:rsidRPr="00C12AA7" w:rsidRDefault="00B43A4F" w:rsidP="00E51031">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C12AA7" w:rsidRDefault="00B43A4F" w:rsidP="00E51031">
            <w:pPr>
              <w:pStyle w:val="TAL"/>
              <w:rPr>
                <w:rFonts w:cs="Arial"/>
                <w:szCs w:val="18"/>
              </w:rPr>
            </w:pPr>
          </w:p>
        </w:tc>
      </w:tr>
      <w:tr w:rsidR="004F05C4" w:rsidRPr="00C12AA7" w14:paraId="479EBF0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7B8B65" w14:textId="6C6CE0C1" w:rsidR="004F05C4" w:rsidRPr="00C12AA7" w:rsidRDefault="004F05C4" w:rsidP="00E51031">
            <w:pPr>
              <w:pStyle w:val="TAL"/>
              <w:rPr>
                <w:lang w:eastAsia="zh-CN"/>
              </w:rPr>
            </w:pPr>
            <w:r w:rsidRPr="00C12AA7">
              <w:t>PduAC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079F990E" w14:textId="4899011C"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0BF6F34" w14:textId="510D2114" w:rsidR="004F05C4" w:rsidRPr="00C12AA7" w:rsidRDefault="004F05C4" w:rsidP="00E51031">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C12AA7" w:rsidRDefault="004F05C4" w:rsidP="00E51031">
            <w:pPr>
              <w:pStyle w:val="TAL"/>
              <w:rPr>
                <w:rFonts w:cs="Arial"/>
                <w:szCs w:val="18"/>
              </w:rPr>
            </w:pPr>
          </w:p>
        </w:tc>
      </w:tr>
      <w:tr w:rsidR="004F05C4" w:rsidRPr="00C12AA7" w14:paraId="533456CC"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E38E38" w14:textId="7FBAD008" w:rsidR="004F05C4" w:rsidRPr="00C12AA7" w:rsidRDefault="004F05C4" w:rsidP="00E51031">
            <w:pPr>
              <w:pStyle w:val="TAL"/>
              <w:rPr>
                <w:lang w:eastAsia="zh-CN"/>
              </w:rPr>
            </w:pPr>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DD3FF32" w14:textId="2DCB5F6B"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8F1D696" w14:textId="07D9D8D9" w:rsidR="004F05C4" w:rsidRPr="00C12AA7" w:rsidRDefault="004F05C4" w:rsidP="00E51031">
            <w:pPr>
              <w:pStyle w:val="TAL"/>
              <w:rPr>
                <w:rFonts w:cs="Arial"/>
                <w:szCs w:val="18"/>
                <w:lang w:eastAsia="zh-CN"/>
              </w:rPr>
            </w:pPr>
            <w:r w:rsidRPr="00C12AA7">
              <w:rPr>
                <w:rFonts w:cs="Arial" w:hint="eastAsia"/>
                <w:szCs w:val="18"/>
                <w:lang w:eastAsia="zh-CN"/>
              </w:rPr>
              <w:t xml:space="preserve">Response data </w:t>
            </w:r>
            <w:r w:rsidR="006B3AAE"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C12AA7" w:rsidRDefault="004F05C4" w:rsidP="00E51031">
            <w:pPr>
              <w:pStyle w:val="TAL"/>
              <w:rPr>
                <w:rFonts w:cs="Arial"/>
                <w:szCs w:val="18"/>
              </w:rPr>
            </w:pPr>
          </w:p>
        </w:tc>
      </w:tr>
      <w:tr w:rsidR="004F05C4" w:rsidRPr="00C12AA7" w14:paraId="57BC23C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8830594" w14:textId="77777777" w:rsidR="004F05C4" w:rsidRPr="00C12AA7" w:rsidRDefault="004F05C4" w:rsidP="00E51031">
            <w:pPr>
              <w:pStyle w:val="TAL"/>
              <w:rPr>
                <w:lang w:eastAsia="zh-CN"/>
              </w:rPr>
            </w:pPr>
            <w:r w:rsidRPr="00C12AA7">
              <w:rPr>
                <w:lang w:eastAsia="zh-CN"/>
              </w:rPr>
              <w:t>EACMode</w:t>
            </w:r>
          </w:p>
        </w:tc>
        <w:tc>
          <w:tcPr>
            <w:tcW w:w="1458" w:type="dxa"/>
            <w:tcBorders>
              <w:top w:val="single" w:sz="4" w:space="0" w:color="auto"/>
              <w:left w:val="single" w:sz="4" w:space="0" w:color="auto"/>
              <w:bottom w:val="single" w:sz="4" w:space="0" w:color="auto"/>
              <w:right w:val="single" w:sz="4" w:space="0" w:color="auto"/>
            </w:tcBorders>
          </w:tcPr>
          <w:p w14:paraId="0579F814" w14:textId="77777777" w:rsidR="004F05C4" w:rsidRPr="00C12AA7" w:rsidRDefault="004F05C4" w:rsidP="00E51031">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32ECDAA" w14:textId="77777777" w:rsidR="004F05C4" w:rsidRPr="00C12AA7" w:rsidRDefault="004F05C4" w:rsidP="00E51031">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C12AA7" w:rsidRDefault="004F05C4" w:rsidP="00E51031">
            <w:pPr>
              <w:pStyle w:val="TAL"/>
              <w:rPr>
                <w:rFonts w:cs="Arial"/>
                <w:szCs w:val="18"/>
              </w:rPr>
            </w:pPr>
          </w:p>
        </w:tc>
      </w:tr>
      <w:tr w:rsidR="004F05C4" w:rsidRPr="00C12AA7" w14:paraId="2A6ABD81"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52038" w14:textId="539BCD60" w:rsidR="004F05C4" w:rsidRPr="00C12AA7" w:rsidRDefault="004F05C4" w:rsidP="00E51031">
            <w:pPr>
              <w:pStyle w:val="TAL"/>
              <w:rPr>
                <w:lang w:eastAsia="zh-CN"/>
              </w:rPr>
            </w:pPr>
            <w:r w:rsidRPr="00C12AA7">
              <w:rPr>
                <w:lang w:eastAsia="zh-CN"/>
              </w:rPr>
              <w:t>AcuFlag</w:t>
            </w:r>
          </w:p>
        </w:tc>
        <w:tc>
          <w:tcPr>
            <w:tcW w:w="1458" w:type="dxa"/>
            <w:tcBorders>
              <w:top w:val="single" w:sz="4" w:space="0" w:color="auto"/>
              <w:left w:val="single" w:sz="4" w:space="0" w:color="auto"/>
              <w:bottom w:val="single" w:sz="4" w:space="0" w:color="auto"/>
              <w:right w:val="single" w:sz="4" w:space="0" w:color="auto"/>
            </w:tcBorders>
          </w:tcPr>
          <w:p w14:paraId="7AD1CD8C" w14:textId="239D3E71" w:rsidR="004F05C4" w:rsidRPr="00C12AA7" w:rsidRDefault="004F05C4" w:rsidP="00015ACA">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C75F74" w14:textId="213CB5A4" w:rsidR="004F05C4" w:rsidRPr="00C12AA7" w:rsidRDefault="004F05C4" w:rsidP="00E510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C12AA7" w:rsidRDefault="004F05C4" w:rsidP="00E51031">
            <w:pPr>
              <w:pStyle w:val="TAL"/>
              <w:rPr>
                <w:rFonts w:cs="Arial"/>
                <w:szCs w:val="18"/>
              </w:rPr>
            </w:pPr>
          </w:p>
        </w:tc>
      </w:tr>
      <w:tr w:rsidR="004F05C4" w:rsidRPr="00C12AA7" w14:paraId="34C7AF6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E46E0DE" w14:textId="31111B76" w:rsidR="004F05C4" w:rsidRPr="00C12AA7" w:rsidRDefault="004F05C4" w:rsidP="00E51031">
            <w:pPr>
              <w:pStyle w:val="TAL"/>
              <w:rPr>
                <w:lang w:eastAsia="zh-CN"/>
              </w:rPr>
            </w:pPr>
            <w:r w:rsidRPr="00C12AA7">
              <w:rPr>
                <w:lang w:eastAsia="zh-CN"/>
              </w:rPr>
              <w:t>AcuFailureReason</w:t>
            </w:r>
          </w:p>
        </w:tc>
        <w:tc>
          <w:tcPr>
            <w:tcW w:w="1458" w:type="dxa"/>
            <w:tcBorders>
              <w:top w:val="single" w:sz="4" w:space="0" w:color="auto"/>
              <w:left w:val="single" w:sz="4" w:space="0" w:color="auto"/>
              <w:bottom w:val="single" w:sz="4" w:space="0" w:color="auto"/>
              <w:right w:val="single" w:sz="4" w:space="0" w:color="auto"/>
            </w:tcBorders>
          </w:tcPr>
          <w:p w14:paraId="502D6815" w14:textId="2C713A98" w:rsidR="004F05C4" w:rsidRPr="00C12AA7" w:rsidRDefault="004F05C4" w:rsidP="00015ACA">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8FED9BF" w14:textId="48D5578C" w:rsidR="004F05C4" w:rsidRPr="00C12AA7" w:rsidRDefault="004F05C4" w:rsidP="00E510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C12AA7" w:rsidRDefault="004F05C4" w:rsidP="00E51031">
            <w:pPr>
              <w:pStyle w:val="TAL"/>
              <w:rPr>
                <w:rFonts w:cs="Arial"/>
                <w:szCs w:val="18"/>
              </w:rPr>
            </w:pPr>
          </w:p>
        </w:tc>
      </w:tr>
      <w:tr w:rsidR="00003743" w:rsidRPr="00C12AA7" w14:paraId="7179D75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0CB1CDC" w14:textId="13651CEE" w:rsidR="00003743" w:rsidRPr="00C12AA7" w:rsidRDefault="00003743" w:rsidP="00E51031">
            <w:pPr>
              <w:pStyle w:val="TAL"/>
              <w:rPr>
                <w:lang w:eastAsia="zh-CN"/>
              </w:rPr>
            </w:pPr>
            <w:r w:rsidRPr="00C12AA7">
              <w:rPr>
                <w:lang w:eastAsia="zh-CN"/>
              </w:rPr>
              <w:t>UeACRequestInfo</w:t>
            </w:r>
          </w:p>
        </w:tc>
        <w:tc>
          <w:tcPr>
            <w:tcW w:w="1458" w:type="dxa"/>
            <w:tcBorders>
              <w:top w:val="single" w:sz="4" w:space="0" w:color="auto"/>
              <w:left w:val="single" w:sz="4" w:space="0" w:color="auto"/>
              <w:bottom w:val="single" w:sz="4" w:space="0" w:color="auto"/>
              <w:right w:val="single" w:sz="4" w:space="0" w:color="auto"/>
            </w:tcBorders>
          </w:tcPr>
          <w:p w14:paraId="6B1F1510" w14:textId="291387D7" w:rsidR="00003743" w:rsidRPr="00C12AA7" w:rsidRDefault="00003743" w:rsidP="00015ACA">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277EB4B" w14:textId="0B9E542D"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0820CB" w:rsidRPr="00C12AA7">
              <w:rPr>
                <w:rFonts w:cs="Arial"/>
                <w:szCs w:val="18"/>
                <w:lang w:eastAsia="zh-CN"/>
              </w:rPr>
              <w:t xml:space="preserve"> UE and associated NSAC action</w:t>
            </w:r>
            <w:r w:rsidR="00CB1A2A"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C12AA7" w:rsidRDefault="00003743" w:rsidP="00E51031">
            <w:pPr>
              <w:pStyle w:val="TAL"/>
              <w:rPr>
                <w:rFonts w:cs="Arial"/>
                <w:szCs w:val="18"/>
              </w:rPr>
            </w:pPr>
          </w:p>
        </w:tc>
      </w:tr>
      <w:tr w:rsidR="00003743" w:rsidRPr="00C12AA7" w14:paraId="15B7E17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FAC1F8B" w14:textId="0D5E7560" w:rsidR="00003743" w:rsidRPr="00C12AA7" w:rsidRDefault="00003743" w:rsidP="00E51031">
            <w:pPr>
              <w:pStyle w:val="TAL"/>
              <w:rPr>
                <w:lang w:eastAsia="zh-CN"/>
              </w:rPr>
            </w:pPr>
            <w:r w:rsidRPr="00C12AA7">
              <w:rPr>
                <w:lang w:eastAsia="zh-CN"/>
              </w:rPr>
              <w:t>PduACRequestInfo</w:t>
            </w:r>
          </w:p>
        </w:tc>
        <w:tc>
          <w:tcPr>
            <w:tcW w:w="1458" w:type="dxa"/>
            <w:tcBorders>
              <w:top w:val="single" w:sz="4" w:space="0" w:color="auto"/>
              <w:left w:val="single" w:sz="4" w:space="0" w:color="auto"/>
              <w:bottom w:val="single" w:sz="4" w:space="0" w:color="auto"/>
              <w:right w:val="single" w:sz="4" w:space="0" w:color="auto"/>
            </w:tcBorders>
          </w:tcPr>
          <w:p w14:paraId="6942F109" w14:textId="7BC9A7AF" w:rsidR="00003743" w:rsidRPr="00C12AA7" w:rsidRDefault="00003743" w:rsidP="00015ACA">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825C26E" w14:textId="54100256"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CB1A2A" w:rsidRPr="00C12AA7">
              <w:rPr>
                <w:rFonts w:cs="Arial"/>
                <w:szCs w:val="18"/>
                <w:lang w:eastAsia="zh-CN"/>
              </w:rPr>
              <w:t xml:space="preserve"> PDU session </w:t>
            </w:r>
            <w:r w:rsidR="000820CB" w:rsidRPr="00C12AA7">
              <w:rPr>
                <w:rFonts w:cs="Arial"/>
                <w:szCs w:val="18"/>
                <w:lang w:eastAsia="zh-CN"/>
              </w:rPr>
              <w:t xml:space="preserve">and associated </w:t>
            </w:r>
            <w:r w:rsidR="00003743" w:rsidRPr="00C12AA7">
              <w:rPr>
                <w:rFonts w:cs="Arial"/>
                <w:szCs w:val="18"/>
                <w:lang w:eastAsia="zh-CN"/>
              </w:rPr>
              <w:t xml:space="preserve">NSAC </w:t>
            </w:r>
            <w:r w:rsidR="000820CB" w:rsidRPr="00C12AA7">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C12AA7" w:rsidRDefault="00003743" w:rsidP="00E51031">
            <w:pPr>
              <w:pStyle w:val="TAL"/>
              <w:rPr>
                <w:rFonts w:cs="Arial"/>
                <w:szCs w:val="18"/>
              </w:rPr>
            </w:pPr>
          </w:p>
        </w:tc>
      </w:tr>
      <w:tr w:rsidR="00261E37" w:rsidRPr="00C12AA7" w14:paraId="155846B8"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0E46EE" w14:textId="6C56219C" w:rsidR="00261E37" w:rsidRPr="00C12AA7" w:rsidRDefault="00261E37" w:rsidP="00261E37">
            <w:pPr>
              <w:pStyle w:val="TAL"/>
              <w:rPr>
                <w:lang w:eastAsia="zh-CN"/>
              </w:rPr>
            </w:pPr>
            <w:r w:rsidRPr="00C12AA7">
              <w:t>UeAdmissionValue</w:t>
            </w:r>
          </w:p>
        </w:tc>
        <w:tc>
          <w:tcPr>
            <w:tcW w:w="1458" w:type="dxa"/>
            <w:tcBorders>
              <w:top w:val="single" w:sz="4" w:space="0" w:color="auto"/>
              <w:left w:val="single" w:sz="4" w:space="0" w:color="auto"/>
              <w:bottom w:val="single" w:sz="4" w:space="0" w:color="auto"/>
              <w:right w:val="single" w:sz="4" w:space="0" w:color="auto"/>
            </w:tcBorders>
          </w:tcPr>
          <w:p w14:paraId="16C3D78E" w14:textId="1644D9E1" w:rsidR="00261E37" w:rsidRPr="00C12AA7" w:rsidRDefault="00261E37" w:rsidP="00F4493A">
            <w:pPr>
              <w:pStyle w:val="TAL"/>
              <w:rPr>
                <w:lang w:eastAsia="zh-CN"/>
              </w:rPr>
            </w:pPr>
            <w:r w:rsidRPr="00C12AA7">
              <w:rPr>
                <w:lang w:eastAsia="zh-CN"/>
              </w:rPr>
              <w:t>6.1.6.2.</w:t>
            </w:r>
            <w:r w:rsidR="00F4493A" w:rsidRPr="00C12AA7">
              <w:rPr>
                <w:lang w:eastAsia="zh-CN"/>
              </w:rPr>
              <w:t>11</w:t>
            </w:r>
          </w:p>
        </w:tc>
        <w:tc>
          <w:tcPr>
            <w:tcW w:w="4361" w:type="dxa"/>
            <w:tcBorders>
              <w:top w:val="single" w:sz="4" w:space="0" w:color="auto"/>
              <w:left w:val="single" w:sz="4" w:space="0" w:color="auto"/>
              <w:bottom w:val="single" w:sz="4" w:space="0" w:color="auto"/>
              <w:right w:val="single" w:sz="4" w:space="0" w:color="auto"/>
            </w:tcBorders>
          </w:tcPr>
          <w:p w14:paraId="723113D0" w14:textId="6F632D30" w:rsidR="00261E37" w:rsidRPr="00C12AA7" w:rsidRDefault="00261E37" w:rsidP="00261E37">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C12AA7" w:rsidRDefault="00261E37" w:rsidP="00261E37">
            <w:pPr>
              <w:pStyle w:val="TAL"/>
              <w:rPr>
                <w:rFonts w:cs="Arial"/>
                <w:szCs w:val="18"/>
              </w:rPr>
            </w:pPr>
            <w:r w:rsidRPr="00C12AA7">
              <w:t>HNSAC</w:t>
            </w:r>
          </w:p>
        </w:tc>
      </w:tr>
      <w:tr w:rsidR="003D2F9D" w:rsidRPr="00C12AA7" w14:paraId="36BAC9B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31943A9" w14:textId="68717C2D" w:rsidR="003D2F9D" w:rsidRPr="00C12AA7" w:rsidRDefault="003D2F9D" w:rsidP="003D2F9D">
            <w:pPr>
              <w:pStyle w:val="TAL"/>
            </w:pPr>
            <w:r w:rsidRPr="00C12AA7">
              <w:t>P</w:t>
            </w:r>
            <w:r w:rsidRPr="00C12AA7">
              <w:rPr>
                <w:rFonts w:hint="eastAsia"/>
                <w:lang w:eastAsia="zh-CN"/>
              </w:rPr>
              <w:t>du</w:t>
            </w:r>
            <w:r w:rsidRPr="00C12AA7">
              <w:t>AdmissionValue</w:t>
            </w:r>
          </w:p>
        </w:tc>
        <w:tc>
          <w:tcPr>
            <w:tcW w:w="1458" w:type="dxa"/>
            <w:tcBorders>
              <w:top w:val="single" w:sz="4" w:space="0" w:color="auto"/>
              <w:left w:val="single" w:sz="4" w:space="0" w:color="auto"/>
              <w:bottom w:val="single" w:sz="4" w:space="0" w:color="auto"/>
              <w:right w:val="single" w:sz="4" w:space="0" w:color="auto"/>
            </w:tcBorders>
          </w:tcPr>
          <w:p w14:paraId="2B45959E" w14:textId="1725F96A" w:rsidR="003D2F9D" w:rsidRPr="00C12AA7" w:rsidRDefault="003D2F9D" w:rsidP="000C4214">
            <w:pPr>
              <w:pStyle w:val="TAL"/>
              <w:rPr>
                <w:lang w:eastAsia="zh-CN"/>
              </w:rPr>
            </w:pPr>
            <w:r w:rsidRPr="00C12AA7">
              <w:rPr>
                <w:lang w:eastAsia="zh-CN"/>
              </w:rPr>
              <w:t>6.1.6.2.</w:t>
            </w:r>
            <w:r w:rsidR="000C4214" w:rsidRPr="00C12AA7">
              <w:rPr>
                <w:lang w:eastAsia="zh-CN"/>
              </w:rPr>
              <w:t>12</w:t>
            </w:r>
          </w:p>
        </w:tc>
        <w:tc>
          <w:tcPr>
            <w:tcW w:w="4361" w:type="dxa"/>
            <w:tcBorders>
              <w:top w:val="single" w:sz="4" w:space="0" w:color="auto"/>
              <w:left w:val="single" w:sz="4" w:space="0" w:color="auto"/>
              <w:bottom w:val="single" w:sz="4" w:space="0" w:color="auto"/>
              <w:right w:val="single" w:sz="4" w:space="0" w:color="auto"/>
            </w:tcBorders>
          </w:tcPr>
          <w:p w14:paraId="2789A58B" w14:textId="6060405C" w:rsidR="003D2F9D" w:rsidRPr="00C12AA7" w:rsidRDefault="003D2F9D" w:rsidP="003D2F9D">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Pr="00C12AA7" w:rsidRDefault="003D2F9D" w:rsidP="003D2F9D">
            <w:pPr>
              <w:pStyle w:val="TAL"/>
            </w:pPr>
            <w:r w:rsidRPr="00C12AA7">
              <w:rPr>
                <w:rFonts w:cs="Arial"/>
                <w:szCs w:val="18"/>
                <w:lang w:eastAsia="zh-CN"/>
              </w:rPr>
              <w:t>HNSAC</w:t>
            </w:r>
          </w:p>
        </w:tc>
      </w:tr>
      <w:tr w:rsidR="00021CE1" w:rsidRPr="00C12AA7" w14:paraId="53F5C84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76047A7" w14:textId="38356398" w:rsidR="00021CE1" w:rsidRPr="00C12AA7" w:rsidRDefault="00021CE1" w:rsidP="00021CE1">
            <w:pPr>
              <w:pStyle w:val="TAL"/>
            </w:pPr>
            <w:r w:rsidRPr="00C12AA7">
              <w:rPr>
                <w:lang w:eastAsia="zh-CN"/>
              </w:rPr>
              <w:t>ACUpdateData</w:t>
            </w:r>
          </w:p>
        </w:tc>
        <w:tc>
          <w:tcPr>
            <w:tcW w:w="1458" w:type="dxa"/>
            <w:tcBorders>
              <w:top w:val="single" w:sz="4" w:space="0" w:color="auto"/>
              <w:left w:val="single" w:sz="4" w:space="0" w:color="auto"/>
              <w:bottom w:val="single" w:sz="4" w:space="0" w:color="auto"/>
              <w:right w:val="single" w:sz="4" w:space="0" w:color="auto"/>
            </w:tcBorders>
          </w:tcPr>
          <w:p w14:paraId="73A9B29F" w14:textId="1ED33090" w:rsidR="00021CE1" w:rsidRPr="00C12AA7" w:rsidRDefault="00021CE1" w:rsidP="00021CE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50367F9D" w14:textId="2AB73FD0" w:rsidR="00021CE1" w:rsidRPr="00C12AA7" w:rsidRDefault="00021CE1" w:rsidP="00021CE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C12AA7" w:rsidRDefault="00021CE1" w:rsidP="00021CE1">
            <w:pPr>
              <w:pStyle w:val="TAL"/>
              <w:rPr>
                <w:rFonts w:cs="Arial"/>
                <w:szCs w:val="18"/>
                <w:lang w:eastAsia="zh-CN"/>
              </w:rPr>
            </w:pPr>
            <w:r w:rsidRPr="00C12AA7">
              <w:rPr>
                <w:rFonts w:cs="Arial"/>
                <w:szCs w:val="18"/>
                <w:lang w:eastAsia="zh-CN"/>
              </w:rPr>
              <w:t>HNSAC</w:t>
            </w:r>
          </w:p>
        </w:tc>
      </w:tr>
      <w:tr w:rsidR="00D633BB" w:rsidRPr="00C12AA7" w14:paraId="36560F27"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3D14A99" w14:textId="77777777" w:rsidR="00D633BB" w:rsidRPr="00C12AA7" w:rsidRDefault="00D633BB" w:rsidP="009201DE">
            <w:pPr>
              <w:pStyle w:val="TAL"/>
              <w:rPr>
                <w:lang w:eastAsia="zh-CN"/>
              </w:rPr>
            </w:pPr>
            <w:r w:rsidRPr="00C12AA7">
              <w:rPr>
                <w:lang w:eastAsia="zh-CN"/>
              </w:rPr>
              <w:t>QuotaUpdateRequestData</w:t>
            </w:r>
          </w:p>
        </w:tc>
        <w:tc>
          <w:tcPr>
            <w:tcW w:w="1458" w:type="dxa"/>
            <w:tcBorders>
              <w:top w:val="single" w:sz="4" w:space="0" w:color="auto"/>
              <w:left w:val="single" w:sz="4" w:space="0" w:color="auto"/>
              <w:bottom w:val="single" w:sz="4" w:space="0" w:color="auto"/>
              <w:right w:val="single" w:sz="4" w:space="0" w:color="auto"/>
            </w:tcBorders>
          </w:tcPr>
          <w:p w14:paraId="2F27A527" w14:textId="66EF0FB5" w:rsidR="00D633BB" w:rsidRPr="00C12AA7" w:rsidRDefault="00D633BB" w:rsidP="00203DD9">
            <w:pPr>
              <w:pStyle w:val="TAL"/>
              <w:rPr>
                <w:lang w:eastAsia="zh-CN"/>
              </w:rPr>
            </w:pPr>
            <w:r w:rsidRPr="00C12AA7">
              <w:rPr>
                <w:lang w:eastAsia="zh-CN"/>
              </w:rPr>
              <w:t>6.1.6.2.</w:t>
            </w:r>
            <w:r w:rsidR="00203DD9">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1EF78D48"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9F3BAE8" w14:textId="77777777" w:rsidR="00D633BB" w:rsidRPr="00C12AA7" w:rsidRDefault="00D633BB" w:rsidP="009201DE">
            <w:pPr>
              <w:pStyle w:val="TAL"/>
              <w:rPr>
                <w:rFonts w:cs="Arial"/>
                <w:szCs w:val="18"/>
                <w:lang w:eastAsia="zh-CN"/>
              </w:rPr>
            </w:pPr>
          </w:p>
        </w:tc>
      </w:tr>
      <w:tr w:rsidR="00D633BB" w:rsidRPr="00C12AA7" w14:paraId="1ACC46DF"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E901FD7" w14:textId="77777777" w:rsidR="00D633BB" w:rsidRPr="00C12AA7" w:rsidRDefault="00D633BB" w:rsidP="009201DE">
            <w:pPr>
              <w:pStyle w:val="TAL"/>
              <w:rPr>
                <w:lang w:eastAsia="zh-CN"/>
              </w:rPr>
            </w:pPr>
            <w:r w:rsidRPr="00C12AA7">
              <w:rPr>
                <w:lang w:eastAsia="zh-CN"/>
              </w:rPr>
              <w:t>QuotaUpdateResponseData</w:t>
            </w:r>
          </w:p>
        </w:tc>
        <w:tc>
          <w:tcPr>
            <w:tcW w:w="1458" w:type="dxa"/>
            <w:tcBorders>
              <w:top w:val="single" w:sz="4" w:space="0" w:color="auto"/>
              <w:left w:val="single" w:sz="4" w:space="0" w:color="auto"/>
              <w:bottom w:val="single" w:sz="4" w:space="0" w:color="auto"/>
              <w:right w:val="single" w:sz="4" w:space="0" w:color="auto"/>
            </w:tcBorders>
          </w:tcPr>
          <w:p w14:paraId="1A223853" w14:textId="7C3A6FD0" w:rsidR="00D633BB" w:rsidRPr="00C12AA7" w:rsidRDefault="00D633BB" w:rsidP="00203DD9">
            <w:pPr>
              <w:pStyle w:val="TAL"/>
              <w:rPr>
                <w:lang w:eastAsia="zh-CN"/>
              </w:rPr>
            </w:pPr>
            <w:r w:rsidRPr="00C12AA7">
              <w:rPr>
                <w:lang w:eastAsia="zh-CN"/>
              </w:rPr>
              <w:t>6.1.6.2.</w:t>
            </w:r>
            <w:r w:rsidR="00203DD9">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2DD78AFD" w14:textId="1529158A" w:rsidR="00D633BB" w:rsidRPr="00C12AA7" w:rsidRDefault="00AD5401" w:rsidP="009201DE">
            <w:pPr>
              <w:pStyle w:val="TAL"/>
              <w:rPr>
                <w:rFonts w:cs="Arial"/>
                <w:szCs w:val="18"/>
                <w:lang w:eastAsia="zh-CN"/>
              </w:rPr>
            </w:pPr>
            <w:r>
              <w:rPr>
                <w:rFonts w:cs="Arial"/>
                <w:szCs w:val="18"/>
                <w:lang w:eastAsia="zh-CN"/>
              </w:rPr>
              <w:t>Response</w:t>
            </w:r>
            <w:r w:rsidRPr="00C12AA7" w:rsidDel="00AD5401">
              <w:rPr>
                <w:rFonts w:cs="Arial"/>
                <w:szCs w:val="18"/>
                <w:lang w:eastAsia="zh-CN"/>
              </w:rPr>
              <w:t xml:space="preserve"> </w:t>
            </w:r>
            <w:r w:rsidR="00D633BB" w:rsidRPr="00C12AA7">
              <w:rPr>
                <w:rFonts w:cs="Arial"/>
                <w:szCs w:val="18"/>
                <w:lang w:eastAsia="zh-CN"/>
              </w:rPr>
              <w:t>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0FBE6A6" w14:textId="77777777" w:rsidR="00D633BB" w:rsidRPr="00C12AA7" w:rsidRDefault="00D633BB" w:rsidP="009201DE">
            <w:pPr>
              <w:pStyle w:val="TAL"/>
              <w:rPr>
                <w:rFonts w:cs="Arial"/>
                <w:szCs w:val="18"/>
                <w:lang w:eastAsia="zh-CN"/>
              </w:rPr>
            </w:pPr>
          </w:p>
        </w:tc>
      </w:tr>
      <w:tr w:rsidR="003C5DF7" w:rsidRPr="00C12AA7" w14:paraId="2F0D0A9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D2F17E1" w14:textId="1F41F1B1" w:rsidR="003C5DF7" w:rsidRPr="00C12AA7" w:rsidRDefault="003C5DF7" w:rsidP="003C5DF7">
            <w:pPr>
              <w:pStyle w:val="TAL"/>
              <w:rPr>
                <w:lang w:eastAsia="zh-CN"/>
              </w:rPr>
            </w:pPr>
            <w:r w:rsidRPr="00C12AA7">
              <w:rPr>
                <w:lang w:eastAsia="zh-CN"/>
              </w:rPr>
              <w:t>SliceQuotaType</w:t>
            </w:r>
          </w:p>
        </w:tc>
        <w:tc>
          <w:tcPr>
            <w:tcW w:w="1458" w:type="dxa"/>
            <w:tcBorders>
              <w:top w:val="single" w:sz="4" w:space="0" w:color="auto"/>
              <w:left w:val="single" w:sz="4" w:space="0" w:color="auto"/>
              <w:bottom w:val="single" w:sz="4" w:space="0" w:color="auto"/>
              <w:right w:val="single" w:sz="4" w:space="0" w:color="auto"/>
            </w:tcBorders>
          </w:tcPr>
          <w:p w14:paraId="62B3CF0E" w14:textId="61834706" w:rsidR="003C5DF7" w:rsidRPr="00C12AA7" w:rsidRDefault="003C5DF7" w:rsidP="00D633BB">
            <w:pPr>
              <w:pStyle w:val="TAL"/>
              <w:rPr>
                <w:lang w:eastAsia="zh-CN"/>
              </w:rPr>
            </w:pPr>
            <w:r w:rsidRPr="00C12AA7">
              <w:rPr>
                <w:lang w:eastAsia="zh-CN"/>
              </w:rPr>
              <w:t>6.1.6.3.</w:t>
            </w:r>
            <w:r w:rsidR="00D633BB" w:rsidRPr="00C12AA7">
              <w:rPr>
                <w:lang w:eastAsia="zh-CN"/>
              </w:rPr>
              <w:t>6</w:t>
            </w:r>
          </w:p>
        </w:tc>
        <w:tc>
          <w:tcPr>
            <w:tcW w:w="4361" w:type="dxa"/>
            <w:tcBorders>
              <w:top w:val="single" w:sz="4" w:space="0" w:color="auto"/>
              <w:left w:val="single" w:sz="4" w:space="0" w:color="auto"/>
              <w:bottom w:val="single" w:sz="4" w:space="0" w:color="auto"/>
              <w:right w:val="single" w:sz="4" w:space="0" w:color="auto"/>
            </w:tcBorders>
          </w:tcPr>
          <w:p w14:paraId="271B2E65" w14:textId="564572ED" w:rsidR="003C5DF7" w:rsidRPr="00C12AA7" w:rsidRDefault="003C5DF7" w:rsidP="003C5DF7">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58CF9828" w14:textId="77777777" w:rsidR="003C5DF7" w:rsidRPr="00C12AA7" w:rsidRDefault="003C5DF7" w:rsidP="003C5DF7">
            <w:pPr>
              <w:pStyle w:val="TAL"/>
              <w:rPr>
                <w:rFonts w:cs="Arial"/>
                <w:szCs w:val="18"/>
                <w:lang w:eastAsia="zh-CN"/>
              </w:rPr>
            </w:pPr>
          </w:p>
        </w:tc>
      </w:tr>
      <w:tr w:rsidR="00D633BB" w:rsidRPr="00C12AA7" w14:paraId="6E7BECCE"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0D459CB" w14:textId="577F32D7" w:rsidR="00D633BB" w:rsidRPr="00C12AA7" w:rsidRDefault="00D633BB" w:rsidP="00D633BB">
            <w:pPr>
              <w:pStyle w:val="TAL"/>
              <w:rPr>
                <w:lang w:eastAsia="zh-CN"/>
              </w:rPr>
            </w:pPr>
            <w:r w:rsidRPr="00C12AA7">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7D85AAFE" w14:textId="72489F9A" w:rsidR="00D633BB" w:rsidRPr="00C12AA7" w:rsidRDefault="00D633BB" w:rsidP="00D633BB">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BFDC1D8" w14:textId="16EC6169" w:rsidR="00D633BB" w:rsidRPr="00C12AA7" w:rsidRDefault="00D633BB" w:rsidP="00D633BB">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10240C8" w14:textId="77777777" w:rsidR="00D633BB" w:rsidRPr="00C12AA7" w:rsidRDefault="00D633BB" w:rsidP="00D633BB">
            <w:pPr>
              <w:pStyle w:val="TAL"/>
              <w:rPr>
                <w:rFonts w:cs="Arial"/>
                <w:szCs w:val="18"/>
                <w:lang w:eastAsia="zh-CN"/>
              </w:rPr>
            </w:pPr>
          </w:p>
        </w:tc>
      </w:tr>
      <w:tr w:rsidR="00B302C5" w:rsidRPr="00C12AA7" w14:paraId="41612A6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721BE66" w14:textId="38EB921B" w:rsidR="00B302C5" w:rsidRPr="00C12AA7" w:rsidRDefault="00B302C5" w:rsidP="00B302C5">
            <w:pPr>
              <w:pStyle w:val="TAL"/>
              <w:rPr>
                <w:lang w:eastAsia="zh-CN"/>
              </w:rPr>
            </w:pPr>
            <w:r>
              <w:t>QuotaE</w:t>
            </w:r>
            <w:r w:rsidRPr="007E146F">
              <w:t>xceed</w:t>
            </w:r>
            <w:r>
              <w:t>Indication</w:t>
            </w:r>
          </w:p>
        </w:tc>
        <w:tc>
          <w:tcPr>
            <w:tcW w:w="1458" w:type="dxa"/>
            <w:tcBorders>
              <w:top w:val="single" w:sz="4" w:space="0" w:color="auto"/>
              <w:left w:val="single" w:sz="4" w:space="0" w:color="auto"/>
              <w:bottom w:val="single" w:sz="4" w:space="0" w:color="auto"/>
              <w:right w:val="single" w:sz="4" w:space="0" w:color="auto"/>
            </w:tcBorders>
          </w:tcPr>
          <w:p w14:paraId="549226CB" w14:textId="1D02BDA5" w:rsidR="00B302C5" w:rsidRPr="00C12AA7" w:rsidRDefault="00B302C5" w:rsidP="00AF3C46">
            <w:pPr>
              <w:pStyle w:val="TAL"/>
              <w:rPr>
                <w:lang w:eastAsia="zh-CN"/>
              </w:rPr>
            </w:pPr>
            <w:r w:rsidRPr="00C12AA7">
              <w:rPr>
                <w:lang w:eastAsia="zh-CN"/>
              </w:rPr>
              <w:t>6.1.6.3.</w:t>
            </w:r>
            <w:r w:rsidR="00AF3C46">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05E72E7D" w14:textId="7AC1B396" w:rsidR="00B302C5" w:rsidRPr="00C12AA7" w:rsidRDefault="00B302C5" w:rsidP="00B302C5">
            <w:pPr>
              <w:pStyle w:val="TAL"/>
            </w:pPr>
            <w:r w:rsidRPr="00C12AA7" w:rsidDel="008D267A">
              <w:t xml:space="preserve">Indicates the </w:t>
            </w:r>
            <w:r>
              <w:t xml:space="preserve">quota exceed information, e.g. either the local maximum number of UEs or </w:t>
            </w:r>
            <w:r w:rsidRPr="00C12AA7">
              <w:rPr>
                <w:rFonts w:eastAsia="Malgun Gothic"/>
              </w:rPr>
              <w:t>UE admission threshold</w:t>
            </w:r>
            <w:r>
              <w:rPr>
                <w:rFonts w:eastAsia="Malgun Gothic"/>
              </w:rPr>
              <w:t xml:space="preserve">, </w:t>
            </w:r>
            <w:r>
              <w:t>or the local maximum number of PDU session is exceeded, or both.</w:t>
            </w:r>
          </w:p>
        </w:tc>
        <w:tc>
          <w:tcPr>
            <w:tcW w:w="1207" w:type="dxa"/>
            <w:tcBorders>
              <w:top w:val="single" w:sz="4" w:space="0" w:color="auto"/>
              <w:left w:val="single" w:sz="4" w:space="0" w:color="auto"/>
              <w:bottom w:val="single" w:sz="4" w:space="0" w:color="auto"/>
              <w:right w:val="single" w:sz="4" w:space="0" w:color="auto"/>
            </w:tcBorders>
          </w:tcPr>
          <w:p w14:paraId="10EF24BD" w14:textId="77777777" w:rsidR="00B302C5" w:rsidRPr="00C12AA7" w:rsidRDefault="00B302C5" w:rsidP="00B302C5">
            <w:pPr>
              <w:pStyle w:val="TAL"/>
              <w:rPr>
                <w:rFonts w:cs="Arial"/>
                <w:szCs w:val="18"/>
                <w:lang w:eastAsia="zh-CN"/>
              </w:rPr>
            </w:pPr>
          </w:p>
        </w:tc>
      </w:tr>
    </w:tbl>
    <w:p w14:paraId="67B5D938" w14:textId="77777777" w:rsidR="008B1BEC" w:rsidRPr="00C12AA7" w:rsidRDefault="008B1BEC" w:rsidP="008B1BEC"/>
    <w:p w14:paraId="465B1535" w14:textId="52ED133D" w:rsidR="008B1BEC" w:rsidRPr="00C12AA7" w:rsidRDefault="008B1BEC" w:rsidP="008B1BEC">
      <w:r w:rsidRPr="00C12AA7">
        <w:t xml:space="preserve">Table 6.1.6.1-2 specifies data types re-used by the </w:t>
      </w:r>
      <w:r w:rsidR="00EB258A" w:rsidRPr="00C12AA7">
        <w:t>Nnsacf_</w:t>
      </w:r>
      <w:r w:rsidR="00781C1B" w:rsidRPr="00C12AA7">
        <w:t>NSAC</w:t>
      </w:r>
      <w:r w:rsidRPr="00C12AA7">
        <w:t xml:space="preserve"> service based interface protocol from other specifications, including a reference to their respective specifications and when needed, a short description of their use within the </w:t>
      </w:r>
      <w:r w:rsidR="00EB258A" w:rsidRPr="00C12AA7">
        <w:t>Nnsacf_</w:t>
      </w:r>
      <w:r w:rsidR="00781C1B" w:rsidRPr="00C12AA7">
        <w:t>NSAC</w:t>
      </w:r>
      <w:r w:rsidRPr="00C12AA7">
        <w:t xml:space="preserve"> service based interface.</w:t>
      </w:r>
    </w:p>
    <w:p w14:paraId="2F496041" w14:textId="570AF1C6" w:rsidR="008B1BEC" w:rsidRPr="00C12AA7" w:rsidRDefault="008B1BEC" w:rsidP="008B1BEC">
      <w:pPr>
        <w:pStyle w:val="TH"/>
      </w:pPr>
      <w:r w:rsidRPr="00C12AA7">
        <w:lastRenderedPageBreak/>
        <w:t xml:space="preserve">Table 6.1.6.1-2: </w:t>
      </w:r>
      <w:r w:rsidR="00312C3C" w:rsidRPr="00C12AA7">
        <w:t>Nnsacf_</w:t>
      </w:r>
      <w:r w:rsidR="00781C1B" w:rsidRPr="00C12AA7">
        <w:t>NSAC</w:t>
      </w:r>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4"/>
        <w:gridCol w:w="1948"/>
        <w:gridCol w:w="4545"/>
        <w:gridCol w:w="1207"/>
      </w:tblGrid>
      <w:tr w:rsidR="002F6CB6" w:rsidRPr="00C12AA7" w14:paraId="70E95C0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C12AA7" w:rsidRDefault="008B1BEC" w:rsidP="00E51031">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C12AA7" w:rsidRDefault="008B1BEC" w:rsidP="00E51031">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C12AA7" w:rsidRDefault="008B1BEC" w:rsidP="00E51031">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C12AA7" w:rsidRDefault="008B1BEC" w:rsidP="00E51031">
            <w:pPr>
              <w:pStyle w:val="TAH"/>
            </w:pPr>
            <w:r w:rsidRPr="00C12AA7">
              <w:t>Applicability</w:t>
            </w:r>
          </w:p>
        </w:tc>
      </w:tr>
      <w:tr w:rsidR="00D97CB4" w:rsidRPr="00C12AA7" w14:paraId="1B36C9E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C12AA7" w:rsidRDefault="00D97CB4" w:rsidP="00E51031">
            <w:pPr>
              <w:pStyle w:val="TAL"/>
            </w:pPr>
            <w:r w:rsidRPr="00C12AA7">
              <w:t>ProblemDetails</w:t>
            </w:r>
          </w:p>
        </w:tc>
        <w:tc>
          <w:tcPr>
            <w:tcW w:w="1901" w:type="dxa"/>
            <w:tcBorders>
              <w:top w:val="single" w:sz="4" w:space="0" w:color="auto"/>
              <w:left w:val="single" w:sz="4" w:space="0" w:color="auto"/>
              <w:bottom w:val="single" w:sz="4" w:space="0" w:color="auto"/>
              <w:right w:val="single" w:sz="4" w:space="0" w:color="auto"/>
            </w:tcBorders>
          </w:tcPr>
          <w:p w14:paraId="73A4B999" w14:textId="795929EF"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11710B56" w14:textId="5F1989BE" w:rsidR="00D97CB4" w:rsidRPr="00C12AA7" w:rsidRDefault="00D97CB4" w:rsidP="00E51031">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C12AA7" w:rsidRDefault="00D97CB4" w:rsidP="00E51031">
            <w:pPr>
              <w:pStyle w:val="TAL"/>
              <w:rPr>
                <w:rFonts w:cs="Arial"/>
                <w:szCs w:val="18"/>
              </w:rPr>
            </w:pPr>
          </w:p>
        </w:tc>
      </w:tr>
      <w:tr w:rsidR="00D97CB4" w:rsidRPr="00C12AA7" w14:paraId="133769E0"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C12AA7" w:rsidRDefault="00D97CB4" w:rsidP="00E51031">
            <w:pPr>
              <w:pStyle w:val="TAL"/>
            </w:pPr>
            <w:r w:rsidRPr="00C12AA7">
              <w:t>RedirectResponse</w:t>
            </w:r>
          </w:p>
        </w:tc>
        <w:tc>
          <w:tcPr>
            <w:tcW w:w="1901" w:type="dxa"/>
            <w:tcBorders>
              <w:top w:val="single" w:sz="4" w:space="0" w:color="auto"/>
              <w:left w:val="single" w:sz="4" w:space="0" w:color="auto"/>
              <w:bottom w:val="single" w:sz="4" w:space="0" w:color="auto"/>
              <w:right w:val="single" w:sz="4" w:space="0" w:color="auto"/>
            </w:tcBorders>
          </w:tcPr>
          <w:p w14:paraId="7F401DA7" w14:textId="6D14DE4E"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59BE9ACF" w14:textId="59665C55" w:rsidR="00D97CB4" w:rsidRPr="00C12AA7" w:rsidRDefault="00D97CB4" w:rsidP="00E51031">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C12AA7" w:rsidRDefault="00D97CB4" w:rsidP="00E51031">
            <w:pPr>
              <w:pStyle w:val="TAL"/>
              <w:rPr>
                <w:rFonts w:cs="Arial"/>
                <w:szCs w:val="18"/>
              </w:rPr>
            </w:pPr>
          </w:p>
        </w:tc>
      </w:tr>
      <w:tr w:rsidR="00A93727" w:rsidRPr="00C12AA7" w14:paraId="6744D42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C12AA7" w:rsidRDefault="00A93727" w:rsidP="00A93727">
            <w:pPr>
              <w:pStyle w:val="TAL"/>
            </w:pPr>
            <w:r w:rsidRPr="00C12AA7">
              <w:rPr>
                <w:rFonts w:cs="Arial"/>
                <w:szCs w:val="18"/>
              </w:rPr>
              <w:t>SupportedFeatures</w:t>
            </w:r>
          </w:p>
        </w:tc>
        <w:tc>
          <w:tcPr>
            <w:tcW w:w="1901" w:type="dxa"/>
            <w:tcBorders>
              <w:top w:val="single" w:sz="4" w:space="0" w:color="auto"/>
              <w:left w:val="single" w:sz="4" w:space="0" w:color="auto"/>
              <w:bottom w:val="single" w:sz="4" w:space="0" w:color="auto"/>
              <w:right w:val="single" w:sz="4" w:space="0" w:color="auto"/>
            </w:tcBorders>
          </w:tcPr>
          <w:p w14:paraId="2F86AE96" w14:textId="7A54A3DE" w:rsidR="00A93727" w:rsidRPr="00C12AA7" w:rsidRDefault="00A93727" w:rsidP="00A93727">
            <w:pPr>
              <w:pStyle w:val="TAL"/>
            </w:pPr>
            <w:r w:rsidRPr="00C12AA7">
              <w:rPr>
                <w:rFonts w:cs="Arial"/>
                <w:szCs w:val="18"/>
              </w:rPr>
              <w:t xml:space="preserve">3GPP </w:t>
            </w:r>
            <w:r w:rsidR="0001013F" w:rsidRPr="00C12AA7">
              <w:rPr>
                <w:rFonts w:cs="Arial"/>
                <w:szCs w:val="18"/>
              </w:rPr>
              <w:t>TS</w:t>
            </w:r>
            <w:r w:rsidR="0001013F">
              <w:rPr>
                <w:rFonts w:cs="Arial"/>
                <w:szCs w:val="18"/>
              </w:rPr>
              <w:t> </w:t>
            </w:r>
            <w:r w:rsidR="0001013F" w:rsidRPr="00C12AA7">
              <w:rPr>
                <w:rFonts w:cs="Arial"/>
                <w:szCs w:val="18"/>
              </w:rPr>
              <w:t>2</w:t>
            </w:r>
            <w:r w:rsidRPr="00C12AA7">
              <w:rPr>
                <w:rFonts w:cs="Arial"/>
                <w:szCs w:val="18"/>
              </w:rPr>
              <w:t>9.571</w:t>
            </w:r>
            <w:r w:rsidR="0001013F">
              <w:rPr>
                <w:rFonts w:cs="Arial"/>
                <w:szCs w:val="18"/>
              </w:rPr>
              <w:t> </w:t>
            </w:r>
            <w:r w:rsidR="0001013F" w:rsidRPr="00C12AA7">
              <w:rPr>
                <w:rFonts w:cs="Arial"/>
                <w:szCs w:val="18"/>
              </w:rPr>
              <w:t>[</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5CE49040" w14:textId="6C51F209" w:rsidR="00A93727" w:rsidRPr="00C12AA7" w:rsidRDefault="00A93727" w:rsidP="00A9372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C12AA7" w:rsidRDefault="00A93727" w:rsidP="00A93727">
            <w:pPr>
              <w:pStyle w:val="TAL"/>
              <w:rPr>
                <w:rFonts w:cs="Arial"/>
                <w:szCs w:val="18"/>
              </w:rPr>
            </w:pPr>
          </w:p>
        </w:tc>
      </w:tr>
      <w:tr w:rsidR="00A93727" w:rsidRPr="00C12AA7" w14:paraId="2C166AF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C12AA7" w:rsidRDefault="00A93727" w:rsidP="00A9372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35A58822" w14:textId="1CCC0C3C"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A6452ED" w14:textId="681FAB6B" w:rsidR="00A93727" w:rsidRPr="00C12AA7" w:rsidRDefault="00A93727" w:rsidP="00A9372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C12AA7" w:rsidRDefault="00A93727" w:rsidP="00A93727">
            <w:pPr>
              <w:pStyle w:val="TAL"/>
              <w:rPr>
                <w:rFonts w:cs="Arial"/>
                <w:szCs w:val="18"/>
              </w:rPr>
            </w:pPr>
          </w:p>
        </w:tc>
      </w:tr>
      <w:tr w:rsidR="00A93727" w:rsidRPr="00C12AA7" w14:paraId="59285FA8"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C12AA7" w:rsidRDefault="00A93727" w:rsidP="00A93727">
            <w:pPr>
              <w:pStyle w:val="TAL"/>
            </w:pPr>
            <w:r w:rsidRPr="00C12AA7">
              <w:t>Snssai</w:t>
            </w:r>
          </w:p>
        </w:tc>
        <w:tc>
          <w:tcPr>
            <w:tcW w:w="1901" w:type="dxa"/>
            <w:tcBorders>
              <w:top w:val="single" w:sz="4" w:space="0" w:color="auto"/>
              <w:left w:val="single" w:sz="4" w:space="0" w:color="auto"/>
              <w:bottom w:val="single" w:sz="4" w:space="0" w:color="auto"/>
              <w:right w:val="single" w:sz="4" w:space="0" w:color="auto"/>
            </w:tcBorders>
          </w:tcPr>
          <w:p w14:paraId="5216C2DA" w14:textId="671F26B9"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E3DFC7C" w14:textId="39F3A220" w:rsidR="00A93727" w:rsidRPr="00C12AA7" w:rsidRDefault="00A93727" w:rsidP="00A9372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C12AA7" w:rsidRDefault="00A93727" w:rsidP="00A93727">
            <w:pPr>
              <w:pStyle w:val="TAL"/>
              <w:rPr>
                <w:rFonts w:cs="Arial"/>
                <w:szCs w:val="18"/>
              </w:rPr>
            </w:pPr>
          </w:p>
        </w:tc>
      </w:tr>
      <w:tr w:rsidR="00A93727" w:rsidRPr="00C12AA7" w14:paraId="2A1B44A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C12AA7" w:rsidRDefault="00A93727" w:rsidP="00A93727">
            <w:pPr>
              <w:pStyle w:val="TAL"/>
            </w:pPr>
            <w:r w:rsidRPr="00C12AA7">
              <w:t>NfInstanceId</w:t>
            </w:r>
          </w:p>
        </w:tc>
        <w:tc>
          <w:tcPr>
            <w:tcW w:w="1901" w:type="dxa"/>
            <w:tcBorders>
              <w:top w:val="single" w:sz="4" w:space="0" w:color="auto"/>
              <w:left w:val="single" w:sz="4" w:space="0" w:color="auto"/>
              <w:bottom w:val="single" w:sz="4" w:space="0" w:color="auto"/>
              <w:right w:val="single" w:sz="4" w:space="0" w:color="auto"/>
            </w:tcBorders>
          </w:tcPr>
          <w:p w14:paraId="7BF0A857" w14:textId="7799B3F3"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A77006C" w14:textId="5E996ACF" w:rsidR="00A93727" w:rsidRPr="00C12AA7" w:rsidRDefault="00A93727" w:rsidP="00A9372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C12AA7" w:rsidRDefault="00A93727" w:rsidP="00A93727">
            <w:pPr>
              <w:pStyle w:val="TAL"/>
              <w:rPr>
                <w:rFonts w:cs="Arial"/>
                <w:szCs w:val="18"/>
              </w:rPr>
            </w:pPr>
          </w:p>
        </w:tc>
      </w:tr>
      <w:tr w:rsidR="00A93727" w:rsidRPr="00C12AA7" w14:paraId="41BC4083"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C12AA7" w:rsidRDefault="00A93727" w:rsidP="00A9372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49FB7F20" w14:textId="2060A52E"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048C7A4" w14:textId="36ADA8F5" w:rsidR="00A93727" w:rsidRPr="00C12AA7" w:rsidRDefault="00A93727" w:rsidP="00A9372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C12AA7" w:rsidRDefault="00A93727" w:rsidP="00A93727">
            <w:pPr>
              <w:pStyle w:val="TAL"/>
              <w:rPr>
                <w:rFonts w:cs="Arial"/>
                <w:szCs w:val="18"/>
              </w:rPr>
            </w:pPr>
          </w:p>
        </w:tc>
      </w:tr>
      <w:tr w:rsidR="00A93727" w:rsidRPr="00C12AA7" w14:paraId="4391F30F"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C12AA7" w:rsidRDefault="00A93727" w:rsidP="00A93727">
            <w:pPr>
              <w:pStyle w:val="TAL"/>
            </w:pPr>
            <w:r w:rsidRPr="00C12AA7">
              <w:t>AccessType</w:t>
            </w:r>
          </w:p>
        </w:tc>
        <w:tc>
          <w:tcPr>
            <w:tcW w:w="1901" w:type="dxa"/>
            <w:tcBorders>
              <w:top w:val="single" w:sz="4" w:space="0" w:color="auto"/>
              <w:left w:val="single" w:sz="4" w:space="0" w:color="auto"/>
              <w:bottom w:val="single" w:sz="4" w:space="0" w:color="auto"/>
              <w:right w:val="single" w:sz="4" w:space="0" w:color="auto"/>
            </w:tcBorders>
          </w:tcPr>
          <w:p w14:paraId="63565F7C" w14:textId="51CD1534"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39A158E" w14:textId="43B33F83" w:rsidR="00A93727" w:rsidRPr="00C12AA7" w:rsidRDefault="00A93727" w:rsidP="00A9372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C12AA7" w:rsidRDefault="00A93727" w:rsidP="00A93727">
            <w:pPr>
              <w:pStyle w:val="TAL"/>
              <w:rPr>
                <w:rFonts w:cs="Arial"/>
                <w:szCs w:val="18"/>
              </w:rPr>
            </w:pPr>
          </w:p>
        </w:tc>
      </w:tr>
      <w:tr w:rsidR="00A93727" w:rsidRPr="00C12AA7" w14:paraId="1ABA5FB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C12AA7" w:rsidRDefault="00A93727" w:rsidP="00A93727">
            <w:pPr>
              <w:pStyle w:val="TAL"/>
            </w:pPr>
            <w:r w:rsidRPr="00C12AA7">
              <w:t>NFType</w:t>
            </w:r>
          </w:p>
        </w:tc>
        <w:tc>
          <w:tcPr>
            <w:tcW w:w="1901" w:type="dxa"/>
            <w:tcBorders>
              <w:top w:val="single" w:sz="4" w:space="0" w:color="auto"/>
              <w:left w:val="single" w:sz="4" w:space="0" w:color="auto"/>
              <w:bottom w:val="single" w:sz="4" w:space="0" w:color="auto"/>
              <w:right w:val="single" w:sz="4" w:space="0" w:color="auto"/>
            </w:tcBorders>
          </w:tcPr>
          <w:p w14:paraId="5C56134A" w14:textId="2E24DB80" w:rsidR="00A93727" w:rsidRPr="00C12AA7" w:rsidRDefault="00A93727" w:rsidP="00EF3994">
            <w:pPr>
              <w:pStyle w:val="TAL"/>
            </w:pPr>
            <w:r w:rsidRPr="00C12AA7">
              <w:t>3GPP TS 29.510 [1</w:t>
            </w:r>
            <w:ins w:id="1529" w:author="C4-254075 CR#0153" w:date="2025-11-25T09:22:00Z">
              <w:r w:rsidR="00EF3994">
                <w:t>0</w:t>
              </w:r>
            </w:ins>
            <w:del w:id="1530" w:author="C4-254075 CR#0153" w:date="2025-11-25T09:22:00Z">
              <w:r w:rsidRPr="00C12AA7" w:rsidDel="00EF3994">
                <w:delText>7</w:delText>
              </w:r>
            </w:del>
            <w:r w:rsidRPr="00C12AA7">
              <w:t>]</w:t>
            </w:r>
          </w:p>
        </w:tc>
        <w:tc>
          <w:tcPr>
            <w:tcW w:w="4591" w:type="dxa"/>
            <w:tcBorders>
              <w:top w:val="single" w:sz="4" w:space="0" w:color="auto"/>
              <w:left w:val="single" w:sz="4" w:space="0" w:color="auto"/>
              <w:bottom w:val="single" w:sz="4" w:space="0" w:color="auto"/>
              <w:right w:val="single" w:sz="4" w:space="0" w:color="auto"/>
            </w:tcBorders>
          </w:tcPr>
          <w:p w14:paraId="6D2EEE7D" w14:textId="4CCBDA2B" w:rsidR="00A93727" w:rsidRPr="00C12AA7" w:rsidRDefault="00A93727" w:rsidP="00A9372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C12AA7" w:rsidRDefault="00A93727" w:rsidP="00A93727">
            <w:pPr>
              <w:pStyle w:val="TAL"/>
              <w:rPr>
                <w:rFonts w:cs="Arial"/>
                <w:szCs w:val="18"/>
              </w:rPr>
            </w:pPr>
          </w:p>
        </w:tc>
      </w:tr>
      <w:tr w:rsidR="00A93727" w:rsidRPr="00C12AA7" w14:paraId="34DCBD5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C12AA7" w:rsidRDefault="00A93727" w:rsidP="00A93727">
            <w:pPr>
              <w:pStyle w:val="TAL"/>
            </w:pPr>
            <w:r w:rsidRPr="00C12AA7">
              <w:t>Fqdn</w:t>
            </w:r>
          </w:p>
        </w:tc>
        <w:tc>
          <w:tcPr>
            <w:tcW w:w="1901" w:type="dxa"/>
            <w:tcBorders>
              <w:top w:val="single" w:sz="4" w:space="0" w:color="auto"/>
              <w:left w:val="single" w:sz="4" w:space="0" w:color="auto"/>
              <w:bottom w:val="single" w:sz="4" w:space="0" w:color="auto"/>
              <w:right w:val="single" w:sz="4" w:space="0" w:color="auto"/>
            </w:tcBorders>
          </w:tcPr>
          <w:p w14:paraId="3EF7EC86" w14:textId="1CB9C35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839B622" w14:textId="3A115D4E" w:rsidR="00A93727" w:rsidRPr="00C12AA7" w:rsidRDefault="00A93727" w:rsidP="00A9372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C12AA7" w:rsidRDefault="00A93727" w:rsidP="00A93727">
            <w:pPr>
              <w:pStyle w:val="TAL"/>
              <w:rPr>
                <w:rFonts w:cs="Arial"/>
                <w:szCs w:val="18"/>
              </w:rPr>
            </w:pPr>
          </w:p>
        </w:tc>
      </w:tr>
      <w:tr w:rsidR="00A93727" w:rsidRPr="00C12AA7" w14:paraId="5489D75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C12AA7" w:rsidRDefault="00A93727" w:rsidP="00A93727">
            <w:pPr>
              <w:pStyle w:val="TAL"/>
            </w:pPr>
            <w:r w:rsidRPr="00C12AA7">
              <w:t>PduSessionId</w:t>
            </w:r>
          </w:p>
        </w:tc>
        <w:tc>
          <w:tcPr>
            <w:tcW w:w="1901" w:type="dxa"/>
            <w:tcBorders>
              <w:top w:val="single" w:sz="4" w:space="0" w:color="auto"/>
              <w:left w:val="single" w:sz="4" w:space="0" w:color="auto"/>
              <w:bottom w:val="single" w:sz="4" w:space="0" w:color="auto"/>
              <w:right w:val="single" w:sz="4" w:space="0" w:color="auto"/>
            </w:tcBorders>
          </w:tcPr>
          <w:p w14:paraId="45F7FA28" w14:textId="618228CA"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544B77B" w14:textId="5963B442" w:rsidR="00A93727" w:rsidRPr="00C12AA7" w:rsidRDefault="00A93727" w:rsidP="00A9372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C12AA7" w:rsidRDefault="00A93727" w:rsidP="00A93727">
            <w:pPr>
              <w:pStyle w:val="TAL"/>
              <w:rPr>
                <w:rFonts w:cs="Arial"/>
                <w:szCs w:val="18"/>
              </w:rPr>
            </w:pPr>
          </w:p>
        </w:tc>
      </w:tr>
      <w:tr w:rsidR="00A93727" w:rsidRPr="00C12AA7" w14:paraId="50C523A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C12AA7" w:rsidRDefault="00A93727" w:rsidP="00A93727">
            <w:pPr>
              <w:pStyle w:val="TAL"/>
            </w:pPr>
            <w:r w:rsidRPr="00C12AA7">
              <w:t>PlmnId</w:t>
            </w:r>
          </w:p>
        </w:tc>
        <w:tc>
          <w:tcPr>
            <w:tcW w:w="1901" w:type="dxa"/>
            <w:tcBorders>
              <w:top w:val="single" w:sz="4" w:space="0" w:color="auto"/>
              <w:left w:val="single" w:sz="4" w:space="0" w:color="auto"/>
              <w:bottom w:val="single" w:sz="4" w:space="0" w:color="auto"/>
              <w:right w:val="single" w:sz="4" w:space="0" w:color="auto"/>
            </w:tcBorders>
          </w:tcPr>
          <w:p w14:paraId="43FF7646" w14:textId="426450A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A693798" w14:textId="1D75F1FA" w:rsidR="00A93727" w:rsidRPr="00C12AA7" w:rsidRDefault="00A93727" w:rsidP="00A9372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C12AA7" w:rsidRDefault="00A93727" w:rsidP="00A93727">
            <w:pPr>
              <w:pStyle w:val="TAL"/>
              <w:rPr>
                <w:rFonts w:cs="Arial"/>
                <w:szCs w:val="18"/>
              </w:rPr>
            </w:pPr>
          </w:p>
        </w:tc>
      </w:tr>
      <w:tr w:rsidR="005626DD" w:rsidRPr="00C12AA7" w14:paraId="4AF1B76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1753F587" w14:textId="05F75B36" w:rsidR="005626DD" w:rsidRPr="00C12AA7" w:rsidRDefault="005626DD" w:rsidP="005626DD">
            <w:pPr>
              <w:pStyle w:val="TAL"/>
            </w:pPr>
            <w:r w:rsidRPr="00690A26">
              <w:rPr>
                <w:lang w:eastAsia="zh-CN"/>
              </w:rPr>
              <w:t>PlmnIdNid</w:t>
            </w:r>
          </w:p>
        </w:tc>
        <w:tc>
          <w:tcPr>
            <w:tcW w:w="1901" w:type="dxa"/>
            <w:tcBorders>
              <w:top w:val="single" w:sz="4" w:space="0" w:color="auto"/>
              <w:left w:val="single" w:sz="4" w:space="0" w:color="auto"/>
              <w:bottom w:val="single" w:sz="4" w:space="0" w:color="auto"/>
              <w:right w:val="single" w:sz="4" w:space="0" w:color="auto"/>
            </w:tcBorders>
          </w:tcPr>
          <w:p w14:paraId="0AFEFD9C" w14:textId="7D72D6F1" w:rsidR="005626DD" w:rsidRPr="00C12AA7" w:rsidRDefault="005626DD" w:rsidP="005626DD">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7353FAAC" w14:textId="39ACE1D3" w:rsidR="005626DD" w:rsidRPr="00C12AA7" w:rsidRDefault="005626DD" w:rsidP="005626DD">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77C490BE" w14:textId="77777777" w:rsidR="005626DD" w:rsidRPr="00C12AA7" w:rsidRDefault="005626DD" w:rsidP="005626DD">
            <w:pPr>
              <w:pStyle w:val="TAL"/>
              <w:rPr>
                <w:rFonts w:cs="Arial"/>
                <w:szCs w:val="18"/>
              </w:rPr>
            </w:pPr>
          </w:p>
        </w:tc>
      </w:tr>
      <w:tr w:rsidR="005626DD" w:rsidRPr="00C12AA7" w14:paraId="3F5D6FC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5626DD" w:rsidRPr="00C12AA7" w:rsidRDefault="005626DD" w:rsidP="005626DD">
            <w:pPr>
              <w:pStyle w:val="TAL"/>
            </w:pPr>
            <w:r w:rsidRPr="00C12AA7">
              <w:t>Uinteger</w:t>
            </w:r>
          </w:p>
        </w:tc>
        <w:tc>
          <w:tcPr>
            <w:tcW w:w="1901" w:type="dxa"/>
            <w:tcBorders>
              <w:top w:val="single" w:sz="4" w:space="0" w:color="auto"/>
              <w:left w:val="single" w:sz="4" w:space="0" w:color="auto"/>
              <w:bottom w:val="single" w:sz="4" w:space="0" w:color="auto"/>
              <w:right w:val="single" w:sz="4" w:space="0" w:color="auto"/>
            </w:tcBorders>
          </w:tcPr>
          <w:p w14:paraId="305FB0AA" w14:textId="02CFC626"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2094731" w14:textId="77F15C92" w:rsidR="005626DD" w:rsidRPr="00C12AA7" w:rsidRDefault="005626DD" w:rsidP="005626DD">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5626DD" w:rsidRPr="00C12AA7" w:rsidRDefault="005626DD" w:rsidP="005626DD">
            <w:pPr>
              <w:pStyle w:val="TAL"/>
              <w:rPr>
                <w:rFonts w:cs="Arial"/>
                <w:szCs w:val="18"/>
              </w:rPr>
            </w:pPr>
          </w:p>
        </w:tc>
      </w:tr>
      <w:tr w:rsidR="005626DD" w:rsidRPr="00C12AA7" w14:paraId="67928A27" w14:textId="77777777" w:rsidTr="005E7F50">
        <w:trPr>
          <w:jc w:val="center"/>
        </w:trPr>
        <w:tc>
          <w:tcPr>
            <w:tcW w:w="1725" w:type="dxa"/>
            <w:tcBorders>
              <w:top w:val="single" w:sz="4" w:space="0" w:color="auto"/>
              <w:left w:val="single" w:sz="4" w:space="0" w:color="auto"/>
              <w:bottom w:val="single" w:sz="4" w:space="0" w:color="auto"/>
              <w:right w:val="single" w:sz="4" w:space="0" w:color="auto"/>
            </w:tcBorders>
          </w:tcPr>
          <w:p w14:paraId="30080DB3" w14:textId="3C9DF572" w:rsidR="005626DD" w:rsidRPr="00C12AA7" w:rsidRDefault="005626DD" w:rsidP="005626DD">
            <w:pPr>
              <w:pStyle w:val="TAL"/>
            </w:pPr>
            <w:r w:rsidRPr="00C12AA7">
              <w:t>NsacSai</w:t>
            </w:r>
          </w:p>
        </w:tc>
        <w:tc>
          <w:tcPr>
            <w:tcW w:w="1901" w:type="dxa"/>
            <w:tcBorders>
              <w:top w:val="single" w:sz="4" w:space="0" w:color="auto"/>
              <w:left w:val="single" w:sz="4" w:space="0" w:color="auto"/>
              <w:bottom w:val="single" w:sz="4" w:space="0" w:color="auto"/>
              <w:right w:val="single" w:sz="4" w:space="0" w:color="auto"/>
            </w:tcBorders>
          </w:tcPr>
          <w:p w14:paraId="40026651" w14:textId="12DDF1D4"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71C068C" w14:textId="67931C91" w:rsidR="005626DD" w:rsidRPr="00C12AA7" w:rsidRDefault="005626DD" w:rsidP="005626DD">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4933E986" w14:textId="77777777" w:rsidR="005626DD" w:rsidRPr="00C12AA7" w:rsidRDefault="005626DD" w:rsidP="005626DD">
            <w:pPr>
              <w:pStyle w:val="TAL"/>
              <w:rPr>
                <w:rFonts w:cs="Arial"/>
                <w:szCs w:val="18"/>
              </w:rPr>
            </w:pPr>
          </w:p>
        </w:tc>
      </w:tr>
    </w:tbl>
    <w:p w14:paraId="1FECE210" w14:textId="77777777" w:rsidR="008B1BEC" w:rsidRPr="00C12AA7" w:rsidRDefault="008B1BEC" w:rsidP="008B1BEC"/>
    <w:p w14:paraId="6110D702" w14:textId="77777777" w:rsidR="008A6D4A" w:rsidRPr="00C12AA7" w:rsidRDefault="008A6D4A" w:rsidP="001773FF">
      <w:pPr>
        <w:pStyle w:val="Heading4"/>
        <w:rPr>
          <w:lang w:val="en-US"/>
        </w:rPr>
      </w:pPr>
      <w:bookmarkStart w:id="1531" w:name="_Toc70325133"/>
      <w:bookmarkStart w:id="1532" w:name="_Toc81226699"/>
      <w:bookmarkStart w:id="1533" w:name="_Toc93868990"/>
      <w:bookmarkStart w:id="1534" w:name="_Toc148445716"/>
      <w:bookmarkStart w:id="1535" w:name="_Toc191324270"/>
      <w:bookmarkStart w:id="1536" w:name="_Toc214955240"/>
      <w:r w:rsidRPr="00C12AA7">
        <w:rPr>
          <w:lang w:val="en-US"/>
        </w:rPr>
        <w:t>6.1.6.2</w:t>
      </w:r>
      <w:r w:rsidRPr="00C12AA7">
        <w:rPr>
          <w:lang w:val="en-US"/>
        </w:rPr>
        <w:tab/>
        <w:t>Structured data types</w:t>
      </w:r>
      <w:bookmarkEnd w:id="1527"/>
      <w:bookmarkEnd w:id="1528"/>
      <w:bookmarkEnd w:id="1531"/>
      <w:bookmarkEnd w:id="1532"/>
      <w:bookmarkEnd w:id="1533"/>
      <w:bookmarkEnd w:id="1534"/>
      <w:bookmarkEnd w:id="1535"/>
      <w:bookmarkEnd w:id="1536"/>
    </w:p>
    <w:p w14:paraId="7363E81C" w14:textId="77777777" w:rsidR="008A6D4A" w:rsidRPr="00C12AA7" w:rsidRDefault="008A6D4A" w:rsidP="001773FF">
      <w:pPr>
        <w:pStyle w:val="Heading5"/>
      </w:pPr>
      <w:bookmarkStart w:id="1537" w:name="_Toc510696635"/>
      <w:bookmarkStart w:id="1538" w:name="_Toc35971430"/>
      <w:bookmarkStart w:id="1539" w:name="_Toc70325134"/>
      <w:bookmarkStart w:id="1540" w:name="_Toc81226700"/>
      <w:bookmarkStart w:id="1541" w:name="_Toc93868991"/>
      <w:bookmarkStart w:id="1542" w:name="_Toc148445717"/>
      <w:bookmarkStart w:id="1543" w:name="_Toc191324271"/>
      <w:bookmarkStart w:id="1544" w:name="_Toc214955241"/>
      <w:r w:rsidRPr="00C12AA7">
        <w:t>6.1.6.2.1</w:t>
      </w:r>
      <w:r w:rsidRPr="00C12AA7">
        <w:tab/>
        <w:t>Introduction</w:t>
      </w:r>
      <w:bookmarkEnd w:id="1537"/>
      <w:bookmarkEnd w:id="1538"/>
      <w:bookmarkEnd w:id="1539"/>
      <w:bookmarkEnd w:id="1540"/>
      <w:bookmarkEnd w:id="1541"/>
      <w:bookmarkEnd w:id="1542"/>
      <w:bookmarkEnd w:id="1543"/>
      <w:bookmarkEnd w:id="1544"/>
    </w:p>
    <w:p w14:paraId="5ACC629F" w14:textId="77777777" w:rsidR="008A6D4A" w:rsidRPr="00C12AA7" w:rsidRDefault="008A6D4A" w:rsidP="008A6D4A">
      <w:r w:rsidRPr="00C12AA7">
        <w:t>This clause defines the structures to be used in resource representations.</w:t>
      </w:r>
    </w:p>
    <w:p w14:paraId="6DF04FB1" w14:textId="034CBDFD" w:rsidR="008A6D4A" w:rsidRPr="00C12AA7" w:rsidRDefault="008A6D4A" w:rsidP="001773FF">
      <w:pPr>
        <w:pStyle w:val="Heading5"/>
      </w:pPr>
      <w:bookmarkStart w:id="1545" w:name="_Toc510696636"/>
      <w:bookmarkStart w:id="1546" w:name="_Toc35971431"/>
      <w:bookmarkStart w:id="1547" w:name="_Toc70325135"/>
      <w:bookmarkStart w:id="1548" w:name="_Toc81226701"/>
      <w:bookmarkStart w:id="1549" w:name="_Toc93868992"/>
      <w:bookmarkStart w:id="1550" w:name="_Toc148445718"/>
      <w:bookmarkStart w:id="1551" w:name="_Toc191324272"/>
      <w:bookmarkStart w:id="1552" w:name="_Toc214955242"/>
      <w:r w:rsidRPr="00C12AA7">
        <w:lastRenderedPageBreak/>
        <w:t>6.1.6.2.2</w:t>
      </w:r>
      <w:r w:rsidRPr="00C12AA7">
        <w:tab/>
        <w:t xml:space="preserve">Type: </w:t>
      </w:r>
      <w:bookmarkEnd w:id="1545"/>
      <w:bookmarkEnd w:id="1546"/>
      <w:r w:rsidR="008B1BEC" w:rsidRPr="00C12AA7">
        <w:t>UeACRequestData</w:t>
      </w:r>
      <w:bookmarkEnd w:id="1547"/>
      <w:bookmarkEnd w:id="1548"/>
      <w:bookmarkEnd w:id="1549"/>
      <w:bookmarkEnd w:id="1550"/>
      <w:bookmarkEnd w:id="1551"/>
      <w:bookmarkEnd w:id="1552"/>
    </w:p>
    <w:p w14:paraId="3DC0AD07" w14:textId="09C0EA65" w:rsidR="008A6D4A" w:rsidRPr="00C12AA7" w:rsidRDefault="008A6D4A" w:rsidP="008A6D4A">
      <w:pPr>
        <w:pStyle w:val="TH"/>
      </w:pPr>
      <w:r w:rsidRPr="00C12AA7">
        <w:rPr>
          <w:noProof/>
        </w:rPr>
        <w:t>Table </w:t>
      </w:r>
      <w:r w:rsidRPr="00C12AA7">
        <w:t xml:space="preserve">6.1.6.2.2-1: </w:t>
      </w:r>
      <w:r w:rsidRPr="00C12AA7">
        <w:rPr>
          <w:noProof/>
        </w:rPr>
        <w:t xml:space="preserve">Definition of type </w:t>
      </w:r>
      <w:r w:rsidR="008A6629" w:rsidRPr="00C12AA7">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C12AA7"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C12AA7" w:rsidRDefault="008A6D4A" w:rsidP="00D66618">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C12AA7" w:rsidRDefault="008A6D4A" w:rsidP="00D66618">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C12AA7" w:rsidRDefault="008A6D4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C12AA7" w:rsidRDefault="008A6D4A" w:rsidP="00D66618">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C12AA7" w:rsidRDefault="008A6D4A" w:rsidP="00D66618">
            <w:pPr>
              <w:pStyle w:val="TAH"/>
              <w:rPr>
                <w:rFonts w:cs="Arial"/>
                <w:szCs w:val="18"/>
              </w:rPr>
            </w:pPr>
            <w:r w:rsidRPr="00C12AA7">
              <w:rPr>
                <w:rFonts w:cs="Arial"/>
                <w:szCs w:val="18"/>
              </w:rPr>
              <w:t>Applicability</w:t>
            </w:r>
          </w:p>
        </w:tc>
      </w:tr>
      <w:tr w:rsidR="0016499F" w:rsidRPr="00C12AA7"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C12AA7" w:rsidRDefault="0016499F" w:rsidP="00D66618">
            <w:pPr>
              <w:pStyle w:val="TAL"/>
            </w:pPr>
            <w:r w:rsidRPr="00C12AA7">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C12AA7" w:rsidRDefault="0016499F" w:rsidP="00D66618">
            <w:pPr>
              <w:pStyle w:val="TAL"/>
            </w:pPr>
            <w:r w:rsidRPr="00C12AA7">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C12AA7" w:rsidRDefault="0016499F" w:rsidP="00D66618">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C12AA7" w:rsidRDefault="0016499F" w:rsidP="00D6661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C12AA7" w:rsidRDefault="0016499F" w:rsidP="00D66618">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C12AA7" w:rsidRDefault="0016499F" w:rsidP="00D66618">
            <w:pPr>
              <w:pStyle w:val="TAL"/>
              <w:rPr>
                <w:rFonts w:cs="Arial"/>
                <w:szCs w:val="18"/>
              </w:rPr>
            </w:pPr>
          </w:p>
        </w:tc>
      </w:tr>
      <w:tr w:rsidR="0016499F" w:rsidRPr="00C12AA7"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C12AA7" w:rsidRDefault="0016499F" w:rsidP="00D66618">
            <w:pPr>
              <w:pStyle w:val="TAL"/>
            </w:pPr>
            <w:bookmarkStart w:id="1553" w:name="_PERM_MCCTEMPBM_CRPT75500034___1" w:colFirst="4" w:colLast="4"/>
            <w:bookmarkStart w:id="1554" w:name="_PERM_MCCTEMPBM_CRPT92130005___1" w:colFirst="4" w:colLast="4"/>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C12AA7" w:rsidRDefault="0016499F" w:rsidP="00D66618">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C12AA7" w:rsidRDefault="0016499F" w:rsidP="00D66618">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C12AA7" w:rsidRDefault="0016499F" w:rsidP="00D66618">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C12AA7" w:rsidRDefault="0016499F" w:rsidP="003F59DE">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5F3251FB" w14:textId="77777777" w:rsidR="0016499F" w:rsidRPr="00C12AA7" w:rsidRDefault="0016499F" w:rsidP="003F59DE">
            <w:pPr>
              <w:pStyle w:val="TAL"/>
              <w:rPr>
                <w:rFonts w:cs="Arial"/>
                <w:szCs w:val="18"/>
                <w:lang w:eastAsia="zh-CN"/>
              </w:rPr>
            </w:pPr>
            <w:r w:rsidRPr="00C12AA7">
              <w:rPr>
                <w:rFonts w:cs="Arial"/>
                <w:szCs w:val="18"/>
                <w:lang w:eastAsia="zh-CN"/>
              </w:rPr>
              <w:t>When present, it shall carry one of the following values:</w:t>
            </w:r>
          </w:p>
          <w:p w14:paraId="287FFC73" w14:textId="77777777" w:rsidR="0016499F" w:rsidRPr="00C12AA7" w:rsidRDefault="0016499F" w:rsidP="000554F0">
            <w:pPr>
              <w:pStyle w:val="TAL"/>
              <w:ind w:left="284"/>
              <w:rPr>
                <w:rFonts w:cs="Arial"/>
                <w:szCs w:val="18"/>
                <w:lang w:eastAsia="zh-CN"/>
              </w:rPr>
            </w:pPr>
            <w:r w:rsidRPr="00C12AA7">
              <w:rPr>
                <w:rFonts w:cs="Arial"/>
                <w:szCs w:val="18"/>
                <w:lang w:eastAsia="zh-CN"/>
              </w:rPr>
              <w:t>- the AMF Instance ID, if the request is from an AMF;</w:t>
            </w:r>
          </w:p>
          <w:p w14:paraId="74C66B8E" w14:textId="06B6B4AE" w:rsidR="0016499F" w:rsidRPr="00C12AA7" w:rsidRDefault="000554F0" w:rsidP="000554F0">
            <w:pPr>
              <w:pStyle w:val="TAL"/>
              <w:ind w:left="284"/>
              <w:rPr>
                <w:rFonts w:cs="Arial"/>
                <w:szCs w:val="18"/>
              </w:rPr>
            </w:pPr>
            <w:r w:rsidRPr="00C12AA7">
              <w:rPr>
                <w:rFonts w:cs="Arial"/>
                <w:szCs w:val="18"/>
                <w:lang w:eastAsia="zh-CN"/>
              </w:rPr>
              <w:t xml:space="preserve">- </w:t>
            </w:r>
            <w:r w:rsidR="0016499F" w:rsidRPr="00C12AA7">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C12AA7" w:rsidRDefault="0016499F" w:rsidP="00D66618">
            <w:pPr>
              <w:pStyle w:val="TAL"/>
              <w:rPr>
                <w:rFonts w:cs="Arial"/>
                <w:szCs w:val="18"/>
              </w:rPr>
            </w:pPr>
          </w:p>
        </w:tc>
      </w:tr>
      <w:tr w:rsidR="0016499F" w:rsidRPr="00C12AA7"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C12AA7" w:rsidRDefault="0016499F" w:rsidP="00D66618">
            <w:pPr>
              <w:pStyle w:val="TAL"/>
              <w:rPr>
                <w:lang w:eastAsia="zh-CN"/>
              </w:rPr>
            </w:pPr>
            <w:bookmarkStart w:id="1555" w:name="_PERM_MCCTEMPBM_CRPT75500035___1" w:colFirst="4" w:colLast="4"/>
            <w:bookmarkStart w:id="1556" w:name="_PERM_MCCTEMPBM_CRPT92130006___1" w:colFirst="4" w:colLast="4"/>
            <w:bookmarkEnd w:id="1553"/>
            <w:bookmarkEnd w:id="1554"/>
            <w:r w:rsidRPr="00C12AA7">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C12AA7" w:rsidRDefault="0016499F" w:rsidP="003A3235">
            <w:pPr>
              <w:pStyle w:val="TAL"/>
              <w:rPr>
                <w:lang w:eastAsia="zh-CN"/>
              </w:rPr>
            </w:pPr>
            <w:r w:rsidRPr="00C12AA7">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C12AA7" w:rsidRDefault="0016499F" w:rsidP="00D66618">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C12AA7" w:rsidRDefault="0016499F" w:rsidP="00D66618">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C12AA7" w:rsidRDefault="0016499F" w:rsidP="009E4F65">
            <w:pPr>
              <w:pStyle w:val="TAL"/>
              <w:rPr>
                <w:rFonts w:cs="Arial"/>
                <w:szCs w:val="18"/>
                <w:lang w:eastAsia="zh-CN"/>
              </w:rPr>
            </w:pPr>
            <w:r w:rsidRPr="00C12AA7">
              <w:rPr>
                <w:rFonts w:cs="Arial"/>
                <w:szCs w:val="18"/>
                <w:lang w:eastAsia="zh-CN"/>
              </w:rPr>
              <w:t>Indicates the NF type of the requester NF.</w:t>
            </w:r>
          </w:p>
          <w:p w14:paraId="5B74A937" w14:textId="77777777" w:rsidR="0016499F" w:rsidRPr="00C12AA7" w:rsidRDefault="0016499F" w:rsidP="009E4F65">
            <w:pPr>
              <w:pStyle w:val="TAL"/>
              <w:rPr>
                <w:rFonts w:cs="Arial"/>
                <w:szCs w:val="18"/>
                <w:lang w:eastAsia="zh-CN"/>
              </w:rPr>
            </w:pPr>
            <w:r w:rsidRPr="00C12AA7">
              <w:rPr>
                <w:rFonts w:cs="Arial"/>
                <w:szCs w:val="18"/>
                <w:lang w:eastAsia="zh-CN"/>
              </w:rPr>
              <w:t>When present, it shall carry one of the following values:</w:t>
            </w:r>
          </w:p>
          <w:p w14:paraId="258C7F25" w14:textId="7BFEA56D"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NFType=AMF, if the request is from an AMF;</w:t>
            </w:r>
          </w:p>
          <w:p w14:paraId="0DAF0DD1" w14:textId="30EFBE57"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C12AA7" w:rsidRDefault="0016499F" w:rsidP="00D66618">
            <w:pPr>
              <w:pStyle w:val="TAL"/>
              <w:rPr>
                <w:rFonts w:cs="Arial"/>
                <w:szCs w:val="18"/>
              </w:rPr>
            </w:pPr>
          </w:p>
        </w:tc>
      </w:tr>
      <w:bookmarkEnd w:id="1555"/>
      <w:bookmarkEnd w:id="1556"/>
      <w:tr w:rsidR="0016499F" w:rsidRPr="00C12AA7"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C12AA7" w:rsidRDefault="0016499F" w:rsidP="00D66618">
            <w:pPr>
              <w:pStyle w:val="TAL"/>
              <w:rPr>
                <w:lang w:eastAsia="zh-CN"/>
              </w:rPr>
            </w:pPr>
            <w:r w:rsidRPr="00C12AA7">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C12AA7" w:rsidRDefault="0016499F" w:rsidP="00D66618">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C12AA7" w:rsidRDefault="0016499F" w:rsidP="00D66618">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C12AA7" w:rsidRDefault="0016499F" w:rsidP="00D66618">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C12AA7" w:rsidRDefault="0016499F" w:rsidP="009E4F65">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D1CC0B2" w14:textId="665D4F8A" w:rsidR="0016499F" w:rsidRPr="00C12AA7" w:rsidRDefault="0016499F" w:rsidP="00D66618">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C12AA7" w:rsidRDefault="0016499F" w:rsidP="00D66618">
            <w:pPr>
              <w:pStyle w:val="TAL"/>
              <w:rPr>
                <w:rFonts w:cs="Arial"/>
                <w:szCs w:val="18"/>
              </w:rPr>
            </w:pPr>
          </w:p>
        </w:tc>
      </w:tr>
      <w:tr w:rsidR="00F30EC9" w:rsidRPr="00C12AA7"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C12AA7" w:rsidRDefault="00F30EC9" w:rsidP="00F30EC9">
            <w:pPr>
              <w:pStyle w:val="TAL"/>
              <w:rPr>
                <w:lang w:eastAsia="zh-CN"/>
              </w:rPr>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BA74368" w14:textId="74BDE7CE" w:rsidR="00F30EC9" w:rsidRPr="00C12AA7" w:rsidRDefault="00E8140F" w:rsidP="00E8140F">
            <w:pPr>
              <w:pStyle w:val="TAL"/>
              <w:rPr>
                <w:lang w:eastAsia="zh-CN"/>
              </w:rPr>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C12AA7" w:rsidRDefault="00F30EC9" w:rsidP="00F30EC9">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C12AA7" w:rsidRDefault="00F30EC9" w:rsidP="00F30EC9">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Pr="00C12AA7" w:rsidRDefault="00F30EC9" w:rsidP="00F30EC9">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7975037D" w14:textId="77777777" w:rsidR="00F30EC9" w:rsidRPr="00C12AA7" w:rsidRDefault="00F30EC9" w:rsidP="00F30EC9">
            <w:pPr>
              <w:pStyle w:val="TAL"/>
              <w:rPr>
                <w:rFonts w:cs="Arial"/>
                <w:szCs w:val="18"/>
                <w:lang w:eastAsia="zh-CN"/>
              </w:rPr>
            </w:pPr>
          </w:p>
          <w:p w14:paraId="28BFB326" w14:textId="08A1C50B" w:rsidR="00F30EC9" w:rsidRPr="00C12AA7" w:rsidRDefault="00F30EC9" w:rsidP="00EC2F62">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C12AA7" w:rsidRDefault="00F30EC9" w:rsidP="00F30EC9">
            <w:pPr>
              <w:pStyle w:val="TAL"/>
              <w:rPr>
                <w:rFonts w:cs="Arial"/>
                <w:szCs w:val="18"/>
              </w:rPr>
            </w:pPr>
          </w:p>
        </w:tc>
      </w:tr>
      <w:tr w:rsidR="00A93727" w:rsidRPr="00C12AA7"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Pr="00C12AA7" w:rsidRDefault="00A93727" w:rsidP="00A93727">
            <w:pPr>
              <w:pStyle w:val="TAL"/>
              <w:rPr>
                <w:lang w:eastAsia="zh-CN"/>
              </w:rPr>
            </w:pPr>
            <w:r w:rsidRPr="00C12AA7">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C12AA7" w:rsidRDefault="00A93727" w:rsidP="00A93727">
            <w:pPr>
              <w:pStyle w:val="TAL"/>
              <w:rPr>
                <w:lang w:eastAsia="zh-CN"/>
              </w:rPr>
            </w:pPr>
            <w:r w:rsidRPr="00C12AA7">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Pr="00C12AA7" w:rsidRDefault="00A93727" w:rsidP="00A93727">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Pr="00C12AA7" w:rsidRDefault="00A93727" w:rsidP="00A93727">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51F296FD" w:rsidR="00A93727" w:rsidRPr="00C12AA7" w:rsidRDefault="00A93727" w:rsidP="00A93727">
            <w:pPr>
              <w:pStyle w:val="TAL"/>
              <w:rPr>
                <w:rFonts w:cs="Arial"/>
                <w:szCs w:val="18"/>
                <w:lang w:eastAsia="zh-CN"/>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C12AA7" w:rsidRDefault="00A93727" w:rsidP="00A93727">
            <w:pPr>
              <w:pStyle w:val="TAL"/>
              <w:rPr>
                <w:rFonts w:cs="Arial"/>
                <w:szCs w:val="18"/>
              </w:rPr>
            </w:pPr>
          </w:p>
        </w:tc>
      </w:tr>
      <w:tr w:rsidR="00A93727" w:rsidRPr="00C12AA7"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C12AA7" w:rsidRDefault="00A93727" w:rsidP="00A93727">
            <w:pPr>
              <w:pStyle w:val="TAN"/>
              <w:rPr>
                <w:rFonts w:cs="Arial"/>
                <w:szCs w:val="18"/>
              </w:rPr>
            </w:pPr>
            <w:r w:rsidRPr="00C12AA7">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00C21ADA" w14:textId="77777777" w:rsidR="00843E64" w:rsidRPr="00C12AA7" w:rsidRDefault="00843E64" w:rsidP="001420EC"/>
    <w:p w14:paraId="5F59D2E4" w14:textId="24351ABD" w:rsidR="008A6D4A" w:rsidRPr="00C12AA7" w:rsidRDefault="008A6D4A" w:rsidP="001773FF">
      <w:pPr>
        <w:pStyle w:val="Heading5"/>
      </w:pPr>
      <w:bookmarkStart w:id="1557" w:name="_Toc510696637"/>
      <w:bookmarkStart w:id="1558" w:name="_Toc35971432"/>
      <w:bookmarkStart w:id="1559" w:name="_Toc70325136"/>
      <w:bookmarkStart w:id="1560" w:name="_Toc81226702"/>
      <w:bookmarkStart w:id="1561" w:name="_Toc93868993"/>
      <w:bookmarkStart w:id="1562" w:name="_Toc148445719"/>
      <w:bookmarkStart w:id="1563" w:name="_Toc191324273"/>
      <w:bookmarkStart w:id="1564" w:name="_Toc214955243"/>
      <w:r w:rsidRPr="00C12AA7">
        <w:t>6.1.6.2.3</w:t>
      </w:r>
      <w:r w:rsidRPr="00C12AA7">
        <w:tab/>
        <w:t xml:space="preserve">Type: </w:t>
      </w:r>
      <w:bookmarkEnd w:id="1557"/>
      <w:bookmarkEnd w:id="1558"/>
      <w:r w:rsidR="00E53ED0" w:rsidRPr="00C12AA7">
        <w:t>UeACResponseData</w:t>
      </w:r>
      <w:bookmarkEnd w:id="1559"/>
      <w:bookmarkEnd w:id="1560"/>
      <w:bookmarkEnd w:id="1561"/>
      <w:bookmarkEnd w:id="1562"/>
      <w:bookmarkEnd w:id="1563"/>
      <w:bookmarkEnd w:id="1564"/>
    </w:p>
    <w:p w14:paraId="7720F8B2" w14:textId="77777777" w:rsidR="005E185F" w:rsidRPr="00C12AA7" w:rsidRDefault="005E185F" w:rsidP="005E185F">
      <w:pPr>
        <w:pStyle w:val="TH"/>
      </w:pPr>
      <w:bookmarkStart w:id="1565" w:name="_Toc510696638"/>
      <w:bookmarkStart w:id="1566" w:name="_Toc35971433"/>
      <w:r w:rsidRPr="00C12AA7">
        <w:rPr>
          <w:noProof/>
        </w:rPr>
        <w:t>Table </w:t>
      </w:r>
      <w:r w:rsidRPr="00C12AA7">
        <w:t xml:space="preserve">6.1.6.2.3-1: </w:t>
      </w:r>
      <w:r w:rsidRPr="00C12AA7">
        <w:rPr>
          <w:noProof/>
        </w:rPr>
        <w:t xml:space="preserve">Definition of type </w:t>
      </w:r>
      <w:r w:rsidRPr="00C12AA7">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C12AA7" w:rsidRDefault="005E185F" w:rsidP="00E51031">
            <w:pPr>
              <w:pStyle w:val="TAH"/>
              <w:rPr>
                <w:rFonts w:cs="Arial"/>
                <w:szCs w:val="18"/>
              </w:rPr>
            </w:pPr>
            <w:r w:rsidRPr="00C12AA7">
              <w:rPr>
                <w:rFonts w:cs="Arial"/>
                <w:szCs w:val="18"/>
              </w:rPr>
              <w:t>Applicability</w:t>
            </w:r>
          </w:p>
        </w:tc>
      </w:tr>
      <w:tr w:rsidR="008F3E83" w:rsidRPr="00C12AA7"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C12AA7" w:rsidRDefault="008F3E83" w:rsidP="00E51031">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C12AA7" w:rsidRDefault="0016499F" w:rsidP="00E51031">
            <w:pPr>
              <w:pStyle w:val="TAL"/>
            </w:pPr>
            <w:r w:rsidRPr="00C12AA7">
              <w:t>map(</w:t>
            </w:r>
            <w:r w:rsidR="008F3E83"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C12AA7" w:rsidRDefault="008F3E83" w:rsidP="00E510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C12AA7" w:rsidRDefault="008F3E83" w:rsidP="00E51031">
            <w:pPr>
              <w:pStyle w:val="TAL"/>
            </w:pPr>
            <w:r w:rsidRPr="00C12AA7">
              <w:t>1..N</w:t>
            </w:r>
            <w:r w:rsidR="0016499F" w:rsidRPr="00C12AA7">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C12AA7" w:rsidRDefault="008F3E83" w:rsidP="008B1F8E">
            <w:pPr>
              <w:pStyle w:val="TAL"/>
              <w:rPr>
                <w:rFonts w:cs="Arial"/>
                <w:szCs w:val="18"/>
              </w:rPr>
            </w:pPr>
            <w:r w:rsidRPr="00C12AA7">
              <w:rPr>
                <w:rFonts w:cs="Arial"/>
                <w:szCs w:val="18"/>
              </w:rPr>
              <w:t>Indicates a list of S-NSSAI which is failed in the NSAC procedure, and the reasons for each S-NSSAI.</w:t>
            </w:r>
            <w:r w:rsidR="0016499F" w:rsidRPr="00C12AA7">
              <w:rPr>
                <w:rFonts w:cs="Arial"/>
                <w:szCs w:val="18"/>
              </w:rPr>
              <w:t xml:space="preserve"> Key of the map is the </w:t>
            </w:r>
            <w:r w:rsidR="008B1F8E" w:rsidRPr="00C12AA7">
              <w:rPr>
                <w:rFonts w:cs="Arial"/>
                <w:szCs w:val="18"/>
              </w:rPr>
              <w:t xml:space="preserve">SUPI </w:t>
            </w:r>
            <w:r w:rsidR="0016499F"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C12AA7" w:rsidRDefault="008F3E83" w:rsidP="00E51031">
            <w:pPr>
              <w:pStyle w:val="TAL"/>
              <w:rPr>
                <w:rFonts w:cs="Arial"/>
                <w:szCs w:val="18"/>
              </w:rPr>
            </w:pPr>
          </w:p>
        </w:tc>
      </w:tr>
      <w:tr w:rsidR="00457492" w:rsidRPr="00C12AA7"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C12AA7" w:rsidRDefault="00457492" w:rsidP="00457492">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Pr="00C12AA7" w:rsidRDefault="00457492" w:rsidP="00457492">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C12AA7" w:rsidRDefault="00457492" w:rsidP="00457492">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C12AA7" w:rsidRDefault="00457492" w:rsidP="00457492">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5C30D23" w14:textId="37758665" w:rsidR="00457492" w:rsidRPr="00C12AA7" w:rsidRDefault="00457492" w:rsidP="00457492">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UEs </w:t>
            </w:r>
            <w:r w:rsidR="00107BA6" w:rsidRPr="00C12AA7">
              <w:rPr>
                <w:rFonts w:eastAsia="Malgun Gothic"/>
              </w:rPr>
              <w:t>and/or the updated UE admission threshold</w:t>
            </w:r>
            <w:r w:rsidR="00107BA6" w:rsidRPr="00C12AA7">
              <w:rPr>
                <w:rFonts w:cs="Arial"/>
                <w:szCs w:val="18"/>
              </w:rPr>
              <w:t xml:space="preserve"> </w:t>
            </w:r>
            <w:r w:rsidRPr="00C12AA7">
              <w:rPr>
                <w:rFonts w:cs="Arial"/>
                <w:szCs w:val="18"/>
              </w:rPr>
              <w:t>for each S-NSSAI, as defined in clause</w:t>
            </w:r>
            <w:r w:rsidRPr="00C12AA7">
              <w:rPr>
                <w:rFonts w:hint="eastAsia"/>
                <w:lang w:eastAsia="zh-CN"/>
              </w:rPr>
              <w:t> </w:t>
            </w:r>
            <w:r w:rsidRPr="00C12AA7">
              <w:t>4.2.11.2</w:t>
            </w:r>
            <w:r w:rsidRPr="00C12AA7">
              <w:rPr>
                <w:lang w:val="en-US"/>
              </w:rPr>
              <w:t xml:space="preserve">a </w:t>
            </w:r>
            <w:r w:rsidR="00796238" w:rsidRPr="00C12AA7">
              <w:rPr>
                <w:lang w:val="en-US"/>
              </w:rPr>
              <w:t>or clause </w:t>
            </w:r>
            <w:r w:rsidR="00796238" w:rsidRPr="00C12AA7">
              <w:t xml:space="preserve">4.2.11.5.2.3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2B1B206" w14:textId="77777777" w:rsidR="00457492" w:rsidRPr="00C12AA7" w:rsidRDefault="00457492" w:rsidP="00457492">
            <w:pPr>
              <w:pStyle w:val="TAL"/>
            </w:pPr>
            <w:r w:rsidRPr="00C12AA7">
              <w:t>HNSAC</w:t>
            </w:r>
          </w:p>
          <w:p w14:paraId="26DB98E9" w14:textId="42D62DC7" w:rsidR="00796238" w:rsidRPr="00C12AA7" w:rsidRDefault="00796238" w:rsidP="00457492">
            <w:pPr>
              <w:pStyle w:val="TAL"/>
              <w:rPr>
                <w:rFonts w:cs="Arial"/>
                <w:szCs w:val="18"/>
              </w:rPr>
            </w:pPr>
            <w:r w:rsidRPr="00C12AA7">
              <w:t>VH</w:t>
            </w:r>
            <w:r w:rsidR="00C54D44">
              <w:t>N</w:t>
            </w:r>
            <w:r w:rsidRPr="00C12AA7">
              <w:t>SAC</w:t>
            </w:r>
          </w:p>
        </w:tc>
      </w:tr>
      <w:tr w:rsidR="00A93727" w:rsidRPr="00C12AA7"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Pr="00C12AA7" w:rsidRDefault="00A93727" w:rsidP="00A93727">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C12AA7" w:rsidRDefault="00A93727" w:rsidP="00A93727">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0FA1650" w14:textId="44917975"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Pr="00C12AA7" w:rsidRDefault="00A93727" w:rsidP="00A93727">
            <w:pPr>
              <w:pStyle w:val="TAL"/>
            </w:pPr>
          </w:p>
        </w:tc>
      </w:tr>
    </w:tbl>
    <w:p w14:paraId="2A61D5C6" w14:textId="77777777" w:rsidR="005E185F" w:rsidRPr="00C12AA7" w:rsidRDefault="005E185F" w:rsidP="005E185F">
      <w:pPr>
        <w:rPr>
          <w:lang w:val="en-US"/>
        </w:rPr>
      </w:pPr>
    </w:p>
    <w:p w14:paraId="0652E786" w14:textId="2FA3AEBD" w:rsidR="005E185F" w:rsidRPr="00C12AA7" w:rsidRDefault="005E185F" w:rsidP="001773FF">
      <w:pPr>
        <w:pStyle w:val="Heading5"/>
      </w:pPr>
      <w:bookmarkStart w:id="1567" w:name="_Toc70325137"/>
      <w:bookmarkStart w:id="1568" w:name="_Toc81226703"/>
      <w:bookmarkStart w:id="1569" w:name="_Toc93868994"/>
      <w:bookmarkStart w:id="1570" w:name="_Toc148445720"/>
      <w:bookmarkStart w:id="1571" w:name="_Toc191324274"/>
      <w:bookmarkStart w:id="1572" w:name="_Toc214955244"/>
      <w:r w:rsidRPr="00C12AA7">
        <w:lastRenderedPageBreak/>
        <w:t>6.1.6.2.4</w:t>
      </w:r>
      <w:r w:rsidRPr="00C12AA7">
        <w:tab/>
        <w:t>Type: E</w:t>
      </w:r>
      <w:r w:rsidR="00630D65">
        <w:t>ac</w:t>
      </w:r>
      <w:r w:rsidRPr="00C12AA7">
        <w:t>Notification</w:t>
      </w:r>
      <w:bookmarkEnd w:id="1567"/>
      <w:bookmarkEnd w:id="1568"/>
      <w:bookmarkEnd w:id="1569"/>
      <w:bookmarkEnd w:id="1570"/>
      <w:bookmarkEnd w:id="1571"/>
      <w:bookmarkEnd w:id="1572"/>
    </w:p>
    <w:p w14:paraId="3588A3F2" w14:textId="35734D38" w:rsidR="005E185F" w:rsidRPr="00C12AA7" w:rsidRDefault="005E185F" w:rsidP="005E185F">
      <w:pPr>
        <w:pStyle w:val="TH"/>
      </w:pPr>
      <w:r w:rsidRPr="00C12AA7">
        <w:rPr>
          <w:noProof/>
        </w:rPr>
        <w:t>Table </w:t>
      </w:r>
      <w:r w:rsidRPr="00C12AA7">
        <w:t xml:space="preserve">6.1.6.2.4-1: </w:t>
      </w:r>
      <w:r w:rsidRPr="00C12AA7">
        <w:rPr>
          <w:noProof/>
        </w:rPr>
        <w:t xml:space="preserve">Definition of type </w:t>
      </w:r>
      <w:r w:rsidRPr="00C12AA7">
        <w:t>E</w:t>
      </w:r>
      <w:r w:rsidR="00630D65">
        <w:t>ac</w:t>
      </w:r>
      <w:r w:rsidRPr="00C12AA7">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C12AA7" w:rsidRDefault="005E185F" w:rsidP="00E51031">
            <w:pPr>
              <w:pStyle w:val="TAH"/>
              <w:rPr>
                <w:rFonts w:cs="Arial"/>
                <w:szCs w:val="18"/>
              </w:rPr>
            </w:pPr>
            <w:r w:rsidRPr="00C12AA7">
              <w:rPr>
                <w:rFonts w:cs="Arial"/>
                <w:szCs w:val="18"/>
              </w:rPr>
              <w:t>Applicability</w:t>
            </w:r>
          </w:p>
        </w:tc>
      </w:tr>
      <w:tr w:rsidR="005E185F" w:rsidRPr="00C12AA7"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C12AA7" w:rsidRDefault="005E185F" w:rsidP="00E51031">
            <w:pPr>
              <w:pStyle w:val="TAL"/>
            </w:pPr>
            <w:r w:rsidRPr="00C12AA7">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C12AA7" w:rsidRDefault="005E185F" w:rsidP="00E51031">
            <w:pPr>
              <w:pStyle w:val="TAL"/>
            </w:pPr>
            <w:r w:rsidRPr="00C12AA7">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C12AA7" w:rsidRDefault="005E185F" w:rsidP="00E51031">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C12AA7" w:rsidRDefault="005E185F" w:rsidP="00E51031">
            <w:pPr>
              <w:pStyle w:val="TAL"/>
              <w:rPr>
                <w:lang w:eastAsia="zh-CN"/>
              </w:rPr>
            </w:pPr>
            <w:r w:rsidRPr="00C12AA7">
              <w:t>1</w:t>
            </w:r>
            <w:r w:rsidR="002B28EC" w:rsidRPr="00C12AA7">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C12AA7" w:rsidRDefault="005E185F" w:rsidP="00E51031">
            <w:pPr>
              <w:pStyle w:val="TAL"/>
              <w:rPr>
                <w:rFonts w:cs="Arial"/>
                <w:szCs w:val="18"/>
              </w:rPr>
            </w:pPr>
            <w:r w:rsidRPr="00C12AA7">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C12AA7" w:rsidRDefault="005E185F" w:rsidP="00E51031">
            <w:pPr>
              <w:pStyle w:val="TAL"/>
              <w:rPr>
                <w:rFonts w:cs="Arial"/>
                <w:szCs w:val="18"/>
              </w:rPr>
            </w:pPr>
          </w:p>
        </w:tc>
      </w:tr>
      <w:tr w:rsidR="0030638F" w:rsidRPr="00C12AA7" w14:paraId="3A7BA6B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C629F50" w14:textId="59633260" w:rsidR="0030638F" w:rsidRPr="00C12AA7" w:rsidRDefault="0030638F" w:rsidP="0030638F">
            <w:pPr>
              <w:pStyle w:val="TAL"/>
            </w:pPr>
            <w:r>
              <w:t>plmnIdNid</w:t>
            </w:r>
          </w:p>
        </w:tc>
        <w:tc>
          <w:tcPr>
            <w:tcW w:w="1444" w:type="dxa"/>
            <w:tcBorders>
              <w:top w:val="single" w:sz="4" w:space="0" w:color="auto"/>
              <w:left w:val="single" w:sz="4" w:space="0" w:color="auto"/>
              <w:bottom w:val="single" w:sz="4" w:space="0" w:color="auto"/>
              <w:right w:val="single" w:sz="4" w:space="0" w:color="auto"/>
            </w:tcBorders>
          </w:tcPr>
          <w:p w14:paraId="3E8672CA" w14:textId="4D907733" w:rsidR="0030638F" w:rsidRPr="00C12AA7" w:rsidRDefault="0030638F" w:rsidP="0030638F">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46EE8819" w14:textId="3A39AFB4" w:rsidR="0030638F" w:rsidRPr="00C12AA7" w:rsidRDefault="0030638F" w:rsidP="003063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E80352" w14:textId="52164D81" w:rsidR="0030638F" w:rsidRPr="00C12AA7" w:rsidRDefault="0030638F" w:rsidP="0030638F">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AD42B45" w14:textId="3CA821C9" w:rsidR="0030638F" w:rsidRPr="00C12AA7" w:rsidRDefault="0030638F" w:rsidP="0030638F">
            <w:pPr>
              <w:pStyle w:val="TAL"/>
              <w:rPr>
                <w:rFonts w:cs="Arial"/>
                <w:szCs w:val="18"/>
              </w:rPr>
            </w:pPr>
            <w:r>
              <w:rPr>
                <w:rFonts w:cs="Arial"/>
                <w:szCs w:val="18"/>
              </w:rPr>
              <w:t>When present, this IE shall indicate the PLMN/SNPN ID of the S-NSSAIs related to the EAC mode(s), i.e. the map keys of the eacModeList IE.</w:t>
            </w:r>
          </w:p>
        </w:tc>
        <w:tc>
          <w:tcPr>
            <w:tcW w:w="1218" w:type="dxa"/>
            <w:tcBorders>
              <w:top w:val="single" w:sz="4" w:space="0" w:color="auto"/>
              <w:left w:val="single" w:sz="4" w:space="0" w:color="auto"/>
              <w:bottom w:val="single" w:sz="4" w:space="0" w:color="auto"/>
              <w:right w:val="single" w:sz="4" w:space="0" w:color="auto"/>
            </w:tcBorders>
          </w:tcPr>
          <w:p w14:paraId="288CBEAC" w14:textId="77777777" w:rsidR="0030638F" w:rsidRPr="00C12AA7" w:rsidRDefault="0030638F" w:rsidP="0030638F">
            <w:pPr>
              <w:pStyle w:val="TAL"/>
              <w:rPr>
                <w:rFonts w:cs="Arial"/>
                <w:szCs w:val="18"/>
              </w:rPr>
            </w:pPr>
          </w:p>
        </w:tc>
      </w:tr>
    </w:tbl>
    <w:p w14:paraId="417D67D1" w14:textId="77777777" w:rsidR="005E185F" w:rsidRPr="00C12AA7" w:rsidRDefault="005E185F" w:rsidP="005E185F">
      <w:pPr>
        <w:rPr>
          <w:lang w:val="en-US"/>
        </w:rPr>
      </w:pPr>
    </w:p>
    <w:p w14:paraId="178A472E" w14:textId="1261A130" w:rsidR="00E55DB9" w:rsidRPr="00C12AA7" w:rsidRDefault="00E55DB9" w:rsidP="001773FF">
      <w:pPr>
        <w:pStyle w:val="Heading5"/>
      </w:pPr>
      <w:bookmarkStart w:id="1573" w:name="_Toc81226704"/>
      <w:bookmarkStart w:id="1574" w:name="_Toc93868995"/>
      <w:bookmarkStart w:id="1575" w:name="_Toc148445721"/>
      <w:bookmarkStart w:id="1576" w:name="_Toc191324275"/>
      <w:bookmarkStart w:id="1577" w:name="_Toc214955245"/>
      <w:bookmarkStart w:id="1578" w:name="_Toc70325138"/>
      <w:r w:rsidRPr="00C12AA7">
        <w:t>6.1.6.2.5</w:t>
      </w:r>
      <w:r w:rsidRPr="00C12AA7">
        <w:tab/>
        <w:t>Type: AcuOperationItem</w:t>
      </w:r>
      <w:bookmarkEnd w:id="1573"/>
      <w:bookmarkEnd w:id="1574"/>
      <w:bookmarkEnd w:id="1575"/>
      <w:bookmarkEnd w:id="1576"/>
      <w:bookmarkEnd w:id="1577"/>
    </w:p>
    <w:p w14:paraId="2ED97446" w14:textId="40767E5F" w:rsidR="00E55DB9" w:rsidRPr="00C12AA7" w:rsidRDefault="00E55DB9" w:rsidP="00E55DB9">
      <w:pPr>
        <w:pStyle w:val="TH"/>
      </w:pPr>
      <w:r w:rsidRPr="00C12AA7">
        <w:rPr>
          <w:noProof/>
        </w:rPr>
        <w:t>Table </w:t>
      </w:r>
      <w:r w:rsidRPr="00C12AA7">
        <w:t>6.1.6.2.</w:t>
      </w:r>
      <w:r w:rsidR="00DB6D2F" w:rsidRPr="00C12AA7">
        <w:t>5</w:t>
      </w:r>
      <w:r w:rsidRPr="00C12AA7">
        <w:t xml:space="preserve">-1: </w:t>
      </w:r>
      <w:r w:rsidRPr="00C12AA7">
        <w:rPr>
          <w:noProof/>
        </w:rPr>
        <w:t xml:space="preserve">Definition of type </w:t>
      </w:r>
      <w:r w:rsidRPr="00C12AA7">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C12AA7"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C12AA7" w:rsidRDefault="00E55DB9"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C12AA7" w:rsidRDefault="00E55DB9"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C12AA7" w:rsidRDefault="00E55DB9"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C12AA7" w:rsidRDefault="00E55DB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C12AA7" w:rsidRDefault="00E55DB9"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C12AA7" w:rsidRDefault="00E55DB9" w:rsidP="00E51031">
            <w:pPr>
              <w:pStyle w:val="TAH"/>
              <w:rPr>
                <w:rFonts w:cs="Arial"/>
                <w:szCs w:val="18"/>
              </w:rPr>
            </w:pPr>
            <w:r w:rsidRPr="00C12AA7">
              <w:rPr>
                <w:rFonts w:cs="Arial"/>
                <w:szCs w:val="18"/>
              </w:rPr>
              <w:t>Applicability</w:t>
            </w:r>
          </w:p>
        </w:tc>
      </w:tr>
      <w:tr w:rsidR="00E55DB9" w:rsidRPr="00C12AA7"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C12AA7" w:rsidRDefault="00E55DB9" w:rsidP="00E51031">
            <w:pPr>
              <w:pStyle w:val="TAL"/>
            </w:pPr>
            <w:r w:rsidRPr="00C12AA7">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C12AA7" w:rsidRDefault="00E55DB9" w:rsidP="00E51031">
            <w:pPr>
              <w:pStyle w:val="TAL"/>
            </w:pPr>
            <w:r w:rsidRPr="00C12AA7">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C12AA7" w:rsidRDefault="00E55DB9" w:rsidP="00357B9A">
            <w:pPr>
              <w:pStyle w:val="TAL"/>
              <w:rPr>
                <w:rFonts w:cs="Arial"/>
                <w:szCs w:val="18"/>
              </w:rPr>
            </w:pPr>
            <w:r w:rsidRPr="00C12AA7">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C12AA7" w:rsidRDefault="00E55DB9" w:rsidP="00E51031">
            <w:pPr>
              <w:pStyle w:val="TAL"/>
              <w:rPr>
                <w:rFonts w:cs="Arial"/>
                <w:szCs w:val="18"/>
              </w:rPr>
            </w:pPr>
          </w:p>
        </w:tc>
      </w:tr>
      <w:tr w:rsidR="00E55DB9" w:rsidRPr="00C12AA7"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C12AA7" w:rsidRDefault="00E55DB9"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C12AA7" w:rsidRDefault="00E55DB9"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C12AA7" w:rsidRDefault="00E55DB9" w:rsidP="00E51031">
            <w:pPr>
              <w:pStyle w:val="TAL"/>
              <w:rPr>
                <w:rFonts w:cs="Arial"/>
                <w:szCs w:val="18"/>
              </w:rPr>
            </w:pPr>
            <w:r w:rsidRPr="00C12AA7">
              <w:rPr>
                <w:rFonts w:cs="Arial"/>
                <w:szCs w:val="18"/>
              </w:rPr>
              <w:t>Indicates the S-NSSAI for the increase or decrease operation.</w:t>
            </w:r>
          </w:p>
          <w:p w14:paraId="6B1A6E24" w14:textId="4AFB8876" w:rsidR="00845422" w:rsidRPr="00C12AA7" w:rsidRDefault="00845422"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C12AA7" w:rsidRDefault="00E55DB9" w:rsidP="00E51031">
            <w:pPr>
              <w:pStyle w:val="TAL"/>
              <w:rPr>
                <w:rFonts w:cs="Arial"/>
                <w:szCs w:val="18"/>
              </w:rPr>
            </w:pPr>
          </w:p>
        </w:tc>
      </w:tr>
      <w:tr w:rsidR="00084587" w:rsidRPr="00C12AA7"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C12AA7" w:rsidRDefault="00084587"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C12AA7" w:rsidRDefault="00084587"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C12AA7" w:rsidRDefault="00084587"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C12AA7" w:rsidRDefault="00084587"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Pr="00C12AA7" w:rsidRDefault="00084587" w:rsidP="00B34815">
            <w:pPr>
              <w:pStyle w:val="TAL"/>
              <w:rPr>
                <w:rFonts w:cs="Arial"/>
                <w:szCs w:val="18"/>
                <w:lang w:eastAsia="zh-CN"/>
              </w:rPr>
            </w:pPr>
            <w:r w:rsidRPr="00C12AA7">
              <w:rPr>
                <w:rFonts w:cs="Arial" w:hint="eastAsia"/>
                <w:szCs w:val="18"/>
                <w:lang w:eastAsia="zh-CN"/>
              </w:rPr>
              <w:t>Indicates the PLMN ID associated to the S-NSSAI for increase or decrease operation.</w:t>
            </w:r>
          </w:p>
          <w:p w14:paraId="22B315DB" w14:textId="7D88E23E" w:rsidR="00084587" w:rsidRPr="00C12AA7" w:rsidRDefault="00084587"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C12AA7" w:rsidRDefault="00084587" w:rsidP="00E51031">
            <w:pPr>
              <w:pStyle w:val="TAL"/>
              <w:rPr>
                <w:rFonts w:cs="Arial"/>
                <w:szCs w:val="18"/>
              </w:rPr>
            </w:pPr>
          </w:p>
        </w:tc>
      </w:tr>
      <w:tr w:rsidR="005626DD" w:rsidRPr="00C12AA7" w14:paraId="4DE3BD2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43F483E" w14:textId="40977A1C"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2AC32B9F" w14:textId="0E346475"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1C6D35FA" w14:textId="0AFE9FA5"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C68AD" w14:textId="653F26D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C15B19"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B0878CE" w14:textId="0ED09DE2" w:rsidR="005626DD" w:rsidRPr="00C12AA7" w:rsidRDefault="005626DD" w:rsidP="005626DD">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F0F6D5F" w14:textId="77777777" w:rsidR="005626DD" w:rsidRPr="00C12AA7" w:rsidRDefault="005626DD" w:rsidP="005626DD">
            <w:pPr>
              <w:pStyle w:val="TAL"/>
            </w:pPr>
          </w:p>
        </w:tc>
      </w:tr>
      <w:tr w:rsidR="005626DD" w:rsidRPr="00C12AA7"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5626DD" w:rsidRPr="00C12AA7" w:rsidRDefault="005626DD" w:rsidP="005626DD">
            <w:pPr>
              <w:pStyle w:val="TAL"/>
              <w:rPr>
                <w:lang w:eastAsia="zh-CN"/>
              </w:rPr>
            </w:pPr>
            <w:r w:rsidRPr="00C12AA7">
              <w:rPr>
                <w:lang w:eastAsia="zh-CN"/>
              </w:rPr>
              <w:t>ueRegInd</w:t>
            </w:r>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5626DD" w:rsidRPr="00C12AA7" w:rsidRDefault="005626DD" w:rsidP="005626DD">
            <w:pPr>
              <w:pStyle w:val="TAL"/>
              <w:rPr>
                <w:lang w:eastAsia="zh-CN"/>
              </w:rPr>
            </w:pPr>
            <w:r w:rsidRPr="00C12AA7">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C59B9E" w14:textId="4EBB1B36" w:rsidR="005626DD" w:rsidRPr="00C12AA7" w:rsidRDefault="005626DD" w:rsidP="005626DD">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5626DD" w:rsidRPr="00C12AA7" w:rsidRDefault="005626DD" w:rsidP="005626DD">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536FF387" w:rsidR="005626DD" w:rsidRPr="00C12AA7" w:rsidRDefault="005626DD" w:rsidP="005626DD">
            <w:pPr>
              <w:pStyle w:val="TAL"/>
            </w:pPr>
            <w:r w:rsidRPr="00C12AA7">
              <w:t>This IE shall be present and set to true if the UE has been registered with the associated S-NSSAI in another NSAC service area before, in hierarchical NSAC architecture.</w:t>
            </w:r>
          </w:p>
          <w:p w14:paraId="5CE18C33" w14:textId="77777777" w:rsidR="005626DD" w:rsidRPr="00C12AA7" w:rsidRDefault="005626DD" w:rsidP="005626DD">
            <w:pPr>
              <w:pStyle w:val="TAL"/>
              <w:rPr>
                <w:rFonts w:cs="Arial"/>
                <w:szCs w:val="18"/>
                <w:lang w:eastAsia="zh-CN"/>
              </w:rPr>
            </w:pPr>
          </w:p>
          <w:p w14:paraId="46681A6D" w14:textId="53CC702B" w:rsidR="005626DD" w:rsidRPr="00C12AA7" w:rsidRDefault="005626DD" w:rsidP="005626DD">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5626DD" w:rsidRPr="00C12AA7" w:rsidRDefault="005626DD" w:rsidP="005626DD">
            <w:pPr>
              <w:pStyle w:val="TAL"/>
              <w:rPr>
                <w:rFonts w:cs="Arial"/>
                <w:szCs w:val="18"/>
              </w:rPr>
            </w:pPr>
            <w:r w:rsidRPr="00C12AA7">
              <w:t>HNSAC</w:t>
            </w:r>
          </w:p>
        </w:tc>
      </w:tr>
      <w:tr w:rsidR="005626DD" w:rsidRPr="00C12AA7" w14:paraId="22807B9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2802179" w14:textId="6DE7308E" w:rsidR="005626DD" w:rsidRPr="00C12AA7" w:rsidRDefault="005626DD" w:rsidP="005626DD">
            <w:pPr>
              <w:pStyle w:val="TAL"/>
              <w:rPr>
                <w:lang w:eastAsia="zh-CN"/>
              </w:rPr>
            </w:pPr>
            <w:r w:rsidRPr="00C12AA7">
              <w:rPr>
                <w:lang w:eastAsia="zh-CN"/>
              </w:rPr>
              <w:t>servingPlmnId</w:t>
            </w:r>
          </w:p>
        </w:tc>
        <w:tc>
          <w:tcPr>
            <w:tcW w:w="1444" w:type="dxa"/>
            <w:tcBorders>
              <w:top w:val="single" w:sz="4" w:space="0" w:color="auto"/>
              <w:left w:val="single" w:sz="4" w:space="0" w:color="auto"/>
              <w:bottom w:val="single" w:sz="4" w:space="0" w:color="auto"/>
              <w:right w:val="single" w:sz="4" w:space="0" w:color="auto"/>
            </w:tcBorders>
          </w:tcPr>
          <w:p w14:paraId="38911D5D" w14:textId="593EA31B" w:rsidR="005626DD" w:rsidRPr="00C12AA7" w:rsidRDefault="005626DD" w:rsidP="005626DD">
            <w:pPr>
              <w:pStyle w:val="TAL"/>
              <w:rPr>
                <w:lang w:eastAsia="zh-CN"/>
              </w:rPr>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32203CBF" w14:textId="530435D3"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73B90" w14:textId="6391B285"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7A9478" w14:textId="77777777" w:rsidR="005626DD" w:rsidRPr="00C12AA7" w:rsidRDefault="005626DD" w:rsidP="005626DD">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r w:rsidRPr="00C12AA7">
              <w:t>snssai attribute.</w:t>
            </w:r>
          </w:p>
          <w:p w14:paraId="0B44C46E" w14:textId="649EBEF8" w:rsidR="005626DD" w:rsidRPr="00C12AA7" w:rsidRDefault="005626DD" w:rsidP="005626DD">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8305D84" w14:textId="77777777" w:rsidR="005626DD" w:rsidRPr="00C12AA7" w:rsidRDefault="005626DD" w:rsidP="005626DD">
            <w:pPr>
              <w:pStyle w:val="TAL"/>
            </w:pPr>
          </w:p>
        </w:tc>
      </w:tr>
      <w:tr w:rsidR="005626DD" w:rsidRPr="00C12AA7" w14:paraId="3300D86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5A4E3D5" w14:textId="39112834" w:rsidR="005626DD" w:rsidRPr="00C12AA7" w:rsidRDefault="005626DD" w:rsidP="005626DD">
            <w:pPr>
              <w:pStyle w:val="TAL"/>
              <w:rPr>
                <w:lang w:eastAsia="zh-CN"/>
              </w:rPr>
            </w:pPr>
            <w:r w:rsidRPr="00C12AA7">
              <w:rPr>
                <w:lang w:val="en-US" w:eastAsia="zh-CN"/>
              </w:rPr>
              <w:t>nsacMode</w:t>
            </w:r>
          </w:p>
        </w:tc>
        <w:tc>
          <w:tcPr>
            <w:tcW w:w="1444" w:type="dxa"/>
            <w:tcBorders>
              <w:top w:val="single" w:sz="4" w:space="0" w:color="auto"/>
              <w:left w:val="single" w:sz="4" w:space="0" w:color="auto"/>
              <w:bottom w:val="single" w:sz="4" w:space="0" w:color="auto"/>
              <w:right w:val="single" w:sz="4" w:space="0" w:color="auto"/>
            </w:tcBorders>
          </w:tcPr>
          <w:p w14:paraId="01C548CF" w14:textId="6240333F" w:rsidR="005626DD" w:rsidRPr="00C12AA7" w:rsidRDefault="005626DD" w:rsidP="005626DD">
            <w:pPr>
              <w:pStyle w:val="TAL"/>
              <w:rPr>
                <w:lang w:eastAsia="zh-CN"/>
              </w:rPr>
            </w:pPr>
            <w:r w:rsidRPr="00C12AA7">
              <w:rPr>
                <w:lang w:eastAsia="zh-CN"/>
              </w:rPr>
              <w:t>NsacAdmissionMode</w:t>
            </w:r>
          </w:p>
        </w:tc>
        <w:tc>
          <w:tcPr>
            <w:tcW w:w="425" w:type="dxa"/>
            <w:tcBorders>
              <w:top w:val="single" w:sz="4" w:space="0" w:color="auto"/>
              <w:left w:val="single" w:sz="4" w:space="0" w:color="auto"/>
              <w:bottom w:val="single" w:sz="4" w:space="0" w:color="auto"/>
              <w:right w:val="single" w:sz="4" w:space="0" w:color="auto"/>
            </w:tcBorders>
          </w:tcPr>
          <w:p w14:paraId="0886EC4B" w14:textId="53FAE85A"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23AA7A" w14:textId="5BB0B72F"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24FE1C0" w14:textId="257074E5" w:rsidR="005626DD" w:rsidRPr="00C12AA7" w:rsidRDefault="005626DD" w:rsidP="005626DD">
            <w:pPr>
              <w:pStyle w:val="TAL"/>
            </w:pPr>
            <w:r w:rsidRPr="00C12AA7">
              <w:t>This IE shall be present for inbound roamer, indicating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D9472B2" w14:textId="77777777" w:rsidR="005626DD" w:rsidRPr="00C12AA7" w:rsidRDefault="005626DD" w:rsidP="005626DD">
            <w:pPr>
              <w:pStyle w:val="TAL"/>
            </w:pPr>
          </w:p>
        </w:tc>
      </w:tr>
      <w:tr w:rsidR="005F544D" w:rsidRPr="00C12AA7" w14:paraId="1C3AA1E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E154D27" w14:textId="666E51CA" w:rsidR="005F544D" w:rsidRPr="00C12AA7" w:rsidRDefault="005F544D" w:rsidP="005F544D">
            <w:pPr>
              <w:pStyle w:val="TAL"/>
              <w:rPr>
                <w:lang w:val="en-US" w:eastAsia="zh-CN"/>
              </w:rPr>
            </w:pPr>
            <w:r>
              <w:t>numberE</w:t>
            </w:r>
            <w:r w:rsidRPr="007E146F">
              <w:t>xceed</w:t>
            </w:r>
            <w:r>
              <w:t>Info</w:t>
            </w:r>
          </w:p>
        </w:tc>
        <w:tc>
          <w:tcPr>
            <w:tcW w:w="1444" w:type="dxa"/>
            <w:tcBorders>
              <w:top w:val="single" w:sz="4" w:space="0" w:color="auto"/>
              <w:left w:val="single" w:sz="4" w:space="0" w:color="auto"/>
              <w:bottom w:val="single" w:sz="4" w:space="0" w:color="auto"/>
              <w:right w:val="single" w:sz="4" w:space="0" w:color="auto"/>
            </w:tcBorders>
          </w:tcPr>
          <w:p w14:paraId="123DDD70" w14:textId="3144972A" w:rsidR="005F544D" w:rsidRPr="00C12AA7" w:rsidRDefault="005F544D" w:rsidP="005F544D">
            <w:pPr>
              <w:pStyle w:val="TAL"/>
              <w:rPr>
                <w:lang w:eastAsia="zh-CN"/>
              </w:rPr>
            </w:pPr>
            <w:r>
              <w:t>QuotaE</w:t>
            </w:r>
            <w:r w:rsidRPr="007E146F">
              <w:t>xceed</w:t>
            </w:r>
            <w:r>
              <w:t>Indication</w:t>
            </w:r>
          </w:p>
        </w:tc>
        <w:tc>
          <w:tcPr>
            <w:tcW w:w="425" w:type="dxa"/>
            <w:tcBorders>
              <w:top w:val="single" w:sz="4" w:space="0" w:color="auto"/>
              <w:left w:val="single" w:sz="4" w:space="0" w:color="auto"/>
              <w:bottom w:val="single" w:sz="4" w:space="0" w:color="auto"/>
              <w:right w:val="single" w:sz="4" w:space="0" w:color="auto"/>
            </w:tcBorders>
          </w:tcPr>
          <w:p w14:paraId="6A64C65C" w14:textId="2F67E580" w:rsidR="005F544D" w:rsidRPr="00C12AA7" w:rsidRDefault="005F544D" w:rsidP="005F54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AABDC" w14:textId="3FDC1EAA" w:rsidR="005F544D" w:rsidRPr="00C12AA7" w:rsidRDefault="005F544D" w:rsidP="005F544D">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A913E50" w14:textId="77777777" w:rsidR="005F544D" w:rsidRDefault="005F544D" w:rsidP="005F544D">
            <w:pPr>
              <w:pStyle w:val="TAL"/>
              <w:rPr>
                <w:lang w:eastAsia="zh-CN"/>
              </w:rPr>
            </w:pPr>
            <w:r w:rsidRPr="00C12AA7">
              <w:t xml:space="preserve">This IE </w:t>
            </w:r>
            <w:r>
              <w:t>may</w:t>
            </w:r>
            <w:r w:rsidRPr="00C12AA7">
              <w:t xml:space="preserve"> be present </w:t>
            </w:r>
            <w:r>
              <w:t xml:space="preserve">from NSACF to primary NSACF in option2 for maximum number of UE with at least one PDU session and one PDN connection, as specified in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Pr>
                <w:lang w:eastAsia="zh-CN"/>
              </w:rPr>
              <w:t>.</w:t>
            </w:r>
          </w:p>
          <w:p w14:paraId="153FFB1B" w14:textId="31108C1C" w:rsidR="005F544D" w:rsidRPr="00C12AA7" w:rsidRDefault="005F544D" w:rsidP="005F544D">
            <w:pPr>
              <w:pStyle w:val="TAL"/>
            </w:pPr>
            <w:r>
              <w:t>When present, it shall indicate whether</w:t>
            </w:r>
            <w:r w:rsidRPr="007E146F">
              <w:t xml:space="preserve"> the number of UEs</w:t>
            </w:r>
            <w:r>
              <w:t>,</w:t>
            </w:r>
            <w:r w:rsidRPr="007E146F">
              <w:t xml:space="preserve"> or the number of PDUs for the S-NSSAI</w:t>
            </w:r>
            <w:r>
              <w:t>, or both</w:t>
            </w:r>
            <w:r w:rsidRPr="007E146F">
              <w:t xml:space="preserve"> exceed</w:t>
            </w:r>
            <w:r>
              <w:t>.</w:t>
            </w:r>
          </w:p>
        </w:tc>
        <w:tc>
          <w:tcPr>
            <w:tcW w:w="1218" w:type="dxa"/>
            <w:tcBorders>
              <w:top w:val="single" w:sz="4" w:space="0" w:color="auto"/>
              <w:left w:val="single" w:sz="4" w:space="0" w:color="auto"/>
              <w:bottom w:val="single" w:sz="4" w:space="0" w:color="auto"/>
              <w:right w:val="single" w:sz="4" w:space="0" w:color="auto"/>
            </w:tcBorders>
          </w:tcPr>
          <w:p w14:paraId="5290E8AA" w14:textId="77777777" w:rsidR="005F544D" w:rsidRPr="00C12AA7" w:rsidRDefault="005F544D" w:rsidP="005F544D">
            <w:pPr>
              <w:pStyle w:val="TAL"/>
            </w:pPr>
          </w:p>
        </w:tc>
      </w:tr>
    </w:tbl>
    <w:p w14:paraId="3788370A" w14:textId="77777777" w:rsidR="00E55DB9" w:rsidRPr="00C12AA7" w:rsidRDefault="00E55DB9" w:rsidP="00E55DB9">
      <w:pPr>
        <w:rPr>
          <w:lang w:val="en-US"/>
        </w:rPr>
      </w:pPr>
    </w:p>
    <w:p w14:paraId="1BFF339F" w14:textId="0D0B287E" w:rsidR="00F25DE0" w:rsidRPr="00C12AA7" w:rsidRDefault="00F25DE0" w:rsidP="001773FF">
      <w:pPr>
        <w:pStyle w:val="Heading5"/>
      </w:pPr>
      <w:bookmarkStart w:id="1579" w:name="_Toc81226705"/>
      <w:bookmarkStart w:id="1580" w:name="_Toc93868996"/>
      <w:bookmarkStart w:id="1581" w:name="_Toc148445722"/>
      <w:bookmarkStart w:id="1582" w:name="_Toc191324276"/>
      <w:bookmarkStart w:id="1583" w:name="_Toc214955246"/>
      <w:r w:rsidRPr="00C12AA7">
        <w:lastRenderedPageBreak/>
        <w:t>6.1.6.2.6</w:t>
      </w:r>
      <w:r w:rsidRPr="00C12AA7">
        <w:tab/>
        <w:t>Type: AcuFailureItem</w:t>
      </w:r>
      <w:bookmarkEnd w:id="1579"/>
      <w:bookmarkEnd w:id="1580"/>
      <w:bookmarkEnd w:id="1581"/>
      <w:bookmarkEnd w:id="1582"/>
      <w:bookmarkEnd w:id="1583"/>
    </w:p>
    <w:p w14:paraId="286C0985" w14:textId="12324C27" w:rsidR="00F25DE0" w:rsidRPr="00C12AA7" w:rsidRDefault="00F25DE0" w:rsidP="00F25DE0">
      <w:pPr>
        <w:pStyle w:val="TH"/>
      </w:pPr>
      <w:r w:rsidRPr="00C12AA7">
        <w:rPr>
          <w:noProof/>
        </w:rPr>
        <w:t>Table </w:t>
      </w:r>
      <w:r w:rsidRPr="00C12AA7">
        <w:t>6.1.6.2.</w:t>
      </w:r>
      <w:r w:rsidR="00DB6D2F" w:rsidRPr="00C12AA7">
        <w:t>6</w:t>
      </w:r>
      <w:r w:rsidRPr="00C12AA7">
        <w:t xml:space="preserve">-1: </w:t>
      </w:r>
      <w:r w:rsidRPr="00C12AA7">
        <w:rPr>
          <w:noProof/>
        </w:rPr>
        <w:t xml:space="preserve">Definition of type </w:t>
      </w:r>
      <w:r w:rsidRPr="00C12AA7">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C12AA7"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C12AA7" w:rsidRDefault="00F25DE0"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C12AA7" w:rsidRDefault="00F25DE0"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C12AA7" w:rsidRDefault="00F25DE0"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C12AA7" w:rsidRDefault="00F25DE0"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C12AA7" w:rsidRDefault="00F25DE0"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C12AA7" w:rsidRDefault="00F25DE0" w:rsidP="00E51031">
            <w:pPr>
              <w:pStyle w:val="TAH"/>
              <w:rPr>
                <w:rFonts w:cs="Arial"/>
                <w:szCs w:val="18"/>
              </w:rPr>
            </w:pPr>
            <w:r w:rsidRPr="00C12AA7">
              <w:rPr>
                <w:rFonts w:cs="Arial"/>
                <w:szCs w:val="18"/>
              </w:rPr>
              <w:t>Applicability</w:t>
            </w:r>
          </w:p>
        </w:tc>
      </w:tr>
      <w:tr w:rsidR="00F25DE0" w:rsidRPr="00C12AA7"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C12AA7" w:rsidRDefault="00F25DE0"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C12AA7" w:rsidRDefault="00F25DE0"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C12AA7" w:rsidRDefault="00F25DE0" w:rsidP="00E51031">
            <w:pPr>
              <w:pStyle w:val="TAL"/>
              <w:rPr>
                <w:rFonts w:cs="Arial"/>
                <w:szCs w:val="18"/>
              </w:rPr>
            </w:pPr>
            <w:r w:rsidRPr="00C12AA7">
              <w:rPr>
                <w:rFonts w:cs="Arial"/>
                <w:szCs w:val="18"/>
              </w:rPr>
              <w:t xml:space="preserve">Indicates the S-NSSAI which is failed in </w:t>
            </w:r>
            <w:r w:rsidR="00175EB9" w:rsidRPr="00C12AA7">
              <w:rPr>
                <w:rFonts w:cs="Arial"/>
                <w:szCs w:val="18"/>
              </w:rPr>
              <w:t xml:space="preserve">the </w:t>
            </w:r>
            <w:r w:rsidRPr="00C12AA7">
              <w:rPr>
                <w:rFonts w:cs="Arial"/>
                <w:szCs w:val="18"/>
              </w:rPr>
              <w:t>NSAC procedure.</w:t>
            </w:r>
          </w:p>
          <w:p w14:paraId="6DF3779A" w14:textId="6456A0FF" w:rsidR="00AD6DDA" w:rsidRPr="00C12AA7" w:rsidRDefault="00AD6DDA"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C12AA7" w:rsidRDefault="00F25DE0" w:rsidP="00E51031">
            <w:pPr>
              <w:pStyle w:val="TAL"/>
              <w:rPr>
                <w:rFonts w:cs="Arial"/>
                <w:szCs w:val="18"/>
              </w:rPr>
            </w:pPr>
          </w:p>
        </w:tc>
      </w:tr>
      <w:tr w:rsidR="00F25DE0" w:rsidRPr="00C12AA7"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C12AA7" w:rsidRDefault="00F25DE0" w:rsidP="00E5103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C12AA7" w:rsidRDefault="00F25DE0" w:rsidP="00E51031">
            <w:pPr>
              <w:pStyle w:val="TAL"/>
            </w:pPr>
            <w:r w:rsidRPr="00C12AA7">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C12AA7" w:rsidRDefault="00F25DE0" w:rsidP="00E51031">
            <w:pPr>
              <w:pStyle w:val="TAL"/>
              <w:rPr>
                <w:rFonts w:cs="Arial"/>
                <w:szCs w:val="18"/>
              </w:rPr>
            </w:pPr>
            <w:r w:rsidRPr="00C12AA7">
              <w:rPr>
                <w:rFonts w:cs="Arial"/>
                <w:szCs w:val="18"/>
              </w:rPr>
              <w:t xml:space="preserve">Indicates the reason of an S-NSSAI which is failed in </w:t>
            </w:r>
            <w:r w:rsidR="00175EB9" w:rsidRPr="00C12AA7">
              <w:rPr>
                <w:rFonts w:cs="Arial"/>
                <w:szCs w:val="18"/>
              </w:rPr>
              <w:t xml:space="preserve">the </w:t>
            </w:r>
            <w:r w:rsidRPr="00C12AA7">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C12AA7" w:rsidRDefault="00F25DE0" w:rsidP="00E51031">
            <w:pPr>
              <w:pStyle w:val="TAL"/>
              <w:rPr>
                <w:rFonts w:cs="Arial"/>
                <w:szCs w:val="18"/>
              </w:rPr>
            </w:pPr>
          </w:p>
        </w:tc>
      </w:tr>
      <w:tr w:rsidR="005F664E" w:rsidRPr="00C12AA7"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Pr="00C12AA7" w:rsidRDefault="005F664E" w:rsidP="00E51031">
            <w:pPr>
              <w:pStyle w:val="TAL"/>
              <w:rPr>
                <w:lang w:eastAsia="zh-CN"/>
              </w:rPr>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Pr="00C12AA7" w:rsidRDefault="005F664E" w:rsidP="00E51031">
            <w:pPr>
              <w:pStyle w:val="TAL"/>
              <w:rPr>
                <w:lang w:eastAsia="zh-CN"/>
              </w:rPr>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Pr="00C12AA7" w:rsidRDefault="005F664E" w:rsidP="00E5103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Pr="00C12AA7" w:rsidRDefault="005F664E" w:rsidP="00E5103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Pr="00C12AA7" w:rsidRDefault="005F664E" w:rsidP="00B34815">
            <w:pPr>
              <w:pStyle w:val="TAL"/>
              <w:rPr>
                <w:rFonts w:cs="Arial"/>
                <w:szCs w:val="18"/>
                <w:lang w:eastAsia="zh-CN"/>
              </w:rPr>
            </w:pPr>
            <w:r w:rsidRPr="00C12AA7">
              <w:rPr>
                <w:rFonts w:cs="Arial" w:hint="eastAsia"/>
                <w:szCs w:val="18"/>
                <w:lang w:eastAsia="zh-CN"/>
              </w:rPr>
              <w:t xml:space="preserve">The PDU session </w:t>
            </w:r>
            <w:r w:rsidRPr="00C12AA7">
              <w:rPr>
                <w:rFonts w:cs="Arial"/>
                <w:szCs w:val="18"/>
                <w:lang w:eastAsia="zh-CN"/>
              </w:rPr>
              <w:t>Identifier,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C12AA7" w:rsidRDefault="005F664E" w:rsidP="00E51031">
            <w:pPr>
              <w:pStyle w:val="TAL"/>
              <w:rPr>
                <w:rFonts w:cs="Arial"/>
                <w:szCs w:val="18"/>
              </w:rPr>
            </w:pPr>
          </w:p>
        </w:tc>
      </w:tr>
      <w:tr w:rsidR="005F664E" w:rsidRPr="00C12AA7"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C12AA7" w:rsidRDefault="005F664E"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C12AA7" w:rsidRDefault="005F664E"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C12AA7" w:rsidRDefault="005F664E"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C12AA7" w:rsidRDefault="005F664E"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Pr="00C12AA7" w:rsidRDefault="005F664E" w:rsidP="00B34815">
            <w:pPr>
              <w:pStyle w:val="TAL"/>
              <w:rPr>
                <w:rFonts w:cs="Arial"/>
                <w:szCs w:val="18"/>
                <w:lang w:eastAsia="zh-CN"/>
              </w:rPr>
            </w:pPr>
            <w:r w:rsidRPr="00C12AA7">
              <w:rPr>
                <w:rFonts w:cs="Arial" w:hint="eastAsia"/>
                <w:szCs w:val="18"/>
                <w:lang w:eastAsia="zh-CN"/>
              </w:rPr>
              <w:t>Indicates the PLMN ID associated to the S-NSSAI which is failed in the NSAC procedure.</w:t>
            </w:r>
          </w:p>
          <w:p w14:paraId="17C0BCAE" w14:textId="551E93BB" w:rsidR="005F664E" w:rsidRPr="00C12AA7" w:rsidRDefault="005F664E"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C12AA7" w:rsidRDefault="005F664E" w:rsidP="00E51031">
            <w:pPr>
              <w:pStyle w:val="TAL"/>
              <w:rPr>
                <w:rFonts w:cs="Arial"/>
                <w:szCs w:val="18"/>
              </w:rPr>
            </w:pPr>
          </w:p>
        </w:tc>
      </w:tr>
      <w:tr w:rsidR="005626DD" w:rsidRPr="00C12AA7" w14:paraId="4D1AF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570FBB" w14:textId="19D5A40A"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41035FF6" w14:textId="3402C3F6"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98530D7" w14:textId="69249446"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F8517" w14:textId="3B592E7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57D6A1"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7991AD27" w14:textId="2FD1CB10" w:rsidR="005626DD" w:rsidRPr="00C12AA7" w:rsidRDefault="005626DD" w:rsidP="005626DD">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64AC9D4A" w14:textId="77777777" w:rsidR="005626DD" w:rsidRPr="00C12AA7" w:rsidRDefault="005626DD" w:rsidP="005626DD">
            <w:pPr>
              <w:pStyle w:val="TAL"/>
              <w:rPr>
                <w:rFonts w:cs="Arial"/>
                <w:szCs w:val="18"/>
              </w:rPr>
            </w:pPr>
          </w:p>
        </w:tc>
      </w:tr>
    </w:tbl>
    <w:p w14:paraId="746EF789" w14:textId="77777777" w:rsidR="00F25DE0" w:rsidRPr="00C12AA7" w:rsidRDefault="00F25DE0" w:rsidP="00F25DE0"/>
    <w:p w14:paraId="0C43A32D" w14:textId="53936348" w:rsidR="00C673CA" w:rsidRPr="00C12AA7" w:rsidRDefault="00C673CA" w:rsidP="001773FF">
      <w:pPr>
        <w:pStyle w:val="Heading5"/>
      </w:pPr>
      <w:bookmarkStart w:id="1584" w:name="_Toc73369707"/>
      <w:bookmarkStart w:id="1585" w:name="_Toc81226706"/>
      <w:bookmarkStart w:id="1586" w:name="_Toc93868997"/>
      <w:bookmarkStart w:id="1587" w:name="_Toc148445723"/>
      <w:bookmarkStart w:id="1588" w:name="_Toc191324277"/>
      <w:bookmarkStart w:id="1589" w:name="_Toc214955247"/>
      <w:r w:rsidRPr="00C12AA7">
        <w:t>6.1.6.2.</w:t>
      </w:r>
      <w:r w:rsidR="000A2FAB" w:rsidRPr="00C12AA7">
        <w:t>7</w:t>
      </w:r>
      <w:r w:rsidRPr="00C12AA7">
        <w:tab/>
        <w:t>Type: PduACRequestData</w:t>
      </w:r>
      <w:bookmarkEnd w:id="1584"/>
      <w:bookmarkEnd w:id="1585"/>
      <w:bookmarkEnd w:id="1586"/>
      <w:bookmarkEnd w:id="1587"/>
      <w:bookmarkEnd w:id="1588"/>
      <w:bookmarkEnd w:id="1589"/>
    </w:p>
    <w:p w14:paraId="19D7BEDB" w14:textId="4365DC4E" w:rsidR="00C673CA" w:rsidRPr="00C12AA7" w:rsidRDefault="00C673CA" w:rsidP="00C673CA">
      <w:pPr>
        <w:pStyle w:val="TH"/>
      </w:pPr>
      <w:r w:rsidRPr="00C12AA7">
        <w:rPr>
          <w:noProof/>
        </w:rPr>
        <w:t>Table </w:t>
      </w:r>
      <w:r w:rsidRPr="00C12AA7">
        <w:t>6.1.6.2.</w:t>
      </w:r>
      <w:r w:rsidR="000A2FAB" w:rsidRPr="00C12AA7">
        <w:t>7</w:t>
      </w:r>
      <w:r w:rsidRPr="00C12AA7">
        <w:t xml:space="preserve">-1: </w:t>
      </w:r>
      <w:r w:rsidRPr="00C12AA7">
        <w:rPr>
          <w:noProof/>
        </w:rPr>
        <w:t xml:space="preserve">Definition of type </w:t>
      </w:r>
      <w:r w:rsidRPr="00C12AA7">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12AA7" w:rsidRDefault="00C673CA" w:rsidP="009E4F65">
            <w:pPr>
              <w:pStyle w:val="TAH"/>
              <w:rPr>
                <w:rFonts w:cs="Arial"/>
                <w:szCs w:val="18"/>
              </w:rPr>
            </w:pPr>
            <w:r w:rsidRPr="00C12AA7">
              <w:rPr>
                <w:rFonts w:cs="Arial"/>
                <w:szCs w:val="18"/>
              </w:rPr>
              <w:t>Applicability</w:t>
            </w:r>
          </w:p>
        </w:tc>
      </w:tr>
      <w:tr w:rsidR="001F6B84" w:rsidRPr="00C12AA7"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C12AA7" w:rsidRDefault="001F6B84" w:rsidP="009E4F65">
            <w:pPr>
              <w:pStyle w:val="TAL"/>
            </w:pPr>
            <w:r w:rsidRPr="00C12AA7">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C12AA7" w:rsidRDefault="001F6B84" w:rsidP="009E4F65">
            <w:pPr>
              <w:pStyle w:val="TAL"/>
            </w:pPr>
            <w:r w:rsidRPr="00C12AA7">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C12AA7" w:rsidRDefault="001F6B84"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C12AA7" w:rsidRDefault="001F6B84" w:rsidP="009E4F6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C12AA7" w:rsidRDefault="001F6B84" w:rsidP="009E4F65">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C12AA7" w:rsidRDefault="001F6B84" w:rsidP="009E4F65">
            <w:pPr>
              <w:pStyle w:val="TAL"/>
              <w:rPr>
                <w:rFonts w:cs="Arial"/>
                <w:szCs w:val="18"/>
              </w:rPr>
            </w:pPr>
          </w:p>
        </w:tc>
      </w:tr>
      <w:tr w:rsidR="001F6B84" w:rsidRPr="00C12AA7"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C12AA7" w:rsidRDefault="001F6B84" w:rsidP="009E4F65">
            <w:pPr>
              <w:pStyle w:val="TAL"/>
            </w:pPr>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C12AA7" w:rsidRDefault="001F6B84" w:rsidP="009E4F65">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C12AA7" w:rsidRDefault="001F6B84" w:rsidP="009E4F65">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C12AA7" w:rsidRDefault="001F6B84" w:rsidP="009E4F6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C12AA7" w:rsidRDefault="001F6B84" w:rsidP="009E4F65">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C12AA7" w:rsidRDefault="001F6B84" w:rsidP="009E4F65">
            <w:pPr>
              <w:pStyle w:val="TAL"/>
              <w:rPr>
                <w:rFonts w:cs="Arial"/>
                <w:szCs w:val="18"/>
              </w:rPr>
            </w:pPr>
          </w:p>
        </w:tc>
      </w:tr>
      <w:tr w:rsidR="001F6B84" w:rsidRPr="00C12AA7"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C12AA7" w:rsidRDefault="001F6B84" w:rsidP="009E4F65">
            <w:pPr>
              <w:pStyle w:val="TAL"/>
            </w:pPr>
            <w:r w:rsidRPr="00C12AA7">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C12AA7" w:rsidRDefault="001F6B84" w:rsidP="009E4F65">
            <w:pPr>
              <w:pStyle w:val="TAL"/>
            </w:pPr>
            <w:r w:rsidRPr="00C12AA7">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C12AA7" w:rsidRDefault="001F6B84" w:rsidP="009E4F65">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C12AA7" w:rsidRDefault="001F6B84" w:rsidP="009E4F65">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C12AA7" w:rsidRDefault="001F6B84" w:rsidP="009E4F65">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C12AA7" w:rsidRDefault="001F6B84" w:rsidP="009E4F65">
            <w:pPr>
              <w:pStyle w:val="TAL"/>
              <w:rPr>
                <w:rFonts w:cs="Arial"/>
                <w:szCs w:val="18"/>
              </w:rPr>
            </w:pPr>
          </w:p>
        </w:tc>
      </w:tr>
      <w:tr w:rsidR="00FC580B" w:rsidRPr="00C12AA7"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C12AA7" w:rsidRDefault="00FC580B" w:rsidP="00FC580B">
            <w:pPr>
              <w:pStyle w:val="TAL"/>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4D80E821" w14:textId="08DE74FD" w:rsidR="00FC580B" w:rsidRPr="00C12AA7" w:rsidRDefault="00E8140F" w:rsidP="00E8140F">
            <w:pPr>
              <w:pStyle w:val="TAL"/>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C12AA7" w:rsidRDefault="00FC580B" w:rsidP="00FC580B">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C12AA7" w:rsidRDefault="00FC580B" w:rsidP="00FC580B">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Pr="00C12AA7" w:rsidRDefault="00FC580B" w:rsidP="00FC580B">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16B2C15" w14:textId="77777777" w:rsidR="00FC580B" w:rsidRPr="00C12AA7" w:rsidRDefault="00FC580B" w:rsidP="00FC580B">
            <w:pPr>
              <w:pStyle w:val="TAL"/>
              <w:rPr>
                <w:rFonts w:cs="Arial"/>
                <w:szCs w:val="18"/>
                <w:lang w:eastAsia="zh-CN"/>
              </w:rPr>
            </w:pPr>
          </w:p>
          <w:p w14:paraId="0F002B04" w14:textId="20AEF92A" w:rsidR="00FC580B" w:rsidRPr="00C12AA7" w:rsidRDefault="00FC580B" w:rsidP="00FC580B">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C12AA7" w:rsidRDefault="00FC580B" w:rsidP="00FC580B">
            <w:pPr>
              <w:pStyle w:val="TAL"/>
              <w:rPr>
                <w:rFonts w:cs="Arial"/>
                <w:szCs w:val="18"/>
              </w:rPr>
            </w:pPr>
          </w:p>
        </w:tc>
      </w:tr>
      <w:tr w:rsidR="00A93727" w:rsidRPr="00C12AA7"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Pr="00C12AA7" w:rsidRDefault="00A93727" w:rsidP="00A93727">
            <w:pPr>
              <w:pStyle w:val="TAL"/>
              <w:rPr>
                <w:lang w:eastAsia="zh-CN"/>
              </w:rPr>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Pr="00C12AA7" w:rsidRDefault="00A93727" w:rsidP="00A93727">
            <w:pPr>
              <w:pStyle w:val="TAL"/>
              <w:rPr>
                <w:lang w:eastAsia="zh-CN"/>
              </w:rPr>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Pr="00C12AA7" w:rsidRDefault="00A93727" w:rsidP="00A93727">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Pr="00C12AA7" w:rsidRDefault="00A93727" w:rsidP="00A93727">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15868D9" w14:textId="1BBB2230"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p w14:paraId="661072CA" w14:textId="77777777" w:rsidR="00A93727" w:rsidRPr="00C12AA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C12AA7" w:rsidRDefault="00A93727" w:rsidP="00A93727">
            <w:pPr>
              <w:pStyle w:val="TAL"/>
              <w:rPr>
                <w:rFonts w:cs="Arial"/>
                <w:szCs w:val="18"/>
              </w:rPr>
            </w:pPr>
          </w:p>
        </w:tc>
      </w:tr>
    </w:tbl>
    <w:p w14:paraId="15A521CD" w14:textId="77777777" w:rsidR="00C673CA" w:rsidRPr="00C12AA7" w:rsidRDefault="00C673CA" w:rsidP="00C673CA">
      <w:pPr>
        <w:rPr>
          <w:lang w:val="en-US"/>
        </w:rPr>
      </w:pPr>
    </w:p>
    <w:p w14:paraId="7B0E6E91" w14:textId="5A41299F" w:rsidR="00C673CA" w:rsidRPr="00C12AA7" w:rsidRDefault="00C673CA" w:rsidP="001773FF">
      <w:pPr>
        <w:pStyle w:val="Heading5"/>
      </w:pPr>
      <w:bookmarkStart w:id="1590" w:name="_Toc73369708"/>
      <w:bookmarkStart w:id="1591" w:name="_Toc81226707"/>
      <w:bookmarkStart w:id="1592" w:name="_Toc93868998"/>
      <w:bookmarkStart w:id="1593" w:name="_Toc148445724"/>
      <w:bookmarkStart w:id="1594" w:name="_Toc191324278"/>
      <w:bookmarkStart w:id="1595" w:name="_Toc214955248"/>
      <w:r w:rsidRPr="00C12AA7">
        <w:lastRenderedPageBreak/>
        <w:t>6.1.6.2.</w:t>
      </w:r>
      <w:r w:rsidR="000A2FAB" w:rsidRPr="00C12AA7">
        <w:t>8</w:t>
      </w:r>
      <w:r w:rsidRPr="00C12AA7">
        <w:tab/>
        <w:t>Type: PduACResponseData</w:t>
      </w:r>
      <w:bookmarkEnd w:id="1590"/>
      <w:bookmarkEnd w:id="1591"/>
      <w:bookmarkEnd w:id="1592"/>
      <w:bookmarkEnd w:id="1593"/>
      <w:bookmarkEnd w:id="1594"/>
      <w:bookmarkEnd w:id="1595"/>
    </w:p>
    <w:p w14:paraId="73B49A3F" w14:textId="7A81595F" w:rsidR="00C673CA" w:rsidRPr="00C12AA7" w:rsidRDefault="00C673CA" w:rsidP="00C673CA">
      <w:pPr>
        <w:pStyle w:val="TH"/>
      </w:pPr>
      <w:r w:rsidRPr="00C12AA7">
        <w:rPr>
          <w:noProof/>
        </w:rPr>
        <w:t>Table </w:t>
      </w:r>
      <w:r w:rsidRPr="00C12AA7">
        <w:t>6.1.6.2.</w:t>
      </w:r>
      <w:r w:rsidR="000A2FAB" w:rsidRPr="00C12AA7">
        <w:t>8</w:t>
      </w:r>
      <w:r w:rsidRPr="00C12AA7">
        <w:t xml:space="preserve">-1: </w:t>
      </w:r>
      <w:r w:rsidRPr="00C12AA7">
        <w:rPr>
          <w:noProof/>
        </w:rPr>
        <w:t xml:space="preserve">Definition of type </w:t>
      </w:r>
      <w:r w:rsidRPr="00C12AA7">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12AA7" w:rsidRDefault="00C673CA" w:rsidP="009E4F65">
            <w:pPr>
              <w:pStyle w:val="TAH"/>
              <w:rPr>
                <w:rFonts w:cs="Arial"/>
                <w:szCs w:val="18"/>
              </w:rPr>
            </w:pPr>
            <w:r w:rsidRPr="00C12AA7">
              <w:rPr>
                <w:rFonts w:cs="Arial"/>
                <w:szCs w:val="18"/>
              </w:rPr>
              <w:t>Applicability</w:t>
            </w:r>
          </w:p>
        </w:tc>
      </w:tr>
      <w:tr w:rsidR="00FA41B7" w:rsidRPr="00C12AA7"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12AA7" w:rsidRDefault="00FA41B7" w:rsidP="009E4F65">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C12AA7" w:rsidRDefault="001F6B84" w:rsidP="009E4F65">
            <w:pPr>
              <w:pStyle w:val="TAL"/>
            </w:pPr>
            <w:r w:rsidRPr="00C12AA7">
              <w:t>map(</w:t>
            </w:r>
            <w:r w:rsidR="00FA41B7"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12AA7" w:rsidRDefault="00FA41B7" w:rsidP="009E4F65">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C12AA7" w:rsidRDefault="00660F0C" w:rsidP="009E4F65">
            <w:pPr>
              <w:pStyle w:val="TAL"/>
            </w:pPr>
            <w:r w:rsidRPr="00C12AA7">
              <w:t>1..N(</w:t>
            </w:r>
            <w:r w:rsidR="00FA41B7" w:rsidRPr="00C12AA7">
              <w:t>1..2</w:t>
            </w:r>
            <w:r w:rsidRPr="00C12AA7">
              <w:t>)</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C12AA7" w:rsidRDefault="00FA41B7" w:rsidP="00C21988">
            <w:pPr>
              <w:pStyle w:val="TAL"/>
              <w:rPr>
                <w:rFonts w:cs="Arial"/>
                <w:szCs w:val="18"/>
              </w:rPr>
            </w:pPr>
            <w:r w:rsidRPr="00C12AA7">
              <w:rPr>
                <w:rFonts w:cs="Arial"/>
                <w:szCs w:val="18"/>
              </w:rPr>
              <w:t>Indicates a list of S-NSSAIs which are failed in the NSAC procedure, and the reasons for each S-NSSAI.</w:t>
            </w:r>
            <w:r w:rsidR="001F6B84" w:rsidRPr="00C12AA7">
              <w:rPr>
                <w:rFonts w:cs="Arial"/>
                <w:szCs w:val="18"/>
              </w:rPr>
              <w:t xml:space="preserve"> Key of the map is the </w:t>
            </w:r>
            <w:r w:rsidR="00C21988" w:rsidRPr="00C12AA7">
              <w:rPr>
                <w:rFonts w:cs="Arial"/>
                <w:szCs w:val="18"/>
              </w:rPr>
              <w:t xml:space="preserve">SUPI </w:t>
            </w:r>
            <w:r w:rsidR="001F6B84"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12AA7" w:rsidRDefault="00FA41B7" w:rsidP="009E4F65">
            <w:pPr>
              <w:pStyle w:val="TAL"/>
              <w:rPr>
                <w:rFonts w:cs="Arial"/>
                <w:szCs w:val="18"/>
              </w:rPr>
            </w:pPr>
          </w:p>
        </w:tc>
      </w:tr>
      <w:tr w:rsidR="00DA5EF8" w:rsidRPr="00C12AA7"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C12AA7" w:rsidRDefault="00DA5EF8" w:rsidP="00DA5EF8">
            <w:pPr>
              <w:pStyle w:val="TAL"/>
            </w:pPr>
            <w:r w:rsidRPr="00C12AA7">
              <w:t>pdu</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Pr="00C12AA7" w:rsidRDefault="00DA5EF8" w:rsidP="00DA5EF8">
            <w:pPr>
              <w:pStyle w:val="TAL"/>
            </w:pPr>
            <w:r w:rsidRPr="00C12AA7">
              <w:t>array(Pdu</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C12AA7" w:rsidRDefault="00DA5EF8" w:rsidP="00DA5EF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C12AA7" w:rsidRDefault="00DA5EF8" w:rsidP="00DA5EF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40A1B00A" w14:textId="0376BEB3" w:rsidR="00DA5EF8" w:rsidRPr="00C12AA7" w:rsidRDefault="00DA5EF8" w:rsidP="00EE5DD5">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PDU sessions </w:t>
            </w:r>
            <w:r w:rsidRPr="00C12AA7">
              <w:rPr>
                <w:rFonts w:cs="Arial"/>
                <w:szCs w:val="18"/>
              </w:rPr>
              <w:t>for each S-NSSAI, as defined in clause</w:t>
            </w:r>
            <w:r w:rsidRPr="00C12AA7">
              <w:rPr>
                <w:rFonts w:hint="eastAsia"/>
                <w:lang w:eastAsia="zh-CN"/>
              </w:rPr>
              <w:t> </w:t>
            </w:r>
            <w:r w:rsidRPr="00C12AA7">
              <w:t>4.2.11.4</w:t>
            </w:r>
            <w:r w:rsidRPr="00C12AA7">
              <w:rPr>
                <w:lang w:val="en-US"/>
              </w:rPr>
              <w:t xml:space="preserve">a </w:t>
            </w:r>
            <w:r w:rsidR="00EE5DD5" w:rsidRPr="00C12AA7">
              <w:rPr>
                <w:lang w:val="en-US"/>
              </w:rPr>
              <w:t>or clause </w:t>
            </w:r>
            <w:r w:rsidR="00EE5DD5" w:rsidRPr="00C12AA7">
              <w:t xml:space="preserve">4.2.11.5.2.4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7E94D1" w14:textId="77777777" w:rsidR="00DA5EF8" w:rsidRPr="00C12AA7" w:rsidRDefault="00DA5EF8" w:rsidP="00DA5EF8">
            <w:pPr>
              <w:pStyle w:val="TAL"/>
              <w:rPr>
                <w:rFonts w:cs="Arial"/>
                <w:szCs w:val="18"/>
                <w:lang w:eastAsia="zh-CN"/>
              </w:rPr>
            </w:pPr>
            <w:r w:rsidRPr="00C12AA7">
              <w:rPr>
                <w:rFonts w:cs="Arial"/>
                <w:szCs w:val="18"/>
                <w:lang w:eastAsia="zh-CN"/>
              </w:rPr>
              <w:t>HNSAC</w:t>
            </w:r>
          </w:p>
          <w:p w14:paraId="15EB3B03" w14:textId="2DA70C8D" w:rsidR="00EE5DD5" w:rsidRPr="00C12AA7" w:rsidRDefault="00EE5DD5" w:rsidP="00DA5EF8">
            <w:pPr>
              <w:pStyle w:val="TAL"/>
              <w:rPr>
                <w:rFonts w:cs="Arial"/>
                <w:szCs w:val="18"/>
              </w:rPr>
            </w:pPr>
            <w:r w:rsidRPr="00C12AA7">
              <w:rPr>
                <w:rFonts w:cs="Arial"/>
                <w:szCs w:val="18"/>
                <w:lang w:eastAsia="zh-CN"/>
              </w:rPr>
              <w:t>VH</w:t>
            </w:r>
            <w:r w:rsidR="00C54D44">
              <w:rPr>
                <w:rFonts w:cs="Arial"/>
                <w:szCs w:val="18"/>
                <w:lang w:eastAsia="zh-CN"/>
              </w:rPr>
              <w:t>N</w:t>
            </w:r>
            <w:r w:rsidRPr="00C12AA7">
              <w:rPr>
                <w:rFonts w:cs="Arial"/>
                <w:szCs w:val="18"/>
                <w:lang w:eastAsia="zh-CN"/>
              </w:rPr>
              <w:t>SAC</w:t>
            </w:r>
          </w:p>
        </w:tc>
      </w:tr>
      <w:tr w:rsidR="005F544D" w:rsidRPr="00C12AA7" w14:paraId="292773C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9394FAB" w14:textId="570DAFC6" w:rsidR="005F544D" w:rsidRPr="00C12AA7" w:rsidRDefault="005F544D" w:rsidP="005F544D">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76B1F95E" w14:textId="431D3218" w:rsidR="005F544D" w:rsidRPr="00C12AA7" w:rsidRDefault="005F544D" w:rsidP="005F544D">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4B89415" w14:textId="5217A386"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815AE56" w14:textId="6FE93F97" w:rsidR="005F544D" w:rsidRPr="00C12AA7" w:rsidRDefault="005F544D" w:rsidP="005F544D">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52CE08BC" w14:textId="623983FB" w:rsidR="005F544D" w:rsidRPr="00C12AA7" w:rsidRDefault="005F544D" w:rsidP="005F544D">
            <w:pPr>
              <w:pStyle w:val="TAL"/>
              <w:rPr>
                <w:rFonts w:cs="Arial"/>
                <w:szCs w:val="18"/>
              </w:rPr>
            </w:pPr>
            <w:r>
              <w:rPr>
                <w:rFonts w:cs="Arial"/>
                <w:szCs w:val="18"/>
              </w:rPr>
              <w:t xml:space="preserve">This IE shall be present in the option 2 of </w:t>
            </w:r>
            <w:r>
              <w:t>NSAC for maximum number of UE with at least one PDU session and one PDN connection</w:t>
            </w:r>
            <w:r w:rsidRPr="00C12AA7">
              <w:rPr>
                <w:rFonts w:cs="Arial"/>
                <w:szCs w:val="18"/>
              </w:rPr>
              <w:t xml:space="preserve">, </w:t>
            </w:r>
            <w:r>
              <w:rPr>
                <w:rFonts w:cs="Arial"/>
                <w:szCs w:val="18"/>
              </w:rPr>
              <w:t xml:space="preserve">if the primary NSACF delegates the NSAC handling to the NSACF. The primary NSACF may update UE admission threshold per NSSAI. See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4531F8ED" w14:textId="53892566" w:rsidR="005F544D" w:rsidRPr="00C12AA7" w:rsidRDefault="005F544D" w:rsidP="005F544D">
            <w:pPr>
              <w:pStyle w:val="TAL"/>
              <w:rPr>
                <w:rFonts w:cs="Arial"/>
                <w:szCs w:val="18"/>
                <w:lang w:eastAsia="zh-CN"/>
              </w:rPr>
            </w:pPr>
            <w:r w:rsidRPr="00C12AA7">
              <w:t>HNSAC</w:t>
            </w:r>
          </w:p>
        </w:tc>
      </w:tr>
      <w:tr w:rsidR="005F544D" w:rsidRPr="00C12AA7"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5F544D" w:rsidRPr="00C12AA7" w:rsidRDefault="005F544D" w:rsidP="005F544D">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5F544D" w:rsidRPr="00C12AA7" w:rsidRDefault="005F544D" w:rsidP="005F544D">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06B8C573" w14:textId="54921D85"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5F544D" w:rsidRPr="00C12AA7" w:rsidRDefault="005F544D" w:rsidP="005F544D">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1BF675" w14:textId="18A046DF" w:rsidR="005F544D" w:rsidRPr="00C12AA7" w:rsidRDefault="005F544D" w:rsidP="005F544D">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5F544D" w:rsidRPr="00C12AA7" w:rsidRDefault="005F544D" w:rsidP="005F544D">
            <w:pPr>
              <w:pStyle w:val="TAL"/>
              <w:rPr>
                <w:rFonts w:cs="Arial"/>
                <w:szCs w:val="18"/>
                <w:lang w:eastAsia="zh-CN"/>
              </w:rPr>
            </w:pPr>
          </w:p>
        </w:tc>
      </w:tr>
    </w:tbl>
    <w:p w14:paraId="07CD341C" w14:textId="77777777" w:rsidR="00C673CA" w:rsidRPr="00C12AA7" w:rsidRDefault="00C673CA" w:rsidP="00C673CA">
      <w:pPr>
        <w:rPr>
          <w:lang w:val="en-US"/>
        </w:rPr>
      </w:pPr>
    </w:p>
    <w:p w14:paraId="1692FDFC" w14:textId="2D467201" w:rsidR="005F664E" w:rsidRPr="00C12AA7" w:rsidRDefault="005F664E" w:rsidP="001773FF">
      <w:pPr>
        <w:pStyle w:val="Heading5"/>
      </w:pPr>
      <w:bookmarkStart w:id="1596" w:name="_Toc93868999"/>
      <w:bookmarkStart w:id="1597" w:name="_Toc148445725"/>
      <w:bookmarkStart w:id="1598" w:name="_Toc191324279"/>
      <w:bookmarkStart w:id="1599" w:name="_Toc214955249"/>
      <w:bookmarkStart w:id="1600" w:name="_Toc81226708"/>
      <w:r w:rsidRPr="00C12AA7">
        <w:t>6.1.6.2.</w:t>
      </w:r>
      <w:r w:rsidR="009953BB" w:rsidRPr="00C12AA7">
        <w:t>9</w:t>
      </w:r>
      <w:r w:rsidRPr="00C12AA7">
        <w:tab/>
        <w:t>Type: UeACRequestInfo</w:t>
      </w:r>
      <w:bookmarkEnd w:id="1596"/>
      <w:bookmarkEnd w:id="1597"/>
      <w:bookmarkEnd w:id="1598"/>
      <w:bookmarkEnd w:id="1599"/>
    </w:p>
    <w:p w14:paraId="2026729B" w14:textId="27CFCAFC" w:rsidR="005F664E" w:rsidRPr="00C12AA7" w:rsidRDefault="005F664E" w:rsidP="005F664E">
      <w:pPr>
        <w:pStyle w:val="TH"/>
      </w:pPr>
      <w:r w:rsidRPr="00C12AA7">
        <w:rPr>
          <w:noProof/>
        </w:rPr>
        <w:t>Table </w:t>
      </w:r>
      <w:r w:rsidRPr="00C12AA7">
        <w:t>6.1.6.2.</w:t>
      </w:r>
      <w:r w:rsidR="008D5050" w:rsidRPr="00C12AA7">
        <w:t>9</w:t>
      </w:r>
      <w:r w:rsidRPr="00C12AA7">
        <w:t xml:space="preserve">-1: </w:t>
      </w:r>
      <w:r w:rsidRPr="00C12AA7">
        <w:rPr>
          <w:noProof/>
        </w:rPr>
        <w:t xml:space="preserve">Definition of type </w:t>
      </w:r>
      <w:r w:rsidRPr="00C12AA7">
        <w:t>UeACRequestInfo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C12AA7"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C12AA7" w:rsidRDefault="005F664E"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C12AA7" w:rsidRDefault="005F664E"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C12AA7" w:rsidRDefault="005F664E"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C12AA7" w:rsidRDefault="005F664E"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C12AA7" w:rsidRDefault="005F664E"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C12AA7" w:rsidRDefault="005F664E" w:rsidP="00B34815">
            <w:pPr>
              <w:pStyle w:val="TAH"/>
              <w:rPr>
                <w:rFonts w:cs="Arial"/>
                <w:szCs w:val="18"/>
              </w:rPr>
            </w:pPr>
            <w:r w:rsidRPr="00C12AA7">
              <w:rPr>
                <w:rFonts w:cs="Arial"/>
                <w:szCs w:val="18"/>
              </w:rPr>
              <w:t>Applicability</w:t>
            </w:r>
          </w:p>
        </w:tc>
      </w:tr>
      <w:tr w:rsidR="005F664E" w:rsidRPr="00C12AA7"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03D8411B" w:rsidR="005F664E" w:rsidRPr="00C12AA7" w:rsidRDefault="005E4EA1" w:rsidP="00B34815">
            <w:pPr>
              <w:pStyle w:val="TAL"/>
            </w:pPr>
            <w:r>
              <w:t>s</w:t>
            </w:r>
            <w:r w:rsidR="005F664E" w:rsidRPr="00C12AA7">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C12AA7" w:rsidRDefault="005F664E"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C12AA7" w:rsidRDefault="005F664E"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C12AA7" w:rsidRDefault="005F664E"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C12AA7" w:rsidRDefault="005F664E" w:rsidP="00B34815">
            <w:pPr>
              <w:pStyle w:val="TAL"/>
              <w:rPr>
                <w:rFonts w:cs="Arial"/>
                <w:szCs w:val="18"/>
              </w:rPr>
            </w:pPr>
          </w:p>
        </w:tc>
      </w:tr>
      <w:tr w:rsidR="005F664E" w:rsidRPr="00C12AA7"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C12AA7" w:rsidRDefault="005F664E"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C12AA7" w:rsidRDefault="005F664E" w:rsidP="00B3481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C12AA7" w:rsidRDefault="005F664E"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C12AA7" w:rsidRDefault="005F664E" w:rsidP="005F343D">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C12AA7" w:rsidRDefault="005F664E" w:rsidP="00B34815">
            <w:pPr>
              <w:pStyle w:val="TAL"/>
              <w:rPr>
                <w:rFonts w:cs="Arial"/>
                <w:szCs w:val="18"/>
              </w:rPr>
            </w:pPr>
          </w:p>
        </w:tc>
      </w:tr>
      <w:tr w:rsidR="005F664E" w:rsidRPr="00C12AA7"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C12AA7" w:rsidRDefault="005F664E"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C12AA7" w:rsidRDefault="005F664E"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C12AA7" w:rsidRDefault="005F664E" w:rsidP="00B3481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C12AA7" w:rsidRDefault="005F664E" w:rsidP="00B34815">
            <w:pPr>
              <w:pStyle w:val="TAL"/>
              <w:rPr>
                <w:rFonts w:cs="Arial"/>
                <w:szCs w:val="18"/>
              </w:rPr>
            </w:pPr>
            <w:r w:rsidRPr="00C12AA7">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C12AA7" w:rsidRDefault="005F664E" w:rsidP="00B34815">
            <w:pPr>
              <w:pStyle w:val="TAL"/>
              <w:rPr>
                <w:rFonts w:cs="Arial"/>
                <w:szCs w:val="18"/>
              </w:rPr>
            </w:pPr>
          </w:p>
        </w:tc>
      </w:tr>
      <w:tr w:rsidR="005F664E" w:rsidRPr="00C12AA7"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C12AA7" w:rsidRDefault="005F664E"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Pr="00C12AA7" w:rsidRDefault="005F664E"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C12AA7" w:rsidRDefault="005F664E"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C12AA7" w:rsidRDefault="005F664E"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C12AA7" w:rsidRDefault="005F664E" w:rsidP="00B34815">
            <w:pPr>
              <w:pStyle w:val="TAL"/>
              <w:rPr>
                <w:rFonts w:cs="Arial"/>
                <w:szCs w:val="18"/>
              </w:rPr>
            </w:pPr>
          </w:p>
        </w:tc>
      </w:tr>
    </w:tbl>
    <w:p w14:paraId="0D051493" w14:textId="77777777" w:rsidR="005F664E" w:rsidRPr="00C12AA7" w:rsidRDefault="005F664E" w:rsidP="005F664E">
      <w:pPr>
        <w:pStyle w:val="B1"/>
        <w:rPr>
          <w:lang w:val="en-US" w:eastAsia="zh-CN"/>
        </w:rPr>
      </w:pPr>
    </w:p>
    <w:p w14:paraId="1CC0E3A3" w14:textId="4F9E5EFA" w:rsidR="00871AAD" w:rsidRPr="00C12AA7" w:rsidRDefault="00871AAD" w:rsidP="001773FF">
      <w:pPr>
        <w:pStyle w:val="Heading5"/>
      </w:pPr>
      <w:bookmarkStart w:id="1601" w:name="_Toc93869000"/>
      <w:bookmarkStart w:id="1602" w:name="_Toc148445726"/>
      <w:bookmarkStart w:id="1603" w:name="_Toc191324280"/>
      <w:bookmarkStart w:id="1604" w:name="_Toc214955250"/>
      <w:r w:rsidRPr="00C12AA7">
        <w:lastRenderedPageBreak/>
        <w:t>6.1.6.2.</w:t>
      </w:r>
      <w:r w:rsidR="009953BB" w:rsidRPr="00C12AA7">
        <w:t>10</w:t>
      </w:r>
      <w:r w:rsidRPr="00C12AA7">
        <w:tab/>
        <w:t>Type: PduACRequestInfo</w:t>
      </w:r>
      <w:bookmarkEnd w:id="1601"/>
      <w:bookmarkEnd w:id="1602"/>
      <w:bookmarkEnd w:id="1603"/>
      <w:bookmarkEnd w:id="1604"/>
    </w:p>
    <w:p w14:paraId="2EE9A8ED" w14:textId="1A464C7A" w:rsidR="00871AAD" w:rsidRPr="00C12AA7" w:rsidRDefault="00871AAD" w:rsidP="00871AAD">
      <w:pPr>
        <w:pStyle w:val="TH"/>
      </w:pPr>
      <w:r w:rsidRPr="00C12AA7">
        <w:rPr>
          <w:noProof/>
        </w:rPr>
        <w:t>Table </w:t>
      </w:r>
      <w:r w:rsidRPr="00C12AA7">
        <w:t xml:space="preserve">6.1.6.2.7-1: </w:t>
      </w:r>
      <w:r w:rsidRPr="00C12AA7">
        <w:rPr>
          <w:noProof/>
        </w:rPr>
        <w:t xml:space="preserve">Definition of type </w:t>
      </w:r>
      <w:r w:rsidRPr="00C12AA7">
        <w:t>PduACRequest</w:t>
      </w:r>
      <w:r w:rsidR="005E4EA1">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C12AA7"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C12AA7" w:rsidRDefault="00871AAD"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C12AA7" w:rsidRDefault="00871AAD"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C12AA7" w:rsidRDefault="00871AAD"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C12AA7" w:rsidRDefault="00871AAD"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C12AA7" w:rsidRDefault="00871AAD"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C12AA7" w:rsidRDefault="00871AAD" w:rsidP="00B34815">
            <w:pPr>
              <w:pStyle w:val="TAH"/>
              <w:rPr>
                <w:rFonts w:cs="Arial"/>
                <w:szCs w:val="18"/>
              </w:rPr>
            </w:pPr>
            <w:r w:rsidRPr="00C12AA7">
              <w:rPr>
                <w:rFonts w:cs="Arial"/>
                <w:szCs w:val="18"/>
              </w:rPr>
              <w:t>Applicability</w:t>
            </w:r>
          </w:p>
        </w:tc>
      </w:tr>
      <w:tr w:rsidR="00871AAD" w:rsidRPr="00C12AA7"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C12AA7" w:rsidRDefault="00871AAD" w:rsidP="00B34815">
            <w:pPr>
              <w:pStyle w:val="TAL"/>
            </w:pPr>
            <w:r w:rsidRPr="00C12AA7">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C12AA7" w:rsidRDefault="00871AAD"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C12AA7" w:rsidRDefault="00871AAD"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C12AA7" w:rsidRDefault="00871AAD"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C12AA7" w:rsidRDefault="00871AAD" w:rsidP="00B34815">
            <w:pPr>
              <w:pStyle w:val="TAL"/>
              <w:rPr>
                <w:rFonts w:cs="Arial"/>
                <w:szCs w:val="18"/>
              </w:rPr>
            </w:pPr>
          </w:p>
        </w:tc>
      </w:tr>
      <w:tr w:rsidR="00871AAD" w:rsidRPr="00C12AA7"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C12AA7" w:rsidRDefault="00871AAD"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C12AA7" w:rsidRDefault="00871AAD" w:rsidP="00B34815">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C12AA7" w:rsidRDefault="00871AAD" w:rsidP="00B34815">
            <w:pPr>
              <w:pStyle w:val="TAL"/>
              <w:rPr>
                <w:rFonts w:cs="Arial"/>
                <w:szCs w:val="18"/>
              </w:rPr>
            </w:pPr>
          </w:p>
        </w:tc>
      </w:tr>
      <w:tr w:rsidR="00871AAD" w:rsidRPr="00C12AA7"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C12AA7" w:rsidRDefault="00871AAD" w:rsidP="00B34815">
            <w:pPr>
              <w:pStyle w:val="TAL"/>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C12AA7" w:rsidRDefault="00871AAD" w:rsidP="00B34815">
            <w:pPr>
              <w:pStyle w:val="TAL"/>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867BFA0" w14:textId="593AB373" w:rsidR="00871AAD" w:rsidRPr="00C12AA7" w:rsidRDefault="006E14C0" w:rsidP="00B34815">
            <w:pPr>
              <w:pStyle w:val="TAL"/>
              <w:rPr>
                <w:rFonts w:cs="Arial"/>
                <w:szCs w:val="18"/>
                <w:lang w:eastAsia="zh-CN"/>
              </w:rPr>
            </w:pPr>
            <w:r w:rsidRPr="00C12AA7">
              <w:rPr>
                <w:rFonts w:cs="Arial"/>
                <w:szCs w:val="18"/>
                <w:lang w:eastAsia="zh-CN"/>
              </w:rPr>
              <w:t>Indicates t</w:t>
            </w:r>
            <w:r w:rsidR="00871AAD" w:rsidRPr="00C12AA7">
              <w:rPr>
                <w:rFonts w:cs="Arial" w:hint="eastAsia"/>
                <w:szCs w:val="18"/>
                <w:lang w:eastAsia="zh-CN"/>
              </w:rPr>
              <w:t xml:space="preserve">he PDU session </w:t>
            </w:r>
            <w:r w:rsidR="00871AAD" w:rsidRPr="00C12AA7">
              <w:rPr>
                <w:rFonts w:cs="Arial"/>
                <w:szCs w:val="18"/>
                <w:lang w:eastAsia="zh-CN"/>
              </w:rPr>
              <w:t>Identifier</w:t>
            </w:r>
            <w:r w:rsidRPr="00C12AA7">
              <w:rPr>
                <w:rFonts w:cs="Arial"/>
                <w:szCs w:val="18"/>
                <w:lang w:eastAsia="zh-CN"/>
              </w:rPr>
              <w:t>.</w:t>
            </w:r>
          </w:p>
          <w:p w14:paraId="5DA09E24" w14:textId="77777777" w:rsidR="006E14C0" w:rsidRPr="00C12AA7" w:rsidRDefault="006E14C0" w:rsidP="006E14C0">
            <w:pPr>
              <w:pStyle w:val="TAL"/>
              <w:rPr>
                <w:rFonts w:cs="Arial"/>
                <w:szCs w:val="18"/>
                <w:lang w:eastAsia="zh-CN"/>
              </w:rPr>
            </w:pPr>
          </w:p>
          <w:p w14:paraId="75DFB001" w14:textId="77777777" w:rsidR="006E14C0" w:rsidRPr="00C12AA7" w:rsidRDefault="006E14C0" w:rsidP="006E14C0">
            <w:pPr>
              <w:pStyle w:val="TAL"/>
              <w:rPr>
                <w:rFonts w:cs="Arial"/>
                <w:szCs w:val="18"/>
                <w:lang w:val="en-US" w:eastAsia="zh-CN"/>
              </w:rPr>
            </w:pPr>
            <w:r w:rsidRPr="00C12AA7">
              <w:rPr>
                <w:rFonts w:cs="Arial"/>
                <w:szCs w:val="18"/>
                <w:lang w:val="en-US" w:eastAsia="zh-CN"/>
              </w:rPr>
              <w:t>During PDU session establishment or release in 5GC, this IE shall indicate the PDU session ID of the PDU session to be established or to be released;</w:t>
            </w:r>
          </w:p>
          <w:p w14:paraId="217009E8" w14:textId="77777777" w:rsidR="006E14C0" w:rsidRPr="00C12AA7" w:rsidRDefault="006E14C0" w:rsidP="006E14C0">
            <w:pPr>
              <w:pStyle w:val="TAL"/>
              <w:rPr>
                <w:rFonts w:cs="Arial"/>
                <w:szCs w:val="18"/>
                <w:lang w:val="en-US" w:eastAsia="zh-CN"/>
              </w:rPr>
            </w:pPr>
          </w:p>
          <w:p w14:paraId="329BCED8" w14:textId="6238C05A" w:rsidR="006E14C0" w:rsidRPr="00C12AA7" w:rsidRDefault="006E14C0" w:rsidP="006E14C0">
            <w:pPr>
              <w:pStyle w:val="TAL"/>
              <w:rPr>
                <w:rFonts w:cs="Arial"/>
                <w:szCs w:val="18"/>
              </w:rPr>
            </w:pPr>
            <w:r w:rsidRPr="00C12AA7">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C12AA7" w:rsidRDefault="00871AAD" w:rsidP="00B34815">
            <w:pPr>
              <w:pStyle w:val="TAL"/>
              <w:rPr>
                <w:rFonts w:cs="Arial"/>
                <w:szCs w:val="18"/>
              </w:rPr>
            </w:pPr>
          </w:p>
        </w:tc>
      </w:tr>
      <w:tr w:rsidR="00871AAD" w:rsidRPr="00C12AA7"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4F2F4367" w:rsidR="00871AAD" w:rsidRPr="00C12AA7" w:rsidRDefault="00871AAD"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C12AA7" w:rsidRDefault="00871AAD"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C12AA7" w:rsidRDefault="00871AAD" w:rsidP="00B34815">
            <w:pPr>
              <w:pStyle w:val="TAL"/>
            </w:pPr>
            <w:r w:rsidRPr="00C12AA7">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C12AA7" w:rsidRDefault="00871AAD" w:rsidP="00B34815">
            <w:pPr>
              <w:pStyle w:val="TAL"/>
              <w:rPr>
                <w:rFonts w:cs="Arial"/>
                <w:szCs w:val="18"/>
              </w:rPr>
            </w:pPr>
            <w:r w:rsidRPr="00C12AA7">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C12AA7" w:rsidRDefault="00871AAD" w:rsidP="00B34815">
            <w:pPr>
              <w:pStyle w:val="TAL"/>
              <w:rPr>
                <w:rFonts w:cs="Arial"/>
                <w:szCs w:val="18"/>
              </w:rPr>
            </w:pPr>
          </w:p>
        </w:tc>
      </w:tr>
      <w:tr w:rsidR="00871AAD" w:rsidRPr="00C12AA7"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C12AA7" w:rsidRDefault="00871AAD"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C12AA7" w:rsidRDefault="00871AAD"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C12AA7" w:rsidRDefault="00871AAD"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C12AA7" w:rsidRDefault="00871AAD"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w:t>
            </w:r>
            <w:r w:rsidRPr="00C12AA7">
              <w:rPr>
                <w:rFonts w:cs="Arial" w:hint="eastAsia"/>
                <w:szCs w:val="18"/>
                <w:lang w:eastAsia="zh-CN"/>
              </w:rPr>
              <w:t xml:space="preserve">for a Multiple-Access PDU session, </w:t>
            </w:r>
            <w:r w:rsidRPr="00C12AA7">
              <w:rPr>
                <w:rFonts w:cs="Arial"/>
                <w:szCs w:val="18"/>
                <w:lang w:eastAsia="zh-CN"/>
              </w:rPr>
              <w:t xml:space="preserve">if the </w:t>
            </w:r>
            <w:r w:rsidRPr="00C12AA7">
              <w:rPr>
                <w:rFonts w:cs="Arial" w:hint="eastAsia"/>
                <w:szCs w:val="18"/>
                <w:lang w:eastAsia="zh-CN"/>
              </w:rPr>
              <w:t>PDU session is to be established over</w:t>
            </w:r>
            <w:r w:rsidRPr="00C12AA7">
              <w:rPr>
                <w:rFonts w:cs="Arial"/>
                <w:szCs w:val="18"/>
                <w:lang w:eastAsia="zh-CN"/>
              </w:rPr>
              <w:t xml:space="preserve"> both 3GPP access and Non-3GPP access</w:t>
            </w:r>
            <w:r w:rsidRPr="00C12AA7">
              <w:rPr>
                <w:rFonts w:cs="Arial" w:hint="eastAsia"/>
                <w:szCs w:val="18"/>
                <w:lang w:eastAsia="zh-CN"/>
              </w:rPr>
              <w:t xml:space="preserve">, or if the PDU session is </w:t>
            </w:r>
            <w:r w:rsidRPr="00C12AA7">
              <w:rPr>
                <w:rFonts w:cs="Arial"/>
                <w:szCs w:val="18"/>
                <w:lang w:eastAsia="zh-CN"/>
              </w:rPr>
              <w:t xml:space="preserve">to be </w:t>
            </w:r>
            <w:r w:rsidRPr="00C12AA7">
              <w:rPr>
                <w:rFonts w:cs="Arial" w:hint="eastAsia"/>
                <w:szCs w:val="18"/>
                <w:lang w:eastAsia="zh-CN"/>
              </w:rPr>
              <w:t>released from both 3GPP access and Non-3GPP access</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C12AA7" w:rsidRDefault="00871AAD" w:rsidP="00B34815">
            <w:pPr>
              <w:pStyle w:val="TAL"/>
              <w:rPr>
                <w:rFonts w:cs="Arial"/>
                <w:szCs w:val="18"/>
              </w:rPr>
            </w:pPr>
          </w:p>
        </w:tc>
      </w:tr>
    </w:tbl>
    <w:p w14:paraId="536BC855" w14:textId="77777777" w:rsidR="00871AAD" w:rsidRPr="00C12AA7" w:rsidRDefault="00871AAD" w:rsidP="00871AAD">
      <w:pPr>
        <w:pStyle w:val="B1"/>
        <w:rPr>
          <w:lang w:val="en-US" w:eastAsia="zh-CN"/>
        </w:rPr>
      </w:pPr>
    </w:p>
    <w:p w14:paraId="34A42834" w14:textId="36ACAEB0" w:rsidR="00930DD9" w:rsidRPr="00C12AA7" w:rsidRDefault="00930DD9" w:rsidP="00930DD9">
      <w:pPr>
        <w:pStyle w:val="Heading5"/>
      </w:pPr>
      <w:bookmarkStart w:id="1605" w:name="_Toc148445727"/>
      <w:bookmarkStart w:id="1606" w:name="_Toc191324281"/>
      <w:bookmarkStart w:id="1607" w:name="_Toc214955251"/>
      <w:bookmarkStart w:id="1608" w:name="_Toc93869001"/>
      <w:r w:rsidRPr="00C12AA7">
        <w:t>6.1.6.2.11</w:t>
      </w:r>
      <w:r w:rsidRPr="00C12AA7">
        <w:tab/>
        <w:t>Type: UeAdmissionValue</w:t>
      </w:r>
      <w:bookmarkEnd w:id="1605"/>
      <w:bookmarkEnd w:id="1606"/>
      <w:bookmarkEnd w:id="1607"/>
    </w:p>
    <w:p w14:paraId="18A72F81" w14:textId="6BAEFB28" w:rsidR="00930DD9" w:rsidRPr="00C12AA7" w:rsidRDefault="00930DD9" w:rsidP="00930DD9">
      <w:pPr>
        <w:pStyle w:val="TH"/>
      </w:pPr>
      <w:r w:rsidRPr="00C12AA7">
        <w:rPr>
          <w:noProof/>
        </w:rPr>
        <w:t>Table </w:t>
      </w:r>
      <w:r w:rsidRPr="00C12AA7">
        <w:t xml:space="preserve">6.1.6.2.11-1: </w:t>
      </w:r>
      <w:r w:rsidRPr="00C12AA7">
        <w:rPr>
          <w:noProof/>
        </w:rPr>
        <w:t xml:space="preserve">Definition of type </w:t>
      </w:r>
      <w:r w:rsidRPr="00C12AA7">
        <w:rPr>
          <w:sz w:val="22"/>
        </w:rPr>
        <w:t>UeAdmissionValue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C12AA7"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C12AA7" w:rsidRDefault="00930DD9"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C12AA7" w:rsidRDefault="00930DD9"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C12AA7" w:rsidRDefault="00930DD9"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C12AA7" w:rsidRDefault="00930DD9"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C12AA7" w:rsidRDefault="00930DD9"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C12AA7" w:rsidRDefault="00930DD9" w:rsidP="00B05920">
            <w:pPr>
              <w:pStyle w:val="TAH"/>
              <w:rPr>
                <w:rFonts w:cs="Arial"/>
                <w:szCs w:val="18"/>
              </w:rPr>
            </w:pPr>
            <w:r w:rsidRPr="00C12AA7">
              <w:rPr>
                <w:rFonts w:cs="Arial"/>
                <w:szCs w:val="18"/>
              </w:rPr>
              <w:t>Applicability</w:t>
            </w:r>
          </w:p>
        </w:tc>
      </w:tr>
      <w:tr w:rsidR="00930DD9" w:rsidRPr="00C12AA7"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C12AA7" w:rsidRDefault="00930DD9"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C12AA7" w:rsidRDefault="00930DD9"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C12AA7" w:rsidRDefault="00930DD9"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C12AA7" w:rsidRDefault="00930DD9"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C12AA7" w:rsidRDefault="00930DD9"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C5C8F13" w14:textId="77777777" w:rsidR="00930DD9" w:rsidRPr="00C12AA7" w:rsidRDefault="00930DD9" w:rsidP="00B05920">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C12AA7" w:rsidRDefault="00930DD9" w:rsidP="00B05920">
            <w:pPr>
              <w:pStyle w:val="TAL"/>
              <w:rPr>
                <w:rFonts w:cs="Arial"/>
                <w:szCs w:val="18"/>
              </w:rPr>
            </w:pPr>
          </w:p>
        </w:tc>
      </w:tr>
      <w:tr w:rsidR="00930DD9" w:rsidRPr="00C12AA7"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C12AA7" w:rsidRDefault="00930DD9" w:rsidP="00B05920">
            <w:pPr>
              <w:pStyle w:val="TAL"/>
            </w:pPr>
            <w:r w:rsidRPr="00C12AA7">
              <w:t>maxNumUes</w:t>
            </w:r>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Pr="00C12AA7" w:rsidRDefault="00930DD9"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0ECB051A" w14:textId="55386446" w:rsidR="00930DD9" w:rsidRPr="00C12AA7" w:rsidRDefault="00107BA6" w:rsidP="00B05920">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D8F6427" w14:textId="2C8F4C37" w:rsidR="00930DD9" w:rsidRPr="00C12AA7" w:rsidRDefault="00107BA6" w:rsidP="00B05920">
            <w:pPr>
              <w:pStyle w:val="TAL"/>
            </w:pPr>
            <w:r w:rsidRPr="00C12AA7">
              <w:t>0..</w:t>
            </w:r>
            <w:r w:rsidR="00930DD9" w:rsidRPr="00C12AA7">
              <w:t>1</w:t>
            </w:r>
          </w:p>
        </w:tc>
        <w:tc>
          <w:tcPr>
            <w:tcW w:w="3602" w:type="dxa"/>
            <w:tcBorders>
              <w:top w:val="single" w:sz="4" w:space="0" w:color="auto"/>
              <w:left w:val="single" w:sz="4" w:space="0" w:color="auto"/>
              <w:bottom w:val="single" w:sz="4" w:space="0" w:color="auto"/>
              <w:right w:val="single" w:sz="4" w:space="0" w:color="auto"/>
            </w:tcBorders>
          </w:tcPr>
          <w:p w14:paraId="5E434F61" w14:textId="1B395C7F" w:rsidR="00107BA6" w:rsidRPr="00C12AA7" w:rsidRDefault="00930DD9" w:rsidP="00107BA6">
            <w:pPr>
              <w:pStyle w:val="TAL"/>
              <w:rPr>
                <w:rFonts w:eastAsia="Malgun Gothic"/>
              </w:rPr>
            </w:pPr>
            <w:r w:rsidRPr="00C12AA7">
              <w:rPr>
                <w:rFonts w:cs="Arial"/>
                <w:szCs w:val="18"/>
              </w:rPr>
              <w:t xml:space="preserve">This </w:t>
            </w:r>
            <w:r w:rsidR="00107BA6" w:rsidRPr="00C12AA7">
              <w:t>IE</w:t>
            </w:r>
            <w:r w:rsidRPr="00C12AA7">
              <w:t xml:space="preserve"> shall be present to include the </w:t>
            </w:r>
            <w:r w:rsidRPr="00C12AA7">
              <w:rPr>
                <w:rFonts w:eastAsia="Malgun Gothic"/>
              </w:rPr>
              <w:t xml:space="preserve">maximum number of </w:t>
            </w:r>
            <w:r w:rsidR="00107BA6" w:rsidRPr="00C12AA7">
              <w:rPr>
                <w:rFonts w:eastAsia="Malgun Gothic"/>
              </w:rPr>
              <w:t xml:space="preserve">registered UEs, if the primary NSACF </w:t>
            </w:r>
            <w:r w:rsidR="00564C91" w:rsidRPr="00C12AA7">
              <w:rPr>
                <w:rFonts w:eastAsia="Malgun Gothic"/>
              </w:rPr>
              <w:t xml:space="preserve">or the NSACF in HPLMN </w:t>
            </w:r>
            <w:r w:rsidR="00107BA6" w:rsidRPr="00C12AA7">
              <w:rPr>
                <w:rFonts w:eastAsia="Malgun Gothic"/>
              </w:rPr>
              <w:t>determines to update the maximum number of UEs.</w:t>
            </w:r>
          </w:p>
          <w:p w14:paraId="38B8BD27" w14:textId="77777777" w:rsidR="00591A18" w:rsidRPr="00C12AA7" w:rsidRDefault="00591A18" w:rsidP="00107BA6">
            <w:pPr>
              <w:pStyle w:val="TAL"/>
              <w:rPr>
                <w:rFonts w:eastAsia="Malgun Gothic"/>
              </w:rPr>
            </w:pPr>
          </w:p>
          <w:p w14:paraId="2101FE5E" w14:textId="3BEC354E" w:rsidR="00930DD9" w:rsidRPr="00C12AA7" w:rsidRDefault="00107BA6" w:rsidP="00107BA6">
            <w:pPr>
              <w:pStyle w:val="TAL"/>
              <w:rPr>
                <w:rFonts w:cs="Arial"/>
                <w:szCs w:val="18"/>
              </w:rPr>
            </w:pPr>
            <w:r w:rsidRPr="00C12AA7">
              <w:rPr>
                <w:rFonts w:cs="Arial"/>
                <w:szCs w:val="18"/>
              </w:rPr>
              <w:t xml:space="preserve">See clause 4.2.11.2a </w:t>
            </w:r>
            <w:r w:rsidR="00564C91" w:rsidRPr="00C12AA7">
              <w:rPr>
                <w:rFonts w:cs="Arial"/>
                <w:szCs w:val="18"/>
              </w:rPr>
              <w:t>or clause </w:t>
            </w:r>
            <w:r w:rsidR="00564C91" w:rsidRPr="00C12AA7">
              <w:t xml:space="preserve">4.2.11.5.2.3 </w:t>
            </w:r>
            <w:r w:rsidRPr="00C12AA7">
              <w:rPr>
                <w:rFonts w:cs="Arial"/>
                <w:szCs w:val="18"/>
              </w:rPr>
              <w:t>of 3GPP TS 23.502 [3]</w:t>
            </w:r>
            <w:r w:rsidR="00930DD9"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C12AA7" w:rsidRDefault="00930DD9" w:rsidP="00B05920">
            <w:pPr>
              <w:pStyle w:val="TAL"/>
              <w:rPr>
                <w:rFonts w:cs="Arial"/>
                <w:szCs w:val="18"/>
              </w:rPr>
            </w:pPr>
          </w:p>
        </w:tc>
      </w:tr>
      <w:tr w:rsidR="00E46308" w:rsidRPr="00C12AA7" w14:paraId="2236EDB3"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691A25E8" w14:textId="4BF3233D" w:rsidR="00E46308" w:rsidRPr="00C12AA7" w:rsidRDefault="00E46308" w:rsidP="00E46308">
            <w:pPr>
              <w:pStyle w:val="TAL"/>
            </w:pPr>
            <w:r w:rsidRPr="00C12AA7">
              <w:t>ueAdmissionThreshold</w:t>
            </w:r>
          </w:p>
        </w:tc>
        <w:tc>
          <w:tcPr>
            <w:tcW w:w="1444" w:type="dxa"/>
            <w:tcBorders>
              <w:top w:val="single" w:sz="4" w:space="0" w:color="auto"/>
              <w:left w:val="single" w:sz="4" w:space="0" w:color="auto"/>
              <w:bottom w:val="single" w:sz="4" w:space="0" w:color="auto"/>
              <w:right w:val="single" w:sz="4" w:space="0" w:color="auto"/>
            </w:tcBorders>
          </w:tcPr>
          <w:p w14:paraId="2B2D1E42" w14:textId="3C031CB1" w:rsidR="00E46308" w:rsidRPr="00C12AA7" w:rsidRDefault="00A75036" w:rsidP="00A75036">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7CEE8FCE" w14:textId="77BA78CE" w:rsidR="00E46308" w:rsidRPr="00C12AA7" w:rsidDel="00107BA6" w:rsidRDefault="00E46308" w:rsidP="00E4630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70FDD20" w14:textId="47B96402" w:rsidR="00E46308" w:rsidRPr="00C12AA7" w:rsidRDefault="00E46308" w:rsidP="00E4630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E3E6D3B" w14:textId="3E3837F0" w:rsidR="00E46308" w:rsidRPr="00C12AA7" w:rsidRDefault="00E46308" w:rsidP="00E46308">
            <w:pPr>
              <w:pStyle w:val="TAL"/>
              <w:rPr>
                <w:rFonts w:cs="Arial"/>
                <w:szCs w:val="18"/>
              </w:rPr>
            </w:pPr>
            <w:r w:rsidRPr="00C12AA7">
              <w:rPr>
                <w:rFonts w:cs="Arial"/>
                <w:szCs w:val="18"/>
              </w:rPr>
              <w:t xml:space="preserve">This IE shall be present if </w:t>
            </w:r>
            <w:r w:rsidR="00A75036" w:rsidRPr="00C12AA7">
              <w:rPr>
                <w:rFonts w:cs="Arial"/>
                <w:szCs w:val="18"/>
              </w:rPr>
              <w:t xml:space="preserve">the </w:t>
            </w:r>
            <w:r w:rsidR="00A75036" w:rsidRPr="00C12AA7">
              <w:t xml:space="preserve">maxNumUes </w:t>
            </w:r>
            <w:r w:rsidR="00A75036" w:rsidRPr="00C12AA7">
              <w:rPr>
                <w:rFonts w:cs="Arial"/>
                <w:szCs w:val="18"/>
              </w:rPr>
              <w:t xml:space="preserve">attribute is </w:t>
            </w:r>
            <w:r w:rsidR="00A75036" w:rsidRPr="00C12AA7">
              <w:rPr>
                <w:rFonts w:cs="Arial" w:hint="eastAsia"/>
                <w:szCs w:val="18"/>
              </w:rPr>
              <w:t xml:space="preserve">present </w:t>
            </w:r>
            <w:r w:rsidR="00A75036" w:rsidRPr="00C12AA7">
              <w:rPr>
                <w:rFonts w:cs="Arial"/>
                <w:szCs w:val="18"/>
              </w:rPr>
              <w:t xml:space="preserve">and </w:t>
            </w:r>
            <w:r w:rsidRPr="00C12AA7">
              <w:rPr>
                <w:rFonts w:cs="Arial"/>
                <w:szCs w:val="18"/>
              </w:rPr>
              <w:t xml:space="preserve">the primary NSACF </w:t>
            </w:r>
            <w:r w:rsidR="005F00CF" w:rsidRPr="00C12AA7">
              <w:rPr>
                <w:rFonts w:cs="Arial"/>
                <w:szCs w:val="18"/>
              </w:rPr>
              <w:t xml:space="preserve">or the </w:t>
            </w:r>
            <w:r w:rsidR="005F00CF" w:rsidRPr="00C12AA7">
              <w:rPr>
                <w:rFonts w:eastAsia="Malgun Gothic"/>
              </w:rPr>
              <w:t>NSACF in HPLMN</w:t>
            </w:r>
            <w:r w:rsidR="005F00CF" w:rsidRPr="00C12AA7">
              <w:rPr>
                <w:rFonts w:cs="Arial"/>
                <w:szCs w:val="18"/>
              </w:rPr>
              <w:t xml:space="preserve"> </w:t>
            </w:r>
            <w:r w:rsidRPr="00C12AA7">
              <w:rPr>
                <w:rFonts w:cs="Arial"/>
                <w:szCs w:val="18"/>
              </w:rPr>
              <w:t>determines to update the UE admission threshold for NSACF which supports UE admission threshold-based control.</w:t>
            </w:r>
          </w:p>
          <w:p w14:paraId="2BF1355F" w14:textId="5E708AF0" w:rsidR="00E46308" w:rsidRPr="00C12AA7" w:rsidRDefault="00E46308" w:rsidP="00E46308">
            <w:pPr>
              <w:pStyle w:val="TAL"/>
            </w:pPr>
            <w:r w:rsidRPr="00C12AA7">
              <w:rPr>
                <w:rFonts w:cs="Arial"/>
                <w:szCs w:val="18"/>
              </w:rPr>
              <w:t xml:space="preserve">When present it shall indicate the threshold expressed </w:t>
            </w:r>
            <w:r w:rsidR="00A75036" w:rsidRPr="00C12AA7">
              <w:t xml:space="preserve"> as a percentage</w:t>
            </w:r>
            <w:r w:rsidR="00A75036" w:rsidRPr="00C12AA7">
              <w:rPr>
                <w:rFonts w:cs="Arial"/>
                <w:szCs w:val="18"/>
              </w:rPr>
              <w:t xml:space="preserve"> of the local maximum number of UEs in NSACF</w:t>
            </w:r>
            <w:r w:rsidR="00A75036" w:rsidRPr="00C12AA7">
              <w:t>.</w:t>
            </w:r>
          </w:p>
          <w:p w14:paraId="31BA4581" w14:textId="77777777" w:rsidR="00A75036" w:rsidRPr="00C12AA7" w:rsidRDefault="00A75036" w:rsidP="00E46308">
            <w:pPr>
              <w:pStyle w:val="TAL"/>
              <w:rPr>
                <w:rFonts w:cs="Arial"/>
                <w:szCs w:val="18"/>
              </w:rPr>
            </w:pPr>
          </w:p>
          <w:p w14:paraId="52092374" w14:textId="77777777" w:rsidR="00E46308" w:rsidRPr="00C12AA7" w:rsidRDefault="00E46308" w:rsidP="00E46308">
            <w:pPr>
              <w:pStyle w:val="TAL"/>
              <w:rPr>
                <w:rFonts w:cs="Arial"/>
                <w:szCs w:val="18"/>
              </w:rPr>
            </w:pPr>
            <w:r w:rsidRPr="00C12AA7">
              <w:rPr>
                <w:rFonts w:cs="Arial"/>
                <w:szCs w:val="18"/>
              </w:rPr>
              <w:t xml:space="preserve">See clause 4.2.11.2a </w:t>
            </w:r>
            <w:r w:rsidR="005F00CF" w:rsidRPr="00C12AA7">
              <w:rPr>
                <w:lang w:val="en-US"/>
              </w:rPr>
              <w:t>or clause </w:t>
            </w:r>
            <w:r w:rsidR="005F00CF" w:rsidRPr="00C12AA7">
              <w:t xml:space="preserve">4.2.11.5.2.3 </w:t>
            </w:r>
            <w:r w:rsidRPr="00C12AA7">
              <w:rPr>
                <w:rFonts w:cs="Arial"/>
                <w:szCs w:val="18"/>
              </w:rPr>
              <w:t>of 3GPP TS 23.502 [3].</w:t>
            </w:r>
          </w:p>
          <w:p w14:paraId="43A1FED2" w14:textId="77777777" w:rsidR="00A75036" w:rsidRPr="00C12AA7" w:rsidRDefault="00A75036" w:rsidP="00E46308">
            <w:pPr>
              <w:pStyle w:val="TAL"/>
              <w:rPr>
                <w:rFonts w:cs="Arial"/>
                <w:szCs w:val="18"/>
              </w:rPr>
            </w:pPr>
          </w:p>
          <w:p w14:paraId="66A3083D" w14:textId="4019FDAC" w:rsidR="00A75036" w:rsidRPr="00C12AA7" w:rsidRDefault="00A75036" w:rsidP="00A75036">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177FF06B" w14:textId="77777777" w:rsidR="00E46308" w:rsidRPr="00C12AA7" w:rsidRDefault="00E46308" w:rsidP="00E46308">
            <w:pPr>
              <w:pStyle w:val="TAL"/>
              <w:rPr>
                <w:rFonts w:cs="Arial"/>
                <w:szCs w:val="18"/>
              </w:rPr>
            </w:pPr>
          </w:p>
        </w:tc>
      </w:tr>
    </w:tbl>
    <w:p w14:paraId="4B26F4F5" w14:textId="77777777" w:rsidR="00930DD9" w:rsidRPr="00C12AA7" w:rsidRDefault="00930DD9" w:rsidP="008050A5">
      <w:pPr>
        <w:pStyle w:val="B1"/>
      </w:pPr>
    </w:p>
    <w:p w14:paraId="12296793" w14:textId="1B101902" w:rsidR="000C4214" w:rsidRPr="00C12AA7" w:rsidRDefault="000C4214" w:rsidP="000C4214">
      <w:pPr>
        <w:pStyle w:val="Heading5"/>
      </w:pPr>
      <w:bookmarkStart w:id="1609" w:name="_Toc148445728"/>
      <w:bookmarkStart w:id="1610" w:name="_Toc191324282"/>
      <w:bookmarkStart w:id="1611" w:name="_Toc214955252"/>
      <w:r w:rsidRPr="00C12AA7">
        <w:lastRenderedPageBreak/>
        <w:t>6.1.6.2.12</w:t>
      </w:r>
      <w:r w:rsidRPr="00C12AA7">
        <w:tab/>
        <w:t>Type: PduAdmissionValue</w:t>
      </w:r>
      <w:bookmarkEnd w:id="1609"/>
      <w:bookmarkEnd w:id="1610"/>
      <w:bookmarkEnd w:id="1611"/>
    </w:p>
    <w:p w14:paraId="59772E45" w14:textId="62B3D56F" w:rsidR="000C4214" w:rsidRPr="00C12AA7" w:rsidRDefault="000C4214" w:rsidP="000C4214">
      <w:pPr>
        <w:pStyle w:val="TH"/>
      </w:pPr>
      <w:r w:rsidRPr="00C12AA7">
        <w:rPr>
          <w:noProof/>
        </w:rPr>
        <w:t>Table </w:t>
      </w:r>
      <w:r w:rsidRPr="00C12AA7">
        <w:t xml:space="preserve">6.1.6.2.12-1: </w:t>
      </w:r>
      <w:r w:rsidRPr="00C12AA7">
        <w:rPr>
          <w:noProof/>
        </w:rPr>
        <w:t xml:space="preserve">Definition of type </w:t>
      </w:r>
      <w:r w:rsidRPr="00C12AA7">
        <w:rPr>
          <w:sz w:val="22"/>
        </w:rPr>
        <w:t>PduAdmissionValue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C12AA7"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C12AA7" w:rsidRDefault="000C4214"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C12AA7" w:rsidRDefault="000C4214"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C12AA7" w:rsidRDefault="000C4214"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C12AA7" w:rsidRDefault="000C4214"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C12AA7" w:rsidRDefault="000C4214"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C12AA7" w:rsidRDefault="000C4214" w:rsidP="00B05920">
            <w:pPr>
              <w:pStyle w:val="TAH"/>
              <w:rPr>
                <w:rFonts w:cs="Arial"/>
                <w:szCs w:val="18"/>
              </w:rPr>
            </w:pPr>
            <w:r w:rsidRPr="00C12AA7">
              <w:rPr>
                <w:rFonts w:cs="Arial"/>
                <w:szCs w:val="18"/>
              </w:rPr>
              <w:t>Applicability</w:t>
            </w:r>
          </w:p>
        </w:tc>
      </w:tr>
      <w:tr w:rsidR="000C4214" w:rsidRPr="00C12AA7"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C12AA7" w:rsidRDefault="000C4214"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C12AA7" w:rsidRDefault="000C4214"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C12AA7" w:rsidRDefault="000C4214"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DA1DEF2" w14:textId="77777777" w:rsidR="000C4214" w:rsidRPr="00C12AA7" w:rsidRDefault="000C4214" w:rsidP="00B05920">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C12AA7" w:rsidRDefault="000C4214" w:rsidP="00B05920">
            <w:pPr>
              <w:pStyle w:val="TAL"/>
              <w:rPr>
                <w:rFonts w:cs="Arial"/>
                <w:szCs w:val="18"/>
              </w:rPr>
            </w:pPr>
          </w:p>
        </w:tc>
      </w:tr>
      <w:tr w:rsidR="000C4214" w:rsidRPr="00C12AA7"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C12AA7" w:rsidRDefault="000C4214" w:rsidP="00B05920">
            <w:pPr>
              <w:pStyle w:val="TAL"/>
            </w:pPr>
            <w:r w:rsidRPr="00C12AA7">
              <w:t>maxNumPdus</w:t>
            </w:r>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Pr="00C12AA7" w:rsidRDefault="000C4214"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1D58285" w14:textId="147026C9" w:rsidR="000C4214" w:rsidRPr="00C12AA7" w:rsidRDefault="000C4214" w:rsidP="00B05920">
            <w:pPr>
              <w:pStyle w:val="TAL"/>
              <w:rPr>
                <w:rFonts w:cs="Arial"/>
                <w:szCs w:val="18"/>
              </w:rPr>
            </w:pPr>
            <w:r w:rsidRPr="00C12AA7">
              <w:rPr>
                <w:rFonts w:cs="Arial"/>
                <w:szCs w:val="18"/>
              </w:rPr>
              <w:t xml:space="preserve">This </w:t>
            </w:r>
            <w:r w:rsidRPr="00C12AA7">
              <w:t xml:space="preserve">attribute shall be present to include the </w:t>
            </w:r>
            <w:r w:rsidRPr="00C12AA7">
              <w:rPr>
                <w:rFonts w:eastAsia="Malgun Gothic"/>
              </w:rPr>
              <w:t xml:space="preserve">maximum number of </w:t>
            </w:r>
            <w:r w:rsidR="001F29D1" w:rsidRPr="00C12AA7">
              <w:rPr>
                <w:rFonts w:eastAsia="Malgun Gothic"/>
              </w:rPr>
              <w:t xml:space="preserve">(LBO) </w:t>
            </w:r>
            <w:r w:rsidRPr="00C12AA7">
              <w:rPr>
                <w:rFonts w:eastAsia="Malgun Gothic"/>
              </w:rPr>
              <w:t>PDU sessions.</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C12AA7" w:rsidRDefault="000C4214" w:rsidP="00B05920">
            <w:pPr>
              <w:pStyle w:val="TAL"/>
              <w:rPr>
                <w:rFonts w:cs="Arial"/>
                <w:szCs w:val="18"/>
              </w:rPr>
            </w:pPr>
          </w:p>
        </w:tc>
      </w:tr>
    </w:tbl>
    <w:p w14:paraId="71FA9A01" w14:textId="77777777" w:rsidR="000C4214" w:rsidRPr="00C12AA7" w:rsidRDefault="000C4214" w:rsidP="008050A5">
      <w:pPr>
        <w:pStyle w:val="B1"/>
      </w:pPr>
    </w:p>
    <w:p w14:paraId="4E36CB80" w14:textId="1B6F5F16" w:rsidR="00A1681C" w:rsidRPr="00C12AA7" w:rsidRDefault="00A1681C" w:rsidP="00A1681C">
      <w:pPr>
        <w:pStyle w:val="Heading5"/>
      </w:pPr>
      <w:bookmarkStart w:id="1612" w:name="_Toc148445729"/>
      <w:bookmarkStart w:id="1613" w:name="_Toc191324283"/>
      <w:bookmarkStart w:id="1614" w:name="_Toc214955253"/>
      <w:r w:rsidRPr="00C12AA7">
        <w:t>6.1.6.2.13</w:t>
      </w:r>
      <w:r w:rsidRPr="00C12AA7">
        <w:tab/>
        <w:t xml:space="preserve">Type: </w:t>
      </w:r>
      <w:bookmarkStart w:id="1615" w:name="_Hlk134026571"/>
      <w:r w:rsidRPr="00C12AA7">
        <w:t>ACUpdateData</w:t>
      </w:r>
      <w:bookmarkEnd w:id="1612"/>
      <w:bookmarkEnd w:id="1613"/>
      <w:bookmarkEnd w:id="1614"/>
      <w:bookmarkEnd w:id="1615"/>
    </w:p>
    <w:p w14:paraId="2729DF05" w14:textId="1FFAC5F1" w:rsidR="00A1681C" w:rsidRPr="00C12AA7" w:rsidRDefault="00A1681C" w:rsidP="00A1681C">
      <w:pPr>
        <w:pStyle w:val="TH"/>
      </w:pPr>
      <w:r w:rsidRPr="00C12AA7">
        <w:t>Table 6.1.6.2.13-1: Definition of type ACUpdateData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C12AA7"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A1681C" w:rsidRPr="00C12AA7"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C12AA7" w:rsidRDefault="00A1681C" w:rsidP="00B05920">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C12AA7" w:rsidRDefault="00A1681C" w:rsidP="00B05920">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C12AA7" w:rsidRDefault="00A1681C" w:rsidP="00B05920">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C12AA7" w:rsidRDefault="00A1681C" w:rsidP="00B05920">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Network slice for which the NSACF shall update the maximum number of registered UEs number and/or the maximum number of PDU sessions.</w:t>
            </w:r>
          </w:p>
          <w:p w14:paraId="24FF1EC1"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It shall indicate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C12AA7" w:rsidRDefault="00A1681C" w:rsidP="00B05920">
            <w:pPr>
              <w:keepNext/>
              <w:keepLines/>
              <w:spacing w:after="0"/>
              <w:rPr>
                <w:rFonts w:ascii="Arial" w:hAnsi="Arial" w:cs="Arial"/>
                <w:sz w:val="18"/>
                <w:szCs w:val="18"/>
              </w:rPr>
            </w:pPr>
          </w:p>
        </w:tc>
      </w:tr>
      <w:tr w:rsidR="00A1681C" w:rsidRPr="00C12AA7"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C12AA7" w:rsidRDefault="00A1681C" w:rsidP="00B05920">
            <w:pPr>
              <w:spacing w:after="0"/>
              <w:rPr>
                <w:rFonts w:ascii="Arial" w:hAnsi="Arial"/>
                <w:sz w:val="18"/>
              </w:rPr>
            </w:pPr>
            <w:bookmarkStart w:id="1616" w:name="_Hlk134086863"/>
            <w:r w:rsidRPr="00C12AA7">
              <w:rPr>
                <w:rFonts w:ascii="Arial" w:hAnsi="Arial"/>
                <w:sz w:val="18"/>
              </w:rPr>
              <w:t>maxUesNumber</w:t>
            </w:r>
            <w:bookmarkEnd w:id="1616"/>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C12AA7" w:rsidRDefault="00A1681C" w:rsidP="00B05920">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C12AA7" w:rsidRDefault="00A1681C" w:rsidP="00B05920">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C12AA7" w:rsidRDefault="00A1681C" w:rsidP="00B05920">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C12AA7" w:rsidRDefault="00A1681C" w:rsidP="00B05920">
            <w:pPr>
              <w:keepNext/>
              <w:keepLines/>
              <w:spacing w:after="0"/>
              <w:rPr>
                <w:rFonts w:ascii="Arial" w:hAnsi="Arial" w:cs="Arial"/>
                <w:sz w:val="18"/>
                <w:szCs w:val="18"/>
              </w:rPr>
            </w:pPr>
          </w:p>
        </w:tc>
      </w:tr>
      <w:tr w:rsidR="00A1681C" w:rsidRPr="00C12AA7"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C12AA7" w:rsidRDefault="00A1681C" w:rsidP="00B05920">
            <w:pPr>
              <w:spacing w:after="0"/>
              <w:rPr>
                <w:rFonts w:ascii="Arial" w:hAnsi="Arial"/>
                <w:sz w:val="18"/>
              </w:rPr>
            </w:pPr>
            <w:bookmarkStart w:id="1617" w:name="_Hlk134086880"/>
            <w:r w:rsidRPr="00C12AA7">
              <w:rPr>
                <w:rFonts w:ascii="Arial" w:hAnsi="Arial"/>
                <w:sz w:val="18"/>
              </w:rPr>
              <w:t>maxPdusNumber</w:t>
            </w:r>
            <w:bookmarkEnd w:id="1617"/>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C12AA7" w:rsidRDefault="00A1681C" w:rsidP="00B05920">
            <w:pPr>
              <w:spacing w:after="0"/>
              <w:rPr>
                <w:rFonts w:ascii="Arial" w:hAnsi="Arial" w:cs="Arial"/>
                <w:sz w:val="18"/>
                <w:szCs w:val="18"/>
                <w:lang w:eastAsia="zh-CN"/>
              </w:rPr>
            </w:pPr>
            <w:r w:rsidRPr="00C12AA7">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C12AA7" w:rsidRDefault="00A1681C" w:rsidP="00B05920">
            <w:pPr>
              <w:keepNext/>
              <w:keepLines/>
              <w:spacing w:after="0"/>
              <w:rPr>
                <w:rFonts w:ascii="Arial" w:hAnsi="Arial" w:cs="Arial"/>
                <w:sz w:val="18"/>
                <w:szCs w:val="18"/>
              </w:rPr>
            </w:pPr>
          </w:p>
        </w:tc>
      </w:tr>
    </w:tbl>
    <w:p w14:paraId="771CD5F6" w14:textId="77777777" w:rsidR="00A1681C" w:rsidRPr="00C12AA7" w:rsidRDefault="00A1681C" w:rsidP="00A1681C">
      <w:pPr>
        <w:rPr>
          <w:lang w:val="en-US"/>
        </w:rPr>
      </w:pPr>
    </w:p>
    <w:p w14:paraId="24B462CE" w14:textId="67A882BE" w:rsidR="00D35447" w:rsidRPr="00C12AA7" w:rsidRDefault="00D35447" w:rsidP="00D35447">
      <w:pPr>
        <w:pStyle w:val="Heading5"/>
      </w:pPr>
      <w:bookmarkStart w:id="1618" w:name="_Toc148445730"/>
      <w:bookmarkStart w:id="1619" w:name="_Toc191324284"/>
      <w:bookmarkStart w:id="1620" w:name="_Toc214955254"/>
      <w:r w:rsidRPr="00C12AA7">
        <w:t>6.1.6.2.</w:t>
      </w:r>
      <w:r w:rsidR="00507FF9" w:rsidRPr="00C12AA7">
        <w:t>14</w:t>
      </w:r>
      <w:r w:rsidRPr="00C12AA7">
        <w:tab/>
        <w:t>Type: QuotaUpdateRequestData</w:t>
      </w:r>
      <w:bookmarkEnd w:id="1618"/>
      <w:bookmarkEnd w:id="1619"/>
      <w:bookmarkEnd w:id="1620"/>
    </w:p>
    <w:p w14:paraId="373F518D" w14:textId="21AEBA92" w:rsidR="00D35447" w:rsidRPr="00C12AA7" w:rsidRDefault="00D35447" w:rsidP="00D35447">
      <w:pPr>
        <w:pStyle w:val="TH"/>
      </w:pPr>
      <w:r w:rsidRPr="00C12AA7">
        <w:t>Table 6.1.6.2.</w:t>
      </w:r>
      <w:r w:rsidR="00144D5D" w:rsidRPr="00C12AA7">
        <w:t>14</w:t>
      </w:r>
      <w:r w:rsidRPr="00C12AA7">
        <w:t>-1: Definition of type QuotaUpdateRequestData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123A36C1"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286A76"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88FB59"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F4DEF"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DCA67"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A9F91"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DD868D3"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59B8F1F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E534442"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3B6E700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16CC33B4"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2E8499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45C37D2" w14:textId="1E8F14D2"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provide the maximum number of registered </w:t>
            </w:r>
            <w:r w:rsidR="00746449" w:rsidRPr="00C12AA7">
              <w:rPr>
                <w:rFonts w:ascii="Arial" w:hAnsi="Arial" w:cs="Arial"/>
                <w:sz w:val="18"/>
                <w:szCs w:val="18"/>
              </w:rPr>
              <w:t xml:space="preserve">inbound roaming </w:t>
            </w:r>
            <w:r w:rsidRPr="00C12AA7">
              <w:rPr>
                <w:rFonts w:ascii="Arial" w:hAnsi="Arial" w:cs="Arial"/>
                <w:sz w:val="18"/>
                <w:szCs w:val="18"/>
              </w:rPr>
              <w:t xml:space="preserve">UEs and/or the maximum number of </w:t>
            </w:r>
            <w:r w:rsidR="00746449" w:rsidRPr="00C12AA7">
              <w:rPr>
                <w:rFonts w:ascii="Arial" w:hAnsi="Arial" w:cs="Arial"/>
                <w:sz w:val="18"/>
                <w:szCs w:val="18"/>
              </w:rPr>
              <w:t xml:space="preserve">LBO </w:t>
            </w:r>
            <w:r w:rsidRPr="00C12AA7">
              <w:rPr>
                <w:rFonts w:ascii="Arial" w:hAnsi="Arial" w:cs="Arial"/>
                <w:sz w:val="18"/>
                <w:szCs w:val="18"/>
              </w:rPr>
              <w:t>PDU sessions.</w:t>
            </w:r>
          </w:p>
          <w:p w14:paraId="30D62079"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21A889BE" w14:textId="77777777" w:rsidR="00D35447" w:rsidRPr="00C12AA7" w:rsidRDefault="00D35447" w:rsidP="009201DE">
            <w:pPr>
              <w:keepNext/>
              <w:keepLines/>
              <w:spacing w:after="0"/>
              <w:rPr>
                <w:rFonts w:ascii="Arial" w:hAnsi="Arial" w:cs="Arial"/>
                <w:sz w:val="18"/>
                <w:szCs w:val="18"/>
              </w:rPr>
            </w:pPr>
          </w:p>
        </w:tc>
      </w:tr>
      <w:tr w:rsidR="00D35447" w:rsidRPr="00C12AA7" w14:paraId="4B008A7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2726CC66"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1444" w:type="dxa"/>
            <w:tcBorders>
              <w:top w:val="single" w:sz="4" w:space="0" w:color="auto"/>
              <w:left w:val="single" w:sz="4" w:space="0" w:color="auto"/>
              <w:bottom w:val="single" w:sz="4" w:space="0" w:color="auto"/>
              <w:right w:val="single" w:sz="4" w:space="0" w:color="auto"/>
            </w:tcBorders>
          </w:tcPr>
          <w:p w14:paraId="167C25B8"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425" w:type="dxa"/>
            <w:tcBorders>
              <w:top w:val="single" w:sz="4" w:space="0" w:color="auto"/>
              <w:left w:val="single" w:sz="4" w:space="0" w:color="auto"/>
              <w:bottom w:val="single" w:sz="4" w:space="0" w:color="auto"/>
              <w:right w:val="single" w:sz="4" w:space="0" w:color="auto"/>
            </w:tcBorders>
          </w:tcPr>
          <w:p w14:paraId="33BFD451"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141046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65319F2" w14:textId="77777777" w:rsidR="00D35447" w:rsidRPr="00C12AA7" w:rsidRDefault="00D35447" w:rsidP="009201DE">
            <w:pPr>
              <w:pStyle w:val="TAL"/>
            </w:pPr>
            <w:r w:rsidRPr="00C12AA7">
              <w:rPr>
                <w:rFonts w:hint="eastAsia"/>
              </w:rPr>
              <w:t xml:space="preserve">Indicates the </w:t>
            </w:r>
            <w:r w:rsidRPr="00C12AA7">
              <w:t xml:space="preserve">serving </w:t>
            </w:r>
            <w:r w:rsidRPr="00C12AA7">
              <w:rPr>
                <w:rFonts w:hint="eastAsia"/>
              </w:rPr>
              <w:t>PLMN ID</w:t>
            </w:r>
            <w:r w:rsidRPr="00C12AA7">
              <w:t xml:space="preserve"> of UE.</w:t>
            </w:r>
          </w:p>
        </w:tc>
        <w:tc>
          <w:tcPr>
            <w:tcW w:w="1218" w:type="dxa"/>
            <w:tcBorders>
              <w:top w:val="single" w:sz="4" w:space="0" w:color="auto"/>
              <w:left w:val="single" w:sz="4" w:space="0" w:color="auto"/>
              <w:bottom w:val="single" w:sz="4" w:space="0" w:color="auto"/>
              <w:right w:val="single" w:sz="4" w:space="0" w:color="auto"/>
            </w:tcBorders>
          </w:tcPr>
          <w:p w14:paraId="0D171EAD" w14:textId="77777777" w:rsidR="00D35447" w:rsidRPr="00C12AA7" w:rsidRDefault="00D35447" w:rsidP="009201DE">
            <w:pPr>
              <w:keepNext/>
              <w:keepLines/>
              <w:spacing w:after="0"/>
              <w:rPr>
                <w:rFonts w:ascii="Arial" w:hAnsi="Arial" w:cs="Arial"/>
                <w:sz w:val="18"/>
                <w:szCs w:val="18"/>
              </w:rPr>
            </w:pPr>
          </w:p>
        </w:tc>
      </w:tr>
      <w:tr w:rsidR="00D35447" w:rsidRPr="00C12AA7" w14:paraId="3F4CF5FC"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6ECC08B5" w14:textId="77777777" w:rsidR="00D35447" w:rsidRPr="00C12AA7" w:rsidRDefault="00D35447" w:rsidP="009201DE">
            <w:pPr>
              <w:spacing w:after="0"/>
              <w:rPr>
                <w:rFonts w:ascii="Arial" w:hAnsi="Arial"/>
                <w:sz w:val="18"/>
              </w:rPr>
            </w:pPr>
            <w:r w:rsidRPr="00C12AA7">
              <w:rPr>
                <w:rFonts w:ascii="Arial" w:hAnsi="Arial"/>
                <w:sz w:val="18"/>
              </w:rPr>
              <w:t>quotaType</w:t>
            </w:r>
          </w:p>
        </w:tc>
        <w:tc>
          <w:tcPr>
            <w:tcW w:w="1444" w:type="dxa"/>
            <w:tcBorders>
              <w:top w:val="single" w:sz="4" w:space="0" w:color="auto"/>
              <w:left w:val="single" w:sz="4" w:space="0" w:color="auto"/>
              <w:bottom w:val="single" w:sz="4" w:space="0" w:color="auto"/>
              <w:right w:val="single" w:sz="4" w:space="0" w:color="auto"/>
            </w:tcBorders>
          </w:tcPr>
          <w:p w14:paraId="24770B08" w14:textId="77777777" w:rsidR="00D35447" w:rsidRPr="00C12AA7" w:rsidRDefault="00D35447" w:rsidP="009201DE">
            <w:pPr>
              <w:spacing w:after="0"/>
              <w:rPr>
                <w:rFonts w:ascii="Arial" w:hAnsi="Arial"/>
                <w:sz w:val="18"/>
                <w:lang w:eastAsia="zh-CN"/>
              </w:rPr>
            </w:pPr>
            <w:r w:rsidRPr="00C12AA7">
              <w:rPr>
                <w:rFonts w:ascii="Arial" w:hAnsi="Arial"/>
                <w:sz w:val="18"/>
              </w:rPr>
              <w:t>SliceQuotaType</w:t>
            </w:r>
          </w:p>
        </w:tc>
        <w:tc>
          <w:tcPr>
            <w:tcW w:w="425" w:type="dxa"/>
            <w:tcBorders>
              <w:top w:val="single" w:sz="4" w:space="0" w:color="auto"/>
              <w:left w:val="single" w:sz="4" w:space="0" w:color="auto"/>
              <w:bottom w:val="single" w:sz="4" w:space="0" w:color="auto"/>
              <w:right w:val="single" w:sz="4" w:space="0" w:color="auto"/>
            </w:tcBorders>
          </w:tcPr>
          <w:p w14:paraId="05EEEE6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BA2C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DFA3B4" w14:textId="478BA6B6" w:rsidR="00D35447" w:rsidRPr="00C12AA7" w:rsidRDefault="00D35447" w:rsidP="009201DE">
            <w:pPr>
              <w:pStyle w:val="TAL"/>
              <w:rPr>
                <w:rFonts w:cs="Arial"/>
                <w:szCs w:val="18"/>
              </w:rPr>
            </w:pPr>
            <w:r w:rsidRPr="00C12AA7">
              <w:rPr>
                <w:rFonts w:cs="Arial"/>
                <w:szCs w:val="18"/>
              </w:rPr>
              <w:t xml:space="preserve">Indicates the type of the requested quota (i.e., maximum number of registered </w:t>
            </w:r>
            <w:r w:rsidR="00521234" w:rsidRPr="00C12AA7">
              <w:rPr>
                <w:rFonts w:cs="Arial"/>
                <w:szCs w:val="18"/>
              </w:rPr>
              <w:t xml:space="preserve">inbound roaming </w:t>
            </w:r>
            <w:r w:rsidRPr="00C12AA7">
              <w:rPr>
                <w:rFonts w:cs="Arial"/>
                <w:szCs w:val="18"/>
              </w:rPr>
              <w:t xml:space="preserve">UEs and/or maximum number of </w:t>
            </w:r>
            <w:r w:rsidR="00521234" w:rsidRPr="00C12AA7">
              <w:rPr>
                <w:rFonts w:cs="Arial"/>
                <w:szCs w:val="18"/>
              </w:rPr>
              <w:t xml:space="preserve">LBO </w:t>
            </w:r>
            <w:r w:rsidRPr="00C12AA7">
              <w:rPr>
                <w:rFonts w:cs="Arial"/>
                <w:szCs w:val="18"/>
              </w:rPr>
              <w:t>PDU sessions).</w:t>
            </w:r>
          </w:p>
        </w:tc>
        <w:tc>
          <w:tcPr>
            <w:tcW w:w="1218" w:type="dxa"/>
            <w:tcBorders>
              <w:top w:val="single" w:sz="4" w:space="0" w:color="auto"/>
              <w:left w:val="single" w:sz="4" w:space="0" w:color="auto"/>
              <w:bottom w:val="single" w:sz="4" w:space="0" w:color="auto"/>
              <w:right w:val="single" w:sz="4" w:space="0" w:color="auto"/>
            </w:tcBorders>
          </w:tcPr>
          <w:p w14:paraId="4A97DED9" w14:textId="77777777" w:rsidR="00D35447" w:rsidRPr="00C12AA7" w:rsidRDefault="00D35447" w:rsidP="009201DE">
            <w:pPr>
              <w:keepNext/>
              <w:keepLines/>
              <w:spacing w:after="0"/>
              <w:rPr>
                <w:rFonts w:ascii="Arial" w:hAnsi="Arial" w:cs="Arial"/>
                <w:sz w:val="18"/>
                <w:szCs w:val="18"/>
              </w:rPr>
            </w:pPr>
          </w:p>
        </w:tc>
      </w:tr>
    </w:tbl>
    <w:p w14:paraId="0685A582" w14:textId="77777777" w:rsidR="00D35447" w:rsidRPr="00C12AA7" w:rsidRDefault="00D35447" w:rsidP="008050A5"/>
    <w:p w14:paraId="502B215A" w14:textId="7CC53A51" w:rsidR="00D35447" w:rsidRPr="00C12AA7" w:rsidRDefault="00D35447" w:rsidP="00D35447">
      <w:pPr>
        <w:pStyle w:val="Heading5"/>
      </w:pPr>
      <w:bookmarkStart w:id="1621" w:name="_Toc148445731"/>
      <w:bookmarkStart w:id="1622" w:name="_Toc191324285"/>
      <w:bookmarkStart w:id="1623" w:name="_Toc214955255"/>
      <w:r w:rsidRPr="00C12AA7">
        <w:t>6.1.6.2.</w:t>
      </w:r>
      <w:r w:rsidR="00507FF9" w:rsidRPr="00C12AA7">
        <w:t>15</w:t>
      </w:r>
      <w:r w:rsidRPr="00C12AA7">
        <w:tab/>
        <w:t>Type: QuotaUpdateResponseData</w:t>
      </w:r>
      <w:bookmarkEnd w:id="1621"/>
      <w:bookmarkEnd w:id="1622"/>
      <w:bookmarkEnd w:id="1623"/>
    </w:p>
    <w:p w14:paraId="21AB4B38" w14:textId="51C196FC" w:rsidR="00D35447" w:rsidRPr="00C12AA7" w:rsidRDefault="00D35447" w:rsidP="00D35447">
      <w:pPr>
        <w:pStyle w:val="TH"/>
      </w:pPr>
      <w:r w:rsidRPr="00C12AA7">
        <w:t>Table 6.1.6.2.</w:t>
      </w:r>
      <w:r w:rsidR="00144D5D" w:rsidRPr="00C12AA7">
        <w:t>15</w:t>
      </w:r>
      <w:r w:rsidRPr="00C12AA7">
        <w:t>-1: Definition of type QuotaUpdateResponseData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28C5A46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716ECC"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B45E93"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D1EC5"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23EAA"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1AC419"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E1995F"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7979FCD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140196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31B10B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505CC180"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782BDC"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4A376107" w14:textId="419D36EF"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update the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 xml:space="preserve">UEs number and/or the maximum number of </w:t>
            </w:r>
            <w:r w:rsidR="00FB1379" w:rsidRPr="00C12AA7">
              <w:rPr>
                <w:rFonts w:ascii="Arial" w:hAnsi="Arial" w:cs="Arial"/>
                <w:sz w:val="18"/>
                <w:szCs w:val="18"/>
              </w:rPr>
              <w:t xml:space="preserve">LBO </w:t>
            </w:r>
            <w:r w:rsidRPr="00C12AA7">
              <w:rPr>
                <w:rFonts w:ascii="Arial" w:hAnsi="Arial" w:cs="Arial"/>
                <w:sz w:val="18"/>
                <w:szCs w:val="18"/>
              </w:rPr>
              <w:t>PDU sessions.</w:t>
            </w:r>
          </w:p>
          <w:p w14:paraId="499215AB"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4562FF2" w14:textId="77777777" w:rsidR="00D35447" w:rsidRPr="00C12AA7" w:rsidRDefault="00D35447" w:rsidP="009201DE">
            <w:pPr>
              <w:keepNext/>
              <w:keepLines/>
              <w:spacing w:after="0"/>
              <w:rPr>
                <w:rFonts w:ascii="Arial" w:hAnsi="Arial" w:cs="Arial"/>
                <w:sz w:val="18"/>
                <w:szCs w:val="18"/>
              </w:rPr>
            </w:pPr>
          </w:p>
        </w:tc>
      </w:tr>
      <w:tr w:rsidR="00D35447" w:rsidRPr="00C12AA7" w14:paraId="54BF4D5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7E52768" w14:textId="77777777" w:rsidR="00D35447" w:rsidRPr="00C12AA7" w:rsidRDefault="00D35447" w:rsidP="009201DE">
            <w:pPr>
              <w:spacing w:after="0"/>
              <w:rPr>
                <w:rFonts w:ascii="Arial" w:hAnsi="Arial"/>
                <w:sz w:val="18"/>
              </w:rPr>
            </w:pPr>
            <w:r w:rsidRPr="00C12AA7">
              <w:rPr>
                <w:rFonts w:ascii="Arial" w:hAnsi="Arial"/>
                <w:sz w:val="18"/>
              </w:rPr>
              <w:lastRenderedPageBreak/>
              <w:t>maxUesNumber</w:t>
            </w:r>
          </w:p>
        </w:tc>
        <w:tc>
          <w:tcPr>
            <w:tcW w:w="1444" w:type="dxa"/>
            <w:tcBorders>
              <w:top w:val="single" w:sz="4" w:space="0" w:color="auto"/>
              <w:left w:val="single" w:sz="4" w:space="0" w:color="auto"/>
              <w:bottom w:val="single" w:sz="4" w:space="0" w:color="auto"/>
              <w:right w:val="single" w:sz="4" w:space="0" w:color="auto"/>
            </w:tcBorders>
          </w:tcPr>
          <w:p w14:paraId="0D25AB42" w14:textId="77777777" w:rsidR="00D35447" w:rsidRPr="00C12AA7" w:rsidRDefault="00D35447" w:rsidP="009201DE">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27BAB8" w14:textId="77777777" w:rsidR="00D35447" w:rsidRPr="00C12AA7" w:rsidRDefault="00D35447" w:rsidP="009201DE">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2A72" w14:textId="77777777" w:rsidR="00D35447" w:rsidRPr="00C12AA7" w:rsidRDefault="00D35447" w:rsidP="009201DE">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F005CC" w14:textId="11E23004"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updated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481B274B" w14:textId="77777777" w:rsidR="00D35447" w:rsidRPr="00C12AA7" w:rsidRDefault="00D35447" w:rsidP="009201DE">
            <w:pPr>
              <w:keepNext/>
              <w:keepLines/>
              <w:spacing w:after="0"/>
              <w:rPr>
                <w:rFonts w:ascii="Arial" w:hAnsi="Arial" w:cs="Arial"/>
                <w:sz w:val="18"/>
                <w:szCs w:val="18"/>
              </w:rPr>
            </w:pPr>
          </w:p>
        </w:tc>
      </w:tr>
      <w:tr w:rsidR="00D35447" w:rsidRPr="00C12AA7" w14:paraId="65CD5614"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A064444" w14:textId="77777777" w:rsidR="00D35447" w:rsidRPr="00C12AA7" w:rsidRDefault="00D35447" w:rsidP="009201DE">
            <w:pPr>
              <w:spacing w:after="0"/>
              <w:rPr>
                <w:rFonts w:ascii="Arial" w:hAnsi="Arial"/>
                <w:sz w:val="18"/>
              </w:rPr>
            </w:pPr>
            <w:r w:rsidRPr="00C12AA7">
              <w:rPr>
                <w:rFonts w:ascii="Arial" w:hAnsi="Arial"/>
                <w:sz w:val="18"/>
              </w:rPr>
              <w:t>maxPdusNumber</w:t>
            </w:r>
          </w:p>
        </w:tc>
        <w:tc>
          <w:tcPr>
            <w:tcW w:w="1444" w:type="dxa"/>
            <w:tcBorders>
              <w:top w:val="single" w:sz="4" w:space="0" w:color="auto"/>
              <w:left w:val="single" w:sz="4" w:space="0" w:color="auto"/>
              <w:bottom w:val="single" w:sz="4" w:space="0" w:color="auto"/>
              <w:right w:val="single" w:sz="4" w:space="0" w:color="auto"/>
            </w:tcBorders>
          </w:tcPr>
          <w:p w14:paraId="6D75B9BF"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63B472"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E4E29"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D93F15" w14:textId="4751381B" w:rsidR="00D35447" w:rsidRPr="00C12AA7" w:rsidRDefault="00D35447" w:rsidP="009201DE">
            <w:pPr>
              <w:spacing w:after="0"/>
              <w:rPr>
                <w:rFonts w:ascii="Arial" w:hAnsi="Arial" w:cs="Arial"/>
                <w:sz w:val="18"/>
                <w:szCs w:val="18"/>
                <w:lang w:eastAsia="zh-CN"/>
              </w:rPr>
            </w:pPr>
            <w:r w:rsidRPr="00C12AA7">
              <w:rPr>
                <w:rFonts w:ascii="Arial" w:hAnsi="Arial" w:cs="Arial"/>
                <w:sz w:val="18"/>
                <w:szCs w:val="18"/>
                <w:lang w:eastAsia="zh-CN"/>
              </w:rPr>
              <w:t xml:space="preserve">Indicates the updated maximum number of </w:t>
            </w:r>
            <w:r w:rsidR="00FB1379" w:rsidRPr="00C12AA7">
              <w:rPr>
                <w:rFonts w:ascii="Arial" w:hAnsi="Arial" w:cs="Arial"/>
                <w:sz w:val="18"/>
                <w:szCs w:val="18"/>
                <w:lang w:eastAsia="zh-CN"/>
              </w:rPr>
              <w:t xml:space="preserve">LBO </w:t>
            </w:r>
            <w:r w:rsidRPr="00C12AA7">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3055C758" w14:textId="77777777" w:rsidR="00D35447" w:rsidRPr="00C12AA7" w:rsidRDefault="00D35447" w:rsidP="009201DE">
            <w:pPr>
              <w:keepNext/>
              <w:keepLines/>
              <w:spacing w:after="0"/>
              <w:rPr>
                <w:rFonts w:ascii="Arial" w:hAnsi="Arial" w:cs="Arial"/>
                <w:sz w:val="18"/>
                <w:szCs w:val="18"/>
              </w:rPr>
            </w:pPr>
          </w:p>
        </w:tc>
      </w:tr>
    </w:tbl>
    <w:p w14:paraId="116C38AD" w14:textId="77777777" w:rsidR="00D35447" w:rsidRPr="00C12AA7" w:rsidRDefault="00D35447" w:rsidP="00D35447"/>
    <w:p w14:paraId="51B0644D" w14:textId="77777777" w:rsidR="008A6D4A" w:rsidRPr="00C12AA7" w:rsidRDefault="008A6D4A" w:rsidP="001773FF">
      <w:pPr>
        <w:pStyle w:val="Heading4"/>
        <w:rPr>
          <w:lang w:val="en-US"/>
        </w:rPr>
      </w:pPr>
      <w:bookmarkStart w:id="1624" w:name="_Toc148445732"/>
      <w:bookmarkStart w:id="1625" w:name="_Toc191324286"/>
      <w:bookmarkStart w:id="1626" w:name="_Toc214955256"/>
      <w:r w:rsidRPr="00C12AA7">
        <w:rPr>
          <w:lang w:val="en-US"/>
        </w:rPr>
        <w:t>6.1.6.3</w:t>
      </w:r>
      <w:r w:rsidRPr="00C12AA7">
        <w:rPr>
          <w:lang w:val="en-US"/>
        </w:rPr>
        <w:tab/>
        <w:t>Simple data types and enumerations</w:t>
      </w:r>
      <w:bookmarkEnd w:id="1565"/>
      <w:bookmarkEnd w:id="1566"/>
      <w:bookmarkEnd w:id="1578"/>
      <w:bookmarkEnd w:id="1600"/>
      <w:bookmarkEnd w:id="1608"/>
      <w:bookmarkEnd w:id="1624"/>
      <w:bookmarkEnd w:id="1625"/>
      <w:bookmarkEnd w:id="1626"/>
    </w:p>
    <w:p w14:paraId="0B8DD26B" w14:textId="77777777" w:rsidR="008A6D4A" w:rsidRPr="00C12AA7" w:rsidRDefault="008A6D4A" w:rsidP="001773FF">
      <w:pPr>
        <w:pStyle w:val="Heading5"/>
      </w:pPr>
      <w:bookmarkStart w:id="1627" w:name="_Toc510696639"/>
      <w:bookmarkStart w:id="1628" w:name="_Toc35971434"/>
      <w:bookmarkStart w:id="1629" w:name="_Toc70325139"/>
      <w:bookmarkStart w:id="1630" w:name="_Toc81226709"/>
      <w:bookmarkStart w:id="1631" w:name="_Toc93869002"/>
      <w:bookmarkStart w:id="1632" w:name="_Toc148445733"/>
      <w:bookmarkStart w:id="1633" w:name="_Toc191324287"/>
      <w:bookmarkStart w:id="1634" w:name="_Toc214955257"/>
      <w:r w:rsidRPr="00C12AA7">
        <w:t>6.1.6.3.1</w:t>
      </w:r>
      <w:r w:rsidRPr="00C12AA7">
        <w:tab/>
        <w:t>Introduction</w:t>
      </w:r>
      <w:bookmarkEnd w:id="1627"/>
      <w:bookmarkEnd w:id="1628"/>
      <w:bookmarkEnd w:id="1629"/>
      <w:bookmarkEnd w:id="1630"/>
      <w:bookmarkEnd w:id="1631"/>
      <w:bookmarkEnd w:id="1632"/>
      <w:bookmarkEnd w:id="1633"/>
      <w:bookmarkEnd w:id="1634"/>
    </w:p>
    <w:p w14:paraId="5ACE0C57" w14:textId="77777777" w:rsidR="008A6D4A" w:rsidRPr="00C12AA7" w:rsidRDefault="008A6D4A" w:rsidP="008A6D4A">
      <w:r w:rsidRPr="00C12AA7">
        <w:t>This clause defines simple data types and enumerations that can be referenced from data structures defined in the previous clauses.</w:t>
      </w:r>
    </w:p>
    <w:p w14:paraId="2DBC4BA9" w14:textId="77777777" w:rsidR="008A6D4A" w:rsidRPr="00C12AA7" w:rsidRDefault="008A6D4A" w:rsidP="001773FF">
      <w:pPr>
        <w:pStyle w:val="Heading5"/>
      </w:pPr>
      <w:bookmarkStart w:id="1635" w:name="_Toc510696640"/>
      <w:bookmarkStart w:id="1636" w:name="_Toc35971435"/>
      <w:bookmarkStart w:id="1637" w:name="_Toc70325140"/>
      <w:bookmarkStart w:id="1638" w:name="_Toc81226710"/>
      <w:bookmarkStart w:id="1639" w:name="_Toc93869003"/>
      <w:bookmarkStart w:id="1640" w:name="_Toc148445734"/>
      <w:bookmarkStart w:id="1641" w:name="_Toc191324288"/>
      <w:bookmarkStart w:id="1642" w:name="_Toc214955258"/>
      <w:r w:rsidRPr="00C12AA7">
        <w:t>6.1.6.3.2</w:t>
      </w:r>
      <w:r w:rsidRPr="00C12AA7">
        <w:tab/>
        <w:t>Simple data types</w:t>
      </w:r>
      <w:bookmarkEnd w:id="1635"/>
      <w:bookmarkEnd w:id="1636"/>
      <w:bookmarkEnd w:id="1637"/>
      <w:bookmarkEnd w:id="1638"/>
      <w:bookmarkEnd w:id="1639"/>
      <w:bookmarkEnd w:id="1640"/>
      <w:bookmarkEnd w:id="1641"/>
      <w:bookmarkEnd w:id="1642"/>
    </w:p>
    <w:p w14:paraId="2BAF5502" w14:textId="77777777" w:rsidR="008A6D4A" w:rsidRPr="00C12AA7" w:rsidRDefault="008A6D4A" w:rsidP="008A6D4A">
      <w:r w:rsidRPr="00C12AA7">
        <w:t>The simple data types defined in table 6.1.6.3.2-1 shall be supported.</w:t>
      </w:r>
    </w:p>
    <w:p w14:paraId="005CF390" w14:textId="77777777" w:rsidR="008A6D4A" w:rsidRPr="00C12AA7" w:rsidRDefault="008A6D4A" w:rsidP="008A6D4A">
      <w:pPr>
        <w:pStyle w:val="TH"/>
      </w:pPr>
      <w:r w:rsidRPr="00C12AA7">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4"/>
        <w:gridCol w:w="5139"/>
        <w:gridCol w:w="1333"/>
      </w:tblGrid>
      <w:tr w:rsidR="008A6D4A" w:rsidRPr="00C12AA7"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C12AA7" w:rsidRDefault="008A6D4A" w:rsidP="00D66618">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C12AA7" w:rsidRDefault="008A6D4A" w:rsidP="00D66618">
            <w:pPr>
              <w:pStyle w:val="TAH"/>
            </w:pPr>
            <w:r w:rsidRPr="00C12AA7">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C12AA7" w:rsidRDefault="008A6D4A" w:rsidP="00D66618">
            <w:pPr>
              <w:pStyle w:val="TAH"/>
            </w:pPr>
            <w:r w:rsidRPr="00C12AA7">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C12AA7" w:rsidRDefault="008A6D4A" w:rsidP="00D66618">
            <w:pPr>
              <w:pStyle w:val="TAH"/>
            </w:pPr>
            <w:r w:rsidRPr="00C12AA7">
              <w:t>Applicability</w:t>
            </w:r>
          </w:p>
        </w:tc>
      </w:tr>
      <w:tr w:rsidR="008A6D4A" w:rsidRPr="00C12AA7"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C12AA7"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C12AA7"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C12AA7"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C12AA7" w:rsidRDefault="008A6D4A" w:rsidP="00D66618">
            <w:pPr>
              <w:pStyle w:val="TAL"/>
            </w:pPr>
          </w:p>
        </w:tc>
      </w:tr>
    </w:tbl>
    <w:p w14:paraId="083CCA29" w14:textId="77777777" w:rsidR="008A6D4A" w:rsidRPr="00C12AA7" w:rsidRDefault="008A6D4A" w:rsidP="008A6D4A"/>
    <w:p w14:paraId="1F242CE3" w14:textId="35C06890" w:rsidR="008A6D4A" w:rsidRPr="00C12AA7" w:rsidRDefault="008A6D4A" w:rsidP="001773FF">
      <w:pPr>
        <w:pStyle w:val="Heading5"/>
      </w:pPr>
      <w:bookmarkStart w:id="1643" w:name="_Toc510696641"/>
      <w:bookmarkStart w:id="1644" w:name="_Toc35971436"/>
      <w:bookmarkStart w:id="1645" w:name="_Toc70325141"/>
      <w:bookmarkStart w:id="1646" w:name="_Toc81226711"/>
      <w:bookmarkStart w:id="1647" w:name="_Toc93869004"/>
      <w:bookmarkStart w:id="1648" w:name="_Toc148445735"/>
      <w:bookmarkStart w:id="1649" w:name="_Toc191324289"/>
      <w:bookmarkStart w:id="1650" w:name="_Toc214955259"/>
      <w:r w:rsidRPr="00C12AA7">
        <w:t>6.1.6.3.3</w:t>
      </w:r>
      <w:r w:rsidRPr="00C12AA7">
        <w:tab/>
        <w:t xml:space="preserve">Enumeration: </w:t>
      </w:r>
      <w:bookmarkEnd w:id="1643"/>
      <w:bookmarkEnd w:id="1644"/>
      <w:r w:rsidR="0084288F" w:rsidRPr="00C12AA7">
        <w:t>EACMode</w:t>
      </w:r>
      <w:bookmarkEnd w:id="1645"/>
      <w:bookmarkEnd w:id="1646"/>
      <w:bookmarkEnd w:id="1647"/>
      <w:bookmarkEnd w:id="1648"/>
      <w:bookmarkEnd w:id="1649"/>
      <w:bookmarkEnd w:id="1650"/>
    </w:p>
    <w:p w14:paraId="67850D4A" w14:textId="77777777" w:rsidR="001C4ECF" w:rsidRPr="00C12AA7" w:rsidRDefault="001C4ECF" w:rsidP="001C4ECF">
      <w:bookmarkStart w:id="1651" w:name="_Toc510696642"/>
      <w:bookmarkStart w:id="1652" w:name="_Toc35971437"/>
      <w:r w:rsidRPr="00C12AA7">
        <w:t>The enumeration EACMode represents the mode of Early Admission Control. It shall comply with the provisions defined in table 6.1.6.3.3-1.</w:t>
      </w:r>
    </w:p>
    <w:p w14:paraId="765BAD17" w14:textId="77777777" w:rsidR="001C4ECF" w:rsidRPr="00C12AA7" w:rsidRDefault="001C4ECF" w:rsidP="001C4ECF">
      <w:pPr>
        <w:pStyle w:val="TH"/>
      </w:pPr>
      <w:r w:rsidRPr="00C12AA7">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C12AA7"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C12AA7" w:rsidRDefault="001C4ECF"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C12AA7" w:rsidRDefault="001C4ECF" w:rsidP="00E51031">
            <w:pPr>
              <w:pStyle w:val="TAH"/>
            </w:pPr>
            <w:r w:rsidRPr="00C12AA7">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C12AA7" w:rsidRDefault="001C4ECF" w:rsidP="00E51031">
            <w:pPr>
              <w:pStyle w:val="TAH"/>
            </w:pPr>
            <w:r w:rsidRPr="00C12AA7">
              <w:t>Applicability</w:t>
            </w:r>
          </w:p>
        </w:tc>
      </w:tr>
      <w:tr w:rsidR="001C4ECF" w:rsidRPr="00C12AA7"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C12AA7" w:rsidRDefault="001C4ECF" w:rsidP="00E51031">
            <w:pPr>
              <w:pStyle w:val="TAL"/>
            </w:pPr>
            <w:r w:rsidRPr="00C12AA7">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C12AA7" w:rsidRDefault="001C4ECF" w:rsidP="00E51031">
            <w:pPr>
              <w:pStyle w:val="TAL"/>
            </w:pPr>
            <w:r w:rsidRPr="00C12AA7">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C12AA7" w:rsidRDefault="001C4ECF" w:rsidP="00E51031">
            <w:pPr>
              <w:pStyle w:val="TAL"/>
            </w:pPr>
          </w:p>
        </w:tc>
      </w:tr>
      <w:tr w:rsidR="001C4ECF" w:rsidRPr="00C12AA7"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C12AA7" w:rsidRDefault="001C4ECF" w:rsidP="00E51031">
            <w:pPr>
              <w:pStyle w:val="TAL"/>
            </w:pPr>
            <w:r w:rsidRPr="00C12AA7">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C12AA7" w:rsidRDefault="001C4ECF" w:rsidP="00E51031">
            <w:pPr>
              <w:pStyle w:val="TAL"/>
            </w:pPr>
            <w:r w:rsidRPr="00C12AA7">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C12AA7" w:rsidRDefault="001C4ECF" w:rsidP="00E51031">
            <w:pPr>
              <w:pStyle w:val="TAL"/>
            </w:pPr>
          </w:p>
        </w:tc>
      </w:tr>
    </w:tbl>
    <w:p w14:paraId="22E76C6E" w14:textId="77777777" w:rsidR="001C4ECF" w:rsidRPr="00C12AA7" w:rsidRDefault="001C4ECF" w:rsidP="001C4ECF">
      <w:pPr>
        <w:rPr>
          <w:lang w:val="en-US"/>
        </w:rPr>
      </w:pPr>
    </w:p>
    <w:p w14:paraId="0AA99E2D" w14:textId="0E6AF4A8" w:rsidR="00583490" w:rsidRPr="00C12AA7" w:rsidRDefault="00583490" w:rsidP="001773FF">
      <w:pPr>
        <w:pStyle w:val="Heading5"/>
      </w:pPr>
      <w:bookmarkStart w:id="1653" w:name="_Toc81226712"/>
      <w:bookmarkStart w:id="1654" w:name="_Toc93869005"/>
      <w:bookmarkStart w:id="1655" w:name="_Toc148445736"/>
      <w:bookmarkStart w:id="1656" w:name="_Toc191324290"/>
      <w:bookmarkStart w:id="1657" w:name="_Toc214955260"/>
      <w:bookmarkStart w:id="1658" w:name="_Toc510696643"/>
      <w:bookmarkStart w:id="1659" w:name="_Toc35971438"/>
      <w:bookmarkStart w:id="1660" w:name="_Toc70325142"/>
      <w:bookmarkEnd w:id="1651"/>
      <w:bookmarkEnd w:id="1652"/>
      <w:r w:rsidRPr="00C12AA7">
        <w:t>6.1.6.3.4</w:t>
      </w:r>
      <w:r w:rsidRPr="00C12AA7">
        <w:tab/>
        <w:t>Enumeration: AcuFlag</w:t>
      </w:r>
      <w:bookmarkEnd w:id="1653"/>
      <w:bookmarkEnd w:id="1654"/>
      <w:bookmarkEnd w:id="1655"/>
      <w:bookmarkEnd w:id="1656"/>
      <w:bookmarkEnd w:id="1657"/>
    </w:p>
    <w:p w14:paraId="2825CD43" w14:textId="62409886" w:rsidR="00583490" w:rsidRPr="00C12AA7" w:rsidRDefault="00583490" w:rsidP="00583490">
      <w:r w:rsidRPr="00C12AA7">
        <w:t>The enumeration AcuFlag indicates the operation (i.e. increase or decrease) applied to a list of S-NSSAI during the NSAC procedure. It shall comply with the provisions defined in table 6.1.6.3.</w:t>
      </w:r>
      <w:r w:rsidR="00BD0CAF" w:rsidRPr="00C12AA7">
        <w:t>4</w:t>
      </w:r>
      <w:r w:rsidRPr="00C12AA7">
        <w:t>-1.</w:t>
      </w:r>
    </w:p>
    <w:p w14:paraId="4D403D8F" w14:textId="24586741" w:rsidR="00583490" w:rsidRPr="00C12AA7" w:rsidRDefault="00583490" w:rsidP="00583490">
      <w:pPr>
        <w:pStyle w:val="TH"/>
      </w:pPr>
      <w:r w:rsidRPr="00C12AA7">
        <w:t>Table 6.1.6.3.</w:t>
      </w:r>
      <w:r w:rsidR="00BD0CAF" w:rsidRPr="00C12AA7">
        <w:t>4</w:t>
      </w:r>
      <w:r w:rsidRPr="00C12AA7">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C12AA7"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C12AA7" w:rsidRDefault="00583490"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C12AA7" w:rsidRDefault="00583490" w:rsidP="00E51031">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C12AA7" w:rsidRDefault="00583490" w:rsidP="00E51031">
            <w:pPr>
              <w:pStyle w:val="TAH"/>
            </w:pPr>
            <w:r w:rsidRPr="00C12AA7">
              <w:t>Applicability</w:t>
            </w:r>
          </w:p>
        </w:tc>
      </w:tr>
      <w:tr w:rsidR="00583490" w:rsidRPr="00C12AA7"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C12AA7" w:rsidRDefault="00583490" w:rsidP="00E51031">
            <w:pPr>
              <w:pStyle w:val="TAL"/>
            </w:pPr>
            <w:r w:rsidRPr="00C12AA7">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C12AA7" w:rsidRDefault="00583490" w:rsidP="00E51031">
            <w:pPr>
              <w:pStyle w:val="TAL"/>
            </w:pPr>
            <w:r w:rsidRPr="00C12AA7">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C12AA7" w:rsidRDefault="00583490" w:rsidP="00E51031">
            <w:pPr>
              <w:pStyle w:val="TAL"/>
            </w:pPr>
          </w:p>
        </w:tc>
      </w:tr>
      <w:tr w:rsidR="00583490" w:rsidRPr="00C12AA7"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C12AA7" w:rsidRDefault="00583490" w:rsidP="00E51031">
            <w:pPr>
              <w:pStyle w:val="TAL"/>
            </w:pPr>
            <w:r w:rsidRPr="00C12AA7">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C12AA7" w:rsidRDefault="00583490" w:rsidP="00E51031">
            <w:pPr>
              <w:pStyle w:val="TAL"/>
            </w:pPr>
            <w:r w:rsidRPr="00C12AA7">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C12AA7" w:rsidRDefault="00583490" w:rsidP="00E51031">
            <w:pPr>
              <w:pStyle w:val="TAL"/>
            </w:pPr>
          </w:p>
        </w:tc>
      </w:tr>
      <w:tr w:rsidR="005E5747" w:rsidRPr="00C12AA7"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C12AA7" w:rsidRDefault="005E5747" w:rsidP="00E51031">
            <w:pPr>
              <w:pStyle w:val="TAL"/>
            </w:pPr>
            <w:r w:rsidRPr="00C12AA7">
              <w:t>"UPDATE"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6EB2D" w14:textId="796FF996" w:rsidR="005E5747" w:rsidRPr="00C12AA7" w:rsidRDefault="005E5747" w:rsidP="00E51031">
            <w:pPr>
              <w:pStyle w:val="TAL"/>
            </w:pPr>
            <w:r w:rsidRPr="00C12AA7">
              <w:t>Indicates for the impacted S-NSSAIs the access type of a PDU session is to be replaced</w:t>
            </w:r>
            <w:r w:rsidR="001919B0" w:rsidRPr="00C12AA7">
              <w:t>; or</w:t>
            </w:r>
          </w:p>
          <w:p w14:paraId="7A9EDAA6" w14:textId="30A67DD7" w:rsidR="001919B0" w:rsidRPr="00C12AA7" w:rsidRDefault="001919B0" w:rsidP="00E51031">
            <w:pPr>
              <w:pStyle w:val="TAL"/>
            </w:pPr>
            <w:r w:rsidRPr="00C12AA7">
              <w:rPr>
                <w:lang w:eastAsia="zh-CN"/>
              </w:rPr>
              <w:t xml:space="preserve">Indicates for the </w:t>
            </w:r>
            <w:r w:rsidRPr="00C12AA7">
              <w:t>impacted S-NSSAIs the access type of a UE with at least one PDU session/PDN connection is to be replaced.</w:t>
            </w:r>
          </w:p>
        </w:tc>
        <w:tc>
          <w:tcPr>
            <w:tcW w:w="702" w:type="pct"/>
            <w:tcBorders>
              <w:top w:val="single" w:sz="8" w:space="0" w:color="auto"/>
              <w:left w:val="nil"/>
              <w:bottom w:val="single" w:sz="8" w:space="0" w:color="auto"/>
              <w:right w:val="single" w:sz="8" w:space="0" w:color="auto"/>
            </w:tcBorders>
          </w:tcPr>
          <w:p w14:paraId="3B371847" w14:textId="77777777" w:rsidR="005E5747" w:rsidRPr="00C12AA7" w:rsidRDefault="005E5747" w:rsidP="00E51031">
            <w:pPr>
              <w:pStyle w:val="TAL"/>
            </w:pPr>
          </w:p>
        </w:tc>
      </w:tr>
    </w:tbl>
    <w:p w14:paraId="15DC07AE" w14:textId="77777777" w:rsidR="00583490" w:rsidRPr="00C12AA7" w:rsidRDefault="00583490" w:rsidP="00583490">
      <w:pPr>
        <w:rPr>
          <w:lang w:val="en-US"/>
        </w:rPr>
      </w:pPr>
    </w:p>
    <w:p w14:paraId="57D5EC70" w14:textId="6BBCA6B0" w:rsidR="00136D66" w:rsidRPr="00C12AA7" w:rsidRDefault="00136D66" w:rsidP="001773FF">
      <w:pPr>
        <w:pStyle w:val="Heading5"/>
      </w:pPr>
      <w:bookmarkStart w:id="1661" w:name="_Toc81226713"/>
      <w:bookmarkStart w:id="1662" w:name="_Toc93869006"/>
      <w:bookmarkStart w:id="1663" w:name="_Toc148445737"/>
      <w:bookmarkStart w:id="1664" w:name="_Toc191324291"/>
      <w:bookmarkStart w:id="1665" w:name="_Toc214955261"/>
      <w:r w:rsidRPr="00C12AA7">
        <w:t>6.1.6.3.5</w:t>
      </w:r>
      <w:r w:rsidRPr="00C12AA7">
        <w:tab/>
        <w:t>Enumeration: AcuFailureReason</w:t>
      </w:r>
      <w:bookmarkEnd w:id="1661"/>
      <w:bookmarkEnd w:id="1662"/>
      <w:bookmarkEnd w:id="1663"/>
      <w:bookmarkEnd w:id="1664"/>
      <w:bookmarkEnd w:id="1665"/>
    </w:p>
    <w:p w14:paraId="44DC61E6" w14:textId="116A4B90" w:rsidR="00136D66" w:rsidRPr="00C12AA7" w:rsidRDefault="00136D66" w:rsidP="00136D66">
      <w:r w:rsidRPr="00C12AA7">
        <w:t>The enumeration</w:t>
      </w:r>
      <w:r w:rsidR="00A75A91" w:rsidRPr="00C12AA7">
        <w:t>AcuFailureReason</w:t>
      </w:r>
      <w:r w:rsidRPr="00C12AA7">
        <w:t xml:space="preserve"> indicates the operation result of the NSAC procedure for an </w:t>
      </w:r>
      <w:r w:rsidR="00C56854" w:rsidRPr="00C12AA7">
        <w:t xml:space="preserve">individual </w:t>
      </w:r>
      <w:r w:rsidRPr="00C12AA7">
        <w:t>S-NSSAI. It shall comply with the provisions defined in table 6.1.6.3.5-1.</w:t>
      </w:r>
    </w:p>
    <w:p w14:paraId="55A48CE5" w14:textId="036F4269" w:rsidR="00136D66" w:rsidRPr="00C12AA7" w:rsidRDefault="00136D66" w:rsidP="00136D66">
      <w:pPr>
        <w:pStyle w:val="TH"/>
      </w:pPr>
      <w:r w:rsidRPr="00C12AA7">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307"/>
        <w:gridCol w:w="5297"/>
        <w:gridCol w:w="1352"/>
      </w:tblGrid>
      <w:tr w:rsidR="00136D66" w:rsidRPr="00C12AA7"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C12AA7" w:rsidRDefault="00136D66" w:rsidP="00E51031">
            <w:pPr>
              <w:pStyle w:val="TAH"/>
            </w:pPr>
            <w:r w:rsidRPr="00C12AA7">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C12AA7" w:rsidRDefault="00136D66" w:rsidP="00E51031">
            <w:pPr>
              <w:pStyle w:val="TAH"/>
            </w:pPr>
            <w:r w:rsidRPr="00C12AA7">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C12AA7" w:rsidRDefault="00136D66" w:rsidP="00E51031">
            <w:pPr>
              <w:pStyle w:val="TAH"/>
            </w:pPr>
            <w:r w:rsidRPr="00C12AA7">
              <w:t>Applicability</w:t>
            </w:r>
          </w:p>
        </w:tc>
      </w:tr>
      <w:tr w:rsidR="00136D66" w:rsidRPr="00C12AA7"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C12AA7" w:rsidRDefault="00136D66" w:rsidP="00E51031">
            <w:pPr>
              <w:pStyle w:val="TAL"/>
            </w:pPr>
            <w:r w:rsidRPr="00C12AA7">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C12AA7" w:rsidRDefault="00136D66" w:rsidP="00B871DD">
            <w:pPr>
              <w:pStyle w:val="TAL"/>
            </w:pPr>
            <w:r w:rsidRPr="00C12AA7">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C12AA7" w:rsidRDefault="00136D66" w:rsidP="00E51031">
            <w:pPr>
              <w:pStyle w:val="TAL"/>
            </w:pPr>
          </w:p>
        </w:tc>
      </w:tr>
      <w:tr w:rsidR="00136D66" w:rsidRPr="00C12AA7"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C12AA7" w:rsidRDefault="00136D66" w:rsidP="00E51031">
            <w:pPr>
              <w:pStyle w:val="TAL"/>
            </w:pPr>
            <w:r w:rsidRPr="00C12AA7">
              <w:t>"EXCEED_MAX_</w:t>
            </w:r>
            <w:r w:rsidR="00C56854" w:rsidRPr="00C12AA7">
              <w:t>UE_</w:t>
            </w:r>
            <w:r w:rsidRPr="00C12AA7">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7617F" w14:textId="77777777" w:rsidR="00136D66" w:rsidRPr="00C12AA7" w:rsidRDefault="00136D66" w:rsidP="006E19EB">
            <w:pPr>
              <w:pStyle w:val="TAL"/>
            </w:pPr>
            <w:r w:rsidRPr="00C12AA7">
              <w:t xml:space="preserve">Indicates for an S-NSSAI the number of UEs has exceeded the </w:t>
            </w:r>
            <w:r w:rsidR="00F213F5" w:rsidRPr="00C12AA7">
              <w:rPr>
                <w:rFonts w:hint="eastAsia"/>
                <w:lang w:eastAsia="zh-CN"/>
              </w:rPr>
              <w:t xml:space="preserve">configured </w:t>
            </w:r>
            <w:r w:rsidRPr="00C12AA7">
              <w:t>maximum number of UEs</w:t>
            </w:r>
            <w:r w:rsidR="00A25372" w:rsidRPr="00C12AA7">
              <w:t xml:space="preserve">, if network slice admission control is not </w:t>
            </w:r>
            <w:r w:rsidR="006E19EB" w:rsidRPr="00C12AA7">
              <w:t>specific to one access type</w:t>
            </w:r>
            <w:r w:rsidRPr="00C12AA7">
              <w:t>.</w:t>
            </w:r>
          </w:p>
          <w:p w14:paraId="5F409D23" w14:textId="0EB41756" w:rsidR="00026A4A" w:rsidRPr="00C12AA7" w:rsidRDefault="00026A4A" w:rsidP="006E19EB">
            <w:pPr>
              <w:pStyle w:val="TAL"/>
            </w:pPr>
            <w:r w:rsidRPr="00C12AA7">
              <w:t>(NOTE 2)</w:t>
            </w:r>
          </w:p>
        </w:tc>
        <w:tc>
          <w:tcPr>
            <w:tcW w:w="745" w:type="pct"/>
            <w:tcBorders>
              <w:top w:val="single" w:sz="8" w:space="0" w:color="auto"/>
              <w:left w:val="nil"/>
              <w:bottom w:val="single" w:sz="8" w:space="0" w:color="auto"/>
              <w:right w:val="single" w:sz="8" w:space="0" w:color="auto"/>
            </w:tcBorders>
          </w:tcPr>
          <w:p w14:paraId="4CD93C9A" w14:textId="77777777" w:rsidR="00136D66" w:rsidRPr="00C12AA7" w:rsidRDefault="00136D66" w:rsidP="00E51031">
            <w:pPr>
              <w:pStyle w:val="TAL"/>
            </w:pPr>
          </w:p>
        </w:tc>
      </w:tr>
      <w:tr w:rsidR="00C56854" w:rsidRPr="00C12AA7"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C12AA7" w:rsidRDefault="00C56854" w:rsidP="00E51031">
            <w:pPr>
              <w:pStyle w:val="TAL"/>
            </w:pPr>
            <w:r w:rsidRPr="00C12AA7">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Pr="00C12AA7" w:rsidRDefault="00C56854" w:rsidP="0027456F">
            <w:pPr>
              <w:pStyle w:val="TAL"/>
            </w:pPr>
            <w:r w:rsidRPr="00C12AA7">
              <w:t xml:space="preserve">Indicates for an S-NSSAI the number of UEs has exceeded the </w:t>
            </w:r>
            <w:r w:rsidR="0091710B" w:rsidRPr="00C12AA7">
              <w:t xml:space="preserve">configured </w:t>
            </w:r>
            <w:r w:rsidRPr="00C12AA7">
              <w:t>maximum number of UE</w:t>
            </w:r>
            <w:r w:rsidRPr="00C12AA7">
              <w:rPr>
                <w:rFonts w:hint="eastAsia"/>
                <w:lang w:eastAsia="zh-CN"/>
              </w:rPr>
              <w:t>s, if network slice admission control is required</w:t>
            </w:r>
            <w:r w:rsidR="0027456F" w:rsidRPr="00C12AA7">
              <w:rPr>
                <w:lang w:eastAsia="zh-CN"/>
              </w:rPr>
              <w:t xml:space="preserve"> for 3GPP access</w:t>
            </w:r>
            <w:r w:rsidRPr="00C12AA7">
              <w:t>.</w:t>
            </w:r>
          </w:p>
          <w:p w14:paraId="4955A369" w14:textId="2DEFFBAF" w:rsidR="00B00E08" w:rsidRPr="00C12AA7" w:rsidRDefault="00B00E08" w:rsidP="0027456F">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756AD140" w14:textId="77777777" w:rsidR="00C56854" w:rsidRPr="00C12AA7" w:rsidRDefault="00C56854" w:rsidP="00E51031">
            <w:pPr>
              <w:pStyle w:val="TAL"/>
            </w:pPr>
          </w:p>
        </w:tc>
      </w:tr>
      <w:tr w:rsidR="00C56854" w:rsidRPr="00C12AA7"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C12AA7" w:rsidRDefault="00C56854" w:rsidP="00E51031">
            <w:pPr>
              <w:pStyle w:val="TAL"/>
            </w:pPr>
            <w:r w:rsidRPr="00C12AA7">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Pr="00C12AA7" w:rsidRDefault="00C56854" w:rsidP="00AE0A31">
            <w:pPr>
              <w:pStyle w:val="TAL"/>
            </w:pPr>
            <w:r w:rsidRPr="00C12AA7">
              <w:t xml:space="preserve">Indicates for an S-NSSAI the number of UEs has exceeded the </w:t>
            </w:r>
            <w:r w:rsidR="00AE0A31" w:rsidRPr="00C12AA7">
              <w:t xml:space="preserve">configured </w:t>
            </w:r>
            <w:r w:rsidRPr="00C12AA7">
              <w:t>maximum number of UE</w:t>
            </w:r>
            <w:r w:rsidRPr="00C12AA7">
              <w:rPr>
                <w:rFonts w:hint="eastAsia"/>
                <w:lang w:eastAsia="zh-CN"/>
              </w:rPr>
              <w:t>s, if network slice admission control is required</w:t>
            </w:r>
            <w:r w:rsidR="00AE0A31" w:rsidRPr="00C12AA7">
              <w:rPr>
                <w:lang w:eastAsia="zh-CN"/>
              </w:rPr>
              <w:t xml:space="preserve"> for Non-3GPP access</w:t>
            </w:r>
            <w:r w:rsidRPr="00C12AA7">
              <w:t>.</w:t>
            </w:r>
          </w:p>
          <w:p w14:paraId="26F96D08" w14:textId="6A974050" w:rsidR="00B00E08" w:rsidRPr="00C12AA7" w:rsidRDefault="00B00E08" w:rsidP="00AE0A31">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49D885AD" w14:textId="77777777" w:rsidR="00C56854" w:rsidRPr="00C12AA7" w:rsidRDefault="00C56854" w:rsidP="00E51031">
            <w:pPr>
              <w:pStyle w:val="TAL"/>
            </w:pPr>
          </w:p>
        </w:tc>
      </w:tr>
      <w:tr w:rsidR="00C56854" w:rsidRPr="00C12AA7"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C12AA7" w:rsidRDefault="00C56854" w:rsidP="00E51031">
            <w:pPr>
              <w:pStyle w:val="TAL"/>
            </w:pPr>
            <w:r w:rsidRPr="00C12AA7">
              <w:t>"EXCEED_MAX_</w:t>
            </w:r>
            <w:r w:rsidRPr="00C12AA7">
              <w:rPr>
                <w:rFonts w:hint="eastAsia"/>
                <w:lang w:eastAsia="zh-CN"/>
              </w:rPr>
              <w:t>PDU</w:t>
            </w:r>
            <w:r w:rsidRPr="00C12AA7">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2D66D625" w:rsidR="00026A4A" w:rsidRPr="00C12AA7" w:rsidRDefault="00C56854" w:rsidP="000C24CF">
            <w:pPr>
              <w:pStyle w:val="TAL"/>
            </w:pPr>
            <w:r w:rsidRPr="00C12AA7">
              <w:t xml:space="preserve">Indicates for an S-NSSAI the number of </w:t>
            </w:r>
            <w:r w:rsidRPr="00C12AA7">
              <w:rPr>
                <w:rFonts w:hint="eastAsia"/>
                <w:lang w:eastAsia="zh-CN"/>
              </w:rPr>
              <w:t>PDU session</w:t>
            </w:r>
            <w:r w:rsidRPr="00C12AA7">
              <w:t xml:space="preserve">s has exceeded the </w:t>
            </w:r>
            <w:r w:rsidRPr="00C12AA7">
              <w:rPr>
                <w:rFonts w:hint="eastAsia"/>
                <w:lang w:eastAsia="zh-CN"/>
              </w:rPr>
              <w:t xml:space="preserve">configured </w:t>
            </w:r>
            <w:r w:rsidRPr="00C12AA7">
              <w:t xml:space="preserve">maximum number of </w:t>
            </w:r>
            <w:r w:rsidRPr="00C12AA7">
              <w:rPr>
                <w:rFonts w:hint="eastAsia"/>
                <w:lang w:eastAsia="zh-CN"/>
              </w:rPr>
              <w:t>PDU session</w:t>
            </w:r>
            <w:r w:rsidRPr="00C12AA7">
              <w:t>s</w:t>
            </w:r>
            <w:r w:rsidR="000C24CF" w:rsidRPr="00C12AA7">
              <w:t xml:space="preserve"> </w:t>
            </w:r>
            <w:r w:rsidR="00F57DA6" w:rsidRPr="00C12AA7">
              <w:t>if network slice admission control is not specific to one access type.</w:t>
            </w:r>
            <w:r w:rsidR="00F57DA6" w:rsidRPr="00C12AA7"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C12AA7" w:rsidRDefault="00C56854" w:rsidP="00E51031">
            <w:pPr>
              <w:pStyle w:val="TAL"/>
            </w:pPr>
          </w:p>
        </w:tc>
      </w:tr>
      <w:tr w:rsidR="001E7FD5" w:rsidRPr="00C12AA7"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C12AA7" w:rsidRDefault="001E7FD5" w:rsidP="00E51031">
            <w:pPr>
              <w:pStyle w:val="TAL"/>
            </w:pPr>
            <w:r w:rsidRPr="00C12AA7">
              <w:t>"EXCEED_MAX_</w:t>
            </w:r>
            <w:r w:rsidRPr="00C12AA7">
              <w:rPr>
                <w:rFonts w:hint="eastAsia"/>
                <w:lang w:eastAsia="zh-CN"/>
              </w:rPr>
              <w:t>PDU</w:t>
            </w:r>
            <w:r w:rsidRPr="00C12AA7">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97F4"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3GPP access</w:t>
            </w:r>
            <w:r w:rsidRPr="00C12AA7">
              <w:t>.</w:t>
            </w:r>
          </w:p>
          <w:p w14:paraId="7997491F" w14:textId="544CECD6"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3BDD1316" w14:textId="77777777" w:rsidR="001E7FD5" w:rsidRPr="00C12AA7" w:rsidRDefault="001E7FD5" w:rsidP="00E51031">
            <w:pPr>
              <w:pStyle w:val="TAL"/>
            </w:pPr>
          </w:p>
        </w:tc>
      </w:tr>
      <w:tr w:rsidR="001E7FD5" w:rsidRPr="00C12AA7"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C12AA7" w:rsidRDefault="001E7FD5" w:rsidP="00E51031">
            <w:pPr>
              <w:pStyle w:val="TAL"/>
            </w:pPr>
            <w:r w:rsidRPr="00C12AA7">
              <w:t>"EXCEED_MAX_</w:t>
            </w:r>
            <w:r w:rsidRPr="00C12AA7">
              <w:rPr>
                <w:rFonts w:hint="eastAsia"/>
                <w:lang w:eastAsia="zh-CN"/>
              </w:rPr>
              <w:t>PDU</w:t>
            </w:r>
            <w:r w:rsidRPr="00C12AA7">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6B02A"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Non-3GPP access</w:t>
            </w:r>
            <w:r w:rsidRPr="00C12AA7">
              <w:t>.</w:t>
            </w:r>
          </w:p>
          <w:p w14:paraId="7012E6F9" w14:textId="178F0E69"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2033D944" w14:textId="77777777" w:rsidR="001E7FD5" w:rsidRPr="00C12AA7" w:rsidRDefault="001E7FD5" w:rsidP="00E51031">
            <w:pPr>
              <w:pStyle w:val="TAL"/>
            </w:pPr>
          </w:p>
        </w:tc>
      </w:tr>
      <w:tr w:rsidR="00B00E08" w:rsidRPr="00C12AA7"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5F29" w14:textId="77777777" w:rsidR="00B00E08" w:rsidRPr="00C12AA7" w:rsidRDefault="00B00E08" w:rsidP="00406FAC">
            <w:pPr>
              <w:pStyle w:val="TAN"/>
            </w:pPr>
            <w:r w:rsidRPr="00C12AA7">
              <w:t>NOTE</w:t>
            </w:r>
            <w:r w:rsidR="00026A4A" w:rsidRPr="00C12AA7">
              <w:t> 1</w:t>
            </w:r>
            <w:r w:rsidRPr="00C12AA7">
              <w:t>:</w:t>
            </w:r>
            <w:r w:rsidRPr="00C12AA7">
              <w:tab/>
              <w:t>If this value is returned in the NSAC response message, how the NF service consumer (e.g. AMF) utilizes the access information carried in the AcuFailureReason value is implementation specific.</w:t>
            </w:r>
          </w:p>
          <w:p w14:paraId="2F90CFE1" w14:textId="4306F7D5" w:rsidR="00026A4A" w:rsidRPr="00C12AA7" w:rsidRDefault="00026A4A" w:rsidP="00406FAC">
            <w:pPr>
              <w:pStyle w:val="TAN"/>
              <w:rPr>
                <w:szCs w:val="18"/>
              </w:rPr>
            </w:pPr>
            <w:r w:rsidRPr="00C12AA7">
              <w:t>NOTE 2:</w:t>
            </w:r>
            <w:r w:rsidRPr="00C12AA7">
              <w:tab/>
              <w:t>For one S-NSSAI, if the network is configured to perform NSAC for the number of UEs with at least one PDU session/PDN connection, these values returned in the NSAC response message indicate the excess of the configured maximum number of UEs with at least one PDU session/PDN connection.</w:t>
            </w:r>
          </w:p>
        </w:tc>
      </w:tr>
    </w:tbl>
    <w:p w14:paraId="4A530DE5" w14:textId="77777777" w:rsidR="00136D66" w:rsidRPr="00C12AA7" w:rsidRDefault="00136D66" w:rsidP="00136D66">
      <w:pPr>
        <w:rPr>
          <w:lang w:val="en-US"/>
        </w:rPr>
      </w:pPr>
    </w:p>
    <w:p w14:paraId="05D0ED5A" w14:textId="7F2C214A" w:rsidR="00507FF9" w:rsidRPr="00C12AA7" w:rsidRDefault="00507FF9" w:rsidP="00507FF9">
      <w:pPr>
        <w:pStyle w:val="Heading5"/>
      </w:pPr>
      <w:bookmarkStart w:id="1666" w:name="_Toc148445738"/>
      <w:bookmarkStart w:id="1667" w:name="_Toc191324292"/>
      <w:bookmarkStart w:id="1668" w:name="_Toc214955262"/>
      <w:bookmarkStart w:id="1669" w:name="_Toc81226714"/>
      <w:bookmarkStart w:id="1670" w:name="_Toc93869007"/>
      <w:r w:rsidRPr="00C12AA7">
        <w:t>6.1.6.3.6</w:t>
      </w:r>
      <w:r w:rsidRPr="00C12AA7">
        <w:tab/>
        <w:t>Enumeration: SliceQuotaType</w:t>
      </w:r>
      <w:bookmarkEnd w:id="1666"/>
      <w:bookmarkEnd w:id="1667"/>
      <w:bookmarkEnd w:id="1668"/>
    </w:p>
    <w:p w14:paraId="3B2E5B74" w14:textId="459A7F86" w:rsidR="00507FF9" w:rsidRPr="00C12AA7" w:rsidRDefault="00507FF9" w:rsidP="00507FF9">
      <w:r w:rsidRPr="00C12AA7">
        <w:t>The enumeration SliceQuotaType indicates the type of the quota (i.e. maximum number of registered UEs and/or maximum number of PDU sessions) for an S-NSSAI for which the fetching of the available quota is performed during the NSAC procedure. It shall comply with the provisions defined in table 6.1.6.3.</w:t>
      </w:r>
      <w:r w:rsidR="00AB79AD" w:rsidRPr="00C12AA7">
        <w:t>6</w:t>
      </w:r>
      <w:r w:rsidRPr="00C12AA7">
        <w:t>-1.</w:t>
      </w:r>
    </w:p>
    <w:p w14:paraId="7C774F19" w14:textId="25B21FE5" w:rsidR="00507FF9" w:rsidRPr="00C12AA7" w:rsidRDefault="00507FF9" w:rsidP="00507FF9">
      <w:pPr>
        <w:pStyle w:val="TH"/>
      </w:pPr>
      <w:r w:rsidRPr="00C12AA7">
        <w:t>Table 6.1.6.3.</w:t>
      </w:r>
      <w:r w:rsidR="00AB79AD" w:rsidRPr="00C12AA7">
        <w:t>6</w:t>
      </w:r>
      <w:r w:rsidRPr="00C12AA7">
        <w:t>-1: Enumeration SliceQuotaType</w:t>
      </w:r>
    </w:p>
    <w:tbl>
      <w:tblPr>
        <w:tblW w:w="5124" w:type="pct"/>
        <w:tblInd w:w="-118" w:type="dxa"/>
        <w:tblCellMar>
          <w:left w:w="0" w:type="dxa"/>
          <w:right w:w="0" w:type="dxa"/>
        </w:tblCellMar>
        <w:tblLook w:val="04A0" w:firstRow="1" w:lastRow="0" w:firstColumn="1" w:lastColumn="0" w:noHBand="0" w:noVBand="1"/>
      </w:tblPr>
      <w:tblGrid>
        <w:gridCol w:w="2784"/>
        <w:gridCol w:w="5813"/>
        <w:gridCol w:w="1404"/>
      </w:tblGrid>
      <w:tr w:rsidR="00507FF9" w:rsidRPr="00C12AA7" w14:paraId="7C9831CC" w14:textId="77777777" w:rsidTr="009201D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269BF" w14:textId="77777777" w:rsidR="00507FF9" w:rsidRPr="00C12AA7" w:rsidRDefault="00507FF9" w:rsidP="009201D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F7B03" w14:textId="77777777" w:rsidR="00507FF9" w:rsidRPr="00C12AA7" w:rsidRDefault="00507FF9" w:rsidP="009201D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3D5EE587" w14:textId="77777777" w:rsidR="00507FF9" w:rsidRPr="00C12AA7" w:rsidRDefault="00507FF9" w:rsidP="009201DE">
            <w:pPr>
              <w:pStyle w:val="TAH"/>
            </w:pPr>
            <w:r w:rsidRPr="00C12AA7">
              <w:t>Applicability</w:t>
            </w:r>
          </w:p>
        </w:tc>
      </w:tr>
      <w:tr w:rsidR="00507FF9" w:rsidRPr="00C12AA7" w14:paraId="663186F7"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636E" w14:textId="77777777" w:rsidR="00507FF9" w:rsidRPr="00C12AA7" w:rsidRDefault="00507FF9" w:rsidP="009201DE">
            <w:pPr>
              <w:pStyle w:val="TAL"/>
            </w:pP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26AC6" w14:textId="3EC53A1C" w:rsidR="00507FF9" w:rsidRPr="00C12AA7" w:rsidRDefault="00507FF9" w:rsidP="009201DE">
            <w:pPr>
              <w:pStyle w:val="TAL"/>
            </w:pPr>
            <w:r w:rsidRPr="00C12AA7">
              <w:t xml:space="preserve">Indicates that quota type for update relates to maximum number of registered </w:t>
            </w:r>
            <w:r w:rsidR="00FB1379" w:rsidRPr="00C12AA7">
              <w:t xml:space="preserve">inbound roaming </w:t>
            </w:r>
            <w:r w:rsidRPr="00C12AA7">
              <w:t>UEs.</w:t>
            </w:r>
          </w:p>
        </w:tc>
        <w:tc>
          <w:tcPr>
            <w:tcW w:w="702" w:type="pct"/>
            <w:tcBorders>
              <w:top w:val="single" w:sz="8" w:space="0" w:color="auto"/>
              <w:left w:val="nil"/>
              <w:bottom w:val="single" w:sz="8" w:space="0" w:color="auto"/>
              <w:right w:val="single" w:sz="8" w:space="0" w:color="auto"/>
            </w:tcBorders>
          </w:tcPr>
          <w:p w14:paraId="7926F27C" w14:textId="77777777" w:rsidR="00507FF9" w:rsidRPr="00C12AA7" w:rsidRDefault="00507FF9" w:rsidP="009201DE">
            <w:pPr>
              <w:pStyle w:val="TAL"/>
            </w:pPr>
          </w:p>
        </w:tc>
      </w:tr>
      <w:tr w:rsidR="00507FF9" w:rsidRPr="00C12AA7" w14:paraId="323F395C"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39EC1" w14:textId="77777777" w:rsidR="00507FF9" w:rsidRPr="00C12AA7" w:rsidRDefault="00507FF9" w:rsidP="009201DE">
            <w:pPr>
              <w:pStyle w:val="TAL"/>
            </w:pP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109B" w14:textId="2F531AF1" w:rsidR="00507FF9" w:rsidRPr="00C12AA7" w:rsidRDefault="00507FF9" w:rsidP="009201DE">
            <w:pPr>
              <w:pStyle w:val="TAL"/>
            </w:pPr>
            <w:r w:rsidRPr="00C12AA7">
              <w:t xml:space="preserve">Indicates that quota type for update relates to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128FD085" w14:textId="77777777" w:rsidR="00507FF9" w:rsidRPr="00C12AA7" w:rsidRDefault="00507FF9" w:rsidP="009201DE">
            <w:pPr>
              <w:pStyle w:val="TAL"/>
            </w:pPr>
          </w:p>
        </w:tc>
      </w:tr>
      <w:tr w:rsidR="00507FF9" w:rsidRPr="00C12AA7" w14:paraId="57499AB2"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85D5B" w14:textId="77777777" w:rsidR="00507FF9" w:rsidRPr="00C12AA7" w:rsidRDefault="00507FF9" w:rsidP="009201DE">
            <w:pPr>
              <w:pStyle w:val="TAL"/>
            </w:pPr>
            <w:r w:rsidRPr="00C12AA7">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4B39" w14:textId="25355EB7" w:rsidR="00507FF9" w:rsidRPr="00C12AA7" w:rsidRDefault="00507FF9" w:rsidP="009201DE">
            <w:pPr>
              <w:pStyle w:val="TAL"/>
            </w:pPr>
            <w:r w:rsidRPr="00C12AA7">
              <w:t xml:space="preserve">Indicates that quota type for update relates to both maximum number of registered </w:t>
            </w:r>
            <w:r w:rsidR="00FB1379" w:rsidRPr="00C12AA7">
              <w:t xml:space="preserve">inbound roaming </w:t>
            </w:r>
            <w:r w:rsidRPr="00C12AA7">
              <w:t xml:space="preserve">UEs and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0BBC710C" w14:textId="77777777" w:rsidR="00507FF9" w:rsidRPr="00C12AA7" w:rsidRDefault="00507FF9" w:rsidP="009201DE">
            <w:pPr>
              <w:pStyle w:val="TAL"/>
            </w:pPr>
          </w:p>
        </w:tc>
      </w:tr>
    </w:tbl>
    <w:p w14:paraId="3DC0877D" w14:textId="77777777" w:rsidR="00507FF9" w:rsidRPr="00C12AA7" w:rsidRDefault="00507FF9" w:rsidP="00507FF9">
      <w:pPr>
        <w:rPr>
          <w:noProof/>
        </w:rPr>
      </w:pPr>
    </w:p>
    <w:p w14:paraId="7A52BD9E" w14:textId="09F71BEC" w:rsidR="00D0578A" w:rsidRPr="00C12AA7" w:rsidRDefault="00D0578A" w:rsidP="00D0578A">
      <w:pPr>
        <w:pStyle w:val="Heading5"/>
      </w:pPr>
      <w:bookmarkStart w:id="1671" w:name="_Toc148445739"/>
      <w:bookmarkStart w:id="1672" w:name="_Toc191324293"/>
      <w:bookmarkStart w:id="1673" w:name="_Toc214955263"/>
      <w:r w:rsidRPr="00C12AA7">
        <w:t>6.1.6.3.7</w:t>
      </w:r>
      <w:r w:rsidRPr="00C12AA7">
        <w:tab/>
        <w:t>Enumeration: NsacAdmissionMode</w:t>
      </w:r>
      <w:bookmarkEnd w:id="1671"/>
      <w:bookmarkEnd w:id="1672"/>
      <w:bookmarkEnd w:id="1673"/>
    </w:p>
    <w:p w14:paraId="53414F8E" w14:textId="7CE6F33B" w:rsidR="00D0578A" w:rsidRPr="00C12AA7" w:rsidRDefault="00D0578A" w:rsidP="00D0578A">
      <w:r w:rsidRPr="00C12AA7">
        <w:t>The enumeration NsacAdmissionMode indicates the mode (i.e. VPLMN NSAC admission mode or VPLMN with HPLMN assistance NSAC admission mode) applied to an S-NSSAI during the NSAC procedure. It shall comply with the provisions defined in table 6.1.6.3.</w:t>
      </w:r>
      <w:r w:rsidR="00AB79AD" w:rsidRPr="00C12AA7">
        <w:t>7</w:t>
      </w:r>
      <w:r w:rsidRPr="00C12AA7">
        <w:t>-1.</w:t>
      </w:r>
    </w:p>
    <w:p w14:paraId="0B95EFDA" w14:textId="57C6EA4C" w:rsidR="00D0578A" w:rsidRPr="00C12AA7" w:rsidRDefault="00D0578A" w:rsidP="00D0578A">
      <w:pPr>
        <w:pStyle w:val="TH"/>
      </w:pPr>
      <w:r w:rsidRPr="00C12AA7">
        <w:lastRenderedPageBreak/>
        <w:t>Table 6.1.6.3.</w:t>
      </w:r>
      <w:r w:rsidR="0014550D" w:rsidRPr="00C12AA7">
        <w:t>7</w:t>
      </w:r>
      <w:r w:rsidRPr="00C12AA7">
        <w:t>-1: Enumeration NsacAdmissionMode</w:t>
      </w:r>
    </w:p>
    <w:tbl>
      <w:tblPr>
        <w:tblW w:w="5050" w:type="pct"/>
        <w:tblCellMar>
          <w:left w:w="0" w:type="dxa"/>
          <w:right w:w="0" w:type="dxa"/>
        </w:tblCellMar>
        <w:tblLook w:val="04A0" w:firstRow="1" w:lastRow="0" w:firstColumn="1" w:lastColumn="0" w:noHBand="0" w:noVBand="1"/>
      </w:tblPr>
      <w:tblGrid>
        <w:gridCol w:w="3547"/>
        <w:gridCol w:w="5204"/>
        <w:gridCol w:w="1106"/>
      </w:tblGrid>
      <w:tr w:rsidR="00D0578A" w:rsidRPr="00C12AA7" w14:paraId="54327FBD" w14:textId="77777777" w:rsidTr="009201DE">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1F3BF0" w14:textId="77777777" w:rsidR="00D0578A" w:rsidRPr="00C12AA7" w:rsidRDefault="00D0578A" w:rsidP="009201DE">
            <w:pPr>
              <w:pStyle w:val="TAH"/>
            </w:pPr>
            <w:r w:rsidRPr="00C12AA7">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B3370" w14:textId="77777777" w:rsidR="00D0578A" w:rsidRPr="00C12AA7" w:rsidRDefault="00D0578A" w:rsidP="009201DE">
            <w:pPr>
              <w:pStyle w:val="TAH"/>
            </w:pPr>
            <w:r w:rsidRPr="00C12AA7">
              <w:t>Description</w:t>
            </w:r>
          </w:p>
        </w:tc>
        <w:tc>
          <w:tcPr>
            <w:tcW w:w="562" w:type="pct"/>
            <w:tcBorders>
              <w:top w:val="single" w:sz="8" w:space="0" w:color="auto"/>
              <w:left w:val="nil"/>
              <w:bottom w:val="single" w:sz="8" w:space="0" w:color="auto"/>
              <w:right w:val="single" w:sz="8" w:space="0" w:color="auto"/>
            </w:tcBorders>
            <w:shd w:val="clear" w:color="auto" w:fill="C0C0C0"/>
          </w:tcPr>
          <w:p w14:paraId="070133F2" w14:textId="77777777" w:rsidR="00D0578A" w:rsidRPr="00C12AA7" w:rsidRDefault="00D0578A" w:rsidP="009201DE">
            <w:pPr>
              <w:pStyle w:val="TAH"/>
            </w:pPr>
            <w:r w:rsidRPr="00C12AA7">
              <w:t>Applicability</w:t>
            </w:r>
          </w:p>
        </w:tc>
      </w:tr>
      <w:tr w:rsidR="00D0578A" w:rsidRPr="00C12AA7" w14:paraId="0436DEFC"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B51AC" w14:textId="77777777" w:rsidR="00D0578A" w:rsidRPr="00C12AA7" w:rsidRDefault="00D0578A" w:rsidP="009201DE">
            <w:pPr>
              <w:pStyle w:val="TAL"/>
            </w:pPr>
            <w:r w:rsidRPr="00C12AA7">
              <w:t>"VPLMN_ADMISSION"</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90F6C" w14:textId="77777777" w:rsidR="00D0578A" w:rsidRPr="00C12AA7" w:rsidRDefault="00D0578A" w:rsidP="009201DE">
            <w:pPr>
              <w:pStyle w:val="TAL"/>
            </w:pPr>
            <w:r w:rsidRPr="00C12AA7">
              <w:t>VPLMN NSAC admission mode</w:t>
            </w:r>
          </w:p>
        </w:tc>
        <w:tc>
          <w:tcPr>
            <w:tcW w:w="562" w:type="pct"/>
            <w:tcBorders>
              <w:top w:val="single" w:sz="8" w:space="0" w:color="auto"/>
              <w:left w:val="nil"/>
              <w:bottom w:val="single" w:sz="8" w:space="0" w:color="auto"/>
              <w:right w:val="single" w:sz="8" w:space="0" w:color="auto"/>
            </w:tcBorders>
          </w:tcPr>
          <w:p w14:paraId="05B17735" w14:textId="77777777" w:rsidR="00D0578A" w:rsidRPr="00C12AA7" w:rsidRDefault="00D0578A" w:rsidP="009201DE">
            <w:pPr>
              <w:pStyle w:val="TAL"/>
            </w:pPr>
          </w:p>
        </w:tc>
      </w:tr>
      <w:tr w:rsidR="00D0578A" w:rsidRPr="00C12AA7" w14:paraId="3FBCC9D3"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1BE6" w14:textId="77777777" w:rsidR="00D0578A" w:rsidRPr="00C12AA7" w:rsidRDefault="00D0578A" w:rsidP="009201DE">
            <w:pPr>
              <w:pStyle w:val="TAL"/>
            </w:pPr>
            <w:r w:rsidRPr="00C12AA7">
              <w:t>"VPLMN_WITH_HPLMN_ASSISTANCE"</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C22CA" w14:textId="77777777" w:rsidR="00D0578A" w:rsidRPr="00C12AA7" w:rsidRDefault="00D0578A" w:rsidP="009201DE">
            <w:pPr>
              <w:pStyle w:val="TAL"/>
            </w:pPr>
            <w:r w:rsidRPr="00C12AA7">
              <w:t>VPLMN with HPLMN assistance NSAC Admission mode</w:t>
            </w:r>
          </w:p>
        </w:tc>
        <w:tc>
          <w:tcPr>
            <w:tcW w:w="562" w:type="pct"/>
            <w:tcBorders>
              <w:top w:val="single" w:sz="8" w:space="0" w:color="auto"/>
              <w:left w:val="nil"/>
              <w:bottom w:val="single" w:sz="8" w:space="0" w:color="auto"/>
              <w:right w:val="single" w:sz="8" w:space="0" w:color="auto"/>
            </w:tcBorders>
          </w:tcPr>
          <w:p w14:paraId="542F9039" w14:textId="77777777" w:rsidR="00D0578A" w:rsidRPr="00C12AA7" w:rsidRDefault="00D0578A" w:rsidP="009201DE">
            <w:pPr>
              <w:pStyle w:val="TAL"/>
            </w:pPr>
          </w:p>
        </w:tc>
      </w:tr>
    </w:tbl>
    <w:p w14:paraId="48978BCD" w14:textId="77777777" w:rsidR="00D0578A" w:rsidRPr="00C12AA7" w:rsidRDefault="00D0578A" w:rsidP="00D0578A"/>
    <w:p w14:paraId="6968504A" w14:textId="70F27220" w:rsidR="00AF3C46" w:rsidRPr="00C12AA7" w:rsidRDefault="00AF3C46" w:rsidP="00AF3C46">
      <w:pPr>
        <w:pStyle w:val="Heading5"/>
      </w:pPr>
      <w:bookmarkStart w:id="1674" w:name="_Toc191324294"/>
      <w:bookmarkStart w:id="1675" w:name="_Toc214955264"/>
      <w:bookmarkStart w:id="1676" w:name="_Toc148445740"/>
      <w:r w:rsidRPr="00C12AA7">
        <w:t>6.1.6.3.</w:t>
      </w:r>
      <w:r>
        <w:t>8</w:t>
      </w:r>
      <w:r w:rsidRPr="00C12AA7">
        <w:tab/>
        <w:t xml:space="preserve">Enumeration: </w:t>
      </w:r>
      <w:r>
        <w:t>QuotaE</w:t>
      </w:r>
      <w:r w:rsidRPr="007E146F">
        <w:t>xceed</w:t>
      </w:r>
      <w:r>
        <w:t>Indication</w:t>
      </w:r>
      <w:bookmarkEnd w:id="1674"/>
      <w:bookmarkEnd w:id="1675"/>
    </w:p>
    <w:p w14:paraId="61DD0451" w14:textId="4D53CE52" w:rsidR="00AF3C46" w:rsidRPr="00C12AA7" w:rsidRDefault="00AF3C46" w:rsidP="00AF3C46">
      <w:r w:rsidRPr="00C12AA7">
        <w:t xml:space="preserve">The enumeration </w:t>
      </w:r>
      <w:r>
        <w:t>QuotaE</w:t>
      </w:r>
      <w:r w:rsidRPr="007E146F">
        <w:t>xceed</w:t>
      </w:r>
      <w:r>
        <w:t>Indication</w:t>
      </w:r>
      <w:r w:rsidDel="00593D54">
        <w:t xml:space="preserve"> </w:t>
      </w:r>
      <w:r w:rsidRPr="00C12AA7">
        <w:t>indicates the maximum number of registered UEs</w:t>
      </w:r>
      <w:r>
        <w:t xml:space="preserve"> or </w:t>
      </w:r>
      <w:r w:rsidRPr="00C12AA7">
        <w:rPr>
          <w:rFonts w:eastAsia="Malgun Gothic"/>
        </w:rPr>
        <w:t>UE admission threshold</w:t>
      </w:r>
      <w:r w:rsidRPr="00C12AA7">
        <w:t xml:space="preserve"> and/or maximum number of PDU sessions for an S-NSSAI </w:t>
      </w:r>
      <w:r>
        <w:t>is exceed</w:t>
      </w:r>
      <w:r>
        <w:rPr>
          <w:rFonts w:hint="eastAsia"/>
          <w:lang w:eastAsia="zh-CN"/>
        </w:rPr>
        <w:t>ed</w:t>
      </w:r>
      <w:r w:rsidRPr="00C12AA7">
        <w:t>. It shall comply with the provisions defined in table 6.1.6.3.</w:t>
      </w:r>
      <w:r>
        <w:t>8</w:t>
      </w:r>
      <w:r w:rsidRPr="00C12AA7">
        <w:t>-1.</w:t>
      </w:r>
    </w:p>
    <w:p w14:paraId="76FB84AB" w14:textId="75221541" w:rsidR="00AF3C46" w:rsidRPr="00C12AA7" w:rsidRDefault="00AF3C46" w:rsidP="00AF3C46">
      <w:pPr>
        <w:pStyle w:val="TH"/>
      </w:pPr>
      <w:r w:rsidRPr="00C12AA7">
        <w:t>Table 6.1.6.3.</w:t>
      </w:r>
      <w:r>
        <w:t>8</w:t>
      </w:r>
      <w:r w:rsidRPr="00C12AA7">
        <w:t xml:space="preserve">-1: Enumeration </w:t>
      </w:r>
      <w:r>
        <w:t>QuotaE</w:t>
      </w:r>
      <w:r w:rsidRPr="007E146F">
        <w:t>xceed</w:t>
      </w:r>
      <w:r>
        <w:t>Indication</w:t>
      </w:r>
    </w:p>
    <w:tbl>
      <w:tblPr>
        <w:tblW w:w="5124" w:type="pct"/>
        <w:tblInd w:w="-118" w:type="dxa"/>
        <w:tblCellMar>
          <w:left w:w="0" w:type="dxa"/>
          <w:right w:w="0" w:type="dxa"/>
        </w:tblCellMar>
        <w:tblLook w:val="04A0" w:firstRow="1" w:lastRow="0" w:firstColumn="1" w:lastColumn="0" w:noHBand="0" w:noVBand="1"/>
      </w:tblPr>
      <w:tblGrid>
        <w:gridCol w:w="3395"/>
        <w:gridCol w:w="5507"/>
        <w:gridCol w:w="1099"/>
      </w:tblGrid>
      <w:tr w:rsidR="00AF3C46" w:rsidRPr="00C12AA7" w14:paraId="3BAE71AD" w14:textId="77777777" w:rsidTr="00C744C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1D8DE2" w14:textId="77777777" w:rsidR="00AF3C46" w:rsidRPr="00C12AA7" w:rsidRDefault="00AF3C46" w:rsidP="00C744C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D8D105" w14:textId="77777777" w:rsidR="00AF3C46" w:rsidRPr="00C12AA7" w:rsidRDefault="00AF3C46" w:rsidP="00C744C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7AD79650" w14:textId="77777777" w:rsidR="00AF3C46" w:rsidRPr="00C12AA7" w:rsidRDefault="00AF3C46" w:rsidP="00C744CE">
            <w:pPr>
              <w:pStyle w:val="TAH"/>
            </w:pPr>
            <w:r w:rsidRPr="00C12AA7">
              <w:t>Applicability</w:t>
            </w:r>
          </w:p>
        </w:tc>
      </w:tr>
      <w:tr w:rsidR="00AF3C46" w:rsidRPr="00C12AA7" w14:paraId="2ABFEE30"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BC201" w14:textId="77777777" w:rsidR="00AF3C46" w:rsidRPr="00C12AA7" w:rsidRDefault="00AF3C46" w:rsidP="00C744CE">
            <w:pPr>
              <w:pStyle w:val="TAL"/>
            </w:pPr>
            <w:r w:rsidRPr="00C12AA7">
              <w:t>"</w:t>
            </w:r>
            <w:r>
              <w:t>EXCEED_</w:t>
            </w: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E7722" w14:textId="77777777" w:rsidR="00AF3C46" w:rsidRPr="00C12AA7" w:rsidRDefault="00AF3C46" w:rsidP="00C744CE">
            <w:pPr>
              <w:pStyle w:val="TAL"/>
            </w:pPr>
            <w:r w:rsidRPr="00C12AA7">
              <w:t xml:space="preserve">Indicates </w:t>
            </w:r>
            <w:r>
              <w:t xml:space="preserve">the </w:t>
            </w:r>
            <w:r w:rsidRPr="00C12AA7">
              <w:t>maximum number of registered UEs</w:t>
            </w:r>
            <w:r>
              <w:t xml:space="preserve"> or </w:t>
            </w:r>
            <w:r w:rsidRPr="00C12AA7">
              <w:rPr>
                <w:rFonts w:eastAsia="Malgun Gothic"/>
              </w:rPr>
              <w:t>UE admission threshold</w:t>
            </w:r>
            <w:r>
              <w:t xml:space="preserve"> is exceeded</w:t>
            </w:r>
            <w:r w:rsidRPr="00C12AA7">
              <w:t>.</w:t>
            </w:r>
          </w:p>
        </w:tc>
        <w:tc>
          <w:tcPr>
            <w:tcW w:w="702" w:type="pct"/>
            <w:tcBorders>
              <w:top w:val="single" w:sz="8" w:space="0" w:color="auto"/>
              <w:left w:val="nil"/>
              <w:bottom w:val="single" w:sz="8" w:space="0" w:color="auto"/>
              <w:right w:val="single" w:sz="8" w:space="0" w:color="auto"/>
            </w:tcBorders>
          </w:tcPr>
          <w:p w14:paraId="620D13DD" w14:textId="77777777" w:rsidR="00AF3C46" w:rsidRPr="00C12AA7" w:rsidRDefault="00AF3C46" w:rsidP="00C744CE">
            <w:pPr>
              <w:pStyle w:val="TAL"/>
            </w:pPr>
          </w:p>
        </w:tc>
      </w:tr>
      <w:tr w:rsidR="00AF3C46" w:rsidRPr="00C12AA7" w14:paraId="620870FD"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1664E" w14:textId="77777777" w:rsidR="00AF3C46" w:rsidRPr="00C12AA7" w:rsidRDefault="00AF3C46" w:rsidP="00C744CE">
            <w:pPr>
              <w:pStyle w:val="TAL"/>
            </w:pPr>
            <w:r w:rsidRPr="00C12AA7">
              <w:t>"</w:t>
            </w:r>
            <w:r>
              <w:t>EXCEED_</w:t>
            </w: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E8106" w14:textId="77777777" w:rsidR="00AF3C46" w:rsidRPr="00C12AA7" w:rsidRDefault="00AF3C46" w:rsidP="00C744CE">
            <w:pPr>
              <w:pStyle w:val="TAL"/>
            </w:pPr>
            <w:r w:rsidRPr="00C12AA7">
              <w:t xml:space="preserve">Indicates </w:t>
            </w:r>
            <w:r>
              <w:t>the</w:t>
            </w:r>
            <w:r w:rsidRPr="00C12AA7">
              <w:t xml:space="preserve"> maximum number of PDU sessions</w:t>
            </w:r>
            <w:r>
              <w:t xml:space="preserve"> is exceed</w:t>
            </w:r>
            <w:r>
              <w:rPr>
                <w:rFonts w:hint="eastAsia"/>
                <w:lang w:eastAsia="zh-CN"/>
              </w:rPr>
              <w:t>ed</w:t>
            </w:r>
            <w:r w:rsidRPr="00C12AA7">
              <w:t>.</w:t>
            </w:r>
          </w:p>
        </w:tc>
        <w:tc>
          <w:tcPr>
            <w:tcW w:w="702" w:type="pct"/>
            <w:tcBorders>
              <w:top w:val="single" w:sz="8" w:space="0" w:color="auto"/>
              <w:left w:val="nil"/>
              <w:bottom w:val="single" w:sz="8" w:space="0" w:color="auto"/>
              <w:right w:val="single" w:sz="8" w:space="0" w:color="auto"/>
            </w:tcBorders>
          </w:tcPr>
          <w:p w14:paraId="10888FFC" w14:textId="77777777" w:rsidR="00AF3C46" w:rsidRPr="00C12AA7" w:rsidRDefault="00AF3C46" w:rsidP="00C744CE">
            <w:pPr>
              <w:pStyle w:val="TAL"/>
            </w:pPr>
          </w:p>
        </w:tc>
      </w:tr>
      <w:tr w:rsidR="00AF3C46" w:rsidRPr="00C12AA7" w14:paraId="2F0AB19A"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38DD2" w14:textId="77777777" w:rsidR="00AF3C46" w:rsidRPr="00C12AA7" w:rsidRDefault="00AF3C46" w:rsidP="00C744CE">
            <w:pPr>
              <w:pStyle w:val="TAL"/>
            </w:pPr>
            <w:r w:rsidRPr="00C12AA7">
              <w:t>"</w:t>
            </w:r>
            <w:r>
              <w:t>EXCEED_MAX_UE_AND_PDU_NUM</w:t>
            </w:r>
            <w:r w:rsidRPr="00C12AA7">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4B16A" w14:textId="77777777" w:rsidR="00AF3C46" w:rsidRDefault="00AF3C46" w:rsidP="00C744CE">
            <w:pPr>
              <w:pStyle w:val="TAL"/>
            </w:pPr>
            <w:r w:rsidRPr="00C12AA7">
              <w:t>Indicates</w:t>
            </w:r>
            <w:r>
              <w:t>:</w:t>
            </w:r>
          </w:p>
          <w:p w14:paraId="30D720BA" w14:textId="77777777" w:rsidR="00AF3C46" w:rsidRPr="00CE150F" w:rsidRDefault="00AF3C46" w:rsidP="00C744CE">
            <w:pPr>
              <w:pStyle w:val="TAL"/>
              <w:rPr>
                <w:lang w:eastAsia="zh-CN"/>
              </w:rPr>
            </w:pPr>
            <w:r>
              <w:rPr>
                <w:lang w:eastAsia="zh-CN"/>
              </w:rPr>
              <w:t xml:space="preserve">- </w:t>
            </w:r>
            <w:r w:rsidRPr="00CE150F">
              <w:rPr>
                <w:lang w:eastAsia="zh-CN"/>
              </w:rPr>
              <w:t>the maximum number of registered UEs</w:t>
            </w:r>
            <w:r>
              <w:rPr>
                <w:lang w:eastAsia="zh-CN"/>
              </w:rPr>
              <w:t xml:space="preserve"> or</w:t>
            </w:r>
            <w:r w:rsidRPr="00CE150F">
              <w:rPr>
                <w:lang w:eastAsia="zh-CN"/>
              </w:rPr>
              <w:t xml:space="preserve"> UE admission threshold is exceeded; and</w:t>
            </w:r>
          </w:p>
          <w:p w14:paraId="480F44A7" w14:textId="77777777" w:rsidR="00AF3C46" w:rsidRPr="00C12AA7" w:rsidRDefault="00AF3C46" w:rsidP="00C744CE">
            <w:pPr>
              <w:pStyle w:val="TAL"/>
            </w:pPr>
            <w:r>
              <w:rPr>
                <w:lang w:eastAsia="zh-CN"/>
              </w:rPr>
              <w:t xml:space="preserve">- </w:t>
            </w:r>
            <w:r w:rsidRPr="00CE150F">
              <w:rPr>
                <w:lang w:eastAsia="zh-CN"/>
              </w:rPr>
              <w:t>the maximum number of PDU sessions is exceeded.</w:t>
            </w:r>
          </w:p>
        </w:tc>
        <w:tc>
          <w:tcPr>
            <w:tcW w:w="702" w:type="pct"/>
            <w:tcBorders>
              <w:top w:val="single" w:sz="8" w:space="0" w:color="auto"/>
              <w:left w:val="nil"/>
              <w:bottom w:val="single" w:sz="8" w:space="0" w:color="auto"/>
              <w:right w:val="single" w:sz="8" w:space="0" w:color="auto"/>
            </w:tcBorders>
          </w:tcPr>
          <w:p w14:paraId="0CC9A6A5" w14:textId="77777777" w:rsidR="00AF3C46" w:rsidRPr="00C12AA7" w:rsidRDefault="00AF3C46" w:rsidP="00C744CE">
            <w:pPr>
              <w:pStyle w:val="TAL"/>
            </w:pPr>
          </w:p>
        </w:tc>
      </w:tr>
    </w:tbl>
    <w:p w14:paraId="484C3A7C" w14:textId="77777777" w:rsidR="00AF3C46" w:rsidRDefault="00AF3C46" w:rsidP="00AF3C46">
      <w:pPr>
        <w:rPr>
          <w:noProof/>
          <w:lang w:eastAsia="zh-CN"/>
        </w:rPr>
      </w:pPr>
    </w:p>
    <w:p w14:paraId="3EFE9266" w14:textId="77777777" w:rsidR="008A6D4A" w:rsidRPr="00C12AA7" w:rsidRDefault="008A6D4A" w:rsidP="001773FF">
      <w:pPr>
        <w:pStyle w:val="Heading4"/>
        <w:rPr>
          <w:lang w:val="en-US"/>
        </w:rPr>
      </w:pPr>
      <w:bookmarkStart w:id="1677" w:name="_Toc191324295"/>
      <w:bookmarkStart w:id="1678" w:name="_Toc214955265"/>
      <w:r w:rsidRPr="00C12AA7">
        <w:rPr>
          <w:lang w:val="en-US"/>
        </w:rPr>
        <w:t>6.1.6.4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1658"/>
      <w:bookmarkEnd w:id="1659"/>
      <w:bookmarkEnd w:id="1660"/>
      <w:bookmarkEnd w:id="1669"/>
      <w:bookmarkEnd w:id="1670"/>
      <w:bookmarkEnd w:id="1676"/>
      <w:bookmarkEnd w:id="1677"/>
      <w:bookmarkEnd w:id="1678"/>
    </w:p>
    <w:p w14:paraId="67F4FDF3" w14:textId="77777777" w:rsidR="00F82546" w:rsidRPr="00C12AA7" w:rsidRDefault="00F82546" w:rsidP="00F82546">
      <w:bookmarkStart w:id="1679" w:name="_Toc510696644"/>
      <w:bookmarkStart w:id="1680" w:name="_Toc35971439"/>
      <w:r w:rsidRPr="00C12AA7">
        <w:t>In this release, no alternative data types or combinations of data types are defined in this specification.</w:t>
      </w:r>
    </w:p>
    <w:p w14:paraId="46C17063" w14:textId="77777777" w:rsidR="008A6D4A" w:rsidRPr="00C12AA7" w:rsidRDefault="008A6D4A" w:rsidP="001773FF">
      <w:pPr>
        <w:pStyle w:val="Heading4"/>
      </w:pPr>
      <w:bookmarkStart w:id="1681" w:name="_Toc510696646"/>
      <w:bookmarkStart w:id="1682" w:name="_Toc35971441"/>
      <w:bookmarkStart w:id="1683" w:name="_Toc70325143"/>
      <w:bookmarkStart w:id="1684" w:name="_Toc81226715"/>
      <w:bookmarkStart w:id="1685" w:name="_Toc93869008"/>
      <w:bookmarkStart w:id="1686" w:name="_Toc148445741"/>
      <w:bookmarkStart w:id="1687" w:name="_Toc191324296"/>
      <w:bookmarkStart w:id="1688" w:name="_Toc214955266"/>
      <w:bookmarkEnd w:id="1679"/>
      <w:bookmarkEnd w:id="1680"/>
      <w:r w:rsidRPr="00C12AA7">
        <w:t>6.1.6.5</w:t>
      </w:r>
      <w:r w:rsidRPr="00C12AA7">
        <w:tab/>
        <w:t>Binary data</w:t>
      </w:r>
      <w:bookmarkEnd w:id="1681"/>
      <w:bookmarkEnd w:id="1682"/>
      <w:bookmarkEnd w:id="1683"/>
      <w:bookmarkEnd w:id="1684"/>
      <w:bookmarkEnd w:id="1685"/>
      <w:bookmarkEnd w:id="1686"/>
      <w:bookmarkEnd w:id="1687"/>
      <w:bookmarkEnd w:id="1688"/>
    </w:p>
    <w:p w14:paraId="5346C281" w14:textId="77777777" w:rsidR="00345FE0" w:rsidRPr="00C12AA7" w:rsidRDefault="00345FE0" w:rsidP="00345FE0">
      <w:bookmarkStart w:id="1689" w:name="_Toc35971442"/>
      <w:r w:rsidRPr="00C12AA7">
        <w:t>In this release, no binary data types are defined in this specification.</w:t>
      </w:r>
    </w:p>
    <w:p w14:paraId="606FBD1A" w14:textId="77777777" w:rsidR="008A6D4A" w:rsidRPr="00C12AA7" w:rsidRDefault="008A6D4A" w:rsidP="001773FF">
      <w:pPr>
        <w:pStyle w:val="Heading3"/>
      </w:pPr>
      <w:bookmarkStart w:id="1690" w:name="_Toc510696647"/>
      <w:bookmarkStart w:id="1691" w:name="_Toc35971443"/>
      <w:bookmarkStart w:id="1692" w:name="_Toc70325144"/>
      <w:bookmarkStart w:id="1693" w:name="_Toc81226716"/>
      <w:bookmarkStart w:id="1694" w:name="_Toc93869009"/>
      <w:bookmarkStart w:id="1695" w:name="_Toc148445742"/>
      <w:bookmarkStart w:id="1696" w:name="_Toc191324297"/>
      <w:bookmarkStart w:id="1697" w:name="_Toc214955267"/>
      <w:bookmarkEnd w:id="1689"/>
      <w:r w:rsidRPr="00C12AA7">
        <w:t>6.1.7</w:t>
      </w:r>
      <w:r w:rsidRPr="00C12AA7">
        <w:tab/>
        <w:t>Error Handling</w:t>
      </w:r>
      <w:bookmarkEnd w:id="1690"/>
      <w:bookmarkEnd w:id="1691"/>
      <w:bookmarkEnd w:id="1692"/>
      <w:bookmarkEnd w:id="1693"/>
      <w:bookmarkEnd w:id="1694"/>
      <w:bookmarkEnd w:id="1695"/>
      <w:bookmarkEnd w:id="1696"/>
      <w:bookmarkEnd w:id="1697"/>
    </w:p>
    <w:p w14:paraId="292423A7" w14:textId="77777777" w:rsidR="008A6D4A" w:rsidRPr="00C12AA7" w:rsidRDefault="008A6D4A" w:rsidP="001773FF">
      <w:pPr>
        <w:pStyle w:val="Heading4"/>
      </w:pPr>
      <w:bookmarkStart w:id="1698" w:name="_Toc35971444"/>
      <w:bookmarkStart w:id="1699" w:name="_Toc70325145"/>
      <w:bookmarkStart w:id="1700" w:name="_Toc81226717"/>
      <w:bookmarkStart w:id="1701" w:name="_Toc93869010"/>
      <w:bookmarkStart w:id="1702" w:name="_Toc148445743"/>
      <w:bookmarkStart w:id="1703" w:name="_Toc191324298"/>
      <w:bookmarkStart w:id="1704" w:name="_Toc214955268"/>
      <w:r w:rsidRPr="00C12AA7">
        <w:t>6.1.7.1</w:t>
      </w:r>
      <w:r w:rsidRPr="00C12AA7">
        <w:tab/>
        <w:t>General</w:t>
      </w:r>
      <w:bookmarkEnd w:id="1698"/>
      <w:bookmarkEnd w:id="1699"/>
      <w:bookmarkEnd w:id="1700"/>
      <w:bookmarkEnd w:id="1701"/>
      <w:bookmarkEnd w:id="1702"/>
      <w:bookmarkEnd w:id="1703"/>
      <w:bookmarkEnd w:id="1704"/>
    </w:p>
    <w:p w14:paraId="6A78969B" w14:textId="40B3E40E" w:rsidR="008A6D4A" w:rsidRPr="00C12AA7" w:rsidRDefault="008A6D4A" w:rsidP="008A6D4A">
      <w:r w:rsidRPr="00C12AA7">
        <w:t xml:space="preserve">For the </w:t>
      </w:r>
      <w:r w:rsidR="0024466D" w:rsidRPr="00C12AA7">
        <w:rPr>
          <w:noProof/>
        </w:rPr>
        <w:t>Nnsacf_</w:t>
      </w:r>
      <w:r w:rsidR="00282531" w:rsidRPr="00C12AA7">
        <w:rPr>
          <w:noProof/>
        </w:rPr>
        <w:t>NSAC</w:t>
      </w:r>
      <w:r w:rsidRPr="00C12AA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C12AA7" w:rsidRDefault="008A6D4A" w:rsidP="008A6D4A">
      <w:pPr>
        <w:rPr>
          <w:rFonts w:eastAsia="Calibri"/>
        </w:rPr>
      </w:pPr>
      <w:r w:rsidRPr="00C12AA7">
        <w:t xml:space="preserve">In addition, the requirements in the following clauses are applicable for the </w:t>
      </w:r>
      <w:r w:rsidR="00A17B75" w:rsidRPr="00C12AA7">
        <w:rPr>
          <w:noProof/>
        </w:rPr>
        <w:t>Nnsacf_</w:t>
      </w:r>
      <w:r w:rsidR="00282531" w:rsidRPr="00C12AA7">
        <w:rPr>
          <w:noProof/>
        </w:rPr>
        <w:t>NSAC</w:t>
      </w:r>
      <w:r w:rsidRPr="00C12AA7">
        <w:t xml:space="preserve"> API.</w:t>
      </w:r>
    </w:p>
    <w:p w14:paraId="5F0F8541" w14:textId="77777777" w:rsidR="008A6D4A" w:rsidRPr="00C12AA7" w:rsidRDefault="008A6D4A" w:rsidP="001773FF">
      <w:pPr>
        <w:pStyle w:val="Heading4"/>
      </w:pPr>
      <w:bookmarkStart w:id="1705" w:name="_Toc35971445"/>
      <w:bookmarkStart w:id="1706" w:name="_Toc70325146"/>
      <w:bookmarkStart w:id="1707" w:name="_Toc81226718"/>
      <w:bookmarkStart w:id="1708" w:name="_Toc93869011"/>
      <w:bookmarkStart w:id="1709" w:name="_Toc148445744"/>
      <w:bookmarkStart w:id="1710" w:name="_Toc191324299"/>
      <w:bookmarkStart w:id="1711" w:name="_Toc214955269"/>
      <w:r w:rsidRPr="00C12AA7">
        <w:t>6.1.7.2</w:t>
      </w:r>
      <w:r w:rsidRPr="00C12AA7">
        <w:tab/>
        <w:t>Protocol Errors</w:t>
      </w:r>
      <w:bookmarkEnd w:id="1705"/>
      <w:bookmarkEnd w:id="1706"/>
      <w:bookmarkEnd w:id="1707"/>
      <w:bookmarkEnd w:id="1708"/>
      <w:bookmarkEnd w:id="1709"/>
      <w:bookmarkEnd w:id="1710"/>
      <w:bookmarkEnd w:id="1711"/>
    </w:p>
    <w:p w14:paraId="7177FEB4" w14:textId="5F198F68" w:rsidR="008A6D4A" w:rsidRPr="00C12AA7" w:rsidRDefault="008A6D4A" w:rsidP="008A6D4A">
      <w:r w:rsidRPr="00C12AA7">
        <w:t xml:space="preserve">No specific procedures for the </w:t>
      </w:r>
      <w:r w:rsidR="0065146F" w:rsidRPr="00C12AA7">
        <w:rPr>
          <w:noProof/>
        </w:rPr>
        <w:t>Nnsacf_</w:t>
      </w:r>
      <w:r w:rsidR="00282531" w:rsidRPr="00C12AA7">
        <w:rPr>
          <w:noProof/>
        </w:rPr>
        <w:t>NSAC</w:t>
      </w:r>
      <w:r w:rsidRPr="00C12AA7">
        <w:t xml:space="preserve"> service are specified.</w:t>
      </w:r>
    </w:p>
    <w:p w14:paraId="15D48D8F" w14:textId="77777777" w:rsidR="008A6D4A" w:rsidRPr="00C12AA7" w:rsidRDefault="008A6D4A" w:rsidP="001773FF">
      <w:pPr>
        <w:pStyle w:val="Heading4"/>
      </w:pPr>
      <w:bookmarkStart w:id="1712" w:name="_Toc35971446"/>
      <w:bookmarkStart w:id="1713" w:name="_Toc70325147"/>
      <w:bookmarkStart w:id="1714" w:name="_Toc81226719"/>
      <w:bookmarkStart w:id="1715" w:name="_Toc93869012"/>
      <w:bookmarkStart w:id="1716" w:name="_Toc148445745"/>
      <w:bookmarkStart w:id="1717" w:name="_Toc191324300"/>
      <w:bookmarkStart w:id="1718" w:name="_Toc214955270"/>
      <w:r w:rsidRPr="00C12AA7">
        <w:t>6.1.7.3</w:t>
      </w:r>
      <w:r w:rsidRPr="00C12AA7">
        <w:tab/>
        <w:t>Application Errors</w:t>
      </w:r>
      <w:bookmarkEnd w:id="1712"/>
      <w:bookmarkEnd w:id="1713"/>
      <w:bookmarkEnd w:id="1714"/>
      <w:bookmarkEnd w:id="1715"/>
      <w:bookmarkEnd w:id="1716"/>
      <w:bookmarkEnd w:id="1717"/>
      <w:bookmarkEnd w:id="1718"/>
    </w:p>
    <w:p w14:paraId="164751F6" w14:textId="729F7BCB" w:rsidR="008A6D4A" w:rsidRPr="00C12AA7" w:rsidRDefault="008A6D4A" w:rsidP="008A6D4A">
      <w:r w:rsidRPr="00C12AA7">
        <w:t xml:space="preserve">The application errors defined for the </w:t>
      </w:r>
      <w:r w:rsidR="00431862" w:rsidRPr="00C12AA7">
        <w:t>Nnsacf_</w:t>
      </w:r>
      <w:r w:rsidR="00E15856" w:rsidRPr="00C12AA7">
        <w:t>NSAC</w:t>
      </w:r>
      <w:r w:rsidRPr="00C12AA7">
        <w:t xml:space="preserve"> service are listed in Table 6.1.7.3-1.</w:t>
      </w:r>
    </w:p>
    <w:p w14:paraId="492007E2" w14:textId="77777777" w:rsidR="008A6D4A" w:rsidRPr="00C12AA7" w:rsidRDefault="008A6D4A" w:rsidP="008A6D4A">
      <w:pPr>
        <w:pStyle w:val="TH"/>
      </w:pPr>
      <w:r w:rsidRPr="00C12AA7">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C12AA7" w14:paraId="11C80F5C"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C12AA7" w:rsidRDefault="008A6D4A" w:rsidP="00D66618">
            <w:pPr>
              <w:pStyle w:val="TAH"/>
            </w:pPr>
            <w:r w:rsidRPr="00C12AA7">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C12AA7" w:rsidRDefault="008A6D4A" w:rsidP="00D66618">
            <w:pPr>
              <w:pStyle w:val="TAH"/>
            </w:pPr>
            <w:r w:rsidRPr="00C12AA7">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C12AA7" w:rsidRDefault="008A6D4A" w:rsidP="00D66618">
            <w:pPr>
              <w:pStyle w:val="TAH"/>
            </w:pPr>
            <w:r w:rsidRPr="00C12AA7">
              <w:t>Description</w:t>
            </w:r>
          </w:p>
        </w:tc>
      </w:tr>
      <w:tr w:rsidR="00431862" w:rsidRPr="00C12AA7" w14:paraId="5A763515"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43020554" w14:textId="05A56DF8" w:rsidR="00431862" w:rsidRPr="00C12AA7" w:rsidRDefault="00431862" w:rsidP="00D66618">
            <w:pPr>
              <w:pStyle w:val="TAL"/>
            </w:pPr>
            <w:r w:rsidRPr="00C12AA7">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3F93373D" w14:textId="0AFDC7C9" w:rsidR="00431862" w:rsidRPr="00C12AA7" w:rsidRDefault="003F0638" w:rsidP="00D66618">
            <w:pPr>
              <w:pStyle w:val="TAL"/>
            </w:pPr>
            <w:r w:rsidRPr="00C12AA7">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0DBB0331" w14:textId="3828FEB6" w:rsidR="00431862" w:rsidRPr="00C12AA7" w:rsidRDefault="00DC794D" w:rsidP="00D66618">
            <w:pPr>
              <w:pStyle w:val="TAL"/>
              <w:rPr>
                <w:rFonts w:cs="Arial"/>
                <w:szCs w:val="18"/>
              </w:rPr>
            </w:pPr>
            <w:r w:rsidRPr="00C12AA7">
              <w:rPr>
                <w:lang w:eastAsia="zh-CN"/>
              </w:rPr>
              <w:t xml:space="preserve">All </w:t>
            </w:r>
            <w:r w:rsidRPr="00C12AA7">
              <w:rPr>
                <w:rFonts w:hint="eastAsia"/>
                <w:lang w:eastAsia="zh-CN"/>
              </w:rPr>
              <w:t>S-NSSAIs</w:t>
            </w:r>
            <w:r w:rsidRPr="00C12AA7">
              <w:rPr>
                <w:lang w:eastAsia="zh-CN"/>
              </w:rPr>
              <w:t xml:space="preserve"> provided in the request are </w:t>
            </w:r>
            <w:r w:rsidR="00431862" w:rsidRPr="00C12AA7">
              <w:rPr>
                <w:lang w:eastAsia="zh-CN"/>
              </w:rPr>
              <w:t xml:space="preserve">not found </w:t>
            </w:r>
            <w:r w:rsidR="003D7AEC" w:rsidRPr="00C12AA7">
              <w:rPr>
                <w:lang w:eastAsia="zh-CN"/>
              </w:rPr>
              <w:t xml:space="preserve">by the NSACF </w:t>
            </w:r>
            <w:r w:rsidR="00431862" w:rsidRPr="00C12AA7">
              <w:rPr>
                <w:lang w:eastAsia="zh-CN"/>
              </w:rPr>
              <w:t xml:space="preserve">from the </w:t>
            </w:r>
            <w:r w:rsidR="003D7AEC" w:rsidRPr="00C12AA7">
              <w:rPr>
                <w:lang w:eastAsia="zh-CN"/>
              </w:rPr>
              <w:t>list of S-</w:t>
            </w:r>
            <w:r w:rsidR="00431862" w:rsidRPr="00C12AA7">
              <w:rPr>
                <w:lang w:eastAsia="zh-CN"/>
              </w:rPr>
              <w:t>NSSAI</w:t>
            </w:r>
            <w:r w:rsidR="003D7AEC" w:rsidRPr="00C12AA7">
              <w:rPr>
                <w:lang w:eastAsia="zh-CN"/>
              </w:rPr>
              <w:t>s</w:t>
            </w:r>
            <w:r w:rsidR="00431862" w:rsidRPr="00C12AA7">
              <w:rPr>
                <w:lang w:eastAsia="zh-CN"/>
              </w:rPr>
              <w:t xml:space="preserve"> which are subject</w:t>
            </w:r>
            <w:r w:rsidR="003D7AEC" w:rsidRPr="00C12AA7">
              <w:rPr>
                <w:lang w:eastAsia="zh-CN"/>
              </w:rPr>
              <w:t>ed</w:t>
            </w:r>
            <w:r w:rsidR="00431862" w:rsidRPr="00C12AA7">
              <w:rPr>
                <w:lang w:eastAsia="zh-CN"/>
              </w:rPr>
              <w:t xml:space="preserve"> to NSAC</w:t>
            </w:r>
            <w:r w:rsidR="003D7AEC" w:rsidRPr="00C12AA7">
              <w:rPr>
                <w:lang w:eastAsia="zh-CN"/>
              </w:rPr>
              <w:t xml:space="preserve"> procedure</w:t>
            </w:r>
            <w:r w:rsidR="00431862" w:rsidRPr="00C12AA7">
              <w:rPr>
                <w:lang w:eastAsia="zh-CN"/>
              </w:rPr>
              <w:t>.</w:t>
            </w:r>
          </w:p>
        </w:tc>
      </w:tr>
      <w:tr w:rsidR="00712A4A" w:rsidRPr="00C12AA7" w14:paraId="3CA4A603"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75B60151" w14:textId="3F86B52C" w:rsidR="00712A4A" w:rsidRPr="00C12AA7" w:rsidRDefault="00712A4A" w:rsidP="00D66618">
            <w:pPr>
              <w:pStyle w:val="TAL"/>
              <w:rPr>
                <w:lang w:eastAsia="zh-CN"/>
              </w:rPr>
            </w:pPr>
            <w:r w:rsidRPr="00C12AA7">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25D705E" w14:textId="2DE12171" w:rsidR="00712A4A" w:rsidRPr="00C12AA7" w:rsidRDefault="00712A4A" w:rsidP="00D66618">
            <w:pPr>
              <w:pStyle w:val="TAL"/>
              <w:rPr>
                <w:lang w:eastAsia="zh-CN"/>
              </w:rPr>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35ACAE3A" w14:textId="0B66B021" w:rsidR="00712A4A" w:rsidRPr="00C12AA7" w:rsidRDefault="00712A4A" w:rsidP="00D66618">
            <w:pPr>
              <w:pStyle w:val="TAL"/>
              <w:rPr>
                <w:lang w:eastAsia="zh-CN"/>
              </w:rPr>
            </w:pPr>
            <w:r w:rsidRPr="00C12AA7">
              <w:rPr>
                <w:lang w:eastAsia="zh-CN"/>
              </w:rPr>
              <w:t>All S-NSSAIs are failed in the NSAC procedure</w:t>
            </w:r>
            <w:r w:rsidRPr="00C12AA7">
              <w:rPr>
                <w:rFonts w:hint="eastAsia"/>
                <w:lang w:eastAsia="zh-CN"/>
              </w:rPr>
              <w:t>, e.g. due to exceed the configured maximum number of UEs</w:t>
            </w:r>
            <w:r w:rsidR="00B43853">
              <w:rPr>
                <w:lang w:eastAsia="zh-CN"/>
              </w:rPr>
              <w:t xml:space="preserve">, </w:t>
            </w:r>
            <w:r w:rsidR="00B43853" w:rsidRPr="00C12AA7">
              <w:t>PDU sessions</w:t>
            </w:r>
            <w:r w:rsidR="00B43853">
              <w:t xml:space="preserve"> or </w:t>
            </w:r>
            <w:r w:rsidR="00B43853" w:rsidRPr="00C12AA7">
              <w:t>UEs</w:t>
            </w:r>
            <w:r w:rsidR="00B43853" w:rsidRPr="00C12AA7">
              <w:rPr>
                <w:lang w:eastAsia="zh-CN"/>
              </w:rPr>
              <w:t xml:space="preserve"> with at least one PDU session/PDN connection</w:t>
            </w:r>
            <w:r w:rsidRPr="00C12AA7">
              <w:rPr>
                <w:lang w:eastAsia="zh-CN"/>
              </w:rPr>
              <w:t>.</w:t>
            </w:r>
          </w:p>
        </w:tc>
      </w:tr>
      <w:tr w:rsidR="00F11646" w:rsidRPr="00C12AA7" w14:paraId="55E8E1FB"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039DFF6D" w14:textId="355A0ED5" w:rsidR="00F11646" w:rsidRPr="00C12AA7" w:rsidRDefault="00F11646" w:rsidP="00F11646">
            <w:pPr>
              <w:pStyle w:val="TAL"/>
              <w:rPr>
                <w:lang w:eastAsia="zh-CN"/>
              </w:rPr>
            </w:pPr>
            <w:r w:rsidRPr="00C12AA7">
              <w:t>NSAC_SERVICE_AREA_NOT_SUPPORT</w:t>
            </w:r>
          </w:p>
        </w:tc>
        <w:tc>
          <w:tcPr>
            <w:tcW w:w="1519" w:type="dxa"/>
            <w:tcBorders>
              <w:top w:val="single" w:sz="4" w:space="0" w:color="auto"/>
              <w:left w:val="single" w:sz="4" w:space="0" w:color="auto"/>
              <w:bottom w:val="single" w:sz="4" w:space="0" w:color="auto"/>
              <w:right w:val="single" w:sz="4" w:space="0" w:color="auto"/>
            </w:tcBorders>
          </w:tcPr>
          <w:p w14:paraId="5F5CAF5E" w14:textId="5AF7C9C2"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1C0A0E3" w14:textId="6F040325" w:rsidR="00F11646" w:rsidRPr="00C12AA7" w:rsidRDefault="00F11646" w:rsidP="00F11646">
            <w:pPr>
              <w:pStyle w:val="TAL"/>
              <w:rPr>
                <w:lang w:eastAsia="zh-CN"/>
              </w:rPr>
            </w:pPr>
            <w:r w:rsidRPr="00C12AA7">
              <w:t>The NSAC Service Area included in the request is not supported by the NSACF.</w:t>
            </w:r>
          </w:p>
        </w:tc>
      </w:tr>
      <w:tr w:rsidR="00F11646" w:rsidRPr="00C12AA7" w14:paraId="16CDBBD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6CCC22A5" w14:textId="6DAB641E" w:rsidR="00F11646" w:rsidRPr="00C12AA7" w:rsidRDefault="00F11646" w:rsidP="00F11646">
            <w:pPr>
              <w:pStyle w:val="TAL"/>
            </w:pPr>
            <w:r w:rsidRPr="00C12AA7">
              <w:t>NSAC_SERVICE_AREA_REQUIRED</w:t>
            </w:r>
          </w:p>
        </w:tc>
        <w:tc>
          <w:tcPr>
            <w:tcW w:w="1519" w:type="dxa"/>
            <w:tcBorders>
              <w:top w:val="single" w:sz="4" w:space="0" w:color="auto"/>
              <w:left w:val="single" w:sz="4" w:space="0" w:color="auto"/>
              <w:bottom w:val="single" w:sz="4" w:space="0" w:color="auto"/>
              <w:right w:val="single" w:sz="4" w:space="0" w:color="auto"/>
            </w:tcBorders>
          </w:tcPr>
          <w:p w14:paraId="6E5A0CB9" w14:textId="632CC443"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FA70DEB" w14:textId="23B8B84C" w:rsidR="00F11646" w:rsidRPr="00C12AA7" w:rsidRDefault="00B43853" w:rsidP="00F11646">
            <w:pPr>
              <w:pStyle w:val="TAL"/>
            </w:pPr>
            <w:r>
              <w:t>T</w:t>
            </w:r>
            <w:r w:rsidR="00F11646" w:rsidRPr="00C12AA7">
              <w:t>he NSACF has been configured with multiple NSAC Service Areas to perform NSAC admission on a per NSAC Service Area, and there is no NSAC Service Area received in the request.</w:t>
            </w:r>
          </w:p>
        </w:tc>
      </w:tr>
      <w:tr w:rsidR="00EE700C" w:rsidRPr="00C12AA7" w14:paraId="4271624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19DAF13B" w14:textId="0AF0D1BF" w:rsidR="00EE700C" w:rsidRPr="00C12AA7" w:rsidRDefault="00EE700C" w:rsidP="00EE700C">
            <w:pPr>
              <w:pStyle w:val="TAL"/>
            </w:pPr>
            <w:r w:rsidRPr="00C12AA7">
              <w:rPr>
                <w:rFonts w:hint="eastAsia"/>
                <w:lang w:eastAsia="zh-CN"/>
              </w:rPr>
              <w:t>L</w:t>
            </w:r>
            <w:r w:rsidRPr="00C12AA7">
              <w:rPr>
                <w:lang w:eastAsia="zh-CN"/>
              </w:rPr>
              <w:t>OCAL_CONFIG_NOT_FOUND</w:t>
            </w:r>
          </w:p>
        </w:tc>
        <w:tc>
          <w:tcPr>
            <w:tcW w:w="1519" w:type="dxa"/>
            <w:tcBorders>
              <w:top w:val="single" w:sz="4" w:space="0" w:color="auto"/>
              <w:left w:val="single" w:sz="4" w:space="0" w:color="auto"/>
              <w:bottom w:val="single" w:sz="4" w:space="0" w:color="auto"/>
              <w:right w:val="single" w:sz="4" w:space="0" w:color="auto"/>
            </w:tcBorders>
          </w:tcPr>
          <w:p w14:paraId="7F6535CD" w14:textId="53AB4F72" w:rsidR="00EE700C" w:rsidRPr="00C12AA7" w:rsidRDefault="00EE700C" w:rsidP="00EE700C">
            <w:pPr>
              <w:pStyle w:val="TAL"/>
            </w:pPr>
            <w:r w:rsidRPr="00C12AA7">
              <w:rPr>
                <w:lang w:eastAsia="zh-CN"/>
              </w:rPr>
              <w:t>404 Not Found</w:t>
            </w:r>
          </w:p>
        </w:tc>
        <w:tc>
          <w:tcPr>
            <w:tcW w:w="4408" w:type="dxa"/>
            <w:tcBorders>
              <w:top w:val="single" w:sz="4" w:space="0" w:color="auto"/>
              <w:left w:val="single" w:sz="4" w:space="0" w:color="auto"/>
              <w:bottom w:val="single" w:sz="4" w:space="0" w:color="auto"/>
              <w:right w:val="single" w:sz="4" w:space="0" w:color="auto"/>
            </w:tcBorders>
          </w:tcPr>
          <w:p w14:paraId="68CE03B7" w14:textId="6E13B80E" w:rsidR="00EE700C" w:rsidRPr="00C12AA7" w:rsidRDefault="00EE700C" w:rsidP="00EE700C">
            <w:pPr>
              <w:pStyle w:val="TAL"/>
            </w:pPr>
            <w:r w:rsidRPr="00C12AA7">
              <w:rPr>
                <w:lang w:eastAsia="zh-CN"/>
              </w:rPr>
              <w:t xml:space="preserve">All </w:t>
            </w:r>
            <w:r w:rsidRPr="00C12AA7">
              <w:rPr>
                <w:rFonts w:hint="eastAsia"/>
                <w:lang w:eastAsia="zh-CN"/>
              </w:rPr>
              <w:t>S-NSSAIs</w:t>
            </w:r>
            <w:r w:rsidRPr="00C12AA7">
              <w:rPr>
                <w:lang w:eastAsia="zh-CN"/>
              </w:rPr>
              <w:t xml:space="preserve"> provided in the request are not found by the receiving NSACF during the network slice local configuration update procedure (i.e. to update the local maximum number of UEs and/or PDU session).</w:t>
            </w:r>
          </w:p>
        </w:tc>
      </w:tr>
    </w:tbl>
    <w:p w14:paraId="03DF4F02" w14:textId="77777777" w:rsidR="008A6D4A" w:rsidRPr="00C12AA7" w:rsidRDefault="008A6D4A" w:rsidP="008A6D4A">
      <w:bookmarkStart w:id="1719" w:name="_Toc492899751"/>
      <w:bookmarkStart w:id="1720" w:name="_Toc492900030"/>
      <w:bookmarkStart w:id="1721" w:name="_Toc492967832"/>
      <w:bookmarkStart w:id="1722" w:name="_Toc492972920"/>
      <w:bookmarkStart w:id="1723" w:name="_Toc492973140"/>
      <w:bookmarkStart w:id="1724" w:name="_Toc493774060"/>
      <w:bookmarkStart w:id="1725" w:name="_Toc508285804"/>
      <w:bookmarkStart w:id="1726" w:name="_Toc508287269"/>
      <w:bookmarkStart w:id="1727" w:name="_Toc510696648"/>
      <w:bookmarkStart w:id="1728" w:name="_Toc35971447"/>
    </w:p>
    <w:p w14:paraId="28E6B42E" w14:textId="77777777" w:rsidR="008A6D4A" w:rsidRPr="00C12AA7" w:rsidRDefault="008A6D4A" w:rsidP="001773FF">
      <w:pPr>
        <w:pStyle w:val="Heading3"/>
      </w:pPr>
      <w:bookmarkStart w:id="1729" w:name="_Toc70325148"/>
      <w:bookmarkStart w:id="1730" w:name="_Toc81226720"/>
      <w:bookmarkStart w:id="1731" w:name="_Toc93869013"/>
      <w:bookmarkStart w:id="1732" w:name="_Toc148445746"/>
      <w:bookmarkStart w:id="1733" w:name="_Toc191324301"/>
      <w:bookmarkStart w:id="1734" w:name="_Toc214955271"/>
      <w:r w:rsidRPr="00C12AA7">
        <w:t>6.1.8</w:t>
      </w:r>
      <w:r w:rsidRPr="00C12AA7">
        <w:tab/>
        <w:t>Feature negotiation</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359B01E2" w14:textId="6B5D13FA" w:rsidR="008A6D4A" w:rsidRPr="00C12AA7" w:rsidRDefault="008A6D4A" w:rsidP="008A6D4A">
      <w:r w:rsidRPr="00C12AA7">
        <w:t xml:space="preserve">The optional features in table 6.1.8-1 are defined for the </w:t>
      </w:r>
      <w:r w:rsidR="00FB1E7D" w:rsidRPr="00C12AA7">
        <w:t>Nnsacf_</w:t>
      </w:r>
      <w:r w:rsidR="00F83C64" w:rsidRPr="00C12AA7">
        <w:t>NSAC</w:t>
      </w:r>
      <w:r w:rsidRPr="00C12AA7">
        <w:rPr>
          <w:lang w:eastAsia="zh-CN"/>
        </w:rPr>
        <w:t xml:space="preserve"> API. They shall be negotiated using the </w:t>
      </w:r>
      <w:r w:rsidRPr="00C12AA7">
        <w:t>extensibility mechanism defined in clause 6.6 of 3GPP TS 29.500 [4].</w:t>
      </w:r>
    </w:p>
    <w:p w14:paraId="2EC7E2A6" w14:textId="5267D5F5" w:rsidR="007A0944" w:rsidRPr="00C12AA7" w:rsidRDefault="007A0944" w:rsidP="007A0944">
      <w:pPr>
        <w:rPr>
          <w:lang w:val="en-US"/>
        </w:rPr>
      </w:pPr>
      <w:r w:rsidRPr="00C12AA7">
        <w:rPr>
          <w:lang w:val="en-US"/>
        </w:rPr>
        <w:t xml:space="preserve">The syntax of the supportedFeatures attribute is defined in </w:t>
      </w:r>
      <w:r w:rsidR="0001013F" w:rsidRPr="00C12AA7">
        <w:rPr>
          <w:lang w:val="en-US"/>
        </w:rPr>
        <w:t>clause</w:t>
      </w:r>
      <w:r w:rsidR="0001013F">
        <w:rPr>
          <w:lang w:val="en-US"/>
        </w:rPr>
        <w:t> </w:t>
      </w:r>
      <w:r w:rsidR="0001013F" w:rsidRPr="00C12AA7">
        <w:rPr>
          <w:lang w:val="en-US"/>
        </w:rPr>
        <w:t>5</w:t>
      </w:r>
      <w:r w:rsidRPr="00C12AA7">
        <w:rPr>
          <w:lang w:val="en-US"/>
        </w:rPr>
        <w:t>.2.2 of 3GPP TS 29.571 [16].</w:t>
      </w:r>
    </w:p>
    <w:p w14:paraId="454EB725" w14:textId="77777777" w:rsidR="007A0944" w:rsidRPr="00C12AA7" w:rsidRDefault="007A0944" w:rsidP="007A0944">
      <w:r w:rsidRPr="00C12AA7">
        <w:rPr>
          <w:lang w:val="en-US"/>
        </w:rPr>
        <w:t>The following features are defined for the Nnsacf_NSAC service.</w:t>
      </w:r>
    </w:p>
    <w:p w14:paraId="16A40549" w14:textId="77777777" w:rsidR="008A6D4A" w:rsidRPr="00C12AA7" w:rsidRDefault="008A6D4A" w:rsidP="008A6D4A">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C12AA7"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C12AA7" w:rsidRDefault="007A0944" w:rsidP="00D66618">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C12AA7" w:rsidRDefault="007A0944" w:rsidP="00D66618">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C12AA7" w:rsidRDefault="007A0944" w:rsidP="00D66618">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C12AA7" w:rsidRDefault="007A0944" w:rsidP="00D66618">
            <w:pPr>
              <w:pStyle w:val="TAH"/>
            </w:pPr>
            <w:r w:rsidRPr="00C12AA7">
              <w:t>Description</w:t>
            </w:r>
          </w:p>
        </w:tc>
      </w:tr>
      <w:tr w:rsidR="007A0944" w:rsidRPr="00C12AA7"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C12AA7" w:rsidRDefault="007A0944" w:rsidP="007A0944">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C12AA7" w:rsidRDefault="007A0944" w:rsidP="007A0944">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C12AA7" w:rsidRDefault="007A0944" w:rsidP="007A0944">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Pr="00C12AA7" w:rsidRDefault="007A0944" w:rsidP="007A0944">
            <w:pPr>
              <w:pStyle w:val="TAL"/>
              <w:rPr>
                <w:rFonts w:cs="Arial"/>
                <w:szCs w:val="18"/>
              </w:rPr>
            </w:pPr>
            <w:r w:rsidRPr="00C12AA7">
              <w:rPr>
                <w:rFonts w:cs="Arial"/>
                <w:szCs w:val="18"/>
              </w:rPr>
              <w:t>Hierarchical Network Slice Admission Control</w:t>
            </w:r>
          </w:p>
          <w:p w14:paraId="785A7D5E" w14:textId="77777777" w:rsidR="007A0944" w:rsidRPr="00C12AA7" w:rsidRDefault="007A0944" w:rsidP="007A0944">
            <w:pPr>
              <w:pStyle w:val="TAL"/>
              <w:rPr>
                <w:rFonts w:cs="Arial"/>
                <w:szCs w:val="18"/>
              </w:rPr>
            </w:pPr>
          </w:p>
          <w:p w14:paraId="21901740" w14:textId="42886640" w:rsidR="007A0944" w:rsidRPr="00C12AA7" w:rsidRDefault="007A0944" w:rsidP="007A0944">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3GPP TS 23.502 [3].</w:t>
            </w:r>
          </w:p>
        </w:tc>
      </w:tr>
      <w:tr w:rsidR="006107E5" w:rsidRPr="00C12AA7" w14:paraId="79F7FF77"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5E11A90C" w14:textId="080B1FF8" w:rsidR="006107E5" w:rsidRPr="00C12AA7" w:rsidRDefault="006107E5" w:rsidP="006107E5">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668F128A" w14:textId="2DD61269" w:rsidR="006107E5" w:rsidRPr="00C12AA7" w:rsidRDefault="006107E5" w:rsidP="006107E5">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19C72887" w14:textId="088D0B28" w:rsidR="006107E5" w:rsidRPr="00C12AA7" w:rsidRDefault="006107E5" w:rsidP="006107E5">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5F1BC2C" w14:textId="77777777" w:rsidR="006107E5" w:rsidRPr="00C12AA7" w:rsidRDefault="006107E5" w:rsidP="006107E5">
            <w:pPr>
              <w:pStyle w:val="TAL"/>
            </w:pPr>
            <w:r w:rsidRPr="00C12AA7">
              <w:t>VPLMN with HPLMN assistance NSAC Admission mode</w:t>
            </w:r>
          </w:p>
          <w:p w14:paraId="45CCB821" w14:textId="77777777" w:rsidR="006107E5" w:rsidRPr="00C12AA7" w:rsidRDefault="006107E5" w:rsidP="006107E5">
            <w:pPr>
              <w:pStyle w:val="TAL"/>
              <w:rPr>
                <w:rFonts w:cs="Arial"/>
                <w:szCs w:val="18"/>
              </w:rPr>
            </w:pPr>
          </w:p>
          <w:p w14:paraId="086A8835" w14:textId="59C0A327" w:rsidR="006107E5" w:rsidRPr="00C12AA7" w:rsidRDefault="006107E5" w:rsidP="006107E5">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3GPP TS 23.502 [3].</w:t>
            </w:r>
          </w:p>
        </w:tc>
      </w:tr>
      <w:tr w:rsidR="006107E5" w:rsidRPr="00C12AA7"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6107E5" w:rsidRPr="00C12AA7" w:rsidRDefault="006107E5" w:rsidP="006107E5">
            <w:pPr>
              <w:pStyle w:val="TAL"/>
              <w:rPr>
                <w:bCs/>
              </w:rPr>
            </w:pPr>
            <w:r w:rsidRPr="00C12AA7">
              <w:t>Feature number: The order number of the feature within the s</w:t>
            </w:r>
            <w:r w:rsidRPr="00C12AA7">
              <w:rPr>
                <w:bCs/>
              </w:rPr>
              <w:t>upportedFeatures attribute (starting with 1).</w:t>
            </w:r>
          </w:p>
          <w:p w14:paraId="46033FFD" w14:textId="77777777" w:rsidR="006107E5" w:rsidRPr="00C12AA7" w:rsidRDefault="006107E5" w:rsidP="006107E5">
            <w:pPr>
              <w:pStyle w:val="TAL"/>
              <w:rPr>
                <w:bCs/>
              </w:rPr>
            </w:pPr>
            <w:r w:rsidRPr="00C12AA7">
              <w:rPr>
                <w:bCs/>
              </w:rPr>
              <w:t>Feature: A short name that can be used to refer to the bit and to the feature.</w:t>
            </w:r>
          </w:p>
          <w:p w14:paraId="05BAB943" w14:textId="77777777" w:rsidR="006107E5" w:rsidRPr="00C12AA7" w:rsidRDefault="006107E5" w:rsidP="006107E5">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5EC07BB1" w14:textId="6761E57A" w:rsidR="006107E5" w:rsidRPr="00C12AA7" w:rsidRDefault="006107E5" w:rsidP="006107E5">
            <w:pPr>
              <w:pStyle w:val="TAL"/>
              <w:rPr>
                <w:rFonts w:cs="Arial"/>
                <w:szCs w:val="18"/>
              </w:rPr>
            </w:pPr>
            <w:r w:rsidRPr="00C12AA7">
              <w:t>Description: A clear textual description of the feature.</w:t>
            </w:r>
          </w:p>
        </w:tc>
      </w:tr>
    </w:tbl>
    <w:p w14:paraId="2654B6FE" w14:textId="77777777" w:rsidR="008A6D4A" w:rsidRPr="00C12AA7" w:rsidRDefault="008A6D4A" w:rsidP="008A6D4A"/>
    <w:p w14:paraId="1AFCFA67" w14:textId="77777777" w:rsidR="008A6D4A" w:rsidRPr="00C12AA7" w:rsidRDefault="008A6D4A" w:rsidP="001773FF">
      <w:pPr>
        <w:pStyle w:val="Heading3"/>
      </w:pPr>
      <w:bookmarkStart w:id="1735" w:name="_Toc532994477"/>
      <w:bookmarkStart w:id="1736" w:name="_Toc35971448"/>
      <w:bookmarkStart w:id="1737" w:name="_Toc70325149"/>
      <w:bookmarkStart w:id="1738" w:name="_Toc81226721"/>
      <w:bookmarkStart w:id="1739" w:name="_Toc93869014"/>
      <w:bookmarkStart w:id="1740" w:name="_Toc148445747"/>
      <w:bookmarkStart w:id="1741" w:name="_Toc191324302"/>
      <w:bookmarkStart w:id="1742" w:name="_Toc214955272"/>
      <w:bookmarkStart w:id="1743" w:name="_Toc510696649"/>
      <w:r w:rsidRPr="00C12AA7">
        <w:t>6.1.9</w:t>
      </w:r>
      <w:r w:rsidRPr="00C12AA7">
        <w:tab/>
        <w:t>Security</w:t>
      </w:r>
      <w:bookmarkEnd w:id="1735"/>
      <w:bookmarkEnd w:id="1736"/>
      <w:bookmarkEnd w:id="1737"/>
      <w:bookmarkEnd w:id="1738"/>
      <w:bookmarkEnd w:id="1739"/>
      <w:bookmarkEnd w:id="1740"/>
      <w:bookmarkEnd w:id="1741"/>
      <w:bookmarkEnd w:id="1742"/>
    </w:p>
    <w:p w14:paraId="761F09DF" w14:textId="6CD459F9" w:rsidR="008A6D4A" w:rsidRPr="00C12AA7" w:rsidRDefault="008A6D4A" w:rsidP="008A6D4A">
      <w:r w:rsidRPr="00C12AA7">
        <w:t xml:space="preserve">As indicated in 3GPP TS 33.501 [8] and 3GPP TS 29.500 [4], the access to the </w:t>
      </w:r>
      <w:r w:rsidR="00212EC9" w:rsidRPr="00C12AA7">
        <w:t>Nnsacf_</w:t>
      </w:r>
      <w:r w:rsidR="00204EDE" w:rsidRPr="00C12AA7">
        <w:t>NSAC</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C12AA7" w:rsidRDefault="008A6D4A" w:rsidP="008A6D4A">
      <w:r w:rsidRPr="00C12AA7">
        <w:t xml:space="preserve">If OAuth2 is used, an NF Service Consumer, prior to consuming services offered by the </w:t>
      </w:r>
      <w:r w:rsidR="00212EC9" w:rsidRPr="00C12AA7">
        <w:t>Nnsacf_</w:t>
      </w:r>
      <w:r w:rsidR="00204EDE" w:rsidRPr="00C12AA7">
        <w:t>NSAC</w:t>
      </w:r>
      <w:r w:rsidRPr="00C12AA7">
        <w:rPr>
          <w:noProof/>
          <w:lang w:eastAsia="zh-CN"/>
        </w:rPr>
        <w:t xml:space="preserve"> </w:t>
      </w:r>
      <w:r w:rsidRPr="00C12AA7">
        <w:t>API, shall obtain a "token" from the authorization server, by invoking the Access Token Request service, as described in 3GPP TS 29.510 [10], clause 5.4.2.2.</w:t>
      </w:r>
    </w:p>
    <w:p w14:paraId="3BCEB736" w14:textId="139F5770" w:rsidR="008A6D4A" w:rsidRPr="00C12AA7" w:rsidRDefault="008A6D4A" w:rsidP="008A6D4A">
      <w:pPr>
        <w:pStyle w:val="NO"/>
      </w:pPr>
      <w:r w:rsidRPr="00C12AA7">
        <w:lastRenderedPageBreak/>
        <w:t>NOTE:</w:t>
      </w:r>
      <w:r w:rsidRPr="00C12AA7">
        <w:tab/>
        <w:t xml:space="preserve">When multiple NRFs are deployed in a network, the NRF used as authorization server is the same NRF that the NF Service Consumer used for discovering the </w:t>
      </w:r>
      <w:r w:rsidR="00212EC9" w:rsidRPr="00C12AA7">
        <w:t>Nnsacf_</w:t>
      </w:r>
      <w:r w:rsidR="00204EDE" w:rsidRPr="00C12AA7">
        <w:t>NSAC</w:t>
      </w:r>
      <w:r w:rsidRPr="00C12AA7">
        <w:rPr>
          <w:noProof/>
          <w:lang w:eastAsia="zh-CN"/>
        </w:rPr>
        <w:t xml:space="preserve"> </w:t>
      </w:r>
      <w:r w:rsidRPr="00C12AA7">
        <w:t>service.</w:t>
      </w:r>
    </w:p>
    <w:p w14:paraId="57415155" w14:textId="5F06E666" w:rsidR="00A849CD" w:rsidRPr="00C12AA7" w:rsidRDefault="008A6D4A" w:rsidP="008A6D4A">
      <w:pPr>
        <w:rPr>
          <w:lang w:val="en-US"/>
        </w:rPr>
      </w:pPr>
      <w:r w:rsidRPr="00C12AA7">
        <w:rPr>
          <w:lang w:val="en-US"/>
        </w:rPr>
        <w:t xml:space="preserve">The </w:t>
      </w:r>
      <w:r w:rsidR="00212EC9" w:rsidRPr="00C12AA7">
        <w:t>Nnsacf_</w:t>
      </w:r>
      <w:r w:rsidR="00204EDE" w:rsidRPr="00C12AA7">
        <w:t>NSAC</w:t>
      </w:r>
      <w:r w:rsidRPr="00C12AA7">
        <w:rPr>
          <w:noProof/>
          <w:lang w:eastAsia="zh-CN"/>
        </w:rPr>
        <w:t xml:space="preserve"> </w:t>
      </w:r>
      <w:r w:rsidRPr="00C12AA7">
        <w:rPr>
          <w:lang w:val="en-US"/>
        </w:rPr>
        <w:t xml:space="preserve">API defines </w:t>
      </w:r>
      <w:r w:rsidR="003820CB" w:rsidRPr="00C12AA7">
        <w:rPr>
          <w:lang w:val="en-US"/>
        </w:rPr>
        <w:t>the following scopes for Oauth2 authorization:</w:t>
      </w:r>
    </w:p>
    <w:p w14:paraId="13D648E3" w14:textId="6C64D2CF" w:rsidR="003820CB" w:rsidRPr="00C12AA7" w:rsidRDefault="003820CB" w:rsidP="003820CB">
      <w:pPr>
        <w:pStyle w:val="TH"/>
      </w:pPr>
      <w:r w:rsidRPr="00C12AA7">
        <w:t>Table 6.1.9-</w:t>
      </w:r>
      <w:r w:rsidR="00D3055C">
        <w:t>1</w:t>
      </w:r>
      <w:r w:rsidRPr="00C12AA7">
        <w:t>: OAuth2 scopes defined in Nnsacf_NSAC</w:t>
      </w:r>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rsidRPr="00C12AA7"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Pr="00C12AA7" w:rsidRDefault="003820CB" w:rsidP="00B05920">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Pr="00C12AA7" w:rsidRDefault="003820CB" w:rsidP="00B05920">
            <w:pPr>
              <w:pStyle w:val="TAH"/>
            </w:pPr>
            <w:r w:rsidRPr="00C12AA7">
              <w:t>Description</w:t>
            </w:r>
          </w:p>
        </w:tc>
      </w:tr>
      <w:tr w:rsidR="003820CB" w:rsidRPr="00C12AA7"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Pr="00C12AA7" w:rsidRDefault="003820CB" w:rsidP="00B05920">
            <w:pPr>
              <w:pStyle w:val="TAL"/>
            </w:pPr>
            <w:r w:rsidRPr="00C12AA7">
              <w:t>"nnsacf-nsac"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Pr="00C12AA7" w:rsidRDefault="003820CB" w:rsidP="00B05920">
            <w:pPr>
              <w:pStyle w:val="TAL"/>
            </w:pPr>
            <w:r w:rsidRPr="00C12AA7">
              <w:t>Access to the Nnsacf_NSAC</w:t>
            </w:r>
            <w:r w:rsidRPr="00C12AA7">
              <w:rPr>
                <w:lang w:val="en-US"/>
              </w:rPr>
              <w:t xml:space="preserve"> </w:t>
            </w:r>
            <w:r w:rsidRPr="00C12AA7">
              <w:t>API.</w:t>
            </w:r>
          </w:p>
        </w:tc>
      </w:tr>
      <w:tr w:rsidR="003820CB" w:rsidRPr="00C12AA7"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Pr="00C12AA7" w:rsidRDefault="003820CB" w:rsidP="00B05920">
            <w:pPr>
              <w:pStyle w:val="TAL"/>
            </w:pPr>
            <w:r w:rsidRPr="00C12AA7">
              <w:t>"nnsacf-nsac:slice-ues"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UEs</w:t>
            </w:r>
            <w:r w:rsidRPr="00C12AA7">
              <w:t>.</w:t>
            </w:r>
          </w:p>
        </w:tc>
      </w:tr>
      <w:tr w:rsidR="003820CB" w:rsidRPr="00C12AA7"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Pr="00C12AA7" w:rsidRDefault="003820CB" w:rsidP="00B05920">
            <w:pPr>
              <w:pStyle w:val="TAL"/>
            </w:pPr>
            <w:r w:rsidRPr="00C12AA7">
              <w:t>"nnsacf-nsac:slice-pdus"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PDU sessions</w:t>
            </w:r>
            <w:r w:rsidRPr="00C12AA7">
              <w:t>.</w:t>
            </w:r>
          </w:p>
        </w:tc>
      </w:tr>
      <w:tr w:rsidR="000C7F45" w:rsidRPr="00C12AA7"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3F33AE52" w:rsidR="000C7F45" w:rsidRPr="00C12AA7" w:rsidRDefault="000C7F45" w:rsidP="004052C8">
            <w:pPr>
              <w:pStyle w:val="TAL"/>
            </w:pPr>
            <w:r w:rsidRPr="00C12AA7">
              <w:t>"</w:t>
            </w:r>
            <w:r w:rsidRPr="00C12AA7">
              <w:rPr>
                <w:lang w:val="en-US"/>
              </w:rPr>
              <w:t>nnsacf-nsac:</w:t>
            </w:r>
            <w:r w:rsidR="004052C8" w:rsidRPr="00C12AA7">
              <w:rPr>
                <w:lang w:val="en-US"/>
              </w:rPr>
              <w:t>local-configs-update</w:t>
            </w:r>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450703BE" w:rsidR="000C7F45" w:rsidRPr="00C12AA7" w:rsidRDefault="000C7F45" w:rsidP="000C7F45">
            <w:pPr>
              <w:pStyle w:val="TAL"/>
            </w:pPr>
            <w:r w:rsidRPr="00C12AA7">
              <w:t xml:space="preserve">Access (from a primary NSACF) to update the </w:t>
            </w:r>
            <w:r w:rsidR="004052C8" w:rsidRPr="00C12AA7">
              <w:t xml:space="preserve">network slice </w:t>
            </w:r>
            <w:r w:rsidRPr="00C12AA7">
              <w:t xml:space="preserve">local configuration </w:t>
            </w:r>
            <w:r w:rsidR="004052C8" w:rsidRPr="00C12AA7">
              <w:t>(</w:t>
            </w:r>
            <w:r w:rsidRPr="00C12AA7">
              <w:t>i.e., the maximum number of registered UEs and/or the maximum number of PDU sessions</w:t>
            </w:r>
            <w:r w:rsidR="004052C8" w:rsidRPr="00C12AA7">
              <w:t>)</w:t>
            </w:r>
            <w:r w:rsidRPr="00C12AA7">
              <w:t xml:space="preserve"> of a network slice at a </w:t>
            </w:r>
            <w:r w:rsidR="004052C8" w:rsidRPr="00C12AA7">
              <w:t xml:space="preserve">distributed </w:t>
            </w:r>
            <w:r w:rsidRPr="00C12AA7">
              <w:t>NSACF</w:t>
            </w:r>
            <w:r w:rsidR="004052C8" w:rsidRPr="00C12AA7">
              <w:t>, in hierarchical NSAC architecture</w:t>
            </w:r>
            <w:r w:rsidRPr="00C12AA7">
              <w:t>.</w:t>
            </w:r>
          </w:p>
          <w:p w14:paraId="1127F59A" w14:textId="77777777" w:rsidR="000C7F45" w:rsidRPr="00C12AA7" w:rsidRDefault="000C7F45" w:rsidP="000C7F45">
            <w:pPr>
              <w:pStyle w:val="TAL"/>
            </w:pPr>
          </w:p>
        </w:tc>
      </w:tr>
      <w:tr w:rsidR="00CF7C6C" w:rsidRPr="00C12AA7" w14:paraId="14B72783"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AEF59" w14:textId="440C4F5B" w:rsidR="00CF7C6C" w:rsidRPr="00C12AA7" w:rsidRDefault="00CF7C6C" w:rsidP="00CF7C6C">
            <w:pPr>
              <w:pStyle w:val="TAL"/>
            </w:pPr>
            <w:r w:rsidRPr="00C12AA7">
              <w:rPr>
                <w:lang w:val="fr-FR"/>
              </w:rPr>
              <w:t>"nnsacf-nsac:roaming-quotas-query"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F34" w14:textId="274D3718" w:rsidR="00CF7C6C" w:rsidRPr="00C12AA7" w:rsidRDefault="00CF7C6C" w:rsidP="00CF7C6C">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bl>
    <w:p w14:paraId="25F74FBE" w14:textId="77777777" w:rsidR="00F47C9F" w:rsidRPr="00C12AA7" w:rsidRDefault="00F47C9F" w:rsidP="00F47C9F">
      <w:pPr>
        <w:rPr>
          <w:lang w:val="en-US"/>
        </w:rPr>
      </w:pPr>
    </w:p>
    <w:p w14:paraId="73DC8AD2" w14:textId="4E622376" w:rsidR="00606491" w:rsidRPr="00C12AA7" w:rsidRDefault="00606491" w:rsidP="00606491">
      <w:pPr>
        <w:pStyle w:val="Heading3"/>
        <w:rPr>
          <w:lang w:val="en-US"/>
        </w:rPr>
      </w:pPr>
      <w:bookmarkStart w:id="1744" w:name="_Toc148445748"/>
      <w:bookmarkStart w:id="1745" w:name="_Toc191324303"/>
      <w:bookmarkStart w:id="1746" w:name="_Toc214955273"/>
      <w:r w:rsidRPr="00C12AA7">
        <w:rPr>
          <w:lang w:val="en-US"/>
        </w:rPr>
        <w:t>6.1.10</w:t>
      </w:r>
      <w:r w:rsidRPr="00C12AA7">
        <w:rPr>
          <w:lang w:val="en-US"/>
        </w:rPr>
        <w:tab/>
        <w:t>HTTP redirection</w:t>
      </w:r>
      <w:bookmarkEnd w:id="1744"/>
      <w:bookmarkEnd w:id="1745"/>
      <w:bookmarkEnd w:id="1746"/>
    </w:p>
    <w:p w14:paraId="6EC69D43" w14:textId="77777777" w:rsidR="00606491" w:rsidRPr="00C12AA7" w:rsidRDefault="00606491" w:rsidP="00606491">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548C00A9" w14:textId="77777777" w:rsidR="00606491" w:rsidRPr="00C12AA7" w:rsidRDefault="00606491" w:rsidP="00606491">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1A022DD6" w14:textId="77777777" w:rsidR="00606491" w:rsidRPr="00C12AA7" w:rsidRDefault="00606491" w:rsidP="00606491">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0F1F3B3" w14:textId="77E97525" w:rsidR="00B320C1" w:rsidRPr="00C12AA7" w:rsidRDefault="00B320C1" w:rsidP="008A6D4A">
      <w:pPr>
        <w:rPr>
          <w:lang w:val="en-US"/>
        </w:rPr>
      </w:pPr>
    </w:p>
    <w:p w14:paraId="29BB161B" w14:textId="48BB068D" w:rsidR="003F1FCA" w:rsidRPr="00C12AA7" w:rsidRDefault="003F1FCA" w:rsidP="001773FF">
      <w:pPr>
        <w:pStyle w:val="Heading2"/>
      </w:pPr>
      <w:bookmarkStart w:id="1747" w:name="_Toc70928041"/>
      <w:bookmarkStart w:id="1748" w:name="_Toc81226722"/>
      <w:bookmarkStart w:id="1749" w:name="_Toc93869015"/>
      <w:bookmarkStart w:id="1750" w:name="_Toc148445749"/>
      <w:bookmarkStart w:id="1751" w:name="_Toc191324304"/>
      <w:bookmarkStart w:id="1752" w:name="_Toc214955274"/>
      <w:r w:rsidRPr="00C12AA7">
        <w:t>6.</w:t>
      </w:r>
      <w:r w:rsidR="004A575E" w:rsidRPr="00C12AA7">
        <w:t>2</w:t>
      </w:r>
      <w:r w:rsidRPr="00C12AA7">
        <w:tab/>
        <w:t>Nnsacf_SliceEventExposure Service API</w:t>
      </w:r>
      <w:bookmarkEnd w:id="1747"/>
      <w:bookmarkEnd w:id="1748"/>
      <w:bookmarkEnd w:id="1749"/>
      <w:bookmarkEnd w:id="1750"/>
      <w:bookmarkEnd w:id="1751"/>
      <w:bookmarkEnd w:id="1752"/>
    </w:p>
    <w:p w14:paraId="094BD2A4" w14:textId="49F73640" w:rsidR="003F1FCA" w:rsidRPr="00C12AA7" w:rsidRDefault="003F1FCA" w:rsidP="001773FF">
      <w:pPr>
        <w:pStyle w:val="Heading3"/>
      </w:pPr>
      <w:bookmarkStart w:id="1753" w:name="_Toc70928042"/>
      <w:bookmarkStart w:id="1754" w:name="_Toc81226723"/>
      <w:bookmarkStart w:id="1755" w:name="_Toc93869016"/>
      <w:bookmarkStart w:id="1756" w:name="_Toc148445750"/>
      <w:bookmarkStart w:id="1757" w:name="_Toc191324305"/>
      <w:bookmarkStart w:id="1758" w:name="_Toc214955275"/>
      <w:r w:rsidRPr="00C12AA7">
        <w:t>6.</w:t>
      </w:r>
      <w:r w:rsidR="004A575E" w:rsidRPr="00C12AA7">
        <w:t>2</w:t>
      </w:r>
      <w:r w:rsidRPr="00C12AA7">
        <w:t>.1</w:t>
      </w:r>
      <w:r w:rsidRPr="00C12AA7">
        <w:tab/>
        <w:t>Introduction</w:t>
      </w:r>
      <w:bookmarkEnd w:id="1753"/>
      <w:bookmarkEnd w:id="1754"/>
      <w:bookmarkEnd w:id="1755"/>
      <w:bookmarkEnd w:id="1756"/>
      <w:bookmarkEnd w:id="1757"/>
      <w:bookmarkEnd w:id="1758"/>
    </w:p>
    <w:p w14:paraId="3CDCA656" w14:textId="77777777" w:rsidR="003F1FCA" w:rsidRPr="00C12AA7" w:rsidRDefault="003F1FCA" w:rsidP="003F1FCA">
      <w:pPr>
        <w:rPr>
          <w:noProof/>
          <w:lang w:eastAsia="zh-CN"/>
        </w:rPr>
      </w:pPr>
      <w:r w:rsidRPr="00C12AA7">
        <w:rPr>
          <w:noProof/>
        </w:rPr>
        <w:t xml:space="preserve">The Nnsacf_SliceEventExposure shall use the Nnsacf_SliceEventExposure </w:t>
      </w:r>
      <w:r w:rsidRPr="00C12AA7">
        <w:rPr>
          <w:noProof/>
          <w:lang w:eastAsia="zh-CN"/>
        </w:rPr>
        <w:t>API.</w:t>
      </w:r>
    </w:p>
    <w:p w14:paraId="77E5F307" w14:textId="77777777" w:rsidR="003F1FCA" w:rsidRPr="00C12AA7" w:rsidRDefault="003F1FCA" w:rsidP="003F1FCA">
      <w:pPr>
        <w:rPr>
          <w:noProof/>
          <w:lang w:eastAsia="zh-CN"/>
        </w:rPr>
      </w:pPr>
      <w:r w:rsidRPr="00C12AA7">
        <w:rPr>
          <w:rFonts w:hint="eastAsia"/>
          <w:noProof/>
          <w:lang w:eastAsia="zh-CN"/>
        </w:rPr>
        <w:t xml:space="preserve">The API URI of the </w:t>
      </w:r>
      <w:r w:rsidRPr="00C12AA7">
        <w:rPr>
          <w:noProof/>
        </w:rPr>
        <w:t xml:space="preserve">Nnsacf_SliceEventExposure </w:t>
      </w:r>
      <w:r w:rsidRPr="00C12AA7">
        <w:rPr>
          <w:noProof/>
          <w:lang w:eastAsia="zh-CN"/>
        </w:rPr>
        <w:t>API</w:t>
      </w:r>
      <w:r w:rsidRPr="00C12AA7">
        <w:rPr>
          <w:rFonts w:hint="eastAsia"/>
          <w:noProof/>
          <w:lang w:eastAsia="zh-CN"/>
        </w:rPr>
        <w:t xml:space="preserve"> shall be:</w:t>
      </w:r>
    </w:p>
    <w:p w14:paraId="4BA93FD0" w14:textId="1FB0C62C" w:rsidR="003F1FCA" w:rsidRPr="00C12AA7" w:rsidRDefault="003F1FCA" w:rsidP="003F1FCA">
      <w:pPr>
        <w:rPr>
          <w:noProof/>
          <w:lang w:eastAsia="zh-CN"/>
        </w:rPr>
      </w:pPr>
      <w:r w:rsidRPr="00C12AA7">
        <w:rPr>
          <w:b/>
          <w:noProof/>
        </w:rPr>
        <w:t>{apiRoot}/&lt;apiName&gt;/&lt;apiVersion&gt;</w:t>
      </w:r>
    </w:p>
    <w:p w14:paraId="3701FA89" w14:textId="77777777" w:rsidR="003F1FCA" w:rsidRPr="00C12AA7" w:rsidRDefault="003F1FCA" w:rsidP="003F1FC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61F529CB" w14:textId="77777777" w:rsidR="003F1FCA" w:rsidRPr="00C12AA7" w:rsidRDefault="003F1FCA" w:rsidP="003F1FCA">
      <w:pPr>
        <w:pStyle w:val="B1"/>
        <w:rPr>
          <w:b/>
          <w:noProof/>
        </w:rPr>
      </w:pPr>
      <w:r w:rsidRPr="00C12AA7">
        <w:rPr>
          <w:b/>
          <w:noProof/>
        </w:rPr>
        <w:t>{apiRoot}/&lt;apiName&gt;/&lt;apiVersion&gt;/&lt;apiSpecificResourceUriPart&gt;</w:t>
      </w:r>
    </w:p>
    <w:p w14:paraId="15512A4A" w14:textId="77777777" w:rsidR="003F1FCA" w:rsidRPr="00C12AA7" w:rsidRDefault="003F1FCA" w:rsidP="003F1FCA">
      <w:pPr>
        <w:rPr>
          <w:noProof/>
          <w:lang w:eastAsia="zh-CN"/>
        </w:rPr>
      </w:pPr>
      <w:r w:rsidRPr="00C12AA7">
        <w:rPr>
          <w:noProof/>
          <w:lang w:eastAsia="zh-CN"/>
        </w:rPr>
        <w:t>with the following components:</w:t>
      </w:r>
    </w:p>
    <w:p w14:paraId="65D00EAE"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79D01315"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&lt;</w:t>
      </w:r>
      <w:r w:rsidRPr="00C12AA7">
        <w:rPr>
          <w:noProof/>
          <w:lang w:eastAsia="zh-CN"/>
        </w:rPr>
        <w:t>apiName&gt; shall be "nnsacf-</w:t>
      </w:r>
      <w:r w:rsidRPr="00C12AA7">
        <w:rPr>
          <w:rFonts w:hint="eastAsia"/>
          <w:noProof/>
          <w:lang w:eastAsia="zh-CN"/>
        </w:rPr>
        <w:t>slice</w:t>
      </w:r>
      <w:r w:rsidRPr="00C12AA7">
        <w:rPr>
          <w:noProof/>
          <w:lang w:eastAsia="zh-CN"/>
        </w:rPr>
        <w:t>-ee".</w:t>
      </w:r>
    </w:p>
    <w:p w14:paraId="3E78FFB8" w14:textId="77777777" w:rsidR="003F1FCA" w:rsidRPr="00C12AA7" w:rsidRDefault="003F1FCA" w:rsidP="003F1FCA">
      <w:pPr>
        <w:pStyle w:val="B1"/>
        <w:rPr>
          <w:noProof/>
        </w:rPr>
      </w:pPr>
      <w:r w:rsidRPr="00C12AA7">
        <w:rPr>
          <w:noProof/>
        </w:rPr>
        <w:t>-</w:t>
      </w:r>
      <w:r w:rsidRPr="00C12AA7">
        <w:rPr>
          <w:noProof/>
        </w:rPr>
        <w:tab/>
        <w:t>The &lt;apiVersion&gt; shall be "v1".</w:t>
      </w:r>
    </w:p>
    <w:p w14:paraId="42F70FAF" w14:textId="17C057E0" w:rsidR="003F1FCA" w:rsidRPr="00C12AA7" w:rsidRDefault="003F1FCA" w:rsidP="003F1FC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D3554C" w:rsidRPr="00C12AA7">
        <w:rPr>
          <w:noProof/>
        </w:rPr>
        <w:t>6.2</w:t>
      </w:r>
      <w:r w:rsidRPr="00C12AA7">
        <w:rPr>
          <w:noProof/>
        </w:rPr>
        <w:t>.3.</w:t>
      </w:r>
    </w:p>
    <w:p w14:paraId="1B217E40" w14:textId="2BE905B9" w:rsidR="003F1FCA" w:rsidRPr="00C12AA7" w:rsidRDefault="003F1FCA" w:rsidP="001773FF">
      <w:pPr>
        <w:pStyle w:val="Heading3"/>
      </w:pPr>
      <w:bookmarkStart w:id="1759" w:name="_Toc70928043"/>
      <w:bookmarkStart w:id="1760" w:name="_Toc81226724"/>
      <w:bookmarkStart w:id="1761" w:name="_Toc93869017"/>
      <w:bookmarkStart w:id="1762" w:name="_Toc148445751"/>
      <w:bookmarkStart w:id="1763" w:name="_Toc191324306"/>
      <w:bookmarkStart w:id="1764" w:name="_Toc214955276"/>
      <w:r w:rsidRPr="00C12AA7">
        <w:lastRenderedPageBreak/>
        <w:t>6.</w:t>
      </w:r>
      <w:r w:rsidR="004A575E" w:rsidRPr="00C12AA7">
        <w:t>2</w:t>
      </w:r>
      <w:r w:rsidRPr="00C12AA7">
        <w:t>.2</w:t>
      </w:r>
      <w:r w:rsidRPr="00C12AA7">
        <w:tab/>
        <w:t>Usage of HTTP</w:t>
      </w:r>
      <w:bookmarkEnd w:id="1759"/>
      <w:bookmarkEnd w:id="1760"/>
      <w:bookmarkEnd w:id="1761"/>
      <w:bookmarkEnd w:id="1762"/>
      <w:bookmarkEnd w:id="1763"/>
      <w:bookmarkEnd w:id="1764"/>
    </w:p>
    <w:p w14:paraId="6EF51046" w14:textId="258D6732" w:rsidR="003F1FCA" w:rsidRPr="00C12AA7" w:rsidRDefault="003F1FCA" w:rsidP="001773FF">
      <w:pPr>
        <w:pStyle w:val="Heading4"/>
      </w:pPr>
      <w:bookmarkStart w:id="1765" w:name="_Toc70928044"/>
      <w:bookmarkStart w:id="1766" w:name="_Toc81226725"/>
      <w:bookmarkStart w:id="1767" w:name="_Toc93869018"/>
      <w:bookmarkStart w:id="1768" w:name="_Toc148445752"/>
      <w:bookmarkStart w:id="1769" w:name="_Toc191324307"/>
      <w:bookmarkStart w:id="1770" w:name="_Toc214955277"/>
      <w:r w:rsidRPr="00C12AA7">
        <w:t>6.</w:t>
      </w:r>
      <w:r w:rsidR="004A575E" w:rsidRPr="00C12AA7">
        <w:t>2</w:t>
      </w:r>
      <w:r w:rsidRPr="00C12AA7">
        <w:t>.2.1</w:t>
      </w:r>
      <w:r w:rsidRPr="00C12AA7">
        <w:tab/>
        <w:t>General</w:t>
      </w:r>
      <w:bookmarkEnd w:id="1765"/>
      <w:bookmarkEnd w:id="1766"/>
      <w:bookmarkEnd w:id="1767"/>
      <w:bookmarkEnd w:id="1768"/>
      <w:bookmarkEnd w:id="1769"/>
      <w:bookmarkEnd w:id="1770"/>
    </w:p>
    <w:p w14:paraId="4A7E4205" w14:textId="72F848CE" w:rsidR="003F1FCA" w:rsidRPr="00C12AA7" w:rsidRDefault="003F1FCA" w:rsidP="003F1FCA">
      <w:pPr>
        <w:rPr>
          <w:noProof/>
        </w:rPr>
      </w:pPr>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68B78591" w14:textId="77777777" w:rsidR="003F1FCA" w:rsidRPr="00C12AA7" w:rsidRDefault="003F1FCA" w:rsidP="003F1FC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638BFE04" w14:textId="77777777" w:rsidR="003F1FCA" w:rsidRPr="00C12AA7" w:rsidRDefault="003F1FCA" w:rsidP="003F1FCA">
      <w:pPr>
        <w:rPr>
          <w:noProof/>
        </w:rPr>
      </w:pPr>
      <w:r w:rsidRPr="00C12AA7">
        <w:rPr>
          <w:noProof/>
        </w:rPr>
        <w:t xml:space="preserve">The OpenAPI [6] specification of HTTP messages and content bodies for the </w:t>
      </w:r>
      <w:r w:rsidRPr="00C12AA7">
        <w:t>Nnsacf_SliceEventExposure</w:t>
      </w:r>
      <w:r w:rsidRPr="00C12AA7">
        <w:rPr>
          <w:noProof/>
        </w:rPr>
        <w:t xml:space="preserve"> API is contained in Annex A.</w:t>
      </w:r>
    </w:p>
    <w:p w14:paraId="0C9CC057" w14:textId="3CBCAC9A" w:rsidR="003F1FCA" w:rsidRPr="00C12AA7" w:rsidRDefault="003F1FCA" w:rsidP="001773FF">
      <w:pPr>
        <w:pStyle w:val="Heading4"/>
      </w:pPr>
      <w:bookmarkStart w:id="1771" w:name="_Toc70928045"/>
      <w:bookmarkStart w:id="1772" w:name="_Toc81226726"/>
      <w:bookmarkStart w:id="1773" w:name="_Toc93869019"/>
      <w:bookmarkStart w:id="1774" w:name="_Toc148445753"/>
      <w:bookmarkStart w:id="1775" w:name="_Toc191324308"/>
      <w:bookmarkStart w:id="1776" w:name="_Toc214955278"/>
      <w:r w:rsidRPr="00C12AA7">
        <w:t>6.</w:t>
      </w:r>
      <w:r w:rsidR="00E36E13" w:rsidRPr="00C12AA7">
        <w:t>2</w:t>
      </w:r>
      <w:r w:rsidRPr="00C12AA7">
        <w:t>.2.2</w:t>
      </w:r>
      <w:r w:rsidRPr="00C12AA7">
        <w:tab/>
        <w:t>HTTP standard headers</w:t>
      </w:r>
      <w:bookmarkEnd w:id="1771"/>
      <w:bookmarkEnd w:id="1772"/>
      <w:bookmarkEnd w:id="1773"/>
      <w:bookmarkEnd w:id="1774"/>
      <w:bookmarkEnd w:id="1775"/>
      <w:bookmarkEnd w:id="1776"/>
    </w:p>
    <w:p w14:paraId="748B77C2" w14:textId="2D3655B4" w:rsidR="003F1FCA" w:rsidRPr="00C12AA7" w:rsidRDefault="003F1FCA" w:rsidP="001773FF">
      <w:pPr>
        <w:pStyle w:val="Heading5"/>
        <w:rPr>
          <w:lang w:eastAsia="zh-CN"/>
        </w:rPr>
      </w:pPr>
      <w:bookmarkStart w:id="1777" w:name="_Toc70928046"/>
      <w:bookmarkStart w:id="1778" w:name="_Toc81226727"/>
      <w:bookmarkStart w:id="1779" w:name="_Toc93869020"/>
      <w:bookmarkStart w:id="1780" w:name="_Toc148445754"/>
      <w:bookmarkStart w:id="1781" w:name="_Toc191324309"/>
      <w:bookmarkStart w:id="1782" w:name="_Toc214955279"/>
      <w:r w:rsidRPr="00C12AA7">
        <w:t>6.</w:t>
      </w:r>
      <w:r w:rsidR="00E36E13" w:rsidRPr="00C12AA7">
        <w:t>2</w:t>
      </w:r>
      <w:r w:rsidRPr="00C12AA7">
        <w:t>.2.2.1</w:t>
      </w:r>
      <w:r w:rsidRPr="00C12AA7">
        <w:rPr>
          <w:rFonts w:hint="eastAsia"/>
          <w:lang w:eastAsia="zh-CN"/>
        </w:rPr>
        <w:tab/>
      </w:r>
      <w:r w:rsidRPr="00C12AA7">
        <w:rPr>
          <w:lang w:eastAsia="zh-CN"/>
        </w:rPr>
        <w:t>General</w:t>
      </w:r>
      <w:bookmarkEnd w:id="1777"/>
      <w:bookmarkEnd w:id="1778"/>
      <w:bookmarkEnd w:id="1779"/>
      <w:bookmarkEnd w:id="1780"/>
      <w:bookmarkEnd w:id="1781"/>
      <w:bookmarkEnd w:id="1782"/>
    </w:p>
    <w:p w14:paraId="257E497C" w14:textId="77777777" w:rsidR="003F1FCA" w:rsidRPr="00C12AA7" w:rsidRDefault="003F1FCA" w:rsidP="003F1FCA">
      <w:pPr>
        <w:rPr>
          <w:noProof/>
        </w:rPr>
      </w:pPr>
      <w:r w:rsidRPr="00C12AA7">
        <w:rPr>
          <w:noProof/>
        </w:rPr>
        <w:t>See clause 5.2.2 of 3GPP TS 29.500 [4] for the usage of HTTP standard headers.</w:t>
      </w:r>
    </w:p>
    <w:p w14:paraId="78D5E532" w14:textId="1882B85A" w:rsidR="003F1FCA" w:rsidRPr="00C12AA7" w:rsidRDefault="003F1FCA" w:rsidP="001773FF">
      <w:pPr>
        <w:pStyle w:val="Heading5"/>
      </w:pPr>
      <w:bookmarkStart w:id="1783" w:name="_Toc70928047"/>
      <w:bookmarkStart w:id="1784" w:name="_Toc81226728"/>
      <w:bookmarkStart w:id="1785" w:name="_Toc93869021"/>
      <w:bookmarkStart w:id="1786" w:name="_Toc148445755"/>
      <w:bookmarkStart w:id="1787" w:name="_Toc191324310"/>
      <w:bookmarkStart w:id="1788" w:name="_Toc214955280"/>
      <w:r w:rsidRPr="00C12AA7">
        <w:t>6.</w:t>
      </w:r>
      <w:r w:rsidR="00E36E13" w:rsidRPr="00C12AA7">
        <w:t>2</w:t>
      </w:r>
      <w:r w:rsidRPr="00C12AA7">
        <w:t>.2.2.2</w:t>
      </w:r>
      <w:r w:rsidRPr="00C12AA7">
        <w:tab/>
        <w:t>Content type</w:t>
      </w:r>
      <w:bookmarkEnd w:id="1783"/>
      <w:bookmarkEnd w:id="1784"/>
      <w:bookmarkEnd w:id="1785"/>
      <w:bookmarkEnd w:id="1786"/>
      <w:bookmarkEnd w:id="1787"/>
      <w:bookmarkEnd w:id="1788"/>
    </w:p>
    <w:p w14:paraId="40C6B67C" w14:textId="77777777" w:rsidR="003F1FCA" w:rsidRPr="00C12AA7" w:rsidRDefault="003F1FCA" w:rsidP="003F1FCA">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22538E89" w14:textId="39275F73" w:rsidR="003F1FCA" w:rsidRPr="00C12AA7" w:rsidRDefault="003F1FCA" w:rsidP="003F1FC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7A8FEF4A" w14:textId="69E725FE" w:rsidR="003F1FCA" w:rsidRPr="00C12AA7" w:rsidRDefault="003F1FCA" w:rsidP="001773FF">
      <w:pPr>
        <w:pStyle w:val="Heading4"/>
      </w:pPr>
      <w:bookmarkStart w:id="1789" w:name="_Toc70928048"/>
      <w:bookmarkStart w:id="1790" w:name="_Toc81226729"/>
      <w:bookmarkStart w:id="1791" w:name="_Toc93869022"/>
      <w:bookmarkStart w:id="1792" w:name="_Toc148445756"/>
      <w:bookmarkStart w:id="1793" w:name="_Toc191324311"/>
      <w:bookmarkStart w:id="1794" w:name="_Toc214955281"/>
      <w:r w:rsidRPr="00C12AA7">
        <w:t>6.</w:t>
      </w:r>
      <w:r w:rsidR="00E36E13" w:rsidRPr="00C12AA7">
        <w:t>2</w:t>
      </w:r>
      <w:r w:rsidRPr="00C12AA7">
        <w:t>.2.3</w:t>
      </w:r>
      <w:r w:rsidRPr="00C12AA7">
        <w:tab/>
        <w:t>HTTP custom headers</w:t>
      </w:r>
      <w:bookmarkEnd w:id="1789"/>
      <w:bookmarkEnd w:id="1790"/>
      <w:bookmarkEnd w:id="1791"/>
      <w:bookmarkEnd w:id="1792"/>
      <w:bookmarkEnd w:id="1793"/>
      <w:bookmarkEnd w:id="1794"/>
    </w:p>
    <w:p w14:paraId="7EDBDBB2" w14:textId="77777777" w:rsidR="003F1FCA" w:rsidRPr="00C12AA7" w:rsidRDefault="003F1FCA" w:rsidP="003F1FCA">
      <w:pPr>
        <w:rPr>
          <w:noProof/>
        </w:rPr>
      </w:pPr>
      <w:r w:rsidRPr="00C12AA7">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C12AA7" w:rsidRDefault="003F1FCA" w:rsidP="001773FF">
      <w:pPr>
        <w:pStyle w:val="Heading3"/>
      </w:pPr>
      <w:bookmarkStart w:id="1795" w:name="_Toc70928049"/>
      <w:bookmarkStart w:id="1796" w:name="_Toc81226730"/>
      <w:bookmarkStart w:id="1797" w:name="_Toc93869023"/>
      <w:bookmarkStart w:id="1798" w:name="_Toc148445757"/>
      <w:bookmarkStart w:id="1799" w:name="_Toc191324312"/>
      <w:bookmarkStart w:id="1800" w:name="_Toc214955282"/>
      <w:r w:rsidRPr="00C12AA7">
        <w:t>6.</w:t>
      </w:r>
      <w:r w:rsidR="00E36E13" w:rsidRPr="00C12AA7">
        <w:t>2</w:t>
      </w:r>
      <w:r w:rsidRPr="00C12AA7">
        <w:t>.3</w:t>
      </w:r>
      <w:r w:rsidRPr="00C12AA7">
        <w:tab/>
        <w:t>Resources</w:t>
      </w:r>
      <w:bookmarkEnd w:id="1795"/>
      <w:bookmarkEnd w:id="1796"/>
      <w:bookmarkEnd w:id="1797"/>
      <w:bookmarkEnd w:id="1798"/>
      <w:bookmarkEnd w:id="1799"/>
      <w:bookmarkEnd w:id="1800"/>
    </w:p>
    <w:p w14:paraId="2BEF0B16" w14:textId="738F13E7" w:rsidR="003F1FCA" w:rsidRPr="00C12AA7" w:rsidRDefault="003F1FCA" w:rsidP="001773FF">
      <w:pPr>
        <w:pStyle w:val="Heading4"/>
      </w:pPr>
      <w:bookmarkStart w:id="1801" w:name="_Toc70928050"/>
      <w:bookmarkStart w:id="1802" w:name="_Toc81226731"/>
      <w:bookmarkStart w:id="1803" w:name="_Toc93869024"/>
      <w:bookmarkStart w:id="1804" w:name="_Toc148445758"/>
      <w:bookmarkStart w:id="1805" w:name="_Toc191324313"/>
      <w:bookmarkStart w:id="1806" w:name="_Toc214955283"/>
      <w:r w:rsidRPr="00C12AA7">
        <w:t>6.</w:t>
      </w:r>
      <w:r w:rsidR="00E36E13" w:rsidRPr="00C12AA7">
        <w:t>2</w:t>
      </w:r>
      <w:r w:rsidRPr="00C12AA7">
        <w:t>.3.1</w:t>
      </w:r>
      <w:r w:rsidRPr="00C12AA7">
        <w:tab/>
        <w:t>Overview</w:t>
      </w:r>
      <w:bookmarkEnd w:id="1801"/>
      <w:bookmarkEnd w:id="1802"/>
      <w:bookmarkEnd w:id="1803"/>
      <w:bookmarkEnd w:id="1804"/>
      <w:bookmarkEnd w:id="1805"/>
      <w:bookmarkEnd w:id="1806"/>
    </w:p>
    <w:p w14:paraId="0C8920DD" w14:textId="52FB7529" w:rsidR="003F1FCA" w:rsidRPr="00C12AA7" w:rsidRDefault="003F1FCA" w:rsidP="003F1FCA">
      <w:r w:rsidRPr="00C12AA7">
        <w:rPr>
          <w:rFonts w:hint="eastAsia"/>
          <w:lang w:eastAsia="zh-CN"/>
        </w:rPr>
        <w:t>The figure 6.</w:t>
      </w:r>
      <w:r w:rsidR="00E36E13" w:rsidRPr="00C12AA7">
        <w:rPr>
          <w:lang w:eastAsia="zh-CN"/>
        </w:rPr>
        <w:t>2</w:t>
      </w:r>
      <w:r w:rsidRPr="00C12AA7">
        <w:rPr>
          <w:rFonts w:hint="eastAsia"/>
          <w:lang w:eastAsia="zh-CN"/>
        </w:rPr>
        <w:t xml:space="preserve">.3.1-1 describes the resource URI structure of the </w:t>
      </w:r>
      <w:r w:rsidRPr="00C12AA7">
        <w:t>Nnsacf_SliceEventExposure</w:t>
      </w:r>
      <w:r w:rsidRPr="00C12AA7">
        <w:rPr>
          <w:rFonts w:hint="eastAsia"/>
          <w:lang w:eastAsia="zh-CN"/>
        </w:rPr>
        <w:t xml:space="preserve"> API</w:t>
      </w:r>
      <w:r w:rsidRPr="00C12AA7">
        <w:t>.</w:t>
      </w:r>
    </w:p>
    <w:p w14:paraId="03BE77E9" w14:textId="77777777" w:rsidR="003F1FCA" w:rsidRPr="00C12AA7" w:rsidRDefault="003F1FCA" w:rsidP="003F1FCA">
      <w:pPr>
        <w:pStyle w:val="TH"/>
        <w:rPr>
          <w:lang w:val="en-US" w:eastAsia="zh-CN"/>
        </w:rPr>
      </w:pPr>
      <w:r w:rsidRPr="00C12AA7">
        <w:object w:dxaOrig="5025" w:dyaOrig="2137" w14:anchorId="453552ED">
          <v:shape id="_x0000_i1043" type="#_x0000_t75" style="width:252pt;height:108pt" o:ole="">
            <v:imagedata r:id="rId45" o:title=""/>
          </v:shape>
          <o:OLEObject Type="Embed" ProgID="Visio.Drawing.15" ShapeID="_x0000_i1043" DrawAspect="Content" ObjectID="_1825853361" r:id="rId46"/>
        </w:object>
      </w:r>
    </w:p>
    <w:p w14:paraId="3D0ACCE8" w14:textId="13CA837C" w:rsidR="003F1FCA" w:rsidRPr="00C12AA7" w:rsidRDefault="003F1FCA" w:rsidP="003F1FCA">
      <w:pPr>
        <w:pStyle w:val="TF"/>
      </w:pPr>
      <w:r w:rsidRPr="00C12AA7">
        <w:t>Figure 6.</w:t>
      </w:r>
      <w:r w:rsidR="00E36E13" w:rsidRPr="00C12AA7">
        <w:t>2</w:t>
      </w:r>
      <w:r w:rsidRPr="00C12AA7">
        <w:t>.3.1-1: Resource URI structure of the Nnsacf_SliceEventExposure API</w:t>
      </w:r>
    </w:p>
    <w:p w14:paraId="6263C103" w14:textId="5B22DA80" w:rsidR="003F1FCA" w:rsidRPr="00C12AA7" w:rsidRDefault="003F1FCA" w:rsidP="003F1FCA">
      <w:r w:rsidRPr="00C12AA7">
        <w:t>Table 6.</w:t>
      </w:r>
      <w:r w:rsidR="00E36E13" w:rsidRPr="00C12AA7">
        <w:t>2</w:t>
      </w:r>
      <w:r w:rsidRPr="00C12AA7">
        <w:t>.3.1-1 provides an overview of the resources and applicable HTTP methods.</w:t>
      </w:r>
    </w:p>
    <w:p w14:paraId="27F07D0A" w14:textId="63255204" w:rsidR="003F1FCA" w:rsidRPr="00C12AA7" w:rsidRDefault="003F1FCA" w:rsidP="003F1FCA">
      <w:pPr>
        <w:pStyle w:val="TH"/>
      </w:pPr>
      <w:r w:rsidRPr="00C12AA7">
        <w:lastRenderedPageBreak/>
        <w:t>Table 6.</w:t>
      </w:r>
      <w:r w:rsidR="00E36E13" w:rsidRPr="00C12AA7">
        <w:t>2</w:t>
      </w:r>
      <w:r w:rsidRPr="00C12AA7">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C12AA7"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C12AA7" w:rsidRDefault="003F1FCA" w:rsidP="00F360F4">
            <w:pPr>
              <w:pStyle w:val="TAH"/>
            </w:pPr>
            <w:r w:rsidRPr="00C12AA7">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C12AA7" w:rsidRDefault="003F1FCA" w:rsidP="00F360F4">
            <w:pPr>
              <w:pStyle w:val="TAH"/>
            </w:pPr>
            <w:r w:rsidRPr="00C12AA7">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C12AA7" w:rsidRDefault="003F1FCA" w:rsidP="00F360F4">
            <w:pPr>
              <w:pStyle w:val="TAH"/>
            </w:pPr>
            <w:r w:rsidRPr="00C12AA7">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C12AA7" w:rsidRDefault="003F1FCA" w:rsidP="00F360F4">
            <w:pPr>
              <w:pStyle w:val="TAH"/>
            </w:pPr>
            <w:r w:rsidRPr="00C12AA7">
              <w:t>Description</w:t>
            </w:r>
          </w:p>
        </w:tc>
      </w:tr>
      <w:tr w:rsidR="003F1FCA" w:rsidRPr="00C12AA7"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C12AA7" w:rsidRDefault="003F1FCA" w:rsidP="00F360F4">
            <w:pPr>
              <w:pStyle w:val="TAL"/>
              <w:rPr>
                <w:lang w:eastAsia="zh-CN"/>
              </w:rPr>
            </w:pPr>
            <w:r w:rsidRPr="00C12AA7">
              <w:rPr>
                <w:lang w:eastAsia="zh-CN"/>
              </w:rPr>
              <w:t>Subscriptions Collection</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C12AA7" w:rsidRDefault="003F1FCA" w:rsidP="00F360F4">
            <w:pPr>
              <w:pStyle w:val="TAL"/>
              <w:rPr>
                <w:lang w:eastAsia="zh-CN"/>
              </w:rPr>
            </w:pPr>
            <w:r w:rsidRPr="00C12AA7">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C12AA7" w:rsidRDefault="003F1FCA" w:rsidP="00F360F4">
            <w:pPr>
              <w:pStyle w:val="TAL"/>
              <w:rPr>
                <w:lang w:eastAsia="zh-CN"/>
              </w:rPr>
            </w:pPr>
            <w:r w:rsidRPr="00C12AA7">
              <w:rPr>
                <w:lang w:eastAsia="zh-CN"/>
              </w:rPr>
              <w:t>Mapped to the service operation Subscribe, when to create a subscription</w:t>
            </w:r>
          </w:p>
        </w:tc>
      </w:tr>
      <w:tr w:rsidR="003F1FCA" w:rsidRPr="00C12AA7"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C12AA7" w:rsidRDefault="003F1FCA" w:rsidP="00F360F4">
            <w:pPr>
              <w:pStyle w:val="TAL"/>
              <w:rPr>
                <w:lang w:eastAsia="zh-CN"/>
              </w:rPr>
            </w:pPr>
            <w:r w:rsidRPr="00C12AA7">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C12AA7" w:rsidRDefault="003F1FCA" w:rsidP="00F360F4">
            <w:pPr>
              <w:pStyle w:val="TAL"/>
              <w:rPr>
                <w:lang w:eastAsia="zh-CN"/>
              </w:rPr>
            </w:pPr>
            <w:r w:rsidRPr="00C12AA7">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C12AA7" w:rsidRDefault="003F1FCA" w:rsidP="00F360F4">
            <w:pPr>
              <w:pStyle w:val="TAL"/>
              <w:rPr>
                <w:lang w:eastAsia="zh-CN"/>
              </w:rPr>
            </w:pPr>
            <w:r w:rsidRPr="00C12AA7">
              <w:rPr>
                <w:lang w:eastAsia="zh-CN"/>
              </w:rPr>
              <w:t>Mapped to the service operation Subscribe, when to modify the subscription partially</w:t>
            </w:r>
          </w:p>
        </w:tc>
      </w:tr>
      <w:tr w:rsidR="003F1FCA" w:rsidRPr="00C12AA7"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C12AA7"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C12AA7"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C12AA7" w:rsidRDefault="003F1FCA" w:rsidP="00F360F4">
            <w:pPr>
              <w:pStyle w:val="TAL"/>
              <w:rPr>
                <w:lang w:eastAsia="zh-CN"/>
              </w:rPr>
            </w:pPr>
            <w:r w:rsidRPr="00C12AA7">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C12AA7" w:rsidRDefault="003F1FCA" w:rsidP="00F360F4">
            <w:pPr>
              <w:pStyle w:val="TAL"/>
              <w:rPr>
                <w:lang w:eastAsia="zh-CN"/>
              </w:rPr>
            </w:pPr>
            <w:r w:rsidRPr="00C12AA7">
              <w:rPr>
                <w:lang w:eastAsia="zh-CN"/>
              </w:rPr>
              <w:t>Mapped to the service operation Subscribe, when to modify the subscription completely</w:t>
            </w:r>
          </w:p>
        </w:tc>
      </w:tr>
      <w:tr w:rsidR="003F1FCA" w:rsidRPr="00C12AA7"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C12AA7"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C12AA7"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C12AA7" w:rsidRDefault="003F1FCA" w:rsidP="00463292">
            <w:pPr>
              <w:pStyle w:val="TAL"/>
              <w:rPr>
                <w:lang w:eastAsia="zh-CN"/>
              </w:rPr>
            </w:pPr>
            <w:r w:rsidRPr="00C12AA7">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C12AA7" w:rsidRDefault="003F1FCA" w:rsidP="00F360F4">
            <w:pPr>
              <w:pStyle w:val="TAL"/>
              <w:rPr>
                <w:lang w:eastAsia="zh-CN"/>
              </w:rPr>
            </w:pPr>
            <w:r w:rsidRPr="00C12AA7">
              <w:rPr>
                <w:lang w:eastAsia="zh-CN"/>
              </w:rPr>
              <w:t>Mapped to the service operation Unsubscribe</w:t>
            </w:r>
          </w:p>
        </w:tc>
      </w:tr>
    </w:tbl>
    <w:p w14:paraId="00CD4933" w14:textId="77777777" w:rsidR="003F1FCA" w:rsidRPr="00C12AA7" w:rsidRDefault="003F1FCA" w:rsidP="003F1FCA">
      <w:pPr>
        <w:rPr>
          <w:lang w:eastAsia="zh-CN"/>
        </w:rPr>
      </w:pPr>
    </w:p>
    <w:p w14:paraId="5E7DEACA" w14:textId="29C84469" w:rsidR="003F1FCA" w:rsidRPr="00C12AA7" w:rsidRDefault="003F1FCA" w:rsidP="001773FF">
      <w:pPr>
        <w:pStyle w:val="Heading4"/>
      </w:pPr>
      <w:bookmarkStart w:id="1807" w:name="_Toc25156459"/>
      <w:bookmarkStart w:id="1808" w:name="_Toc34124763"/>
      <w:bookmarkStart w:id="1809" w:name="_Toc43207889"/>
      <w:bookmarkStart w:id="1810" w:name="_Toc49857362"/>
      <w:bookmarkStart w:id="1811" w:name="_Toc56677203"/>
      <w:bookmarkStart w:id="1812" w:name="_Toc56691726"/>
      <w:bookmarkStart w:id="1813" w:name="_Toc56698990"/>
      <w:bookmarkStart w:id="1814" w:name="_Toc67680959"/>
      <w:bookmarkStart w:id="1815" w:name="_Toc148445759"/>
      <w:bookmarkStart w:id="1816" w:name="_Toc191324314"/>
      <w:bookmarkStart w:id="1817" w:name="_Toc214955284"/>
      <w:r w:rsidRPr="00C12AA7">
        <w:t>6.</w:t>
      </w:r>
      <w:r w:rsidR="00E36E13" w:rsidRPr="00C12AA7">
        <w:t>2</w:t>
      </w:r>
      <w:r w:rsidRPr="00C12AA7">
        <w:t>.3.2</w:t>
      </w:r>
      <w:r w:rsidRPr="00C12AA7">
        <w:tab/>
        <w:t>Resource: Subscriptions collection</w:t>
      </w:r>
      <w:bookmarkEnd w:id="1807"/>
      <w:bookmarkEnd w:id="1808"/>
      <w:bookmarkEnd w:id="1809"/>
      <w:bookmarkEnd w:id="1810"/>
      <w:bookmarkEnd w:id="1811"/>
      <w:bookmarkEnd w:id="1812"/>
      <w:bookmarkEnd w:id="1813"/>
      <w:bookmarkEnd w:id="1814"/>
      <w:bookmarkEnd w:id="1815"/>
      <w:bookmarkEnd w:id="1816"/>
      <w:bookmarkEnd w:id="1817"/>
    </w:p>
    <w:p w14:paraId="1FA5293E" w14:textId="02F54BA3" w:rsidR="003F1FCA" w:rsidRPr="00C12AA7" w:rsidRDefault="003F1FCA" w:rsidP="001773FF">
      <w:pPr>
        <w:pStyle w:val="Heading5"/>
      </w:pPr>
      <w:bookmarkStart w:id="1818" w:name="_Toc25156460"/>
      <w:bookmarkStart w:id="1819" w:name="_Toc34124764"/>
      <w:bookmarkStart w:id="1820" w:name="_Toc43207890"/>
      <w:bookmarkStart w:id="1821" w:name="_Toc49857363"/>
      <w:bookmarkStart w:id="1822" w:name="_Toc56677204"/>
      <w:bookmarkStart w:id="1823" w:name="_Toc56691727"/>
      <w:bookmarkStart w:id="1824" w:name="_Toc56698991"/>
      <w:bookmarkStart w:id="1825" w:name="_Toc67680960"/>
      <w:bookmarkStart w:id="1826" w:name="_Toc148445760"/>
      <w:bookmarkStart w:id="1827" w:name="_Toc191324315"/>
      <w:bookmarkStart w:id="1828" w:name="_Toc214955285"/>
      <w:r w:rsidRPr="00C12AA7">
        <w:t>6.</w:t>
      </w:r>
      <w:r w:rsidR="00E36E13" w:rsidRPr="00C12AA7">
        <w:t>2</w:t>
      </w:r>
      <w:r w:rsidRPr="00C12AA7">
        <w:t>.3.2.1</w:t>
      </w:r>
      <w:r w:rsidRPr="00C12AA7">
        <w:tab/>
        <w:t>Description</w:t>
      </w:r>
      <w:bookmarkEnd w:id="1818"/>
      <w:bookmarkEnd w:id="1819"/>
      <w:bookmarkEnd w:id="1820"/>
      <w:bookmarkEnd w:id="1821"/>
      <w:bookmarkEnd w:id="1822"/>
      <w:bookmarkEnd w:id="1823"/>
      <w:bookmarkEnd w:id="1824"/>
      <w:bookmarkEnd w:id="1825"/>
      <w:bookmarkEnd w:id="1826"/>
      <w:bookmarkEnd w:id="1827"/>
      <w:bookmarkEnd w:id="1828"/>
    </w:p>
    <w:p w14:paraId="1E2BF702" w14:textId="77777777" w:rsidR="003F1FCA" w:rsidRPr="00C12AA7" w:rsidRDefault="003F1FCA" w:rsidP="003F1FCA">
      <w:pPr>
        <w:rPr>
          <w:rFonts w:eastAsia="宋体"/>
        </w:rPr>
      </w:pPr>
      <w:r w:rsidRPr="00C12AA7">
        <w:rPr>
          <w:rFonts w:eastAsia="宋体"/>
        </w:rPr>
        <w:t>This resource represents a collection of subscriptions created by NF service consumers of N</w:t>
      </w:r>
      <w:r w:rsidRPr="00C12AA7">
        <w:rPr>
          <w:rFonts w:eastAsia="宋体" w:hint="eastAsia"/>
          <w:lang w:eastAsia="zh-CN"/>
        </w:rPr>
        <w:t>nsacf</w:t>
      </w:r>
      <w:r w:rsidRPr="00C12AA7">
        <w:rPr>
          <w:rFonts w:eastAsia="宋体"/>
        </w:rPr>
        <w:t>_SliceEventExposure service.</w:t>
      </w:r>
    </w:p>
    <w:p w14:paraId="17AFC625" w14:textId="77777777" w:rsidR="003F1FCA" w:rsidRPr="00C12AA7" w:rsidRDefault="003F1FCA" w:rsidP="003F1FCA">
      <w:pPr>
        <w:rPr>
          <w:rFonts w:eastAsia="宋体"/>
        </w:rPr>
      </w:pPr>
      <w:r w:rsidRPr="00C12AA7">
        <w:rPr>
          <w:rFonts w:eastAsia="宋体"/>
        </w:rPr>
        <w:t>This resource is modelled as the Collection resource archetype (see clause C.2 of 3GPP TS 29.501 [5]).</w:t>
      </w:r>
    </w:p>
    <w:p w14:paraId="4D5138AE" w14:textId="17635760" w:rsidR="003F1FCA" w:rsidRPr="00C12AA7" w:rsidRDefault="003F1FCA" w:rsidP="001773FF">
      <w:pPr>
        <w:pStyle w:val="Heading5"/>
      </w:pPr>
      <w:bookmarkStart w:id="1829" w:name="_Toc25156461"/>
      <w:bookmarkStart w:id="1830" w:name="_Toc34124765"/>
      <w:bookmarkStart w:id="1831" w:name="_Toc43207891"/>
      <w:bookmarkStart w:id="1832" w:name="_Toc49857364"/>
      <w:bookmarkStart w:id="1833" w:name="_Toc56677205"/>
      <w:bookmarkStart w:id="1834" w:name="_Toc56691728"/>
      <w:bookmarkStart w:id="1835" w:name="_Toc56698992"/>
      <w:bookmarkStart w:id="1836" w:name="_Toc67680961"/>
      <w:bookmarkStart w:id="1837" w:name="_Toc148445761"/>
      <w:bookmarkStart w:id="1838" w:name="_Toc191324316"/>
      <w:bookmarkStart w:id="1839" w:name="_Toc214955286"/>
      <w:r w:rsidRPr="00C12AA7">
        <w:t>6.</w:t>
      </w:r>
      <w:r w:rsidR="00E36E13" w:rsidRPr="00C12AA7">
        <w:t>2</w:t>
      </w:r>
      <w:r w:rsidRPr="00C12AA7">
        <w:t>.3.2.2</w:t>
      </w:r>
      <w:r w:rsidRPr="00C12AA7">
        <w:tab/>
        <w:t>Resource Definition</w:t>
      </w:r>
      <w:bookmarkEnd w:id="1829"/>
      <w:bookmarkEnd w:id="1830"/>
      <w:bookmarkEnd w:id="1831"/>
      <w:bookmarkEnd w:id="1832"/>
      <w:bookmarkEnd w:id="1833"/>
      <w:bookmarkEnd w:id="1834"/>
      <w:bookmarkEnd w:id="1835"/>
      <w:bookmarkEnd w:id="1836"/>
      <w:bookmarkEnd w:id="1837"/>
      <w:bookmarkEnd w:id="1838"/>
      <w:bookmarkEnd w:id="1839"/>
    </w:p>
    <w:p w14:paraId="3FF850BD"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w:t>
      </w:r>
      <w:r w:rsidRPr="00C12AA7">
        <w:rPr>
          <w:rFonts w:eastAsia="宋体" w:hint="eastAsia"/>
          <w:b/>
        </w:rPr>
        <w:t>-</w:t>
      </w:r>
      <w:r w:rsidRPr="00C12AA7">
        <w:rPr>
          <w:rFonts w:eastAsia="宋体"/>
          <w:b/>
        </w:rPr>
        <w:t>ee/&lt;apiVersion&gt;/subscriptions</w:t>
      </w:r>
    </w:p>
    <w:p w14:paraId="343E4139" w14:textId="591BC95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.3.2.2-1.</w:t>
      </w:r>
    </w:p>
    <w:p w14:paraId="5358E406" w14:textId="1A0788FD" w:rsidR="003F1FCA" w:rsidRPr="00C12AA7" w:rsidRDefault="003F1FCA" w:rsidP="001A6C9E">
      <w:pPr>
        <w:pStyle w:val="TH"/>
        <w:rPr>
          <w:rFonts w:cs="Arial"/>
        </w:rPr>
      </w:pPr>
      <w:r w:rsidRPr="00C12AA7">
        <w:t>Table 6.</w:t>
      </w:r>
      <w:r w:rsidR="00E36E13" w:rsidRPr="00C12AA7">
        <w:t>2</w:t>
      </w:r>
      <w:r w:rsidRPr="00C12AA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C12AA7"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C12AA7" w:rsidRDefault="003F1FCA" w:rsidP="0069125A">
            <w:pPr>
              <w:pStyle w:val="TAH"/>
              <w:rPr>
                <w:rFonts w:eastAsia="宋体"/>
              </w:rPr>
            </w:pPr>
            <w:r w:rsidRPr="00C12AA7">
              <w:rPr>
                <w:rFonts w:eastAsia="宋体"/>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C12AA7" w:rsidRDefault="003F1FCA" w:rsidP="0069125A">
            <w:pPr>
              <w:pStyle w:val="TAH"/>
              <w:rPr>
                <w:rFonts w:eastAsia="宋体"/>
              </w:rPr>
            </w:pPr>
            <w:r w:rsidRPr="00C12AA7">
              <w:rPr>
                <w:rFonts w:eastAsia="宋体"/>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C12AA7" w:rsidRDefault="003F1FCA" w:rsidP="001773FF">
            <w:pPr>
              <w:pStyle w:val="TAH"/>
              <w:rPr>
                <w:rFonts w:eastAsia="宋体"/>
              </w:rPr>
            </w:pPr>
            <w:r w:rsidRPr="00C12AA7">
              <w:rPr>
                <w:rFonts w:eastAsia="宋体"/>
              </w:rPr>
              <w:t>Definition</w:t>
            </w:r>
          </w:p>
        </w:tc>
      </w:tr>
      <w:tr w:rsidR="003F1FCA" w:rsidRPr="00C12AA7"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C12AA7" w:rsidRDefault="003F1FCA" w:rsidP="00045D7D">
            <w:pPr>
              <w:pStyle w:val="TAL"/>
              <w:rPr>
                <w:rFonts w:eastAsia="宋体"/>
              </w:rPr>
            </w:pPr>
            <w:r w:rsidRPr="00C12AA7">
              <w:rPr>
                <w:rFonts w:eastAsia="宋体"/>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r w:rsidR="003F1FCA" w:rsidRPr="00C12AA7"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C12AA7" w:rsidRDefault="003F1FCA" w:rsidP="00045D7D">
            <w:pPr>
              <w:pStyle w:val="TAL"/>
              <w:rPr>
                <w:rFonts w:eastAsia="宋体"/>
              </w:rPr>
            </w:pPr>
            <w:r w:rsidRPr="00C12AA7">
              <w:rPr>
                <w:rFonts w:eastAsia="宋体"/>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bl>
    <w:p w14:paraId="2CE9A50B" w14:textId="77777777" w:rsidR="001A6C9E" w:rsidRPr="00C12AA7" w:rsidRDefault="001A6C9E" w:rsidP="001A6C9E">
      <w:bookmarkStart w:id="1840" w:name="_Toc70928054"/>
    </w:p>
    <w:p w14:paraId="32169BD0" w14:textId="2E1F13D9" w:rsidR="003F1FCA" w:rsidRPr="00C12AA7" w:rsidRDefault="003F1FCA" w:rsidP="001773FF">
      <w:pPr>
        <w:pStyle w:val="Heading5"/>
      </w:pPr>
      <w:bookmarkStart w:id="1841" w:name="_Toc81226732"/>
      <w:bookmarkStart w:id="1842" w:name="_Toc93869025"/>
      <w:bookmarkStart w:id="1843" w:name="_Toc148445762"/>
      <w:bookmarkStart w:id="1844" w:name="_Toc191324317"/>
      <w:bookmarkStart w:id="1845" w:name="_Toc214955287"/>
      <w:r w:rsidRPr="00C12AA7">
        <w:t>6.</w:t>
      </w:r>
      <w:r w:rsidR="00E36E13" w:rsidRPr="00C12AA7">
        <w:t>2</w:t>
      </w:r>
      <w:r w:rsidRPr="00C12AA7">
        <w:t>.3.2.3</w:t>
      </w:r>
      <w:r w:rsidRPr="00C12AA7">
        <w:tab/>
        <w:t>Resource Standard Methods</w:t>
      </w:r>
      <w:bookmarkEnd w:id="1840"/>
      <w:bookmarkEnd w:id="1841"/>
      <w:bookmarkEnd w:id="1842"/>
      <w:bookmarkEnd w:id="1843"/>
      <w:bookmarkEnd w:id="1844"/>
      <w:bookmarkEnd w:id="1845"/>
    </w:p>
    <w:p w14:paraId="28645813" w14:textId="79493FAC" w:rsidR="003F1FCA" w:rsidRPr="00C12AA7" w:rsidRDefault="003F1FCA" w:rsidP="001773FF">
      <w:pPr>
        <w:pStyle w:val="H6"/>
      </w:pPr>
      <w:bookmarkStart w:id="1846" w:name="_Toc25156463"/>
      <w:bookmarkStart w:id="1847" w:name="_Toc34124767"/>
      <w:bookmarkStart w:id="1848" w:name="_Toc43207893"/>
      <w:bookmarkStart w:id="1849" w:name="_Toc49857366"/>
      <w:bookmarkStart w:id="1850" w:name="_Toc56677207"/>
      <w:bookmarkStart w:id="1851" w:name="_Toc56691730"/>
      <w:bookmarkStart w:id="1852" w:name="_Toc56698994"/>
      <w:bookmarkStart w:id="1853" w:name="_Toc67680963"/>
      <w:bookmarkStart w:id="1854" w:name="_Toc70928055"/>
      <w:r w:rsidRPr="00C12AA7">
        <w:t>6.</w:t>
      </w:r>
      <w:r w:rsidR="00E36E13" w:rsidRPr="00C12AA7">
        <w:t>2</w:t>
      </w:r>
      <w:r w:rsidRPr="00C12AA7">
        <w:t>.3.2.3.1</w:t>
      </w:r>
      <w:r w:rsidRPr="00C12AA7">
        <w:tab/>
        <w:t>POST</w:t>
      </w:r>
      <w:bookmarkEnd w:id="1846"/>
      <w:bookmarkEnd w:id="1847"/>
      <w:bookmarkEnd w:id="1848"/>
      <w:bookmarkEnd w:id="1849"/>
      <w:bookmarkEnd w:id="1850"/>
      <w:bookmarkEnd w:id="1851"/>
      <w:bookmarkEnd w:id="1852"/>
      <w:bookmarkEnd w:id="1853"/>
    </w:p>
    <w:p w14:paraId="2C939EC1" w14:textId="0A1CB382"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.3.2.3.1-1.</w:t>
      </w:r>
    </w:p>
    <w:p w14:paraId="363E2163" w14:textId="0A1F25AC" w:rsidR="003F1FCA" w:rsidRPr="00C12AA7" w:rsidRDefault="003F1FCA" w:rsidP="001A6C9E">
      <w:pPr>
        <w:pStyle w:val="TH"/>
        <w:rPr>
          <w:rFonts w:cs="Arial"/>
        </w:rPr>
      </w:pPr>
      <w:r w:rsidRPr="00C12AA7">
        <w:t>Table 6.</w:t>
      </w:r>
      <w:r w:rsidR="00E36E13" w:rsidRPr="00C12AA7">
        <w:t>2</w:t>
      </w:r>
      <w:r w:rsidRPr="00C12AA7">
        <w:t>.3.</w:t>
      </w:r>
      <w:r w:rsidRPr="00C12AA7">
        <w:rPr>
          <w:lang w:eastAsia="zh-CN"/>
        </w:rPr>
        <w:t>2</w:t>
      </w:r>
      <w:r w:rsidRPr="00C12AA7">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C12AA7"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C12AA7" w:rsidRDefault="003F1FCA" w:rsidP="0069125A">
            <w:pPr>
              <w:pStyle w:val="TAH"/>
              <w:rPr>
                <w:rFonts w:eastAsia="宋体"/>
              </w:rPr>
            </w:pPr>
            <w:r w:rsidRPr="00C12AA7">
              <w:rPr>
                <w:rFonts w:eastAsia="宋体"/>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C12AA7" w:rsidRDefault="003F1FCA" w:rsidP="001773FF">
            <w:pPr>
              <w:pStyle w:val="TAH"/>
              <w:rPr>
                <w:rFonts w:eastAsia="宋体"/>
              </w:rPr>
            </w:pPr>
            <w:r w:rsidRPr="00C12AA7">
              <w:rPr>
                <w:rFonts w:eastAsia="宋体"/>
              </w:rPr>
              <w:t>Description</w:t>
            </w:r>
          </w:p>
        </w:tc>
      </w:tr>
      <w:tr w:rsidR="003F1FCA" w:rsidRPr="00C12AA7"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C12AA7" w:rsidRDefault="003F1FCA" w:rsidP="00045D7D">
            <w:pPr>
              <w:pStyle w:val="TAL"/>
              <w:rPr>
                <w:rFonts w:eastAsia="宋体"/>
              </w:rPr>
            </w:pPr>
            <w:r w:rsidRPr="00C12AA7">
              <w:rPr>
                <w:rFonts w:eastAsia="宋体"/>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C12AA7" w:rsidRDefault="003F1FCA" w:rsidP="001773FF">
            <w:pPr>
              <w:pStyle w:val="TAL"/>
              <w:rPr>
                <w:rFonts w:eastAsia="宋体"/>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C12AA7" w:rsidRDefault="003F1FCA" w:rsidP="0069125A">
            <w:pPr>
              <w:pStyle w:val="TAC"/>
              <w:rPr>
                <w:rFonts w:eastAsia="宋体"/>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C12AA7" w:rsidRDefault="003F1FCA" w:rsidP="00045D7D">
            <w:pPr>
              <w:pStyle w:val="TAL"/>
              <w:rPr>
                <w:rFonts w:eastAsia="宋体"/>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C12AA7" w:rsidRDefault="003F1FCA" w:rsidP="001773FF">
            <w:pPr>
              <w:pStyle w:val="TAL"/>
              <w:rPr>
                <w:rFonts w:eastAsia="宋体"/>
              </w:rPr>
            </w:pPr>
          </w:p>
        </w:tc>
      </w:tr>
    </w:tbl>
    <w:p w14:paraId="6158B372" w14:textId="77777777" w:rsidR="003F1FCA" w:rsidRPr="00C12AA7" w:rsidRDefault="003F1FCA" w:rsidP="003F1FCA">
      <w:pPr>
        <w:rPr>
          <w:rFonts w:eastAsia="宋体"/>
        </w:rPr>
      </w:pPr>
    </w:p>
    <w:p w14:paraId="22E8FD26" w14:textId="396B169A"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.3.2.3.1-2 and the response data structures and response codes specified in table 6.</w:t>
      </w:r>
      <w:r w:rsidR="00E36E13" w:rsidRPr="00C12AA7">
        <w:rPr>
          <w:rFonts w:eastAsia="宋体"/>
        </w:rPr>
        <w:t>2</w:t>
      </w:r>
      <w:r w:rsidRPr="00C12AA7">
        <w:rPr>
          <w:rFonts w:eastAsia="宋体"/>
        </w:rPr>
        <w:t>.3.2.3.1-3.</w:t>
      </w:r>
    </w:p>
    <w:p w14:paraId="5F446163" w14:textId="5C4EDCB9" w:rsidR="003F1FCA" w:rsidRPr="00C12AA7" w:rsidRDefault="003F1FCA" w:rsidP="001A6C9E">
      <w:pPr>
        <w:pStyle w:val="TH"/>
      </w:pPr>
      <w:r w:rsidRPr="00C12AA7">
        <w:lastRenderedPageBreak/>
        <w:t>Table 6.</w:t>
      </w:r>
      <w:r w:rsidR="00E36E13" w:rsidRPr="00C12AA7">
        <w:t>2</w:t>
      </w:r>
      <w:r w:rsidRPr="00C12AA7">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C12AA7"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C12AA7" w:rsidRDefault="003F1FCA" w:rsidP="0069125A">
            <w:pPr>
              <w:pStyle w:val="TAH"/>
              <w:rPr>
                <w:rFonts w:eastAsia="宋体"/>
              </w:rPr>
            </w:pPr>
            <w:r w:rsidRPr="00C12AA7">
              <w:rPr>
                <w:rFonts w:eastAsia="宋体"/>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C12AA7" w:rsidRDefault="003F1FCA" w:rsidP="0069125A">
            <w:pPr>
              <w:pStyle w:val="TAH"/>
              <w:rPr>
                <w:rFonts w:eastAsia="宋体"/>
              </w:rPr>
            </w:pPr>
            <w:r w:rsidRPr="00C12AA7">
              <w:rPr>
                <w:rFonts w:eastAsia="宋体"/>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C12AA7" w:rsidRDefault="003F1FCA" w:rsidP="0069125A">
            <w:pPr>
              <w:pStyle w:val="TAH"/>
              <w:rPr>
                <w:rFonts w:eastAsia="宋体"/>
              </w:rPr>
            </w:pPr>
            <w:r w:rsidRPr="00C12AA7">
              <w:rPr>
                <w:rFonts w:eastAsia="宋体"/>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C12AA7" w:rsidRDefault="003F1FCA" w:rsidP="001773FF">
            <w:pPr>
              <w:pStyle w:val="TAH"/>
              <w:rPr>
                <w:rFonts w:eastAsia="宋体"/>
              </w:rPr>
            </w:pPr>
            <w:r w:rsidRPr="00C12AA7">
              <w:rPr>
                <w:rFonts w:eastAsia="宋体"/>
              </w:rPr>
              <w:t>Description</w:t>
            </w:r>
          </w:p>
        </w:tc>
      </w:tr>
      <w:tr w:rsidR="003F1FCA" w:rsidRPr="00C12AA7"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C12AA7" w:rsidRDefault="003F1FCA" w:rsidP="00045D7D">
            <w:pPr>
              <w:pStyle w:val="TAL"/>
              <w:rPr>
                <w:rFonts w:eastAsia="宋体"/>
              </w:rPr>
            </w:pPr>
            <w:r w:rsidRPr="00C12AA7">
              <w:rPr>
                <w:rFonts w:eastAsia="宋体"/>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C12AA7" w:rsidRDefault="003F1FCA" w:rsidP="0069125A">
            <w:pPr>
              <w:pStyle w:val="TAL"/>
              <w:rPr>
                <w:rFonts w:eastAsia="宋体"/>
              </w:rPr>
            </w:pPr>
            <w:r w:rsidRPr="00C12AA7">
              <w:rPr>
                <w:rFonts w:eastAsia="宋体"/>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C12AA7" w:rsidRDefault="003F1FCA" w:rsidP="00045D7D">
            <w:pPr>
              <w:pStyle w:val="TAL"/>
              <w:rPr>
                <w:rFonts w:eastAsia="宋体"/>
              </w:rPr>
            </w:pPr>
            <w:r w:rsidRPr="00C12AA7">
              <w:rPr>
                <w:rFonts w:eastAsia="宋体"/>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C12AA7" w:rsidRDefault="003F1FCA" w:rsidP="001773FF">
            <w:pPr>
              <w:pStyle w:val="TAL"/>
              <w:rPr>
                <w:rFonts w:eastAsia="宋体"/>
              </w:rPr>
            </w:pPr>
            <w:r w:rsidRPr="00C12AA7">
              <w:rPr>
                <w:rFonts w:eastAsia="宋体" w:hint="eastAsia"/>
              </w:rPr>
              <w:t>Represents the subscription to the events for slice admission control</w:t>
            </w:r>
          </w:p>
        </w:tc>
      </w:tr>
    </w:tbl>
    <w:p w14:paraId="3008BBA9" w14:textId="77777777" w:rsidR="003F1FCA" w:rsidRPr="00C12AA7" w:rsidRDefault="003F1FCA" w:rsidP="003F1FCA">
      <w:pPr>
        <w:rPr>
          <w:rFonts w:eastAsia="宋体"/>
        </w:rPr>
      </w:pPr>
    </w:p>
    <w:p w14:paraId="5A141E41" w14:textId="587689AF" w:rsidR="003F1FCA" w:rsidRPr="00C12AA7" w:rsidRDefault="003F1FCA" w:rsidP="001A6C9E">
      <w:pPr>
        <w:pStyle w:val="TH"/>
      </w:pPr>
      <w:r w:rsidRPr="00C12AA7">
        <w:t>Table 6.</w:t>
      </w:r>
      <w:r w:rsidR="00E36E13" w:rsidRPr="00C12AA7">
        <w:t>2</w:t>
      </w:r>
      <w:r w:rsidRPr="00C12AA7">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C12AA7" w:rsidRDefault="003F1FCA" w:rsidP="0069125A">
            <w:pPr>
              <w:pStyle w:val="TAH"/>
              <w:rPr>
                <w:rFonts w:eastAsia="宋体"/>
              </w:rPr>
            </w:pPr>
            <w:r w:rsidRPr="00C12AA7">
              <w:rPr>
                <w:rFonts w:eastAsia="宋体"/>
              </w:rPr>
              <w:t>Response</w:t>
            </w:r>
          </w:p>
          <w:p w14:paraId="16473707"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C12AA7" w:rsidRDefault="003F1FCA" w:rsidP="001773FF">
            <w:pPr>
              <w:pStyle w:val="TAH"/>
              <w:rPr>
                <w:rFonts w:eastAsia="宋体"/>
              </w:rPr>
            </w:pPr>
            <w:r w:rsidRPr="00C12AA7">
              <w:rPr>
                <w:rFonts w:eastAsia="宋体"/>
              </w:rPr>
              <w:t>Description</w:t>
            </w:r>
          </w:p>
        </w:tc>
      </w:tr>
      <w:tr w:rsidR="003F1FCA" w:rsidRPr="00C12AA7"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C12AA7" w:rsidRDefault="003F1FCA" w:rsidP="0069125A">
            <w:pPr>
              <w:pStyle w:val="TAL"/>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C12AA7" w:rsidRDefault="003F1FCA" w:rsidP="00045D7D">
            <w:pPr>
              <w:pStyle w:val="TAL"/>
              <w:rPr>
                <w:rFonts w:eastAsia="宋体"/>
              </w:rPr>
            </w:pPr>
            <w:r w:rsidRPr="00C12AA7">
              <w:rPr>
                <w:rFonts w:eastAsia="宋体"/>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C12AA7" w:rsidRDefault="003F1FCA" w:rsidP="001773FF">
            <w:pPr>
              <w:pStyle w:val="TAL"/>
              <w:rPr>
                <w:rFonts w:eastAsia="宋体"/>
              </w:rPr>
            </w:pPr>
            <w:r w:rsidRPr="00C12AA7">
              <w:rPr>
                <w:rFonts w:eastAsia="宋体"/>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C12AA7" w:rsidRDefault="003F1FCA" w:rsidP="00D165B6">
            <w:pPr>
              <w:pStyle w:val="TAL"/>
              <w:rPr>
                <w:rFonts w:eastAsia="宋体"/>
              </w:rPr>
            </w:pPr>
            <w:r w:rsidRPr="00C12AA7">
              <w:rPr>
                <w:rFonts w:hint="eastAsia"/>
              </w:rPr>
              <w:t xml:space="preserve">Represents successful creation of the events </w:t>
            </w:r>
            <w:r w:rsidRPr="00C12AA7">
              <w:t xml:space="preserve">subscription </w:t>
            </w:r>
            <w:r w:rsidRPr="00C12AA7">
              <w:rPr>
                <w:rFonts w:hint="eastAsia"/>
              </w:rPr>
              <w:t>for slice admission control</w:t>
            </w:r>
          </w:p>
        </w:tc>
      </w:tr>
      <w:tr w:rsidR="003F1FCA" w:rsidRPr="00C12AA7"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C12AA7" w:rsidRDefault="003F1FCA" w:rsidP="001773FF">
            <w:pPr>
              <w:pStyle w:val="TAL"/>
              <w:rPr>
                <w:rFonts w:eastAsia="宋体"/>
              </w:rPr>
            </w:pPr>
            <w:r w:rsidRPr="00C12AA7">
              <w:rPr>
                <w:rFonts w:eastAsia="宋体"/>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C12AA7" w:rsidRDefault="003F1FCA" w:rsidP="004C4B34">
            <w:pPr>
              <w:pStyle w:val="TAL"/>
            </w:pPr>
            <w:r w:rsidRPr="00C12AA7">
              <w:t xml:space="preserve">Temporary redirection. </w:t>
            </w:r>
          </w:p>
        </w:tc>
      </w:tr>
      <w:tr w:rsidR="003F1FCA" w:rsidRPr="00C12AA7"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C12AA7" w:rsidRDefault="003F1FCA" w:rsidP="001773FF">
            <w:pPr>
              <w:pStyle w:val="TAL"/>
              <w:rPr>
                <w:rFonts w:eastAsia="宋体"/>
              </w:rPr>
            </w:pPr>
            <w:r w:rsidRPr="00C12AA7">
              <w:rPr>
                <w:rFonts w:eastAsia="宋体"/>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C12AA7" w:rsidRDefault="003F1FCA" w:rsidP="004C4B34">
            <w:pPr>
              <w:pStyle w:val="TAL"/>
            </w:pPr>
            <w:r w:rsidRPr="00C12AA7">
              <w:t xml:space="preserve">Permanent redirection. </w:t>
            </w:r>
          </w:p>
        </w:tc>
      </w:tr>
      <w:tr w:rsidR="003F1FCA" w:rsidRPr="00C12AA7"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C12AA7" w:rsidRDefault="003F1FCA"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C12AA7" w:rsidRDefault="003F1FCA" w:rsidP="00045D7D">
            <w:pPr>
              <w:pStyle w:val="TAL"/>
              <w:rPr>
                <w:rFonts w:eastAsia="宋体"/>
              </w:rPr>
            </w:pPr>
            <w:r w:rsidRPr="00C12AA7">
              <w:rPr>
                <w:rFonts w:eastAsia="宋体"/>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C12AA7" w:rsidRDefault="003F1FCA" w:rsidP="00045D7D">
            <w:pPr>
              <w:pStyle w:val="TAL"/>
              <w:rPr>
                <w:rFonts w:eastAsia="宋体"/>
              </w:rPr>
            </w:pPr>
            <w:r w:rsidRPr="00C12AA7">
              <w:rPr>
                <w:rFonts w:eastAsia="宋体"/>
              </w:rPr>
              <w:t>Indicates the creation of subscription has failed due to application error.</w:t>
            </w:r>
          </w:p>
          <w:p w14:paraId="0B0A68B0" w14:textId="77777777" w:rsidR="003F1FCA" w:rsidRPr="00C12AA7" w:rsidRDefault="003F1FCA" w:rsidP="00045D7D">
            <w:pPr>
              <w:pStyle w:val="TAL"/>
              <w:rPr>
                <w:rFonts w:eastAsia="宋体"/>
              </w:rPr>
            </w:pPr>
          </w:p>
          <w:p w14:paraId="295EDFC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68CA6455"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37BAFBAE" w14:textId="37780205" w:rsidR="00D84371" w:rsidRPr="00C12AA7" w:rsidRDefault="00D84371" w:rsidP="00045D7D">
            <w:pPr>
              <w:pStyle w:val="TAL"/>
              <w:rPr>
                <w:rFonts w:eastAsia="宋体"/>
              </w:rPr>
            </w:pPr>
            <w:r w:rsidRPr="00C12AA7">
              <w:t>-</w:t>
            </w:r>
            <w:r w:rsidRPr="00C12AA7">
              <w:tab/>
              <w:t>MUTING_EXC_INSTR_NOT_ACCEPTED</w:t>
            </w:r>
          </w:p>
        </w:tc>
      </w:tr>
      <w:tr w:rsidR="003F1FCA" w:rsidRPr="00C12AA7"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468616B6" w14:textId="77777777" w:rsidR="003F1FCA" w:rsidRPr="00C12AA7" w:rsidRDefault="003F1FCA" w:rsidP="003F1FCA">
      <w:pPr>
        <w:rPr>
          <w:rFonts w:eastAsia="宋体"/>
        </w:rPr>
      </w:pPr>
    </w:p>
    <w:p w14:paraId="21221E8F" w14:textId="568CEEAA" w:rsidR="003F1FCA" w:rsidRPr="00C12AA7" w:rsidRDefault="003F1FCA" w:rsidP="001A6C9E">
      <w:pPr>
        <w:pStyle w:val="TH"/>
      </w:pPr>
      <w:r w:rsidRPr="00C12AA7">
        <w:t>Table 6.</w:t>
      </w:r>
      <w:r w:rsidR="00E36E13" w:rsidRPr="00C12AA7">
        <w:t>2</w:t>
      </w:r>
      <w:r w:rsidRPr="00C12AA7">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C12AA7" w:rsidRDefault="003F1FCA" w:rsidP="001773FF">
            <w:pPr>
              <w:pStyle w:val="TAH"/>
              <w:rPr>
                <w:rFonts w:eastAsia="宋体"/>
              </w:rPr>
            </w:pPr>
            <w:r w:rsidRPr="00C12AA7">
              <w:rPr>
                <w:rFonts w:eastAsia="宋体"/>
              </w:rPr>
              <w:t>Description</w:t>
            </w:r>
          </w:p>
        </w:tc>
      </w:tr>
      <w:tr w:rsidR="003F1FCA" w:rsidRPr="00C12AA7"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C12AA7" w:rsidRDefault="003F1FCA" w:rsidP="001773FF">
            <w:pPr>
              <w:pStyle w:val="TAL"/>
              <w:rPr>
                <w:rFonts w:eastAsia="宋体"/>
              </w:rPr>
            </w:pPr>
            <w:r w:rsidRPr="00C12AA7">
              <w:rPr>
                <w:rFonts w:eastAsia="宋体"/>
              </w:rPr>
              <w:t>Contains the URI of the newly created resource, according to the structure: {apiRoot}/nnsacf-slice-ee/&lt;apiVersion&gt;/subscriptions/{subscriptionId}</w:t>
            </w:r>
          </w:p>
        </w:tc>
      </w:tr>
    </w:tbl>
    <w:p w14:paraId="61BB0BC7" w14:textId="77777777" w:rsidR="003F1FCA" w:rsidRPr="00C12AA7" w:rsidRDefault="003F1FCA" w:rsidP="003F1FCA">
      <w:pPr>
        <w:rPr>
          <w:rFonts w:eastAsia="宋体"/>
        </w:rPr>
      </w:pPr>
    </w:p>
    <w:p w14:paraId="5FBFC8CD" w14:textId="77ACE5C4" w:rsidR="003F1FCA" w:rsidRPr="00C12AA7" w:rsidRDefault="003F1FCA" w:rsidP="001A6C9E">
      <w:pPr>
        <w:pStyle w:val="TH"/>
      </w:pPr>
      <w:r w:rsidRPr="00C12AA7">
        <w:t>Table 6.</w:t>
      </w:r>
      <w:r w:rsidR="00E36E13" w:rsidRPr="00C12AA7">
        <w:t>2</w:t>
      </w:r>
      <w:r w:rsidRPr="00C12AA7">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C12AA7" w:rsidRDefault="003F1FCA" w:rsidP="001773FF">
            <w:pPr>
              <w:pStyle w:val="TAH"/>
              <w:rPr>
                <w:rFonts w:eastAsia="宋体"/>
              </w:rPr>
            </w:pPr>
            <w:r w:rsidRPr="00C12AA7">
              <w:rPr>
                <w:rFonts w:eastAsia="宋体"/>
              </w:rPr>
              <w:t>Description</w:t>
            </w:r>
          </w:p>
        </w:tc>
      </w:tr>
      <w:tr w:rsidR="003F1FCA" w:rsidRPr="00C12AA7"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044D48D" w14:textId="777D009F"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3AC1AF6" w14:textId="77777777" w:rsidR="003F1FCA" w:rsidRPr="00C12AA7" w:rsidRDefault="003F1FCA" w:rsidP="003F1FCA">
      <w:pPr>
        <w:rPr>
          <w:rFonts w:eastAsia="宋体"/>
        </w:rPr>
      </w:pPr>
    </w:p>
    <w:p w14:paraId="7C930F21" w14:textId="3EF793A1" w:rsidR="003F1FCA" w:rsidRPr="00C12AA7" w:rsidRDefault="003F1FCA" w:rsidP="001A6C9E">
      <w:pPr>
        <w:pStyle w:val="TH"/>
      </w:pPr>
      <w:r w:rsidRPr="00C12AA7">
        <w:t>Table 6.</w:t>
      </w:r>
      <w:r w:rsidR="00E36E13" w:rsidRPr="00C12AA7">
        <w:t>2</w:t>
      </w:r>
      <w:r w:rsidRPr="00C12AA7">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C12AA7" w:rsidRDefault="003F1FCA" w:rsidP="001773FF">
            <w:pPr>
              <w:pStyle w:val="TAH"/>
              <w:rPr>
                <w:rFonts w:eastAsia="宋体"/>
              </w:rPr>
            </w:pPr>
            <w:r w:rsidRPr="00C12AA7">
              <w:rPr>
                <w:rFonts w:eastAsia="宋体"/>
              </w:rPr>
              <w:t>Description</w:t>
            </w:r>
          </w:p>
        </w:tc>
      </w:tr>
      <w:tr w:rsidR="003F1FCA" w:rsidRPr="00C12AA7"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5D92D896" w14:textId="07D5EA3E"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3739F712" w14:textId="77777777" w:rsidR="003F1FCA" w:rsidRPr="00C12AA7" w:rsidRDefault="003F1FCA" w:rsidP="003F1FCA">
      <w:pPr>
        <w:rPr>
          <w:rFonts w:eastAsia="宋体"/>
        </w:rPr>
      </w:pPr>
    </w:p>
    <w:p w14:paraId="45C83C37" w14:textId="3AE751E5" w:rsidR="003F1FCA" w:rsidRPr="00C12AA7" w:rsidRDefault="003F1FCA" w:rsidP="001773FF">
      <w:pPr>
        <w:pStyle w:val="Heading5"/>
      </w:pPr>
      <w:bookmarkStart w:id="1855" w:name="_Toc25156464"/>
      <w:bookmarkStart w:id="1856" w:name="_Toc34124768"/>
      <w:bookmarkStart w:id="1857" w:name="_Toc43207894"/>
      <w:bookmarkStart w:id="1858" w:name="_Toc49857367"/>
      <w:bookmarkStart w:id="1859" w:name="_Toc56677208"/>
      <w:bookmarkStart w:id="1860" w:name="_Toc56691731"/>
      <w:bookmarkStart w:id="1861" w:name="_Toc56698995"/>
      <w:bookmarkStart w:id="1862" w:name="_Toc67680964"/>
      <w:bookmarkStart w:id="1863" w:name="_Toc148445763"/>
      <w:bookmarkStart w:id="1864" w:name="_Toc191324318"/>
      <w:bookmarkStart w:id="1865" w:name="_Toc214955288"/>
      <w:r w:rsidRPr="00C12AA7">
        <w:lastRenderedPageBreak/>
        <w:t>6.</w:t>
      </w:r>
      <w:r w:rsidR="00E36E13" w:rsidRPr="00C12AA7">
        <w:t>2</w:t>
      </w:r>
      <w:r w:rsidRPr="00C12AA7">
        <w:t>.3.2.4</w:t>
      </w:r>
      <w:r w:rsidRPr="00C12AA7">
        <w:tab/>
        <w:t>Resource Custom Operations</w:t>
      </w:r>
      <w:bookmarkEnd w:id="1855"/>
      <w:bookmarkEnd w:id="1856"/>
      <w:bookmarkEnd w:id="1857"/>
      <w:bookmarkEnd w:id="1858"/>
      <w:bookmarkEnd w:id="1859"/>
      <w:bookmarkEnd w:id="1860"/>
      <w:bookmarkEnd w:id="1861"/>
      <w:bookmarkEnd w:id="1862"/>
      <w:bookmarkEnd w:id="1863"/>
      <w:bookmarkEnd w:id="1864"/>
      <w:bookmarkEnd w:id="1865"/>
    </w:p>
    <w:p w14:paraId="2DBAD92E" w14:textId="77777777" w:rsidR="003F1FCA" w:rsidRPr="00C12AA7" w:rsidRDefault="003F1FCA" w:rsidP="003F1FCA">
      <w:bookmarkStart w:id="1866" w:name="_Toc25156465"/>
      <w:bookmarkStart w:id="1867" w:name="_Toc34124769"/>
      <w:bookmarkStart w:id="1868" w:name="_Toc43207895"/>
      <w:bookmarkStart w:id="1869" w:name="_Toc49857368"/>
      <w:bookmarkStart w:id="1870" w:name="_Toc56677209"/>
      <w:bookmarkStart w:id="1871" w:name="_Toc56691732"/>
      <w:bookmarkStart w:id="1872" w:name="_Toc56698996"/>
      <w:bookmarkStart w:id="1873" w:name="_Toc67680965"/>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742A9353" w14:textId="573D7FD4" w:rsidR="003F1FCA" w:rsidRPr="00C12AA7" w:rsidRDefault="003F1FCA" w:rsidP="001773FF">
      <w:pPr>
        <w:pStyle w:val="Heading4"/>
      </w:pPr>
      <w:bookmarkStart w:id="1874" w:name="_Toc148445764"/>
      <w:bookmarkStart w:id="1875" w:name="_Toc191324319"/>
      <w:bookmarkStart w:id="1876" w:name="_Toc214955289"/>
      <w:r w:rsidRPr="00C12AA7">
        <w:t>6.</w:t>
      </w:r>
      <w:r w:rsidR="00E36E13" w:rsidRPr="00C12AA7">
        <w:t>2</w:t>
      </w:r>
      <w:r w:rsidRPr="00C12AA7">
        <w:t>.3.3</w:t>
      </w:r>
      <w:r w:rsidRPr="00C12AA7">
        <w:tab/>
        <w:t>Resource: Individual subscription</w:t>
      </w:r>
      <w:bookmarkEnd w:id="1866"/>
      <w:bookmarkEnd w:id="1867"/>
      <w:bookmarkEnd w:id="1868"/>
      <w:bookmarkEnd w:id="1869"/>
      <w:bookmarkEnd w:id="1870"/>
      <w:bookmarkEnd w:id="1871"/>
      <w:bookmarkEnd w:id="1872"/>
      <w:bookmarkEnd w:id="1873"/>
      <w:bookmarkEnd w:id="1874"/>
      <w:bookmarkEnd w:id="1875"/>
      <w:bookmarkEnd w:id="1876"/>
    </w:p>
    <w:p w14:paraId="2062BA49" w14:textId="6D5DC659" w:rsidR="003F1FCA" w:rsidRPr="00C12AA7" w:rsidRDefault="003F1FCA" w:rsidP="001773FF">
      <w:pPr>
        <w:pStyle w:val="Heading5"/>
      </w:pPr>
      <w:bookmarkStart w:id="1877" w:name="_Toc25156466"/>
      <w:bookmarkStart w:id="1878" w:name="_Toc34124770"/>
      <w:bookmarkStart w:id="1879" w:name="_Toc43207896"/>
      <w:bookmarkStart w:id="1880" w:name="_Toc49857369"/>
      <w:bookmarkStart w:id="1881" w:name="_Toc56677210"/>
      <w:bookmarkStart w:id="1882" w:name="_Toc56691733"/>
      <w:bookmarkStart w:id="1883" w:name="_Toc56698997"/>
      <w:bookmarkStart w:id="1884" w:name="_Toc67680966"/>
      <w:bookmarkStart w:id="1885" w:name="_Toc148445765"/>
      <w:bookmarkStart w:id="1886" w:name="_Toc191324320"/>
      <w:bookmarkStart w:id="1887" w:name="_Toc214955290"/>
      <w:r w:rsidRPr="00C12AA7">
        <w:t>6.</w:t>
      </w:r>
      <w:r w:rsidR="00E36E13" w:rsidRPr="00C12AA7">
        <w:t>2</w:t>
      </w:r>
      <w:r w:rsidRPr="00C12AA7">
        <w:t>.3.3.1</w:t>
      </w:r>
      <w:r w:rsidRPr="00C12AA7">
        <w:tab/>
        <w:t>Description</w:t>
      </w:r>
      <w:bookmarkEnd w:id="1877"/>
      <w:bookmarkEnd w:id="1878"/>
      <w:bookmarkEnd w:id="1879"/>
      <w:bookmarkEnd w:id="1880"/>
      <w:bookmarkEnd w:id="1881"/>
      <w:bookmarkEnd w:id="1882"/>
      <w:bookmarkEnd w:id="1883"/>
      <w:bookmarkEnd w:id="1884"/>
      <w:bookmarkEnd w:id="1885"/>
      <w:bookmarkEnd w:id="1886"/>
      <w:bookmarkEnd w:id="1887"/>
    </w:p>
    <w:p w14:paraId="069141FD" w14:textId="77777777" w:rsidR="003F1FCA" w:rsidRPr="00C12AA7" w:rsidRDefault="003F1FCA" w:rsidP="003F1FCA">
      <w:pPr>
        <w:rPr>
          <w:rFonts w:eastAsia="宋体"/>
        </w:rPr>
      </w:pPr>
      <w:r w:rsidRPr="00C12AA7">
        <w:rPr>
          <w:rFonts w:eastAsia="宋体"/>
        </w:rPr>
        <w:t>This resource represents an individual of subscription created by NF service consumers of N</w:t>
      </w:r>
      <w:r w:rsidRPr="00C12AA7">
        <w:rPr>
          <w:rFonts w:eastAsia="宋体" w:hint="eastAsia"/>
          <w:lang w:eastAsia="zh-CN"/>
        </w:rPr>
        <w:t>nsacf</w:t>
      </w:r>
      <w:r w:rsidRPr="00C12AA7">
        <w:rPr>
          <w:rFonts w:eastAsia="宋体"/>
        </w:rPr>
        <w:t>_SliceEventExposure service.</w:t>
      </w:r>
    </w:p>
    <w:p w14:paraId="0D9D349F" w14:textId="77777777" w:rsidR="003F1FCA" w:rsidRPr="00C12AA7" w:rsidRDefault="003F1FCA" w:rsidP="003F1FCA">
      <w:pPr>
        <w:rPr>
          <w:rFonts w:eastAsia="宋体"/>
        </w:rPr>
      </w:pPr>
      <w:r w:rsidRPr="00C12AA7">
        <w:rPr>
          <w:rFonts w:eastAsia="宋体"/>
        </w:rPr>
        <w:t>This resource is modelled as the Document resource archetype (see clause C.1 of 3GPP TS 29.501 [5]).</w:t>
      </w:r>
    </w:p>
    <w:p w14:paraId="62F86398" w14:textId="418F3879" w:rsidR="003F1FCA" w:rsidRPr="00C12AA7" w:rsidRDefault="003F1FCA" w:rsidP="001773FF">
      <w:pPr>
        <w:pStyle w:val="Heading5"/>
      </w:pPr>
      <w:bookmarkStart w:id="1888" w:name="_Toc25156467"/>
      <w:bookmarkStart w:id="1889" w:name="_Toc34124771"/>
      <w:bookmarkStart w:id="1890" w:name="_Toc43207897"/>
      <w:bookmarkStart w:id="1891" w:name="_Toc49857370"/>
      <w:bookmarkStart w:id="1892" w:name="_Toc56677211"/>
      <w:bookmarkStart w:id="1893" w:name="_Toc56691734"/>
      <w:bookmarkStart w:id="1894" w:name="_Toc56698998"/>
      <w:bookmarkStart w:id="1895" w:name="_Toc67680967"/>
      <w:bookmarkStart w:id="1896" w:name="_Toc148445766"/>
      <w:bookmarkStart w:id="1897" w:name="_Toc191324321"/>
      <w:bookmarkStart w:id="1898" w:name="_Toc214955291"/>
      <w:r w:rsidRPr="00C12AA7">
        <w:t>6.</w:t>
      </w:r>
      <w:r w:rsidR="00E36E13" w:rsidRPr="00C12AA7">
        <w:t>2</w:t>
      </w:r>
      <w:r w:rsidRPr="00C12AA7">
        <w:t>.3.3.2</w:t>
      </w:r>
      <w:r w:rsidRPr="00C12AA7">
        <w:tab/>
        <w:t>Resource Definition</w:t>
      </w:r>
      <w:bookmarkEnd w:id="1888"/>
      <w:bookmarkEnd w:id="1889"/>
      <w:bookmarkEnd w:id="1890"/>
      <w:bookmarkEnd w:id="1891"/>
      <w:bookmarkEnd w:id="1892"/>
      <w:bookmarkEnd w:id="1893"/>
      <w:bookmarkEnd w:id="1894"/>
      <w:bookmarkEnd w:id="1895"/>
      <w:bookmarkEnd w:id="1896"/>
      <w:bookmarkEnd w:id="1897"/>
      <w:bookmarkEnd w:id="1898"/>
    </w:p>
    <w:p w14:paraId="6E11A205"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{apiRoot}/nnsacf-slice-ee/&lt;apiVersion&gt;/subscriptions/{subscriptionId}</w:t>
      </w:r>
    </w:p>
    <w:p w14:paraId="358197EC" w14:textId="2E76424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.3.3.2-1.</w:t>
      </w:r>
    </w:p>
    <w:p w14:paraId="47AE072F" w14:textId="09D8E90C" w:rsidR="003F1FCA" w:rsidRPr="00C12AA7" w:rsidRDefault="003F1FCA" w:rsidP="001A6C9E">
      <w:pPr>
        <w:pStyle w:val="TH"/>
        <w:rPr>
          <w:rFonts w:cs="Arial"/>
        </w:rPr>
      </w:pPr>
      <w:r w:rsidRPr="00C12AA7">
        <w:t>Table 6.</w:t>
      </w:r>
      <w:r w:rsidR="00E36E13" w:rsidRPr="00C12AA7">
        <w:t>2</w:t>
      </w:r>
      <w:r w:rsidRPr="00C12AA7">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C12AA7"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C12AA7" w:rsidRDefault="003F1FCA" w:rsidP="0069125A">
            <w:pPr>
              <w:pStyle w:val="TAH"/>
              <w:rPr>
                <w:rFonts w:eastAsia="宋体"/>
              </w:rPr>
            </w:pPr>
            <w:r w:rsidRPr="00C12AA7">
              <w:rPr>
                <w:rFonts w:eastAsia="宋体"/>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C12AA7" w:rsidRDefault="003F1FCA" w:rsidP="0069125A">
            <w:pPr>
              <w:pStyle w:val="TAH"/>
              <w:rPr>
                <w:rFonts w:eastAsia="宋体"/>
              </w:rPr>
            </w:pPr>
            <w:r w:rsidRPr="00C12AA7">
              <w:rPr>
                <w:rFonts w:eastAsia="宋体"/>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C12AA7" w:rsidRDefault="003F1FCA" w:rsidP="001773FF">
            <w:pPr>
              <w:pStyle w:val="TAH"/>
              <w:rPr>
                <w:rFonts w:eastAsia="宋体"/>
              </w:rPr>
            </w:pPr>
            <w:r w:rsidRPr="00C12AA7">
              <w:rPr>
                <w:rFonts w:eastAsia="宋体"/>
              </w:rPr>
              <w:t>Definition</w:t>
            </w:r>
          </w:p>
        </w:tc>
      </w:tr>
      <w:tr w:rsidR="003F1FCA" w:rsidRPr="00C12AA7"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C12AA7" w:rsidRDefault="003F1FCA" w:rsidP="00045D7D">
            <w:pPr>
              <w:pStyle w:val="TAL"/>
              <w:rPr>
                <w:rFonts w:eastAsia="宋体"/>
              </w:rPr>
            </w:pPr>
            <w:r w:rsidRPr="00C12AA7">
              <w:rPr>
                <w:rFonts w:eastAsia="宋体"/>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C12AA7" w:rsidRDefault="003F1FCA" w:rsidP="00045D7D">
            <w:pPr>
              <w:pStyle w:val="TAL"/>
              <w:rPr>
                <w:rFonts w:eastAsia="宋体"/>
              </w:rPr>
            </w:pPr>
            <w:r w:rsidRPr="00C12AA7">
              <w:rPr>
                <w:rFonts w:eastAsia="宋体"/>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C12AA7" w:rsidRDefault="003F1FCA" w:rsidP="00045D7D">
            <w:pPr>
              <w:pStyle w:val="TAL"/>
              <w:rPr>
                <w:rFonts w:eastAsia="宋体"/>
              </w:rPr>
            </w:pPr>
            <w:r w:rsidRPr="00C12AA7">
              <w:rPr>
                <w:rFonts w:eastAsia="宋体"/>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C12AA7" w:rsidRDefault="003F1FCA" w:rsidP="001773FF">
            <w:pPr>
              <w:pStyle w:val="TAL"/>
              <w:rPr>
                <w:rFonts w:eastAsia="宋体"/>
              </w:rPr>
            </w:pPr>
            <w:r w:rsidRPr="00C12AA7">
              <w:rPr>
                <w:rFonts w:eastAsia="宋体"/>
              </w:rPr>
              <w:t>String identifies an individual subscription to the NSACF event exposure service</w:t>
            </w:r>
          </w:p>
        </w:tc>
      </w:tr>
    </w:tbl>
    <w:p w14:paraId="3F74308F" w14:textId="77777777" w:rsidR="00045D7D" w:rsidRPr="00C12AA7" w:rsidRDefault="00045D7D" w:rsidP="00426E05">
      <w:pPr>
        <w:rPr>
          <w:rFonts w:eastAsia="宋体"/>
        </w:rPr>
      </w:pPr>
      <w:bookmarkStart w:id="1899" w:name="_Toc25156468"/>
      <w:bookmarkStart w:id="1900" w:name="_Toc34124772"/>
      <w:bookmarkStart w:id="1901" w:name="_Toc43207898"/>
      <w:bookmarkStart w:id="1902" w:name="_Toc49857371"/>
      <w:bookmarkStart w:id="1903" w:name="_Toc56677212"/>
      <w:bookmarkStart w:id="1904" w:name="_Toc56691735"/>
      <w:bookmarkStart w:id="1905" w:name="_Toc56698999"/>
      <w:bookmarkStart w:id="1906" w:name="_Toc67680968"/>
    </w:p>
    <w:p w14:paraId="6658539F" w14:textId="2E77A7FC" w:rsidR="003F1FCA" w:rsidRPr="00C12AA7" w:rsidRDefault="003F1FCA" w:rsidP="001773FF">
      <w:pPr>
        <w:pStyle w:val="Heading5"/>
      </w:pPr>
      <w:bookmarkStart w:id="1907" w:name="_Toc148445767"/>
      <w:bookmarkStart w:id="1908" w:name="_Toc191324322"/>
      <w:bookmarkStart w:id="1909" w:name="_Toc214955292"/>
      <w:r w:rsidRPr="00C12AA7">
        <w:t>6.</w:t>
      </w:r>
      <w:r w:rsidR="00E36E13" w:rsidRPr="00C12AA7">
        <w:t>2</w:t>
      </w:r>
      <w:r w:rsidRPr="00C12AA7">
        <w:t>.3.3.3</w:t>
      </w:r>
      <w:r w:rsidRPr="00C12AA7">
        <w:tab/>
        <w:t>Resource Standard Methods</w:t>
      </w:r>
      <w:bookmarkEnd w:id="1899"/>
      <w:bookmarkEnd w:id="1900"/>
      <w:bookmarkEnd w:id="1901"/>
      <w:bookmarkEnd w:id="1902"/>
      <w:bookmarkEnd w:id="1903"/>
      <w:bookmarkEnd w:id="1904"/>
      <w:bookmarkEnd w:id="1905"/>
      <w:bookmarkEnd w:id="1906"/>
      <w:bookmarkEnd w:id="1907"/>
      <w:bookmarkEnd w:id="1908"/>
      <w:bookmarkEnd w:id="1909"/>
    </w:p>
    <w:p w14:paraId="658CDECA" w14:textId="4D56EF23" w:rsidR="003F1FCA" w:rsidRPr="00C12AA7" w:rsidRDefault="003F1FCA" w:rsidP="001773FF">
      <w:pPr>
        <w:pStyle w:val="H6"/>
      </w:pPr>
      <w:bookmarkStart w:id="1910" w:name="_Toc25156469"/>
      <w:bookmarkStart w:id="1911" w:name="_Toc34124773"/>
      <w:bookmarkStart w:id="1912" w:name="_Toc43207899"/>
      <w:bookmarkStart w:id="1913" w:name="_Toc49857372"/>
      <w:bookmarkStart w:id="1914" w:name="_Toc56677213"/>
      <w:bookmarkStart w:id="1915" w:name="_Toc56691736"/>
      <w:bookmarkStart w:id="1916" w:name="_Toc56699000"/>
      <w:bookmarkStart w:id="1917" w:name="_Toc67680969"/>
      <w:r w:rsidRPr="00C12AA7">
        <w:t>6.</w:t>
      </w:r>
      <w:r w:rsidR="00E36E13" w:rsidRPr="00C12AA7">
        <w:t>2</w:t>
      </w:r>
      <w:r w:rsidRPr="00C12AA7">
        <w:t>.3.3.3.1</w:t>
      </w:r>
      <w:r w:rsidRPr="00C12AA7">
        <w:tab/>
        <w:t>PATCH</w:t>
      </w:r>
      <w:bookmarkEnd w:id="1910"/>
      <w:bookmarkEnd w:id="1911"/>
      <w:bookmarkEnd w:id="1912"/>
      <w:bookmarkEnd w:id="1913"/>
      <w:bookmarkEnd w:id="1914"/>
      <w:bookmarkEnd w:id="1915"/>
      <w:bookmarkEnd w:id="1916"/>
      <w:bookmarkEnd w:id="1917"/>
    </w:p>
    <w:p w14:paraId="684BD807" w14:textId="1B20EFE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.3.3.3.1-1.</w:t>
      </w:r>
    </w:p>
    <w:p w14:paraId="40AB6CEB" w14:textId="59A030C1" w:rsidR="003F1FCA" w:rsidRPr="00C12AA7" w:rsidRDefault="003F1FCA" w:rsidP="001A6C9E">
      <w:pPr>
        <w:pStyle w:val="TH"/>
        <w:rPr>
          <w:rFonts w:cs="Arial"/>
        </w:rPr>
      </w:pPr>
      <w:r w:rsidRPr="00C12AA7">
        <w:t>Table 6.</w:t>
      </w:r>
      <w:r w:rsidR="00E36E13" w:rsidRPr="00C12AA7">
        <w:t>2</w:t>
      </w:r>
      <w:r w:rsidRPr="00C12AA7">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C12AA7" w:rsidRDefault="003F1FCA" w:rsidP="001773FF">
            <w:pPr>
              <w:pStyle w:val="TAH"/>
              <w:rPr>
                <w:rFonts w:eastAsia="宋体"/>
              </w:rPr>
            </w:pPr>
            <w:r w:rsidRPr="00C12AA7">
              <w:rPr>
                <w:rFonts w:eastAsia="宋体"/>
              </w:rPr>
              <w:t>Description</w:t>
            </w:r>
          </w:p>
        </w:tc>
      </w:tr>
      <w:tr w:rsidR="003F1FCA" w:rsidRPr="00C12AA7"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C12AA7" w:rsidRDefault="003F1FCA" w:rsidP="0069125A">
            <w:pPr>
              <w:pStyle w:val="TAL"/>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C12AA7" w:rsidRDefault="003F1FCA" w:rsidP="001773FF">
            <w:pPr>
              <w:pStyle w:val="TAL"/>
              <w:rPr>
                <w:rFonts w:eastAsia="宋体"/>
              </w:rPr>
            </w:pPr>
          </w:p>
        </w:tc>
      </w:tr>
    </w:tbl>
    <w:p w14:paraId="74B5F96F" w14:textId="77777777" w:rsidR="003F1FCA" w:rsidRPr="00C12AA7" w:rsidRDefault="003F1FCA" w:rsidP="003F1FCA">
      <w:pPr>
        <w:rPr>
          <w:rFonts w:eastAsia="宋体"/>
        </w:rPr>
      </w:pPr>
    </w:p>
    <w:p w14:paraId="042F1AE7" w14:textId="232CF123"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.3.3.3.1-2 and the response data structures and response codes specified in table 6.</w:t>
      </w:r>
      <w:r w:rsidR="00E36E13" w:rsidRPr="00C12AA7">
        <w:rPr>
          <w:rFonts w:eastAsia="宋体"/>
        </w:rPr>
        <w:t>2</w:t>
      </w:r>
      <w:r w:rsidRPr="00C12AA7">
        <w:rPr>
          <w:rFonts w:eastAsia="宋体"/>
        </w:rPr>
        <w:t>.3.3.3.1-3.</w:t>
      </w:r>
    </w:p>
    <w:p w14:paraId="1E27C1E6" w14:textId="0E2B8B08" w:rsidR="003F1FCA" w:rsidRPr="00C12AA7" w:rsidRDefault="003F1FCA" w:rsidP="001A6C9E">
      <w:pPr>
        <w:pStyle w:val="TH"/>
      </w:pPr>
      <w:r w:rsidRPr="00C12AA7">
        <w:t>Table 6.</w:t>
      </w:r>
      <w:r w:rsidR="00E36E13" w:rsidRPr="00C12AA7">
        <w:t>2</w:t>
      </w:r>
      <w:r w:rsidRPr="00C12AA7">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C12AA7" w:rsidRDefault="003F1FCA" w:rsidP="001773FF">
            <w:pPr>
              <w:pStyle w:val="TAH"/>
              <w:rPr>
                <w:rFonts w:eastAsia="宋体"/>
              </w:rPr>
            </w:pPr>
            <w:r w:rsidRPr="00C12AA7">
              <w:rPr>
                <w:rFonts w:eastAsia="宋体"/>
              </w:rPr>
              <w:t>Description</w:t>
            </w:r>
          </w:p>
        </w:tc>
      </w:tr>
      <w:tr w:rsidR="003F1FCA" w:rsidRPr="00C12AA7"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C12AA7" w:rsidRDefault="003F1FCA" w:rsidP="00F360F4">
            <w:pPr>
              <w:pStyle w:val="TAL"/>
              <w:rPr>
                <w:rFonts w:eastAsia="宋体"/>
              </w:rPr>
            </w:pPr>
            <w:r w:rsidRPr="00C12AA7">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C12AA7" w:rsidRDefault="003F1FCA" w:rsidP="0069125A">
            <w:pPr>
              <w:pStyle w:val="TAL"/>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C12AA7" w:rsidRDefault="003F1FCA" w:rsidP="00045D7D">
            <w:pPr>
              <w:pStyle w:val="TAL"/>
              <w:rPr>
                <w:rFonts w:eastAsia="宋体"/>
              </w:rPr>
            </w:pPr>
            <w:r w:rsidRPr="00C12AA7">
              <w:rPr>
                <w:rFonts w:eastAsia="宋体"/>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C12AA7" w:rsidRDefault="003F1FCA" w:rsidP="001773FF">
            <w:pPr>
              <w:pStyle w:val="TAL"/>
              <w:rPr>
                <w:rFonts w:eastAsia="宋体"/>
              </w:rPr>
            </w:pPr>
            <w:r w:rsidRPr="00C12AA7">
              <w:rPr>
                <w:rFonts w:eastAsia="宋体"/>
              </w:rPr>
              <w:t>It contains the list of changes to be made to the subscription, according to the JSON PATCH format specified in IETF RFC 6902 [</w:t>
            </w:r>
            <w:r w:rsidR="009B6E5B" w:rsidRPr="00C12AA7">
              <w:rPr>
                <w:rFonts w:eastAsia="宋体"/>
              </w:rPr>
              <w:t>14</w:t>
            </w:r>
            <w:r w:rsidRPr="00C12AA7">
              <w:rPr>
                <w:rFonts w:eastAsia="宋体"/>
              </w:rPr>
              <w:t>].</w:t>
            </w:r>
          </w:p>
        </w:tc>
      </w:tr>
    </w:tbl>
    <w:p w14:paraId="3869C244" w14:textId="77777777" w:rsidR="003F1FCA" w:rsidRPr="00C12AA7" w:rsidRDefault="003F1FCA" w:rsidP="003F1FCA">
      <w:pPr>
        <w:rPr>
          <w:rFonts w:eastAsia="宋体"/>
        </w:rPr>
      </w:pPr>
    </w:p>
    <w:p w14:paraId="4C4E799A" w14:textId="3781780A" w:rsidR="003F1FCA" w:rsidRPr="00C12AA7" w:rsidRDefault="003F1FCA" w:rsidP="001A6C9E">
      <w:pPr>
        <w:pStyle w:val="TH"/>
      </w:pPr>
      <w:r w:rsidRPr="00C12AA7">
        <w:lastRenderedPageBreak/>
        <w:t>Table 6.</w:t>
      </w:r>
      <w:r w:rsidR="00E36E13" w:rsidRPr="00C12AA7">
        <w:t>2</w:t>
      </w:r>
      <w:r w:rsidRPr="00C12AA7">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C12AA7" w:rsidRDefault="003F1FCA" w:rsidP="0069125A">
            <w:pPr>
              <w:pStyle w:val="TAH"/>
              <w:rPr>
                <w:rFonts w:eastAsia="宋体"/>
              </w:rPr>
            </w:pPr>
            <w:r w:rsidRPr="00C12AA7">
              <w:rPr>
                <w:rFonts w:eastAsia="宋体"/>
              </w:rPr>
              <w:t>Response</w:t>
            </w:r>
          </w:p>
          <w:p w14:paraId="30D3DF1C"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C12AA7" w:rsidRDefault="003F1FCA" w:rsidP="001773FF">
            <w:pPr>
              <w:pStyle w:val="TAH"/>
              <w:rPr>
                <w:rFonts w:eastAsia="宋体"/>
              </w:rPr>
            </w:pPr>
            <w:r w:rsidRPr="00C12AA7">
              <w:rPr>
                <w:rFonts w:eastAsia="宋体"/>
              </w:rPr>
              <w:t>Description</w:t>
            </w:r>
          </w:p>
        </w:tc>
      </w:tr>
      <w:tr w:rsidR="003F1FCA" w:rsidRPr="00C12AA7"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C12AA7" w:rsidRDefault="003F1FCA" w:rsidP="00045D7D">
            <w:pPr>
              <w:pStyle w:val="TAL"/>
              <w:rPr>
                <w:rFonts w:eastAsia="宋体"/>
              </w:rPr>
            </w:pPr>
            <w:r w:rsidRPr="00C12AA7">
              <w:rPr>
                <w:rFonts w:eastAsia="宋体"/>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C12AA7" w:rsidRDefault="003F1FCA" w:rsidP="00045D7D">
            <w:pPr>
              <w:pStyle w:val="TAL"/>
              <w:rPr>
                <w:rFonts w:eastAsia="宋体"/>
              </w:rPr>
            </w:pPr>
            <w:r w:rsidRPr="00C12AA7">
              <w:rPr>
                <w:rFonts w:eastAsia="宋体"/>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C12AA7" w:rsidRDefault="003F1FCA" w:rsidP="00045D7D">
            <w:pPr>
              <w:pStyle w:val="TAL"/>
              <w:rPr>
                <w:rFonts w:eastAsia="宋体"/>
              </w:rPr>
            </w:pPr>
            <w:r w:rsidRPr="00C12AA7">
              <w:rPr>
                <w:rFonts w:eastAsia="宋体"/>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p>
        </w:tc>
      </w:tr>
      <w:tr w:rsidR="003F1FCA" w:rsidRPr="00C12AA7"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C12AA7" w:rsidRDefault="003F1FCA" w:rsidP="00045D7D">
            <w:pPr>
              <w:pStyle w:val="TAL"/>
              <w:rPr>
                <w:rFonts w:eastAsia="宋体"/>
                <w:lang w:eastAsia="zh-CN"/>
              </w:rPr>
            </w:pPr>
            <w:r w:rsidRPr="00C12AA7">
              <w:rPr>
                <w:rFonts w:eastAsia="宋体" w:hint="eastAsia"/>
              </w:rPr>
              <w:t>n</w:t>
            </w:r>
            <w:r w:rsidRPr="00C12AA7">
              <w:rPr>
                <w:rFonts w:eastAsia="宋体"/>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C12AA7" w:rsidRDefault="003F1FCA" w:rsidP="00045D7D">
            <w:pPr>
              <w:pStyle w:val="TAL"/>
              <w:rPr>
                <w:rFonts w:eastAsia="宋体"/>
                <w:lang w:eastAsia="zh-CN"/>
              </w:rPr>
            </w:pPr>
            <w:r w:rsidRPr="00C12AA7">
              <w:rPr>
                <w:rFonts w:eastAsia="宋体" w:hint="eastAsia"/>
              </w:rPr>
              <w:t>2</w:t>
            </w:r>
            <w:r w:rsidRPr="00C12AA7">
              <w:rPr>
                <w:rFonts w:eastAsia="宋体"/>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C12AA7" w:rsidRDefault="003F1FCA" w:rsidP="001773FF">
            <w:pPr>
              <w:pStyle w:val="TAL"/>
              <w:rPr>
                <w:rFonts w:eastAsia="宋体"/>
              </w:rPr>
            </w:pPr>
            <w:r w:rsidRPr="00C12AA7">
              <w:rPr>
                <w:rFonts w:eastAsia="宋体"/>
              </w:rPr>
              <w:t xml:space="preserve">Represents a successful update </w:t>
            </w:r>
            <w:r w:rsidRPr="00C12AA7">
              <w:rPr>
                <w:rFonts w:eastAsia="宋体" w:hint="eastAsia"/>
              </w:rPr>
              <w:t xml:space="preserve">of the events </w:t>
            </w:r>
            <w:r w:rsidRPr="00C12AA7">
              <w:rPr>
                <w:rFonts w:eastAsia="宋体"/>
              </w:rPr>
              <w:t xml:space="preserve">subscription </w:t>
            </w:r>
            <w:r w:rsidRPr="00C12AA7">
              <w:rPr>
                <w:rFonts w:eastAsia="宋体" w:hint="eastAsia"/>
              </w:rPr>
              <w:t>for slice admission control</w:t>
            </w:r>
            <w:r w:rsidRPr="00C12AA7">
              <w:rPr>
                <w:rFonts w:eastAsia="宋体"/>
              </w:rPr>
              <w:t>, and no information needs to be returned to the NF service consumer.</w:t>
            </w:r>
          </w:p>
        </w:tc>
      </w:tr>
      <w:tr w:rsidR="003F1FCA" w:rsidRPr="00C12AA7"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C12AA7" w:rsidRDefault="003F1FCA" w:rsidP="007534C9">
            <w:pPr>
              <w:pStyle w:val="TAL"/>
              <w:rPr>
                <w:rFonts w:eastAsia="宋体"/>
              </w:rPr>
            </w:pPr>
            <w:r w:rsidRPr="00C12AA7">
              <w:rPr>
                <w:rFonts w:eastAsia="宋体"/>
              </w:rPr>
              <w:t xml:space="preserve">Temporary redirection. </w:t>
            </w:r>
          </w:p>
        </w:tc>
      </w:tr>
      <w:tr w:rsidR="003F1FCA" w:rsidRPr="00C12AA7"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C12AA7" w:rsidRDefault="003F1FCA" w:rsidP="007534C9">
            <w:pPr>
              <w:pStyle w:val="TAL"/>
              <w:rPr>
                <w:rFonts w:eastAsia="宋体"/>
              </w:rPr>
            </w:pPr>
            <w:r w:rsidRPr="00C12AA7">
              <w:rPr>
                <w:rFonts w:eastAsia="宋体"/>
              </w:rPr>
              <w:t xml:space="preserve">Permanent redirection. </w:t>
            </w:r>
          </w:p>
        </w:tc>
      </w:tr>
      <w:tr w:rsidR="003F1FCA" w:rsidRPr="00C12AA7"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C12AA7" w:rsidRDefault="003F1FCA" w:rsidP="00045D7D">
            <w:pPr>
              <w:pStyle w:val="TAL"/>
              <w:rPr>
                <w:rFonts w:eastAsia="宋体"/>
              </w:rPr>
            </w:pPr>
            <w:r w:rsidRPr="00C12AA7">
              <w:rPr>
                <w:rFonts w:eastAsia="宋体"/>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0E2CFEA5" w14:textId="77777777" w:rsidR="003F1FCA" w:rsidRPr="00C12AA7" w:rsidRDefault="003F1FCA" w:rsidP="00045D7D">
            <w:pPr>
              <w:pStyle w:val="TAL"/>
              <w:rPr>
                <w:rFonts w:eastAsia="宋体"/>
              </w:rPr>
            </w:pPr>
          </w:p>
          <w:p w14:paraId="6F31AF4B"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6DD04F3"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601EC8A7" w14:textId="5813AAEE" w:rsidR="00AD05AE" w:rsidRPr="00C12AA7" w:rsidRDefault="00AD05AE" w:rsidP="00045D7D">
            <w:pPr>
              <w:pStyle w:val="TAL"/>
              <w:rPr>
                <w:rFonts w:eastAsia="宋体"/>
              </w:rPr>
            </w:pPr>
            <w:r w:rsidRPr="00C12AA7">
              <w:t>-</w:t>
            </w:r>
            <w:r w:rsidRPr="00C12AA7">
              <w:tab/>
              <w:t>MUTING_EXC_INSTR_NOT_ACCEPTED</w:t>
            </w:r>
          </w:p>
        </w:tc>
      </w:tr>
      <w:tr w:rsidR="003F1FCA" w:rsidRPr="00C12AA7"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600143FD" w14:textId="77777777" w:rsidR="003F1FCA" w:rsidRPr="00C12AA7" w:rsidRDefault="003F1FCA" w:rsidP="00045D7D">
            <w:pPr>
              <w:pStyle w:val="TAL"/>
              <w:rPr>
                <w:rFonts w:eastAsia="宋体"/>
              </w:rPr>
            </w:pPr>
          </w:p>
          <w:p w14:paraId="2B9A36B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5631392F"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PATCH method listed in Table 5.2.7.1-1 of 3GPP TS 29.500 [4] also apply.</w:t>
            </w:r>
          </w:p>
        </w:tc>
      </w:tr>
    </w:tbl>
    <w:p w14:paraId="522B34DB" w14:textId="77777777" w:rsidR="003F1FCA" w:rsidRPr="00C12AA7" w:rsidRDefault="003F1FCA" w:rsidP="003F1FCA">
      <w:pPr>
        <w:rPr>
          <w:rFonts w:eastAsia="宋体"/>
        </w:rPr>
      </w:pPr>
    </w:p>
    <w:p w14:paraId="5E979E9B" w14:textId="7CE6F211" w:rsidR="003F1FCA" w:rsidRPr="00C12AA7" w:rsidRDefault="003F1FCA" w:rsidP="001A6C9E">
      <w:pPr>
        <w:pStyle w:val="TH"/>
      </w:pPr>
      <w:r w:rsidRPr="00C12AA7">
        <w:t>Table 6.</w:t>
      </w:r>
      <w:r w:rsidR="00E36E13" w:rsidRPr="00C12AA7">
        <w:t>2</w:t>
      </w:r>
      <w:r w:rsidRPr="00C12AA7">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C12AA7" w:rsidRDefault="003F1FCA" w:rsidP="001773FF">
            <w:pPr>
              <w:pStyle w:val="TAH"/>
              <w:rPr>
                <w:rFonts w:eastAsia="宋体"/>
              </w:rPr>
            </w:pPr>
            <w:r w:rsidRPr="00C12AA7">
              <w:rPr>
                <w:rFonts w:eastAsia="宋体"/>
              </w:rPr>
              <w:t>Description</w:t>
            </w:r>
          </w:p>
        </w:tc>
      </w:tr>
      <w:tr w:rsidR="003F1FCA" w:rsidRPr="00C12AA7"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5760014" w14:textId="39347C7D"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A5B5903" w14:textId="77777777" w:rsidR="003F1FCA" w:rsidRPr="00C12AA7" w:rsidRDefault="003F1FCA" w:rsidP="003F1FCA">
      <w:pPr>
        <w:rPr>
          <w:rFonts w:eastAsia="宋体"/>
        </w:rPr>
      </w:pPr>
    </w:p>
    <w:p w14:paraId="2D72A839" w14:textId="42E17F98" w:rsidR="003F1FCA" w:rsidRPr="00C12AA7" w:rsidRDefault="003F1FCA" w:rsidP="001A6C9E">
      <w:pPr>
        <w:pStyle w:val="TH"/>
      </w:pPr>
      <w:r w:rsidRPr="00C12AA7">
        <w:t>Table 6.</w:t>
      </w:r>
      <w:r w:rsidR="00E36E13" w:rsidRPr="00C12AA7">
        <w:t>2</w:t>
      </w:r>
      <w:r w:rsidRPr="00C12AA7">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C12AA7" w:rsidRDefault="003F1FCA" w:rsidP="001773FF">
            <w:pPr>
              <w:pStyle w:val="TAH"/>
              <w:rPr>
                <w:rFonts w:eastAsia="宋体"/>
              </w:rPr>
            </w:pPr>
            <w:r w:rsidRPr="00C12AA7">
              <w:rPr>
                <w:rFonts w:eastAsia="宋体"/>
              </w:rPr>
              <w:t>Description</w:t>
            </w:r>
          </w:p>
        </w:tc>
      </w:tr>
      <w:tr w:rsidR="003F1FCA" w:rsidRPr="00C12AA7"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729CBA2C" w14:textId="52F62B5A"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5772267D" w14:textId="77777777" w:rsidR="003F1FCA" w:rsidRPr="00C12AA7" w:rsidRDefault="003F1FCA" w:rsidP="003F1FCA">
      <w:pPr>
        <w:rPr>
          <w:rFonts w:eastAsia="宋体"/>
        </w:rPr>
      </w:pPr>
    </w:p>
    <w:p w14:paraId="513B6173" w14:textId="5FE8C900" w:rsidR="003F1FCA" w:rsidRPr="00C12AA7" w:rsidRDefault="003F1FCA" w:rsidP="001773FF">
      <w:pPr>
        <w:pStyle w:val="H6"/>
      </w:pPr>
      <w:r w:rsidRPr="00C12AA7">
        <w:t>6.</w:t>
      </w:r>
      <w:r w:rsidR="00E36E13" w:rsidRPr="00C12AA7">
        <w:t>2</w:t>
      </w:r>
      <w:r w:rsidRPr="00C12AA7">
        <w:t>.3.3.3.2</w:t>
      </w:r>
      <w:r w:rsidRPr="00C12AA7">
        <w:tab/>
        <w:t>PUT</w:t>
      </w:r>
    </w:p>
    <w:p w14:paraId="6E166306" w14:textId="0073FC9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.3.3.3.2-1.</w:t>
      </w:r>
    </w:p>
    <w:p w14:paraId="6BE1CCBF" w14:textId="7CADDC6E" w:rsidR="003F1FCA" w:rsidRPr="00C12AA7" w:rsidRDefault="003F1FCA" w:rsidP="001A6C9E">
      <w:pPr>
        <w:pStyle w:val="TH"/>
        <w:rPr>
          <w:rFonts w:cs="Arial"/>
        </w:rPr>
      </w:pPr>
      <w:r w:rsidRPr="00C12AA7">
        <w:lastRenderedPageBreak/>
        <w:t>Table 6.</w:t>
      </w:r>
      <w:r w:rsidR="00E36E13" w:rsidRPr="00C12AA7">
        <w:t>2</w:t>
      </w:r>
      <w:r w:rsidRPr="00C12AA7">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C12AA7" w:rsidRDefault="003F1FCA" w:rsidP="001773FF">
            <w:pPr>
              <w:pStyle w:val="TAH"/>
              <w:rPr>
                <w:rFonts w:eastAsia="宋体"/>
              </w:rPr>
            </w:pPr>
            <w:r w:rsidRPr="00C12AA7">
              <w:rPr>
                <w:rFonts w:eastAsia="宋体"/>
              </w:rPr>
              <w:t>Description</w:t>
            </w:r>
          </w:p>
        </w:tc>
      </w:tr>
      <w:tr w:rsidR="003F1FCA" w:rsidRPr="00C12AA7"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C12AA7" w:rsidRDefault="003F1FCA" w:rsidP="001773FF">
            <w:pPr>
              <w:pStyle w:val="TAL"/>
              <w:rPr>
                <w:rFonts w:eastAsia="宋体"/>
              </w:rPr>
            </w:pPr>
          </w:p>
        </w:tc>
      </w:tr>
    </w:tbl>
    <w:p w14:paraId="5BA19496" w14:textId="77777777" w:rsidR="003F1FCA" w:rsidRPr="00C12AA7" w:rsidRDefault="003F1FCA" w:rsidP="003F1FCA">
      <w:pPr>
        <w:rPr>
          <w:rFonts w:eastAsia="宋体"/>
        </w:rPr>
      </w:pPr>
    </w:p>
    <w:p w14:paraId="60CE2957" w14:textId="3B15F9D6"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.3.3.3.2-2 and the response data structures and response codes specified in table 6.</w:t>
      </w:r>
      <w:r w:rsidR="00E36E13" w:rsidRPr="00C12AA7">
        <w:rPr>
          <w:rFonts w:eastAsia="宋体"/>
        </w:rPr>
        <w:t>2</w:t>
      </w:r>
      <w:r w:rsidRPr="00C12AA7">
        <w:rPr>
          <w:rFonts w:eastAsia="宋体"/>
        </w:rPr>
        <w:t>.3.3.3.2-3.</w:t>
      </w:r>
    </w:p>
    <w:p w14:paraId="6014C931" w14:textId="551E66CD" w:rsidR="003F1FCA" w:rsidRPr="00C12AA7" w:rsidRDefault="003F1FCA" w:rsidP="001A6C9E">
      <w:pPr>
        <w:pStyle w:val="TH"/>
      </w:pPr>
      <w:r w:rsidRPr="00C12AA7">
        <w:t>Table 6.</w:t>
      </w:r>
      <w:r w:rsidR="00E36E13" w:rsidRPr="00C12AA7">
        <w:t>2</w:t>
      </w:r>
      <w:r w:rsidRPr="00C12AA7">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C12AA7" w:rsidRDefault="003F1FCA" w:rsidP="001773FF">
            <w:pPr>
              <w:pStyle w:val="TAH"/>
              <w:rPr>
                <w:rFonts w:eastAsia="宋体"/>
              </w:rPr>
            </w:pPr>
            <w:r w:rsidRPr="00C12AA7">
              <w:rPr>
                <w:rFonts w:eastAsia="宋体"/>
              </w:rPr>
              <w:t>Description</w:t>
            </w:r>
          </w:p>
        </w:tc>
      </w:tr>
      <w:tr w:rsidR="003F1FCA" w:rsidRPr="00C12AA7"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C12AA7" w:rsidRDefault="003F1FCA" w:rsidP="00045D7D">
            <w:pPr>
              <w:pStyle w:val="TAL"/>
              <w:rPr>
                <w:rFonts w:eastAsia="宋体"/>
              </w:rPr>
            </w:pPr>
            <w:r w:rsidRPr="00C12AA7">
              <w:rPr>
                <w:rFonts w:eastAsia="宋体"/>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C12AA7" w:rsidRDefault="003F1FCA" w:rsidP="0069125A">
            <w:pPr>
              <w:pStyle w:val="TAC"/>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C12AA7" w:rsidRDefault="003F1FCA" w:rsidP="00045D7D">
            <w:pPr>
              <w:pStyle w:val="TAL"/>
              <w:rPr>
                <w:rFonts w:eastAsia="宋体"/>
              </w:rPr>
            </w:pPr>
            <w:r w:rsidRPr="00C12AA7">
              <w:rPr>
                <w:rFonts w:eastAsia="宋体"/>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C12AA7" w:rsidRDefault="003F1FCA" w:rsidP="001773FF">
            <w:pPr>
              <w:pStyle w:val="TAL"/>
              <w:rPr>
                <w:rFonts w:eastAsia="宋体"/>
              </w:rPr>
            </w:pPr>
            <w:r w:rsidRPr="00C12AA7">
              <w:rPr>
                <w:rFonts w:eastAsia="宋体" w:hint="eastAsia"/>
              </w:rPr>
              <w:t>Represents the events subscription for slice admission control</w:t>
            </w:r>
            <w:r w:rsidRPr="00C12AA7">
              <w:rPr>
                <w:rFonts w:eastAsia="宋体"/>
              </w:rPr>
              <w:t xml:space="preserve"> to be completely replaced.</w:t>
            </w:r>
          </w:p>
        </w:tc>
      </w:tr>
    </w:tbl>
    <w:p w14:paraId="0CC0CF01" w14:textId="77777777" w:rsidR="003F1FCA" w:rsidRPr="00C12AA7" w:rsidRDefault="003F1FCA" w:rsidP="003F1FCA">
      <w:pPr>
        <w:rPr>
          <w:rFonts w:eastAsia="宋体"/>
        </w:rPr>
      </w:pPr>
    </w:p>
    <w:p w14:paraId="5BD20C17" w14:textId="0A5A9B12" w:rsidR="003F1FCA" w:rsidRPr="00C12AA7" w:rsidRDefault="003F1FCA" w:rsidP="001A6C9E">
      <w:pPr>
        <w:pStyle w:val="TH"/>
      </w:pPr>
      <w:r w:rsidRPr="00C12AA7">
        <w:t>Table 6.</w:t>
      </w:r>
      <w:r w:rsidR="00E36E13" w:rsidRPr="00C12AA7">
        <w:t>2</w:t>
      </w:r>
      <w:r w:rsidRPr="00C12AA7">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C12AA7" w:rsidRDefault="003F1FCA" w:rsidP="0069125A">
            <w:pPr>
              <w:pStyle w:val="TAH"/>
              <w:rPr>
                <w:rFonts w:eastAsia="宋体"/>
              </w:rPr>
            </w:pPr>
            <w:r w:rsidRPr="00C12AA7">
              <w:rPr>
                <w:rFonts w:eastAsia="宋体"/>
              </w:rPr>
              <w:t>Response</w:t>
            </w:r>
          </w:p>
          <w:p w14:paraId="1D631EFC"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C12AA7" w:rsidRDefault="003F1FCA" w:rsidP="001773FF">
            <w:pPr>
              <w:pStyle w:val="TAH"/>
              <w:rPr>
                <w:rFonts w:eastAsia="宋体"/>
              </w:rPr>
            </w:pPr>
            <w:r w:rsidRPr="00C12AA7">
              <w:rPr>
                <w:rFonts w:eastAsia="宋体"/>
              </w:rPr>
              <w:t>Description</w:t>
            </w:r>
          </w:p>
        </w:tc>
      </w:tr>
      <w:tr w:rsidR="003F1FCA" w:rsidRPr="00C12AA7"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C12AA7" w:rsidRDefault="003F1FCA" w:rsidP="0069125A">
            <w:pPr>
              <w:pStyle w:val="TAC"/>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C12AA7" w:rsidRDefault="003F1FCA" w:rsidP="00045D7D">
            <w:pPr>
              <w:pStyle w:val="TAL"/>
              <w:rPr>
                <w:rFonts w:eastAsia="宋体"/>
              </w:rPr>
            </w:pPr>
            <w:r w:rsidRPr="00C12AA7">
              <w:rPr>
                <w:rFonts w:eastAsia="宋体"/>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C12AA7" w:rsidRDefault="003F1FCA" w:rsidP="00045D7D">
            <w:pPr>
              <w:pStyle w:val="TAL"/>
              <w:rPr>
                <w:rFonts w:eastAsia="宋体"/>
              </w:rPr>
            </w:pPr>
            <w:r w:rsidRPr="00C12AA7">
              <w:rPr>
                <w:rFonts w:eastAsia="宋体"/>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r w:rsidRPr="00C12AA7">
              <w:rPr>
                <w:rFonts w:eastAsia="宋体"/>
              </w:rPr>
              <w:t>.</w:t>
            </w:r>
          </w:p>
        </w:tc>
      </w:tr>
      <w:tr w:rsidR="00DC7D6D" w:rsidRPr="00C12AA7"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C12AA7" w:rsidRDefault="00DC7D6D" w:rsidP="00045D7D">
            <w:pPr>
              <w:pStyle w:val="TAL"/>
              <w:rPr>
                <w:rFonts w:eastAsia="宋体"/>
              </w:rPr>
            </w:pPr>
            <w:r w:rsidRPr="00C12AA7">
              <w:rPr>
                <w:rFonts w:eastAsia="宋体"/>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C12AA7" w:rsidRDefault="00DC7D6D" w:rsidP="0069125A">
            <w:pPr>
              <w:pStyle w:val="TAC"/>
              <w:rPr>
                <w:rFonts w:eastAsia="宋体"/>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C12AA7" w:rsidRDefault="00DC7D6D" w:rsidP="00045D7D">
            <w:pPr>
              <w:pStyle w:val="TAL"/>
              <w:rPr>
                <w:rFonts w:eastAsia="宋体"/>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C12AA7" w:rsidRDefault="00DC7D6D" w:rsidP="00045D7D">
            <w:pPr>
              <w:pStyle w:val="TAL"/>
              <w:rPr>
                <w:rFonts w:eastAsia="宋体"/>
              </w:rPr>
            </w:pPr>
            <w:r w:rsidRPr="00C12AA7">
              <w:rPr>
                <w:rFonts w:eastAsia="宋体"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C12AA7" w:rsidRDefault="00DC7D6D" w:rsidP="001773FF">
            <w:pPr>
              <w:pStyle w:val="TAL"/>
              <w:rPr>
                <w:rFonts w:eastAsia="宋体"/>
              </w:rPr>
            </w:pPr>
            <w:r w:rsidRPr="00C12AA7">
              <w:rPr>
                <w:rFonts w:eastAsia="宋体" w:hint="eastAsia"/>
              </w:rPr>
              <w:t>Represents</w:t>
            </w:r>
            <w:r w:rsidRPr="00C12AA7">
              <w:rPr>
                <w:rFonts w:eastAsia="宋体"/>
              </w:rPr>
              <w:t xml:space="preserve"> the </w:t>
            </w:r>
            <w:r w:rsidRPr="00C12AA7">
              <w:rPr>
                <w:rFonts w:eastAsia="宋体" w:hint="eastAsia"/>
              </w:rPr>
              <w:t xml:space="preserve">events </w:t>
            </w:r>
            <w:r w:rsidRPr="00C12AA7">
              <w:rPr>
                <w:rFonts w:eastAsia="宋体"/>
              </w:rPr>
              <w:t>subscription modification provided by the NF Service Consumer is accepted entirely.</w:t>
            </w:r>
          </w:p>
        </w:tc>
      </w:tr>
      <w:tr w:rsidR="00DC7D6D" w:rsidRPr="00C12AA7"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C12AA7" w:rsidRDefault="00DC7D6D" w:rsidP="00045D7D">
            <w:pPr>
              <w:pStyle w:val="TAL"/>
              <w:rPr>
                <w:rFonts w:eastAsia="宋体"/>
              </w:rPr>
            </w:pPr>
            <w:r w:rsidRPr="00C12AA7">
              <w:rPr>
                <w:rFonts w:eastAsia="宋体"/>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C12AA7" w:rsidRDefault="00DC7D6D" w:rsidP="00F774A8">
            <w:pPr>
              <w:pStyle w:val="TAL"/>
              <w:rPr>
                <w:rFonts w:eastAsia="宋体"/>
              </w:rPr>
            </w:pPr>
            <w:r w:rsidRPr="00C12AA7">
              <w:rPr>
                <w:rFonts w:eastAsia="宋体"/>
              </w:rPr>
              <w:t xml:space="preserve">Temporary redirection. </w:t>
            </w:r>
          </w:p>
        </w:tc>
      </w:tr>
      <w:tr w:rsidR="00DC7D6D" w:rsidRPr="00C12AA7"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C12AA7" w:rsidRDefault="00DC7D6D" w:rsidP="00045D7D">
            <w:pPr>
              <w:pStyle w:val="TAL"/>
              <w:rPr>
                <w:rFonts w:eastAsia="宋体"/>
              </w:rPr>
            </w:pPr>
            <w:r w:rsidRPr="00C12AA7">
              <w:rPr>
                <w:rFonts w:eastAsia="宋体"/>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C12AA7" w:rsidRDefault="00DC7D6D" w:rsidP="00F774A8">
            <w:pPr>
              <w:pStyle w:val="TAL"/>
              <w:rPr>
                <w:rFonts w:eastAsia="宋体"/>
              </w:rPr>
            </w:pPr>
            <w:r w:rsidRPr="00C12AA7">
              <w:rPr>
                <w:rFonts w:eastAsia="宋体"/>
              </w:rPr>
              <w:t xml:space="preserve">Permanent redirection. </w:t>
            </w:r>
          </w:p>
        </w:tc>
      </w:tr>
      <w:tr w:rsidR="00DC7D6D" w:rsidRPr="00C12AA7"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C12AA7" w:rsidRDefault="00DC7D6D" w:rsidP="00045D7D">
            <w:pPr>
              <w:pStyle w:val="TAL"/>
              <w:rPr>
                <w:rFonts w:eastAsia="宋体"/>
              </w:rPr>
            </w:pPr>
            <w:r w:rsidRPr="00C12AA7">
              <w:rPr>
                <w:rFonts w:eastAsia="宋体"/>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C12AA7" w:rsidRDefault="00DC7D6D" w:rsidP="00045D7D">
            <w:pPr>
              <w:pStyle w:val="TAL"/>
              <w:rPr>
                <w:rFonts w:eastAsia="宋体"/>
              </w:rPr>
            </w:pPr>
            <w:r w:rsidRPr="00C12AA7">
              <w:rPr>
                <w:rFonts w:eastAsia="宋体"/>
              </w:rPr>
              <w:t>Indicates the creation of subscription has failed due to application error.</w:t>
            </w:r>
          </w:p>
          <w:p w14:paraId="5C2B6114" w14:textId="77777777" w:rsidR="00DC7D6D" w:rsidRPr="00C12AA7" w:rsidRDefault="00DC7D6D" w:rsidP="00045D7D">
            <w:pPr>
              <w:pStyle w:val="TAL"/>
              <w:rPr>
                <w:rFonts w:eastAsia="宋体"/>
              </w:rPr>
            </w:pPr>
          </w:p>
          <w:p w14:paraId="07382971"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109A7A1E" w14:textId="77777777" w:rsidR="00DC7D6D" w:rsidRPr="00C12AA7" w:rsidRDefault="00DC7D6D" w:rsidP="00045D7D">
            <w:pPr>
              <w:pStyle w:val="TAL"/>
              <w:rPr>
                <w:rFonts w:eastAsia="宋体"/>
              </w:rPr>
            </w:pPr>
          </w:p>
          <w:p w14:paraId="2A6E9CCE" w14:textId="77777777" w:rsidR="00DC7D6D" w:rsidRPr="00C12AA7" w:rsidRDefault="00DC7D6D" w:rsidP="00045D7D">
            <w:pPr>
              <w:pStyle w:val="TAL"/>
              <w:rPr>
                <w:rFonts w:eastAsia="宋体"/>
              </w:rPr>
            </w:pPr>
            <w:r w:rsidRPr="00C12AA7">
              <w:rPr>
                <w:rFonts w:eastAsia="宋体"/>
              </w:rPr>
              <w:t>-</w:t>
            </w:r>
            <w:r w:rsidRPr="00C12AA7">
              <w:rPr>
                <w:rFonts w:eastAsia="宋体"/>
              </w:rPr>
              <w:tab/>
              <w:t>SLICE_NOT_FOUND</w:t>
            </w:r>
          </w:p>
          <w:p w14:paraId="114B8EDE" w14:textId="708259E2" w:rsidR="00A409E8" w:rsidRPr="00C12AA7" w:rsidRDefault="00A409E8" w:rsidP="00045D7D">
            <w:pPr>
              <w:pStyle w:val="TAL"/>
              <w:rPr>
                <w:rFonts w:eastAsia="宋体"/>
              </w:rPr>
            </w:pPr>
            <w:r w:rsidRPr="00C12AA7">
              <w:t>-</w:t>
            </w:r>
            <w:r w:rsidRPr="00C12AA7">
              <w:tab/>
              <w:t>MUTING_EXC_INSTR_NOT_ACCEPTED</w:t>
            </w:r>
          </w:p>
        </w:tc>
      </w:tr>
      <w:tr w:rsidR="00DC7D6D" w:rsidRPr="00C12AA7"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C12AA7" w:rsidRDefault="00DC7D6D" w:rsidP="00045D7D">
            <w:pPr>
              <w:pStyle w:val="TAL"/>
              <w:rPr>
                <w:rFonts w:eastAsia="宋体"/>
              </w:rPr>
            </w:pPr>
            <w:r w:rsidRPr="00C12AA7">
              <w:rPr>
                <w:rFonts w:eastAsia="宋体"/>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C12AA7" w:rsidRDefault="00DC7D6D" w:rsidP="00045D7D">
            <w:pPr>
              <w:pStyle w:val="TAL"/>
              <w:rPr>
                <w:rFonts w:eastAsia="宋体"/>
              </w:rPr>
            </w:pPr>
            <w:r w:rsidRPr="00C12AA7">
              <w:rPr>
                <w:rFonts w:eastAsia="宋体"/>
              </w:rPr>
              <w:t>Indicates the modification of subscription has failed due to application error.</w:t>
            </w:r>
          </w:p>
          <w:p w14:paraId="2F8E3A84" w14:textId="77777777" w:rsidR="00DC7D6D" w:rsidRPr="00C12AA7" w:rsidRDefault="00DC7D6D" w:rsidP="00045D7D">
            <w:pPr>
              <w:pStyle w:val="TAL"/>
              <w:rPr>
                <w:rFonts w:eastAsia="宋体"/>
              </w:rPr>
            </w:pPr>
          </w:p>
          <w:p w14:paraId="7E67B07E"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6AEACA1B" w14:textId="77777777" w:rsidR="00DC7D6D" w:rsidRPr="00C12AA7" w:rsidRDefault="00DC7D6D" w:rsidP="00045D7D">
            <w:pPr>
              <w:pStyle w:val="TAL"/>
              <w:rPr>
                <w:rFonts w:eastAsia="宋体"/>
              </w:rPr>
            </w:pPr>
            <w:r w:rsidRPr="00C12AA7">
              <w:rPr>
                <w:rFonts w:eastAsia="宋体"/>
              </w:rPr>
              <w:t>-</w:t>
            </w:r>
            <w:r w:rsidRPr="00C12AA7">
              <w:rPr>
                <w:rFonts w:eastAsia="宋体"/>
              </w:rPr>
              <w:tab/>
              <w:t>SUBSCRIPTION_NOT_FOUND</w:t>
            </w:r>
          </w:p>
        </w:tc>
      </w:tr>
      <w:tr w:rsidR="00DC7D6D" w:rsidRPr="00C12AA7"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C12AA7" w:rsidRDefault="00DC7D6D" w:rsidP="00F360F4">
            <w:pPr>
              <w:pStyle w:val="TAN"/>
              <w:rPr>
                <w:rFonts w:eastAsia="宋体"/>
              </w:rPr>
            </w:pPr>
            <w:r w:rsidRPr="00C12AA7">
              <w:t>NOTE:</w:t>
            </w:r>
            <w:r w:rsidRPr="00C12AA7">
              <w:rPr>
                <w:noProof/>
              </w:rPr>
              <w:tab/>
              <w:t xml:space="preserve">The manadatory </w:t>
            </w:r>
            <w:r w:rsidRPr="00C12AA7">
              <w:t>HTTP error status code for the PUT method listed in Table 5.2.7.1-1 of 3GPP TS 29.500 [4] also apply.</w:t>
            </w:r>
          </w:p>
        </w:tc>
      </w:tr>
    </w:tbl>
    <w:p w14:paraId="471365F2" w14:textId="77777777" w:rsidR="003F1FCA" w:rsidRPr="00C12AA7" w:rsidRDefault="003F1FCA" w:rsidP="003F1FCA">
      <w:pPr>
        <w:rPr>
          <w:rFonts w:eastAsia="宋体"/>
        </w:rPr>
      </w:pPr>
    </w:p>
    <w:p w14:paraId="4E3AD07A" w14:textId="50FBB7C9" w:rsidR="003F1FCA" w:rsidRPr="00C12AA7" w:rsidRDefault="003F1FCA" w:rsidP="001A6C9E">
      <w:pPr>
        <w:pStyle w:val="TH"/>
      </w:pPr>
      <w:r w:rsidRPr="00C12AA7">
        <w:t>Table 6.</w:t>
      </w:r>
      <w:r w:rsidR="00E36E13" w:rsidRPr="00C12AA7">
        <w:t>2</w:t>
      </w:r>
      <w:r w:rsidRPr="00C12AA7">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C12AA7" w:rsidRDefault="003F1FCA" w:rsidP="001773FF">
            <w:pPr>
              <w:pStyle w:val="TAH"/>
              <w:rPr>
                <w:rFonts w:eastAsia="宋体"/>
              </w:rPr>
            </w:pPr>
            <w:r w:rsidRPr="00C12AA7">
              <w:rPr>
                <w:rFonts w:eastAsia="宋体"/>
              </w:rPr>
              <w:t>Description</w:t>
            </w:r>
          </w:p>
        </w:tc>
      </w:tr>
      <w:tr w:rsidR="003F1FCA" w:rsidRPr="00C12AA7"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2D136D0D" w14:textId="42940A47"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DB57373" w14:textId="77777777" w:rsidR="003F1FCA" w:rsidRPr="00C12AA7" w:rsidRDefault="003F1FCA" w:rsidP="003F1FCA">
      <w:pPr>
        <w:rPr>
          <w:rFonts w:eastAsia="宋体"/>
        </w:rPr>
      </w:pPr>
    </w:p>
    <w:p w14:paraId="051AC2FF" w14:textId="63C68757" w:rsidR="003F1FCA" w:rsidRPr="00C12AA7" w:rsidRDefault="003F1FCA" w:rsidP="001A6C9E">
      <w:pPr>
        <w:pStyle w:val="TH"/>
      </w:pPr>
      <w:r w:rsidRPr="00C12AA7">
        <w:lastRenderedPageBreak/>
        <w:t>Table 6.</w:t>
      </w:r>
      <w:r w:rsidR="00E36E13" w:rsidRPr="00C12AA7">
        <w:t>2</w:t>
      </w:r>
      <w:r w:rsidRPr="00C12AA7">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C12AA7" w:rsidRDefault="003F1FCA" w:rsidP="001773FF">
            <w:pPr>
              <w:pStyle w:val="TAH"/>
              <w:rPr>
                <w:rFonts w:eastAsia="宋体"/>
              </w:rPr>
            </w:pPr>
            <w:r w:rsidRPr="00C12AA7">
              <w:rPr>
                <w:rFonts w:eastAsia="宋体"/>
              </w:rPr>
              <w:t>Description</w:t>
            </w:r>
          </w:p>
        </w:tc>
      </w:tr>
      <w:tr w:rsidR="003F1FCA" w:rsidRPr="00C12AA7"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A8F6E1F" w14:textId="445B0C9A"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C7DA729" w14:textId="77777777" w:rsidR="003F1FCA" w:rsidRPr="00C12AA7" w:rsidRDefault="003F1FCA" w:rsidP="003F1FCA">
      <w:pPr>
        <w:rPr>
          <w:rFonts w:eastAsia="宋体"/>
        </w:rPr>
      </w:pPr>
    </w:p>
    <w:p w14:paraId="1B8291E9" w14:textId="5242EEF8" w:rsidR="003F1FCA" w:rsidRPr="00C12AA7" w:rsidRDefault="003F1FCA" w:rsidP="001773FF">
      <w:pPr>
        <w:pStyle w:val="H6"/>
      </w:pPr>
      <w:bookmarkStart w:id="1918" w:name="_Toc25156470"/>
      <w:bookmarkStart w:id="1919" w:name="_Toc34124774"/>
      <w:bookmarkStart w:id="1920" w:name="_Toc43207900"/>
      <w:bookmarkStart w:id="1921" w:name="_Toc49857373"/>
      <w:bookmarkStart w:id="1922" w:name="_Toc56677214"/>
      <w:bookmarkStart w:id="1923" w:name="_Toc56691737"/>
      <w:bookmarkStart w:id="1924" w:name="_Toc56699001"/>
      <w:bookmarkStart w:id="1925" w:name="_Toc67680970"/>
      <w:r w:rsidRPr="00C12AA7">
        <w:t>6.</w:t>
      </w:r>
      <w:r w:rsidR="00E36E13" w:rsidRPr="00C12AA7">
        <w:t>2</w:t>
      </w:r>
      <w:r w:rsidRPr="00C12AA7">
        <w:t>.3.3.3.3</w:t>
      </w:r>
      <w:r w:rsidRPr="00C12AA7">
        <w:tab/>
        <w:t>DELETE</w:t>
      </w:r>
      <w:bookmarkEnd w:id="1918"/>
      <w:bookmarkEnd w:id="1919"/>
      <w:bookmarkEnd w:id="1920"/>
      <w:bookmarkEnd w:id="1921"/>
      <w:bookmarkEnd w:id="1922"/>
      <w:bookmarkEnd w:id="1923"/>
      <w:bookmarkEnd w:id="1924"/>
      <w:bookmarkEnd w:id="1925"/>
    </w:p>
    <w:p w14:paraId="7B244C17" w14:textId="6CD67C2E"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.3.3.3.3-1.</w:t>
      </w:r>
    </w:p>
    <w:p w14:paraId="3A881441" w14:textId="7B66D39D" w:rsidR="003F1FCA" w:rsidRPr="00C12AA7" w:rsidRDefault="003F1FCA" w:rsidP="001A6C9E">
      <w:pPr>
        <w:pStyle w:val="TH"/>
        <w:rPr>
          <w:rFonts w:cs="Arial"/>
        </w:rPr>
      </w:pPr>
      <w:r w:rsidRPr="00C12AA7">
        <w:t>Table 6.</w:t>
      </w:r>
      <w:r w:rsidR="00E36E13" w:rsidRPr="00C12AA7">
        <w:t>2</w:t>
      </w:r>
      <w:r w:rsidRPr="00C12AA7">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C12AA7" w:rsidRDefault="003F1FCA" w:rsidP="001773FF">
            <w:pPr>
              <w:pStyle w:val="TAH"/>
              <w:rPr>
                <w:rFonts w:eastAsia="宋体"/>
              </w:rPr>
            </w:pPr>
            <w:r w:rsidRPr="00C12AA7">
              <w:rPr>
                <w:rFonts w:eastAsia="宋体"/>
              </w:rPr>
              <w:t>Description</w:t>
            </w:r>
          </w:p>
        </w:tc>
      </w:tr>
      <w:tr w:rsidR="003F1FCA" w:rsidRPr="00C12AA7"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C12AA7" w:rsidRDefault="003F1FCA" w:rsidP="001773FF">
            <w:pPr>
              <w:pStyle w:val="TAL"/>
              <w:rPr>
                <w:rFonts w:eastAsia="宋体"/>
              </w:rPr>
            </w:pPr>
          </w:p>
        </w:tc>
      </w:tr>
    </w:tbl>
    <w:p w14:paraId="5B4C5192" w14:textId="77777777" w:rsidR="003F1FCA" w:rsidRPr="00C12AA7" w:rsidRDefault="003F1FCA" w:rsidP="003F1FCA">
      <w:pPr>
        <w:rPr>
          <w:rFonts w:eastAsia="宋体"/>
        </w:rPr>
      </w:pPr>
    </w:p>
    <w:p w14:paraId="19E23511" w14:textId="1C8EBB6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.3.3.3.3-2 and the response data structures and response codes specified in table 6.</w:t>
      </w:r>
      <w:r w:rsidR="00E36E13" w:rsidRPr="00C12AA7">
        <w:rPr>
          <w:rFonts w:eastAsia="宋体"/>
        </w:rPr>
        <w:t>2</w:t>
      </w:r>
      <w:r w:rsidRPr="00C12AA7">
        <w:rPr>
          <w:rFonts w:eastAsia="宋体"/>
        </w:rPr>
        <w:t>.3.3.3.3-3.</w:t>
      </w:r>
    </w:p>
    <w:p w14:paraId="161A9DA7" w14:textId="2AB920C3" w:rsidR="003F1FCA" w:rsidRPr="00C12AA7" w:rsidRDefault="003F1FCA" w:rsidP="001A6C9E">
      <w:pPr>
        <w:pStyle w:val="TH"/>
      </w:pPr>
      <w:r w:rsidRPr="00C12AA7">
        <w:t>Table 6.</w:t>
      </w:r>
      <w:r w:rsidR="00E36E13" w:rsidRPr="00C12AA7">
        <w:t>2</w:t>
      </w:r>
      <w:r w:rsidRPr="00C12AA7">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C12AA7" w:rsidRDefault="003F1FCA" w:rsidP="001773FF">
            <w:pPr>
              <w:pStyle w:val="TAH"/>
              <w:rPr>
                <w:rFonts w:eastAsia="宋体"/>
              </w:rPr>
            </w:pPr>
            <w:r w:rsidRPr="00C12AA7">
              <w:rPr>
                <w:rFonts w:eastAsia="宋体"/>
              </w:rPr>
              <w:t>Description</w:t>
            </w:r>
          </w:p>
        </w:tc>
      </w:tr>
      <w:tr w:rsidR="003F1FCA" w:rsidRPr="00C12AA7"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C12AA7" w:rsidRDefault="003F1FCA" w:rsidP="00045D7D">
            <w:pPr>
              <w:pStyle w:val="TAL"/>
              <w:rPr>
                <w:rFonts w:eastAsia="宋体"/>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C12AA7" w:rsidRDefault="003F1FCA" w:rsidP="001773FF">
            <w:pPr>
              <w:pStyle w:val="TAL"/>
              <w:rPr>
                <w:rFonts w:eastAsia="宋体"/>
              </w:rPr>
            </w:pPr>
          </w:p>
        </w:tc>
      </w:tr>
    </w:tbl>
    <w:p w14:paraId="2A48512E" w14:textId="77777777" w:rsidR="003F1FCA" w:rsidRPr="00C12AA7" w:rsidRDefault="003F1FCA" w:rsidP="003F1FCA">
      <w:pPr>
        <w:rPr>
          <w:rFonts w:eastAsia="宋体"/>
        </w:rPr>
      </w:pPr>
    </w:p>
    <w:p w14:paraId="335F0E2E" w14:textId="1B2A9C5A" w:rsidR="003F1FCA" w:rsidRPr="00C12AA7" w:rsidRDefault="003F1FCA" w:rsidP="001A6C9E">
      <w:pPr>
        <w:pStyle w:val="TH"/>
      </w:pPr>
      <w:r w:rsidRPr="00C12AA7">
        <w:t>Table 6.</w:t>
      </w:r>
      <w:r w:rsidR="00E36E13" w:rsidRPr="00C12AA7">
        <w:t>2</w:t>
      </w:r>
      <w:r w:rsidRPr="00C12AA7">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C12AA7" w:rsidRDefault="003F1FCA" w:rsidP="0069125A">
            <w:pPr>
              <w:pStyle w:val="TAH"/>
              <w:rPr>
                <w:rFonts w:eastAsia="宋体"/>
              </w:rPr>
            </w:pPr>
            <w:r w:rsidRPr="00C12AA7">
              <w:rPr>
                <w:rFonts w:eastAsia="宋体"/>
              </w:rPr>
              <w:t>Response</w:t>
            </w:r>
          </w:p>
          <w:p w14:paraId="5AB25F37"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C12AA7" w:rsidRDefault="003F1FCA" w:rsidP="001773FF">
            <w:pPr>
              <w:pStyle w:val="TAH"/>
              <w:rPr>
                <w:rFonts w:eastAsia="宋体"/>
              </w:rPr>
            </w:pPr>
            <w:r w:rsidRPr="00C12AA7">
              <w:rPr>
                <w:rFonts w:eastAsia="宋体"/>
              </w:rPr>
              <w:t>Description</w:t>
            </w:r>
          </w:p>
        </w:tc>
      </w:tr>
      <w:tr w:rsidR="003F1FCA" w:rsidRPr="00C12AA7"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2D3A1368" w14:textId="77777777" w:rsidR="003F1FCA" w:rsidRPr="00C12AA7" w:rsidRDefault="003F1FCA" w:rsidP="00045D7D">
            <w:pPr>
              <w:pStyle w:val="TAL"/>
              <w:rPr>
                <w:rFonts w:eastAsia="宋体"/>
              </w:rPr>
            </w:pPr>
          </w:p>
          <w:p w14:paraId="28074D12"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B246F6D"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DELETE method listed in Table 5.2.7.1-1 of 3GPP TS 29.500 [4] also apply.</w:t>
            </w:r>
          </w:p>
        </w:tc>
      </w:tr>
    </w:tbl>
    <w:p w14:paraId="7958BAD8" w14:textId="77777777" w:rsidR="003F1FCA" w:rsidRPr="00C12AA7" w:rsidRDefault="003F1FCA" w:rsidP="003F1FCA">
      <w:pPr>
        <w:rPr>
          <w:rFonts w:eastAsia="宋体"/>
        </w:rPr>
      </w:pPr>
    </w:p>
    <w:p w14:paraId="5C04F816" w14:textId="4CBCF56C" w:rsidR="003F1FCA" w:rsidRPr="00C12AA7" w:rsidRDefault="003F1FCA" w:rsidP="001A6C9E">
      <w:pPr>
        <w:pStyle w:val="TH"/>
      </w:pPr>
      <w:r w:rsidRPr="00C12AA7">
        <w:t>Table 6.</w:t>
      </w:r>
      <w:r w:rsidR="00E36E13" w:rsidRPr="00C12AA7">
        <w:t>2</w:t>
      </w:r>
      <w:r w:rsidRPr="00C12AA7">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C12AA7" w:rsidRDefault="003F1FCA" w:rsidP="001773FF">
            <w:pPr>
              <w:pStyle w:val="TAH"/>
              <w:rPr>
                <w:rFonts w:eastAsia="宋体"/>
              </w:rPr>
            </w:pPr>
            <w:r w:rsidRPr="00C12AA7">
              <w:rPr>
                <w:rFonts w:eastAsia="宋体"/>
              </w:rPr>
              <w:t>Description</w:t>
            </w:r>
          </w:p>
        </w:tc>
      </w:tr>
      <w:tr w:rsidR="003F1FCA" w:rsidRPr="00C12AA7"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657EE923" w14:textId="4F97BD5E"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04F2D4C" w14:textId="77777777" w:rsidR="003F1FCA" w:rsidRPr="00C12AA7" w:rsidRDefault="003F1FCA" w:rsidP="003F1FCA">
      <w:pPr>
        <w:rPr>
          <w:rFonts w:eastAsia="宋体"/>
        </w:rPr>
      </w:pPr>
    </w:p>
    <w:p w14:paraId="3889831E" w14:textId="08200A14" w:rsidR="003F1FCA" w:rsidRPr="00C12AA7" w:rsidRDefault="003F1FCA" w:rsidP="001A6C9E">
      <w:pPr>
        <w:pStyle w:val="TH"/>
      </w:pPr>
      <w:r w:rsidRPr="00C12AA7">
        <w:lastRenderedPageBreak/>
        <w:t>Table 6.</w:t>
      </w:r>
      <w:r w:rsidR="00E36E13" w:rsidRPr="00C12AA7">
        <w:t>2</w:t>
      </w:r>
      <w:r w:rsidRPr="00C12AA7">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C12AA7" w:rsidRDefault="003F1FCA" w:rsidP="001773FF">
            <w:pPr>
              <w:pStyle w:val="TAH"/>
              <w:rPr>
                <w:rFonts w:eastAsia="宋体"/>
              </w:rPr>
            </w:pPr>
            <w:r w:rsidRPr="00C12AA7">
              <w:rPr>
                <w:rFonts w:eastAsia="宋体"/>
              </w:rPr>
              <w:t>Description</w:t>
            </w:r>
          </w:p>
        </w:tc>
      </w:tr>
      <w:tr w:rsidR="003F1FCA" w:rsidRPr="00C12AA7"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196B650C" w14:textId="7D2FFBE9"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5959C7" w14:textId="77777777" w:rsidR="003F1FCA" w:rsidRPr="00C12AA7" w:rsidRDefault="003F1FCA" w:rsidP="003F1FCA">
      <w:pPr>
        <w:rPr>
          <w:rFonts w:eastAsia="宋体"/>
        </w:rPr>
      </w:pPr>
    </w:p>
    <w:p w14:paraId="54D608A0" w14:textId="502F4C93" w:rsidR="003F1FCA" w:rsidRPr="00C12AA7" w:rsidRDefault="003F1FCA" w:rsidP="001773FF">
      <w:pPr>
        <w:pStyle w:val="Heading5"/>
      </w:pPr>
      <w:bookmarkStart w:id="1926" w:name="_Toc25156471"/>
      <w:bookmarkStart w:id="1927" w:name="_Toc34124775"/>
      <w:bookmarkStart w:id="1928" w:name="_Toc43207901"/>
      <w:bookmarkStart w:id="1929" w:name="_Toc49857374"/>
      <w:bookmarkStart w:id="1930" w:name="_Toc56677215"/>
      <w:bookmarkStart w:id="1931" w:name="_Toc56691738"/>
      <w:bookmarkStart w:id="1932" w:name="_Toc56699002"/>
      <w:bookmarkStart w:id="1933" w:name="_Toc67680971"/>
      <w:bookmarkStart w:id="1934" w:name="_Toc148445768"/>
      <w:bookmarkStart w:id="1935" w:name="_Toc191324323"/>
      <w:bookmarkStart w:id="1936" w:name="_Toc214955293"/>
      <w:r w:rsidRPr="00C12AA7">
        <w:t>6.</w:t>
      </w:r>
      <w:r w:rsidR="00E36E13" w:rsidRPr="00C12AA7">
        <w:t>2</w:t>
      </w:r>
      <w:r w:rsidRPr="00C12AA7">
        <w:t>.3.3.4</w:t>
      </w:r>
      <w:r w:rsidRPr="00C12AA7">
        <w:tab/>
        <w:t>Resource Custom Operations</w:t>
      </w:r>
      <w:bookmarkEnd w:id="1926"/>
      <w:bookmarkEnd w:id="1927"/>
      <w:bookmarkEnd w:id="1928"/>
      <w:bookmarkEnd w:id="1929"/>
      <w:bookmarkEnd w:id="1930"/>
      <w:bookmarkEnd w:id="1931"/>
      <w:bookmarkEnd w:id="1932"/>
      <w:bookmarkEnd w:id="1933"/>
      <w:bookmarkEnd w:id="1934"/>
      <w:bookmarkEnd w:id="1935"/>
      <w:bookmarkEnd w:id="1936"/>
    </w:p>
    <w:p w14:paraId="3215BA18" w14:textId="77777777" w:rsidR="003F1FCA" w:rsidRPr="00C12AA7" w:rsidRDefault="003F1FCA" w:rsidP="003F1FCA">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0690E7A4" w14:textId="41997CCB" w:rsidR="003F1FCA" w:rsidRPr="00C12AA7" w:rsidRDefault="003F1FCA" w:rsidP="001773FF">
      <w:pPr>
        <w:pStyle w:val="Heading3"/>
      </w:pPr>
      <w:bookmarkStart w:id="1937" w:name="_Toc70928057"/>
      <w:bookmarkStart w:id="1938" w:name="_Toc81226733"/>
      <w:bookmarkStart w:id="1939" w:name="_Toc93869026"/>
      <w:bookmarkStart w:id="1940" w:name="_Toc148445769"/>
      <w:bookmarkStart w:id="1941" w:name="_Toc191324324"/>
      <w:bookmarkStart w:id="1942" w:name="_Toc214955294"/>
      <w:bookmarkEnd w:id="1854"/>
      <w:r w:rsidRPr="00C12AA7">
        <w:t>6.</w:t>
      </w:r>
      <w:r w:rsidR="00E36E13" w:rsidRPr="00C12AA7">
        <w:t>2</w:t>
      </w:r>
      <w:r w:rsidRPr="00C12AA7">
        <w:t>.4</w:t>
      </w:r>
      <w:r w:rsidRPr="00C12AA7">
        <w:tab/>
        <w:t>Custom Operations without associated resources</w:t>
      </w:r>
      <w:bookmarkEnd w:id="1937"/>
      <w:bookmarkEnd w:id="1938"/>
      <w:bookmarkEnd w:id="1939"/>
      <w:bookmarkEnd w:id="1940"/>
      <w:bookmarkEnd w:id="1941"/>
      <w:bookmarkEnd w:id="1942"/>
    </w:p>
    <w:p w14:paraId="0013258C" w14:textId="77777777" w:rsidR="003F1FCA" w:rsidRPr="00C12AA7" w:rsidRDefault="003F1FCA" w:rsidP="003F1FCA">
      <w:r w:rsidRPr="00C12AA7">
        <w:rPr>
          <w:rFonts w:hint="eastAsia"/>
        </w:rPr>
        <w:t>In this release of this specification, no custom operations without associated resources are defined</w:t>
      </w:r>
      <w:r w:rsidRPr="00C12AA7">
        <w:t>.</w:t>
      </w:r>
    </w:p>
    <w:p w14:paraId="79940A5A" w14:textId="385545F9" w:rsidR="003F1FCA" w:rsidRPr="00C12AA7" w:rsidRDefault="003F1FCA" w:rsidP="001773FF">
      <w:pPr>
        <w:pStyle w:val="Heading3"/>
      </w:pPr>
      <w:bookmarkStart w:id="1943" w:name="_Toc25156473"/>
      <w:bookmarkStart w:id="1944" w:name="_Toc34124777"/>
      <w:bookmarkStart w:id="1945" w:name="_Toc43207903"/>
      <w:bookmarkStart w:id="1946" w:name="_Toc49857376"/>
      <w:bookmarkStart w:id="1947" w:name="_Toc56677217"/>
      <w:bookmarkStart w:id="1948" w:name="_Toc56691740"/>
      <w:bookmarkStart w:id="1949" w:name="_Toc56699004"/>
      <w:bookmarkStart w:id="1950" w:name="_Toc67680973"/>
      <w:bookmarkStart w:id="1951" w:name="_Toc148445770"/>
      <w:bookmarkStart w:id="1952" w:name="_Toc191324325"/>
      <w:bookmarkStart w:id="1953" w:name="_Toc214955295"/>
      <w:r w:rsidRPr="00C12AA7">
        <w:t>6.</w:t>
      </w:r>
      <w:r w:rsidR="00E36E13" w:rsidRPr="00C12AA7">
        <w:t>2</w:t>
      </w:r>
      <w:r w:rsidRPr="00C12AA7">
        <w:t>.5</w:t>
      </w:r>
      <w:r w:rsidRPr="00C12AA7">
        <w:tab/>
        <w:t>Notifications</w:t>
      </w:r>
      <w:bookmarkEnd w:id="1943"/>
      <w:bookmarkEnd w:id="1944"/>
      <w:bookmarkEnd w:id="1945"/>
      <w:bookmarkEnd w:id="1946"/>
      <w:bookmarkEnd w:id="1947"/>
      <w:bookmarkEnd w:id="1948"/>
      <w:bookmarkEnd w:id="1949"/>
      <w:bookmarkEnd w:id="1950"/>
      <w:bookmarkEnd w:id="1951"/>
      <w:bookmarkEnd w:id="1952"/>
      <w:bookmarkEnd w:id="1953"/>
    </w:p>
    <w:p w14:paraId="3F5E1C21" w14:textId="3A6A2D36" w:rsidR="003F1FCA" w:rsidRPr="00C12AA7" w:rsidRDefault="003F1FCA" w:rsidP="001773FF">
      <w:pPr>
        <w:pStyle w:val="Heading4"/>
      </w:pPr>
      <w:bookmarkStart w:id="1954" w:name="_Toc25156474"/>
      <w:bookmarkStart w:id="1955" w:name="_Toc34124778"/>
      <w:bookmarkStart w:id="1956" w:name="_Toc43207904"/>
      <w:bookmarkStart w:id="1957" w:name="_Toc49857377"/>
      <w:bookmarkStart w:id="1958" w:name="_Toc56677218"/>
      <w:bookmarkStart w:id="1959" w:name="_Toc56691741"/>
      <w:bookmarkStart w:id="1960" w:name="_Toc56699005"/>
      <w:bookmarkStart w:id="1961" w:name="_Toc67680974"/>
      <w:bookmarkStart w:id="1962" w:name="_Toc148445771"/>
      <w:bookmarkStart w:id="1963" w:name="_Toc191324326"/>
      <w:bookmarkStart w:id="1964" w:name="_Toc214955296"/>
      <w:r w:rsidRPr="00C12AA7">
        <w:t>6.</w:t>
      </w:r>
      <w:r w:rsidR="00E36E13" w:rsidRPr="00C12AA7">
        <w:t>2</w:t>
      </w:r>
      <w:r w:rsidRPr="00C12AA7">
        <w:t>.5.1</w:t>
      </w:r>
      <w:r w:rsidRPr="00C12AA7">
        <w:tab/>
      </w:r>
      <w:bookmarkEnd w:id="1954"/>
      <w:bookmarkEnd w:id="1955"/>
      <w:bookmarkEnd w:id="1956"/>
      <w:bookmarkEnd w:id="1957"/>
      <w:bookmarkEnd w:id="1958"/>
      <w:bookmarkEnd w:id="1959"/>
      <w:bookmarkEnd w:id="1960"/>
      <w:bookmarkEnd w:id="1961"/>
      <w:r w:rsidRPr="00C12AA7">
        <w:t>General</w:t>
      </w:r>
      <w:bookmarkEnd w:id="1962"/>
      <w:bookmarkEnd w:id="1963"/>
      <w:bookmarkEnd w:id="1964"/>
    </w:p>
    <w:p w14:paraId="1869E1A7" w14:textId="77777777" w:rsidR="003F1FCA" w:rsidRPr="00C12AA7" w:rsidRDefault="003F1FCA" w:rsidP="003F1FCA">
      <w:pPr>
        <w:rPr>
          <w:rFonts w:eastAsia="宋体"/>
        </w:rPr>
      </w:pPr>
      <w:r w:rsidRPr="00C12AA7">
        <w:rPr>
          <w:rFonts w:eastAsia="宋体"/>
        </w:rPr>
        <w:t xml:space="preserve">This clause specifies the notifications provided by the </w:t>
      </w:r>
      <w:r w:rsidRPr="00C12AA7">
        <w:t>Nnsacf_SliceEventExposure</w:t>
      </w:r>
      <w:r w:rsidRPr="00C12AA7">
        <w:rPr>
          <w:rFonts w:eastAsia="宋体"/>
        </w:rPr>
        <w:t xml:space="preserve"> service.</w:t>
      </w:r>
    </w:p>
    <w:p w14:paraId="310277F8" w14:textId="16553C99" w:rsidR="003F1FCA" w:rsidRPr="00C12AA7" w:rsidRDefault="003F1FCA" w:rsidP="001A6C9E">
      <w:pPr>
        <w:pStyle w:val="TH"/>
      </w:pPr>
      <w:r w:rsidRPr="00C12AA7">
        <w:t>Table 6.</w:t>
      </w:r>
      <w:r w:rsidR="00E36E13" w:rsidRPr="00C12AA7">
        <w:t>2</w:t>
      </w:r>
      <w:r w:rsidRPr="00C12AA7">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C12AA7"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C12AA7" w:rsidRDefault="003F1FCA" w:rsidP="0069125A">
            <w:pPr>
              <w:pStyle w:val="TAH"/>
              <w:rPr>
                <w:rFonts w:eastAsia="宋体"/>
              </w:rPr>
            </w:pPr>
            <w:r w:rsidRPr="00C12AA7">
              <w:rPr>
                <w:rFonts w:eastAsia="宋体"/>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C12AA7" w:rsidRDefault="003F1FCA" w:rsidP="0069125A">
            <w:pPr>
              <w:pStyle w:val="TAH"/>
              <w:rPr>
                <w:rFonts w:eastAsia="宋体"/>
              </w:rPr>
            </w:pPr>
            <w:r w:rsidRPr="00C12AA7">
              <w:rPr>
                <w:rFonts w:eastAsia="宋体"/>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C12AA7" w:rsidRDefault="003F1FCA" w:rsidP="0069125A">
            <w:pPr>
              <w:pStyle w:val="TAH"/>
              <w:rPr>
                <w:rFonts w:eastAsia="宋体"/>
              </w:rPr>
            </w:pPr>
            <w:r w:rsidRPr="00C12AA7">
              <w:rPr>
                <w:rFonts w:eastAsia="宋体"/>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C12AA7" w:rsidRDefault="003F1FCA" w:rsidP="0069125A">
            <w:pPr>
              <w:pStyle w:val="TAH"/>
              <w:rPr>
                <w:rFonts w:eastAsia="宋体"/>
              </w:rPr>
            </w:pPr>
            <w:r w:rsidRPr="00C12AA7">
              <w:rPr>
                <w:rFonts w:eastAsia="宋体"/>
              </w:rPr>
              <w:t>Description</w:t>
            </w:r>
          </w:p>
          <w:p w14:paraId="08B12E1B" w14:textId="77777777" w:rsidR="003F1FCA" w:rsidRPr="00C12AA7" w:rsidRDefault="003F1FCA" w:rsidP="0069125A">
            <w:pPr>
              <w:pStyle w:val="TAH"/>
              <w:rPr>
                <w:rFonts w:eastAsia="宋体"/>
              </w:rPr>
            </w:pPr>
            <w:r w:rsidRPr="00C12AA7">
              <w:rPr>
                <w:rFonts w:eastAsia="宋体"/>
              </w:rPr>
              <w:t>(service operation)</w:t>
            </w:r>
          </w:p>
        </w:tc>
      </w:tr>
      <w:tr w:rsidR="003F1FCA" w:rsidRPr="00C12AA7"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C12AA7" w:rsidRDefault="003F1FCA" w:rsidP="0069125A">
            <w:pPr>
              <w:pStyle w:val="TAC"/>
              <w:rPr>
                <w:rFonts w:eastAsia="宋体"/>
                <w:lang w:val="en-US"/>
              </w:rPr>
            </w:pPr>
            <w:r w:rsidRPr="00C12AA7">
              <w:rPr>
                <w:rFonts w:eastAsia="宋体"/>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C12AA7" w:rsidRDefault="003F1FCA" w:rsidP="00045D7D">
            <w:pPr>
              <w:pStyle w:val="TAL"/>
              <w:rPr>
                <w:rFonts w:eastAsia="宋体"/>
                <w:lang w:val="en-US"/>
              </w:rPr>
            </w:pPr>
            <w:r w:rsidRPr="00C12AA7">
              <w:rPr>
                <w:rFonts w:eastAsia="宋体"/>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C12AA7" w:rsidRDefault="003F1FCA" w:rsidP="0069125A">
            <w:pPr>
              <w:pStyle w:val="TAC"/>
              <w:rPr>
                <w:rFonts w:eastAsia="宋体"/>
                <w:lang w:val="fr-FR"/>
              </w:rPr>
            </w:pPr>
            <w:r w:rsidRPr="00C12AA7">
              <w:rPr>
                <w:rFonts w:eastAsia="宋体"/>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C12AA7" w:rsidRDefault="003F1FCA" w:rsidP="00045D7D">
            <w:pPr>
              <w:pStyle w:val="TAL"/>
              <w:rPr>
                <w:rFonts w:eastAsia="宋体"/>
              </w:rPr>
            </w:pPr>
          </w:p>
        </w:tc>
      </w:tr>
    </w:tbl>
    <w:p w14:paraId="2A7C2DCB" w14:textId="77777777" w:rsidR="003F1FCA" w:rsidRPr="00C12AA7" w:rsidRDefault="003F1FCA" w:rsidP="003F1FCA">
      <w:pPr>
        <w:rPr>
          <w:rFonts w:eastAsia="宋体"/>
        </w:rPr>
      </w:pPr>
    </w:p>
    <w:p w14:paraId="78F594B1" w14:textId="5F027419" w:rsidR="003F1FCA" w:rsidRPr="00C12AA7" w:rsidRDefault="003F1FCA" w:rsidP="001773FF">
      <w:pPr>
        <w:pStyle w:val="Heading4"/>
      </w:pPr>
      <w:bookmarkStart w:id="1965" w:name="_Toc25156475"/>
      <w:bookmarkStart w:id="1966" w:name="_Toc34124779"/>
      <w:bookmarkStart w:id="1967" w:name="_Toc43207905"/>
      <w:bookmarkStart w:id="1968" w:name="_Toc49857378"/>
      <w:bookmarkStart w:id="1969" w:name="_Toc56677219"/>
      <w:bookmarkStart w:id="1970" w:name="_Toc56691742"/>
      <w:bookmarkStart w:id="1971" w:name="_Toc56699006"/>
      <w:bookmarkStart w:id="1972" w:name="_Toc67680975"/>
      <w:bookmarkStart w:id="1973" w:name="_Toc148445772"/>
      <w:bookmarkStart w:id="1974" w:name="_Toc191324327"/>
      <w:bookmarkStart w:id="1975" w:name="_Toc214955297"/>
      <w:r w:rsidRPr="00C12AA7">
        <w:t>6.</w:t>
      </w:r>
      <w:r w:rsidR="00E36E13" w:rsidRPr="00C12AA7">
        <w:t>2</w:t>
      </w:r>
      <w:r w:rsidRPr="00C12AA7">
        <w:t>.5.2</w:t>
      </w:r>
      <w:r w:rsidRPr="00C12AA7">
        <w:tab/>
        <w:t>NSACF Event Notification</w:t>
      </w:r>
      <w:bookmarkEnd w:id="1965"/>
      <w:bookmarkEnd w:id="1966"/>
      <w:bookmarkEnd w:id="1967"/>
      <w:bookmarkEnd w:id="1968"/>
      <w:bookmarkEnd w:id="1969"/>
      <w:bookmarkEnd w:id="1970"/>
      <w:bookmarkEnd w:id="1971"/>
      <w:bookmarkEnd w:id="1972"/>
      <w:bookmarkEnd w:id="1973"/>
      <w:bookmarkEnd w:id="1974"/>
      <w:bookmarkEnd w:id="1975"/>
    </w:p>
    <w:p w14:paraId="0056433D" w14:textId="77777777" w:rsidR="003F1FCA" w:rsidRPr="00C12AA7" w:rsidRDefault="003F1FCA" w:rsidP="003F1FCA">
      <w:pPr>
        <w:rPr>
          <w:rFonts w:eastAsia="宋体"/>
        </w:rPr>
      </w:pPr>
      <w:r w:rsidRPr="00C12AA7">
        <w:rPr>
          <w:rFonts w:eastAsia="宋体"/>
        </w:rPr>
        <w:t xml:space="preserve">If a NF service consumer has subscribed to an event(s) supported by </w:t>
      </w:r>
      <w:r w:rsidRPr="00C12AA7">
        <w:t>Nnsacf_SliceEventExposure</w:t>
      </w:r>
      <w:r w:rsidRPr="00C12AA7">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C12AA7" w:rsidRDefault="003F1FCA" w:rsidP="001773FF">
      <w:pPr>
        <w:pStyle w:val="Heading5"/>
      </w:pPr>
      <w:bookmarkStart w:id="1976" w:name="_Toc25156476"/>
      <w:bookmarkStart w:id="1977" w:name="_Toc34124780"/>
      <w:bookmarkStart w:id="1978" w:name="_Toc43207906"/>
      <w:bookmarkStart w:id="1979" w:name="_Toc49857379"/>
      <w:bookmarkStart w:id="1980" w:name="_Toc56677220"/>
      <w:bookmarkStart w:id="1981" w:name="_Toc56691743"/>
      <w:bookmarkStart w:id="1982" w:name="_Toc56699007"/>
      <w:bookmarkStart w:id="1983" w:name="_Toc67680976"/>
      <w:bookmarkStart w:id="1984" w:name="_Toc148445773"/>
      <w:bookmarkStart w:id="1985" w:name="_Toc191324328"/>
      <w:bookmarkStart w:id="1986" w:name="_Toc214955298"/>
      <w:r w:rsidRPr="00C12AA7">
        <w:t>6.</w:t>
      </w:r>
      <w:r w:rsidR="00E36E13" w:rsidRPr="00C12AA7">
        <w:t>2</w:t>
      </w:r>
      <w:r w:rsidRPr="00C12AA7">
        <w:t>.5.2.1</w:t>
      </w:r>
      <w:r w:rsidRPr="00C12AA7">
        <w:tab/>
        <w:t>Notification Definition</w:t>
      </w:r>
      <w:bookmarkEnd w:id="1976"/>
      <w:bookmarkEnd w:id="1977"/>
      <w:bookmarkEnd w:id="1978"/>
      <w:bookmarkEnd w:id="1979"/>
      <w:bookmarkEnd w:id="1980"/>
      <w:bookmarkEnd w:id="1981"/>
      <w:bookmarkEnd w:id="1982"/>
      <w:bookmarkEnd w:id="1983"/>
      <w:bookmarkEnd w:id="1984"/>
      <w:bookmarkEnd w:id="1985"/>
      <w:bookmarkEnd w:id="1986"/>
    </w:p>
    <w:p w14:paraId="212729C5" w14:textId="77777777" w:rsidR="003F1FCA" w:rsidRPr="00C12AA7" w:rsidRDefault="003F1FCA" w:rsidP="003F1FCA">
      <w:pPr>
        <w:rPr>
          <w:rFonts w:eastAsia="宋体"/>
        </w:rPr>
      </w:pPr>
      <w:r w:rsidRPr="00C12AA7">
        <w:rPr>
          <w:rFonts w:eastAsia="宋体"/>
        </w:rPr>
        <w:t xml:space="preserve">Call-back URI: </w:t>
      </w:r>
      <w:r w:rsidRPr="00C12AA7">
        <w:rPr>
          <w:rFonts w:eastAsia="宋体"/>
          <w:b/>
        </w:rPr>
        <w:t>{callbackUri}</w:t>
      </w:r>
    </w:p>
    <w:p w14:paraId="767A22D3" w14:textId="77777777" w:rsidR="003F1FCA" w:rsidRPr="00C12AA7" w:rsidRDefault="003F1FCA" w:rsidP="003F1FCA">
      <w:pPr>
        <w:rPr>
          <w:rFonts w:eastAsia="宋体"/>
        </w:rPr>
      </w:pPr>
      <w:r w:rsidRPr="00C12AA7">
        <w:rPr>
          <w:rFonts w:eastAsia="宋体"/>
        </w:rPr>
        <w:t>Call-back URI is "eventNotifyUri" provided by NF Service Consumer during creation of the subscription.</w:t>
      </w:r>
    </w:p>
    <w:p w14:paraId="4696F96B" w14:textId="604C225F" w:rsidR="003F1FCA" w:rsidRPr="00C12AA7" w:rsidRDefault="003F1FCA" w:rsidP="001773FF">
      <w:pPr>
        <w:pStyle w:val="Heading5"/>
      </w:pPr>
      <w:bookmarkStart w:id="1987" w:name="_Toc25156477"/>
      <w:bookmarkStart w:id="1988" w:name="_Toc34124781"/>
      <w:bookmarkStart w:id="1989" w:name="_Toc43207907"/>
      <w:bookmarkStart w:id="1990" w:name="_Toc49857380"/>
      <w:bookmarkStart w:id="1991" w:name="_Toc56677221"/>
      <w:bookmarkStart w:id="1992" w:name="_Toc56691744"/>
      <w:bookmarkStart w:id="1993" w:name="_Toc56699008"/>
      <w:bookmarkStart w:id="1994" w:name="_Toc67680977"/>
      <w:bookmarkStart w:id="1995" w:name="_Toc148445774"/>
      <w:bookmarkStart w:id="1996" w:name="_Toc191324329"/>
      <w:bookmarkStart w:id="1997" w:name="_Toc214955299"/>
      <w:r w:rsidRPr="00C12AA7">
        <w:t>6.</w:t>
      </w:r>
      <w:r w:rsidR="00E36E13" w:rsidRPr="00C12AA7">
        <w:t>2</w:t>
      </w:r>
      <w:r w:rsidRPr="00C12AA7">
        <w:t>.5.2.2</w:t>
      </w:r>
      <w:r w:rsidRPr="00C12AA7">
        <w:tab/>
        <w:t>Notification Standard Methods</w:t>
      </w:r>
      <w:bookmarkEnd w:id="1987"/>
      <w:bookmarkEnd w:id="1988"/>
      <w:bookmarkEnd w:id="1989"/>
      <w:bookmarkEnd w:id="1990"/>
      <w:bookmarkEnd w:id="1991"/>
      <w:bookmarkEnd w:id="1992"/>
      <w:bookmarkEnd w:id="1993"/>
      <w:bookmarkEnd w:id="1994"/>
      <w:bookmarkEnd w:id="1995"/>
      <w:bookmarkEnd w:id="1996"/>
      <w:bookmarkEnd w:id="1997"/>
    </w:p>
    <w:p w14:paraId="28EB4A3A" w14:textId="63CF8807" w:rsidR="003F1FCA" w:rsidRPr="00C12AA7" w:rsidRDefault="003F1FCA" w:rsidP="001773FF">
      <w:pPr>
        <w:pStyle w:val="H6"/>
      </w:pPr>
      <w:bookmarkStart w:id="1998" w:name="_Toc25156478"/>
      <w:bookmarkStart w:id="1999" w:name="_Toc34124782"/>
      <w:bookmarkStart w:id="2000" w:name="_Toc43207908"/>
      <w:bookmarkStart w:id="2001" w:name="_Toc49857381"/>
      <w:bookmarkStart w:id="2002" w:name="_Toc56677222"/>
      <w:bookmarkStart w:id="2003" w:name="_Toc56691745"/>
      <w:bookmarkStart w:id="2004" w:name="_Toc56699009"/>
      <w:bookmarkStart w:id="2005" w:name="_Toc67680978"/>
      <w:r w:rsidRPr="00C12AA7">
        <w:t>6.</w:t>
      </w:r>
      <w:r w:rsidR="00E36E13" w:rsidRPr="00C12AA7">
        <w:t>2</w:t>
      </w:r>
      <w:r w:rsidRPr="00C12AA7">
        <w:t>.5.2.2.1</w:t>
      </w:r>
      <w:r w:rsidRPr="00C12AA7">
        <w:tab/>
        <w:t>POST</w:t>
      </w:r>
      <w:bookmarkEnd w:id="1998"/>
      <w:bookmarkEnd w:id="1999"/>
      <w:bookmarkEnd w:id="2000"/>
      <w:bookmarkEnd w:id="2001"/>
      <w:bookmarkEnd w:id="2002"/>
      <w:bookmarkEnd w:id="2003"/>
      <w:bookmarkEnd w:id="2004"/>
      <w:bookmarkEnd w:id="2005"/>
    </w:p>
    <w:p w14:paraId="658B4A11" w14:textId="0DB6EAF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.5.2.2.1-1 and the response data structures and response codes specified in table 6.</w:t>
      </w:r>
      <w:r w:rsidR="00E36E13" w:rsidRPr="00C12AA7">
        <w:rPr>
          <w:rFonts w:eastAsia="宋体"/>
        </w:rPr>
        <w:t>2</w:t>
      </w:r>
      <w:r w:rsidRPr="00C12AA7">
        <w:rPr>
          <w:rFonts w:eastAsia="宋体"/>
        </w:rPr>
        <w:t>.5.2.2.1-2.</w:t>
      </w:r>
    </w:p>
    <w:p w14:paraId="2BA55474" w14:textId="3D61BD6F" w:rsidR="003F1FCA" w:rsidRPr="00C12AA7" w:rsidRDefault="003F1FCA" w:rsidP="001A6C9E">
      <w:pPr>
        <w:pStyle w:val="TH"/>
      </w:pPr>
      <w:r w:rsidRPr="00C12AA7">
        <w:t>Table 6.</w:t>
      </w:r>
      <w:r w:rsidR="00E36E13" w:rsidRPr="00C12AA7">
        <w:t>2</w:t>
      </w:r>
      <w:r w:rsidRPr="00C12AA7">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C12AA7" w:rsidRDefault="003F1FCA" w:rsidP="001773FF">
            <w:pPr>
              <w:pStyle w:val="TAH"/>
              <w:rPr>
                <w:rFonts w:eastAsia="宋体"/>
              </w:rPr>
            </w:pPr>
            <w:r w:rsidRPr="00C12AA7">
              <w:rPr>
                <w:rFonts w:eastAsia="宋体"/>
              </w:rPr>
              <w:t>Description</w:t>
            </w:r>
          </w:p>
        </w:tc>
      </w:tr>
      <w:tr w:rsidR="003F1FCA" w:rsidRPr="00C12AA7"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C12AA7" w:rsidRDefault="003F1FCA" w:rsidP="00045D7D">
            <w:pPr>
              <w:pStyle w:val="TAL"/>
              <w:rPr>
                <w:rFonts w:eastAsia="宋体"/>
              </w:rPr>
            </w:pPr>
            <w:r w:rsidRPr="00C12AA7">
              <w:rPr>
                <w:rFonts w:eastAsia="宋体"/>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C12AA7" w:rsidRDefault="003F1FCA" w:rsidP="00045D7D">
            <w:pPr>
              <w:pStyle w:val="TAL"/>
              <w:rPr>
                <w:rFonts w:eastAsia="宋体"/>
              </w:rPr>
            </w:pPr>
            <w:r w:rsidRPr="00C12AA7">
              <w:rPr>
                <w:rFonts w:eastAsia="宋体"/>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C12AA7" w:rsidRDefault="003F1FCA" w:rsidP="001773FF">
            <w:pPr>
              <w:pStyle w:val="TAL"/>
              <w:rPr>
                <w:rFonts w:eastAsia="宋体"/>
              </w:rPr>
            </w:pPr>
            <w:r w:rsidRPr="00C12AA7">
              <w:rPr>
                <w:rFonts w:eastAsia="宋体"/>
              </w:rPr>
              <w:t>Represents the notification to be delivered</w:t>
            </w:r>
          </w:p>
        </w:tc>
      </w:tr>
    </w:tbl>
    <w:p w14:paraId="0B938BE5" w14:textId="77777777" w:rsidR="003F1FCA" w:rsidRPr="00C12AA7" w:rsidRDefault="003F1FCA" w:rsidP="003F1FCA">
      <w:pPr>
        <w:rPr>
          <w:rFonts w:eastAsia="宋体"/>
        </w:rPr>
      </w:pPr>
    </w:p>
    <w:p w14:paraId="366A749C" w14:textId="69AD16C6" w:rsidR="003F1FCA" w:rsidRPr="00C12AA7" w:rsidRDefault="003F1FCA" w:rsidP="001A6C9E">
      <w:pPr>
        <w:pStyle w:val="TH"/>
      </w:pPr>
      <w:r w:rsidRPr="00C12AA7">
        <w:lastRenderedPageBreak/>
        <w:t>Table 6.</w:t>
      </w:r>
      <w:r w:rsidR="00E36E13" w:rsidRPr="00C12AA7">
        <w:t>2</w:t>
      </w:r>
      <w:r w:rsidRPr="00C12AA7">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C12AA7" w:rsidRDefault="003F1FCA" w:rsidP="0069125A">
            <w:pPr>
              <w:pStyle w:val="TAH"/>
              <w:rPr>
                <w:rFonts w:eastAsia="宋体"/>
              </w:rPr>
            </w:pPr>
            <w:r w:rsidRPr="00C12AA7">
              <w:rPr>
                <w:rFonts w:eastAsia="宋体"/>
              </w:rPr>
              <w:t>Response</w:t>
            </w:r>
          </w:p>
          <w:p w14:paraId="0798E61F"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C12AA7" w:rsidRDefault="003F1FCA" w:rsidP="001773FF">
            <w:pPr>
              <w:pStyle w:val="TAH"/>
              <w:rPr>
                <w:rFonts w:eastAsia="宋体"/>
              </w:rPr>
            </w:pPr>
            <w:r w:rsidRPr="00C12AA7">
              <w:rPr>
                <w:rFonts w:eastAsia="宋体"/>
              </w:rPr>
              <w:t>Description</w:t>
            </w:r>
          </w:p>
        </w:tc>
      </w:tr>
      <w:tr w:rsidR="003F1FCA" w:rsidRPr="00C12AA7"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179590A1" w14:textId="77777777" w:rsidR="003F1FCA" w:rsidRPr="00C12AA7" w:rsidRDefault="003F1FCA" w:rsidP="003F1FCA">
      <w:pPr>
        <w:rPr>
          <w:rFonts w:eastAsia="宋体"/>
        </w:rPr>
      </w:pPr>
    </w:p>
    <w:p w14:paraId="5FDA37F8" w14:textId="304FA6C3" w:rsidR="003F1FCA" w:rsidRPr="00C12AA7" w:rsidRDefault="003F1FCA" w:rsidP="001A6C9E">
      <w:pPr>
        <w:pStyle w:val="TH"/>
      </w:pPr>
      <w:r w:rsidRPr="00C12AA7">
        <w:t>Table 6.</w:t>
      </w:r>
      <w:r w:rsidR="00E36E13" w:rsidRPr="00C12AA7">
        <w:t>2</w:t>
      </w:r>
      <w:r w:rsidRPr="00C12AA7">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C12AA7" w:rsidRDefault="003F1FCA" w:rsidP="001773FF">
            <w:pPr>
              <w:pStyle w:val="TAH"/>
              <w:rPr>
                <w:rFonts w:eastAsia="宋体"/>
              </w:rPr>
            </w:pPr>
            <w:r w:rsidRPr="00C12AA7">
              <w:rPr>
                <w:rFonts w:eastAsia="宋体"/>
              </w:rPr>
              <w:t>Description</w:t>
            </w:r>
          </w:p>
        </w:tc>
      </w:tr>
      <w:tr w:rsidR="003F1FCA" w:rsidRPr="00C12AA7"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246C5938" w14:textId="59CF6A16"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218EC9" w14:textId="77777777" w:rsidR="003F1FCA" w:rsidRPr="00C12AA7" w:rsidRDefault="003F1FCA" w:rsidP="00460EEF">
      <w:pPr>
        <w:rPr>
          <w:rFonts w:eastAsia="宋体"/>
        </w:rPr>
      </w:pPr>
    </w:p>
    <w:p w14:paraId="786F98E5" w14:textId="7ABD51D7" w:rsidR="003F1FCA" w:rsidRPr="00C12AA7" w:rsidRDefault="003F1FCA" w:rsidP="001A6C9E">
      <w:pPr>
        <w:pStyle w:val="TH"/>
      </w:pPr>
      <w:r w:rsidRPr="00C12AA7">
        <w:t>Table 6.</w:t>
      </w:r>
      <w:r w:rsidR="00E36E13" w:rsidRPr="00C12AA7">
        <w:t>2</w:t>
      </w:r>
      <w:r w:rsidRPr="00C12AA7">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C12AA7"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C12AA7" w:rsidRDefault="003F1FCA" w:rsidP="0069125A">
            <w:pPr>
              <w:pStyle w:val="TAH"/>
              <w:rPr>
                <w:rFonts w:eastAsia="宋体"/>
              </w:rPr>
            </w:pPr>
            <w:r w:rsidRPr="00C12AA7">
              <w:rPr>
                <w:rFonts w:eastAsia="宋体"/>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C12AA7" w:rsidRDefault="003F1FCA" w:rsidP="0069125A">
            <w:pPr>
              <w:pStyle w:val="TAH"/>
              <w:rPr>
                <w:rFonts w:eastAsia="宋体"/>
              </w:rPr>
            </w:pPr>
            <w:r w:rsidRPr="00C12AA7">
              <w:rPr>
                <w:rFonts w:eastAsia="宋体"/>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C12AA7" w:rsidRDefault="003F1FCA" w:rsidP="0069125A">
            <w:pPr>
              <w:pStyle w:val="TAH"/>
              <w:rPr>
                <w:rFonts w:eastAsia="宋体"/>
              </w:rPr>
            </w:pPr>
            <w:r w:rsidRPr="00C12AA7">
              <w:rPr>
                <w:rFonts w:eastAsia="宋体"/>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C12AA7" w:rsidRDefault="003F1FCA" w:rsidP="0069125A">
            <w:pPr>
              <w:pStyle w:val="TAH"/>
              <w:rPr>
                <w:rFonts w:eastAsia="宋体"/>
              </w:rPr>
            </w:pPr>
            <w:r w:rsidRPr="00C12AA7">
              <w:rPr>
                <w:rFonts w:eastAsia="宋体"/>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C12AA7" w:rsidRDefault="003F1FCA" w:rsidP="001773FF">
            <w:pPr>
              <w:pStyle w:val="TAH"/>
              <w:rPr>
                <w:rFonts w:eastAsia="宋体"/>
              </w:rPr>
            </w:pPr>
            <w:r w:rsidRPr="00C12AA7">
              <w:rPr>
                <w:rFonts w:eastAsia="宋体"/>
              </w:rPr>
              <w:t>Description</w:t>
            </w:r>
          </w:p>
        </w:tc>
      </w:tr>
      <w:tr w:rsidR="003F1FCA" w:rsidRPr="00C12AA7"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C12AA7" w:rsidRDefault="003F1FCA" w:rsidP="00045D7D">
            <w:pPr>
              <w:pStyle w:val="TAL"/>
              <w:rPr>
                <w:rFonts w:eastAsia="宋体"/>
              </w:rPr>
            </w:pPr>
            <w:r w:rsidRPr="00C12AA7">
              <w:rPr>
                <w:rFonts w:eastAsia="宋体"/>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C12AA7" w:rsidRDefault="003F1FCA" w:rsidP="0069125A">
            <w:pPr>
              <w:pStyle w:val="TAC"/>
              <w:rPr>
                <w:rFonts w:eastAsia="宋体"/>
              </w:rPr>
            </w:pPr>
            <w:r w:rsidRPr="00C12AA7">
              <w:rPr>
                <w:rFonts w:eastAsia="宋体"/>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C12AA7" w:rsidRDefault="003F1FCA" w:rsidP="00045D7D">
            <w:pPr>
              <w:pStyle w:val="TAL"/>
              <w:rPr>
                <w:rFonts w:eastAsia="宋体"/>
              </w:rPr>
            </w:pPr>
            <w:r w:rsidRPr="00C12AA7">
              <w:rPr>
                <w:rFonts w:eastAsia="宋体"/>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010F900D" w14:textId="0525B88B"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C12AA7" w:rsidRDefault="003F1FCA" w:rsidP="00045D7D">
            <w:pPr>
              <w:pStyle w:val="TAL"/>
              <w:rPr>
                <w:rFonts w:eastAsia="宋体"/>
              </w:rPr>
            </w:pPr>
            <w:r w:rsidRPr="00C12AA7">
              <w:rPr>
                <w:rFonts w:eastAsia="宋体"/>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C12AA7" w:rsidRDefault="003F1FCA" w:rsidP="0069125A">
            <w:pPr>
              <w:pStyle w:val="TAC"/>
              <w:rPr>
                <w:rFonts w:eastAsia="宋体"/>
              </w:rPr>
            </w:pPr>
            <w:r w:rsidRPr="00C12AA7">
              <w:rPr>
                <w:rFonts w:eastAsia="宋体"/>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C12AA7" w:rsidRDefault="003F1FCA" w:rsidP="00045D7D">
            <w:pPr>
              <w:pStyle w:val="TAL"/>
              <w:rPr>
                <w:rFonts w:eastAsia="宋体"/>
              </w:rPr>
            </w:pPr>
            <w:r w:rsidRPr="00C12AA7">
              <w:rPr>
                <w:rFonts w:eastAsia="宋体"/>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D1E9E67" w14:textId="77777777" w:rsidR="003F1FCA" w:rsidRPr="00C12AA7" w:rsidRDefault="003F1FCA" w:rsidP="003F1FCA">
      <w:pPr>
        <w:rPr>
          <w:rFonts w:eastAsia="宋体"/>
        </w:rPr>
      </w:pPr>
    </w:p>
    <w:p w14:paraId="3AAF87B2" w14:textId="4BF99E7D" w:rsidR="003F1FCA" w:rsidRPr="00C12AA7" w:rsidRDefault="003F1FCA" w:rsidP="001773FF">
      <w:pPr>
        <w:pStyle w:val="Heading3"/>
      </w:pPr>
      <w:bookmarkStart w:id="2006" w:name="_Toc70928065"/>
      <w:bookmarkStart w:id="2007" w:name="_Toc81226734"/>
      <w:bookmarkStart w:id="2008" w:name="_Toc93869027"/>
      <w:bookmarkStart w:id="2009" w:name="_Toc148445775"/>
      <w:bookmarkStart w:id="2010" w:name="_Toc191324330"/>
      <w:bookmarkStart w:id="2011" w:name="_Toc214955300"/>
      <w:r w:rsidRPr="00C12AA7">
        <w:t>6.</w:t>
      </w:r>
      <w:r w:rsidR="00E36E13" w:rsidRPr="00C12AA7">
        <w:t>2</w:t>
      </w:r>
      <w:r w:rsidRPr="00C12AA7">
        <w:t>.6</w:t>
      </w:r>
      <w:r w:rsidRPr="00C12AA7">
        <w:tab/>
        <w:t>Data Model</w:t>
      </w:r>
      <w:bookmarkEnd w:id="2006"/>
      <w:bookmarkEnd w:id="2007"/>
      <w:bookmarkEnd w:id="2008"/>
      <w:bookmarkEnd w:id="2009"/>
      <w:bookmarkEnd w:id="2010"/>
      <w:bookmarkEnd w:id="2011"/>
    </w:p>
    <w:p w14:paraId="7AF58CEE" w14:textId="42420524" w:rsidR="003F1FCA" w:rsidRPr="00C12AA7" w:rsidRDefault="003F1FCA" w:rsidP="001773FF">
      <w:pPr>
        <w:pStyle w:val="Heading4"/>
      </w:pPr>
      <w:bookmarkStart w:id="2012" w:name="_Toc70928066"/>
      <w:bookmarkStart w:id="2013" w:name="_Toc81226735"/>
      <w:bookmarkStart w:id="2014" w:name="_Toc93869028"/>
      <w:bookmarkStart w:id="2015" w:name="_Toc148445776"/>
      <w:bookmarkStart w:id="2016" w:name="_Toc191324331"/>
      <w:bookmarkStart w:id="2017" w:name="_Toc214955301"/>
      <w:r w:rsidRPr="00C12AA7">
        <w:t>6.</w:t>
      </w:r>
      <w:r w:rsidR="00E36E13" w:rsidRPr="00C12AA7">
        <w:t>2</w:t>
      </w:r>
      <w:r w:rsidRPr="00C12AA7">
        <w:t>.6.1</w:t>
      </w:r>
      <w:r w:rsidRPr="00C12AA7">
        <w:tab/>
        <w:t>General</w:t>
      </w:r>
      <w:bookmarkEnd w:id="2012"/>
      <w:bookmarkEnd w:id="2013"/>
      <w:bookmarkEnd w:id="2014"/>
      <w:bookmarkEnd w:id="2015"/>
      <w:bookmarkEnd w:id="2016"/>
      <w:bookmarkEnd w:id="2017"/>
    </w:p>
    <w:p w14:paraId="392C7B6D" w14:textId="77777777" w:rsidR="003F1FCA" w:rsidRPr="00C12AA7" w:rsidRDefault="003F1FCA" w:rsidP="003F1FCA">
      <w:r w:rsidRPr="00C12AA7">
        <w:t>This clause specifies the application data model supported by the API.</w:t>
      </w:r>
    </w:p>
    <w:p w14:paraId="7A87CCE6" w14:textId="79CC06D9" w:rsidR="003F1FCA" w:rsidRPr="00C12AA7" w:rsidRDefault="003F1FCA" w:rsidP="003F1FCA">
      <w:r w:rsidRPr="00C12AA7">
        <w:t>Table 6.</w:t>
      </w:r>
      <w:r w:rsidR="00E36E13" w:rsidRPr="00C12AA7">
        <w:t>2</w:t>
      </w:r>
      <w:r w:rsidRPr="00C12AA7">
        <w:t>.6.1-1 specifies the data types defined for the Nnsacf_SliceEventExposure service based interface protocol.</w:t>
      </w:r>
    </w:p>
    <w:p w14:paraId="46CC9E9F" w14:textId="232FABB2" w:rsidR="003F1FCA" w:rsidRPr="00C12AA7" w:rsidRDefault="003F1FCA" w:rsidP="003F1FCA">
      <w:pPr>
        <w:pStyle w:val="TH"/>
      </w:pPr>
      <w:r w:rsidRPr="00C12AA7">
        <w:t>Table 6.</w:t>
      </w:r>
      <w:r w:rsidR="00E36E13" w:rsidRPr="00C12AA7">
        <w:t>2</w:t>
      </w:r>
      <w:r w:rsidRPr="00C12AA7">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C12AA7"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C12AA7" w:rsidRDefault="003F1FCA" w:rsidP="00F360F4">
            <w:pPr>
              <w:pStyle w:val="TAH"/>
            </w:pPr>
            <w:r w:rsidRPr="00C12AA7">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C12AA7" w:rsidRDefault="003F1FCA" w:rsidP="00F360F4">
            <w:pPr>
              <w:pStyle w:val="TAH"/>
            </w:pPr>
            <w:r w:rsidRPr="00C12AA7">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C12AA7" w:rsidRDefault="003F1FCA" w:rsidP="00F360F4">
            <w:pPr>
              <w:pStyle w:val="TAH"/>
            </w:pPr>
            <w:r w:rsidRPr="00C12AA7">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C12AA7" w:rsidRDefault="003F1FCA" w:rsidP="00F360F4">
            <w:pPr>
              <w:pStyle w:val="TAH"/>
            </w:pPr>
            <w:r w:rsidRPr="00C12AA7">
              <w:t>Applicability</w:t>
            </w:r>
          </w:p>
        </w:tc>
      </w:tr>
      <w:tr w:rsidR="003F1FCA" w:rsidRPr="00C12AA7"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C12AA7" w:rsidRDefault="003F1FCA" w:rsidP="00BB3664">
            <w:pPr>
              <w:pStyle w:val="TAL"/>
            </w:pPr>
            <w:r w:rsidRPr="00C12AA7">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C12AA7" w:rsidRDefault="003F1FCA" w:rsidP="000317BC">
            <w:pPr>
              <w:pStyle w:val="TAL"/>
              <w:rPr>
                <w:lang w:eastAsia="zh-CN"/>
              </w:rPr>
            </w:pPr>
            <w:r w:rsidRPr="00C12AA7">
              <w:t>6.</w:t>
            </w:r>
            <w:r w:rsidR="000317BC" w:rsidRPr="00C12AA7">
              <w:t>2</w:t>
            </w:r>
            <w:r w:rsidRPr="00C12AA7">
              <w:t>.6.2.2</w:t>
            </w:r>
          </w:p>
        </w:tc>
        <w:tc>
          <w:tcPr>
            <w:tcW w:w="4236" w:type="dxa"/>
            <w:tcBorders>
              <w:top w:val="single" w:sz="4" w:space="0" w:color="auto"/>
              <w:left w:val="single" w:sz="4" w:space="0" w:color="auto"/>
              <w:bottom w:val="single" w:sz="4" w:space="0" w:color="auto"/>
              <w:right w:val="single" w:sz="4" w:space="0" w:color="auto"/>
            </w:tcBorders>
          </w:tcPr>
          <w:p w14:paraId="4110617D" w14:textId="465D4990" w:rsidR="003F1FCA" w:rsidRPr="00C12AA7" w:rsidRDefault="003F1FCA" w:rsidP="00F360F4">
            <w:pPr>
              <w:pStyle w:val="TAL"/>
              <w:rPr>
                <w:rFonts w:cs="Arial"/>
                <w:szCs w:val="18"/>
                <w:lang w:eastAsia="zh-CN"/>
              </w:rPr>
            </w:pPr>
            <w:r w:rsidRPr="00C12AA7">
              <w:rPr>
                <w:rFonts w:cs="Arial"/>
                <w:szCs w:val="18"/>
                <w:lang w:eastAsia="zh-CN"/>
              </w:rPr>
              <w:t xml:space="preserve">Request data to create the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C12AA7" w:rsidRDefault="003F1FCA" w:rsidP="00F360F4">
            <w:pPr>
              <w:pStyle w:val="TAL"/>
              <w:rPr>
                <w:rFonts w:cs="Arial"/>
                <w:szCs w:val="18"/>
              </w:rPr>
            </w:pPr>
          </w:p>
        </w:tc>
      </w:tr>
      <w:tr w:rsidR="003F1FCA" w:rsidRPr="00C12AA7"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C12AA7" w:rsidRDefault="003F1FCA" w:rsidP="00BB3664">
            <w:pPr>
              <w:pStyle w:val="TAL"/>
            </w:pPr>
            <w:r w:rsidRPr="00C12AA7">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C12AA7" w:rsidRDefault="003F1FCA" w:rsidP="000317BC">
            <w:pPr>
              <w:pStyle w:val="TAL"/>
            </w:pPr>
            <w:r w:rsidRPr="00C12AA7">
              <w:t>6.</w:t>
            </w:r>
            <w:r w:rsidR="000317BC" w:rsidRPr="00C12AA7">
              <w:t>2</w:t>
            </w:r>
            <w:r w:rsidRPr="00C12AA7">
              <w:t>.6.2.3</w:t>
            </w:r>
          </w:p>
        </w:tc>
        <w:tc>
          <w:tcPr>
            <w:tcW w:w="4236" w:type="dxa"/>
            <w:tcBorders>
              <w:top w:val="single" w:sz="4" w:space="0" w:color="auto"/>
              <w:left w:val="single" w:sz="4" w:space="0" w:color="auto"/>
              <w:bottom w:val="single" w:sz="4" w:space="0" w:color="auto"/>
              <w:right w:val="single" w:sz="4" w:space="0" w:color="auto"/>
            </w:tcBorders>
          </w:tcPr>
          <w:p w14:paraId="09CF156E" w14:textId="03DBF52E" w:rsidR="003F1FCA" w:rsidRPr="00C12AA7" w:rsidRDefault="003F1FCA" w:rsidP="00F360F4">
            <w:pPr>
              <w:pStyle w:val="TAL"/>
              <w:rPr>
                <w:rFonts w:cs="Arial"/>
                <w:szCs w:val="18"/>
                <w:lang w:eastAsia="zh-CN"/>
              </w:rPr>
            </w:pP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C12AA7" w:rsidRDefault="003F1FCA" w:rsidP="00F360F4">
            <w:pPr>
              <w:pStyle w:val="TAL"/>
              <w:rPr>
                <w:rFonts w:cs="Arial"/>
                <w:szCs w:val="18"/>
              </w:rPr>
            </w:pPr>
          </w:p>
        </w:tc>
      </w:tr>
      <w:tr w:rsidR="003F1FCA" w:rsidRPr="00C12AA7"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C12AA7" w:rsidRDefault="003F1FCA" w:rsidP="00BB3664">
            <w:pPr>
              <w:pStyle w:val="TAL"/>
            </w:pPr>
            <w:r w:rsidRPr="00C12AA7">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C12AA7" w:rsidRDefault="003F1FCA" w:rsidP="000317BC">
            <w:pPr>
              <w:pStyle w:val="TAL"/>
              <w:rPr>
                <w:lang w:eastAsia="zh-CN"/>
              </w:rPr>
            </w:pPr>
            <w:r w:rsidRPr="00C12AA7">
              <w:t>6.</w:t>
            </w:r>
            <w:r w:rsidR="000317BC" w:rsidRPr="00C12AA7">
              <w:t>2</w:t>
            </w:r>
            <w:r w:rsidRPr="00C12AA7">
              <w:t>.6.2.4</w:t>
            </w:r>
          </w:p>
        </w:tc>
        <w:tc>
          <w:tcPr>
            <w:tcW w:w="4236" w:type="dxa"/>
            <w:tcBorders>
              <w:top w:val="single" w:sz="4" w:space="0" w:color="auto"/>
              <w:left w:val="single" w:sz="4" w:space="0" w:color="auto"/>
              <w:bottom w:val="single" w:sz="4" w:space="0" w:color="auto"/>
              <w:right w:val="single" w:sz="4" w:space="0" w:color="auto"/>
            </w:tcBorders>
          </w:tcPr>
          <w:p w14:paraId="3474BAFE" w14:textId="5CF12820" w:rsidR="003F1FCA" w:rsidRPr="00C12AA7" w:rsidRDefault="00AD5401" w:rsidP="00AD5401">
            <w:pPr>
              <w:pStyle w:val="TAL"/>
              <w:rPr>
                <w:rFonts w:cs="Arial"/>
                <w:szCs w:val="18"/>
                <w:lang w:eastAsia="zh-CN"/>
              </w:rPr>
            </w:pPr>
            <w:r>
              <w:rPr>
                <w:rFonts w:cs="Arial"/>
                <w:szCs w:val="18"/>
                <w:lang w:eastAsia="zh-CN"/>
              </w:rPr>
              <w:t>Slice e</w:t>
            </w:r>
            <w:r w:rsidR="003F1FCA" w:rsidRPr="00C12AA7">
              <w:rPr>
                <w:rFonts w:cs="Arial"/>
                <w:szCs w:val="18"/>
                <w:lang w:eastAsia="zh-CN"/>
              </w:rPr>
              <w:t>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C12AA7" w:rsidRDefault="003F1FCA" w:rsidP="00F360F4">
            <w:pPr>
              <w:pStyle w:val="TAL"/>
              <w:rPr>
                <w:rFonts w:cs="Arial"/>
                <w:szCs w:val="18"/>
              </w:rPr>
            </w:pPr>
          </w:p>
        </w:tc>
      </w:tr>
      <w:tr w:rsidR="00C74E07" w:rsidRPr="00C12AA7"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C12AA7" w:rsidRDefault="00C74E07" w:rsidP="00F360F4">
            <w:pPr>
              <w:pStyle w:val="TAL"/>
              <w:rPr>
                <w:rFonts w:eastAsia="宋体"/>
              </w:rPr>
            </w:pPr>
            <w:r w:rsidRPr="00C12AA7">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C12AA7" w:rsidRDefault="00C74E07" w:rsidP="000317BC">
            <w:pPr>
              <w:pStyle w:val="TAL"/>
              <w:rPr>
                <w:lang w:eastAsia="zh-CN"/>
              </w:rPr>
            </w:pPr>
            <w:r w:rsidRPr="00C12AA7">
              <w:t>6.</w:t>
            </w:r>
            <w:r w:rsidR="000317BC" w:rsidRPr="00C12AA7">
              <w:t>2</w:t>
            </w:r>
            <w:r w:rsidRPr="00C12AA7">
              <w:t>.6.2.</w:t>
            </w:r>
            <w:r w:rsidR="00807819" w:rsidRPr="00C12AA7">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19113981" w:rsidR="00C74E07" w:rsidRPr="00C12AA7" w:rsidRDefault="00C74E07" w:rsidP="00F360F4">
            <w:pPr>
              <w:pStyle w:val="TAL"/>
              <w:rPr>
                <w:rFonts w:cs="Arial"/>
                <w:szCs w:val="18"/>
                <w:lang w:eastAsia="zh-CN"/>
              </w:rPr>
            </w:pPr>
            <w:r w:rsidRPr="00C12AA7">
              <w:rPr>
                <w:rFonts w:cs="Arial"/>
                <w:szCs w:val="18"/>
              </w:rPr>
              <w:t xml:space="preserve">Describes an </w:t>
            </w:r>
            <w:r w:rsidR="00AD5401">
              <w:rPr>
                <w:rFonts w:cs="Arial"/>
                <w:szCs w:val="18"/>
                <w:lang w:eastAsia="zh-CN"/>
              </w:rPr>
              <w:t xml:space="preserve">slice </w:t>
            </w:r>
            <w:r w:rsidRPr="00C12AA7">
              <w:rPr>
                <w:rFonts w:cs="Arial"/>
                <w:szCs w:val="18"/>
              </w:rPr>
              <w:t>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C12AA7" w:rsidRDefault="00C74E07" w:rsidP="00F360F4">
            <w:pPr>
              <w:pStyle w:val="TAL"/>
              <w:rPr>
                <w:rFonts w:cs="Arial"/>
                <w:szCs w:val="18"/>
              </w:rPr>
            </w:pPr>
          </w:p>
        </w:tc>
      </w:tr>
      <w:tr w:rsidR="00C74E07" w:rsidRPr="00C12AA7"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C12AA7" w:rsidRDefault="00C74E07" w:rsidP="00F360F4">
            <w:pPr>
              <w:pStyle w:val="TAL"/>
              <w:rPr>
                <w:rFonts w:eastAsia="宋体"/>
              </w:rPr>
            </w:pPr>
            <w:r w:rsidRPr="00C12AA7">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482B6587" w:rsidR="00C74E07" w:rsidRPr="00C12AA7" w:rsidRDefault="00C74E07" w:rsidP="00F360F4">
            <w:pPr>
              <w:pStyle w:val="TAL"/>
              <w:rPr>
                <w:rFonts w:cs="Arial"/>
                <w:szCs w:val="18"/>
                <w:lang w:eastAsia="zh-CN"/>
              </w:rPr>
            </w:pPr>
            <w:r w:rsidRPr="00C12AA7">
              <w:rPr>
                <w:rFonts w:cs="Arial"/>
                <w:szCs w:val="18"/>
              </w:rPr>
              <w:t xml:space="preserve">Represents a report triggered by a subscribed </w:t>
            </w:r>
            <w:r w:rsidR="00AD5401">
              <w:rPr>
                <w:rFonts w:cs="Arial"/>
                <w:szCs w:val="18"/>
                <w:lang w:eastAsia="zh-CN"/>
              </w:rPr>
              <w:t xml:space="preserve">slice </w:t>
            </w:r>
            <w:r w:rsidRPr="00C12AA7">
              <w:rPr>
                <w:rFonts w:cs="Arial"/>
                <w:szCs w:val="18"/>
              </w:rPr>
              <w:t>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C12AA7" w:rsidRDefault="00C74E07" w:rsidP="00F360F4">
            <w:pPr>
              <w:pStyle w:val="TAL"/>
              <w:rPr>
                <w:rFonts w:cs="Arial"/>
                <w:szCs w:val="18"/>
              </w:rPr>
            </w:pPr>
          </w:p>
        </w:tc>
      </w:tr>
      <w:tr w:rsidR="00C74E07" w:rsidRPr="00C12AA7"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C12AA7" w:rsidRDefault="00C74E07" w:rsidP="00F360F4">
            <w:pPr>
              <w:pStyle w:val="TAL"/>
              <w:rPr>
                <w:rFonts w:eastAsia="宋体"/>
              </w:rPr>
            </w:pPr>
            <w:r w:rsidRPr="00C12AA7">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44D7C296" w:rsidR="00C74E07" w:rsidRPr="00C12AA7" w:rsidRDefault="00C74E07" w:rsidP="00F360F4">
            <w:pPr>
              <w:pStyle w:val="TAL"/>
              <w:rPr>
                <w:rFonts w:cs="Arial"/>
                <w:szCs w:val="18"/>
                <w:lang w:eastAsia="zh-CN"/>
              </w:rPr>
            </w:pPr>
            <w:r w:rsidRPr="00C12AA7">
              <w:rPr>
                <w:rFonts w:cs="Arial"/>
                <w:szCs w:val="18"/>
              </w:rPr>
              <w:t xml:space="preserve">Represents the state of a subscribed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C12AA7" w:rsidRDefault="00C74E07" w:rsidP="00F360F4">
            <w:pPr>
              <w:pStyle w:val="TAL"/>
              <w:rPr>
                <w:rFonts w:cs="Arial"/>
                <w:szCs w:val="18"/>
              </w:rPr>
            </w:pPr>
          </w:p>
        </w:tc>
      </w:tr>
      <w:tr w:rsidR="00C74E07" w:rsidRPr="00C12AA7"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C12AA7" w:rsidRDefault="00C74E07" w:rsidP="00F360F4">
            <w:pPr>
              <w:pStyle w:val="TAL"/>
              <w:rPr>
                <w:rFonts w:eastAsia="宋体"/>
              </w:rPr>
            </w:pPr>
            <w:r w:rsidRPr="00C12AA7">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2450BB3A" w:rsidR="00C74E07" w:rsidRPr="00C12AA7" w:rsidRDefault="00C74E07" w:rsidP="00F360F4">
            <w:pPr>
              <w:pStyle w:val="TAL"/>
              <w:rPr>
                <w:rFonts w:cs="Arial"/>
                <w:szCs w:val="18"/>
                <w:lang w:eastAsia="zh-CN"/>
              </w:rPr>
            </w:pPr>
            <w:r w:rsidRPr="00C12AA7">
              <w:rPr>
                <w:rFonts w:cs="Arial"/>
                <w:szCs w:val="18"/>
              </w:rPr>
              <w:t xml:space="preserve">Describes the supported </w:t>
            </w:r>
            <w:r w:rsidR="00AD5401">
              <w:rPr>
                <w:rFonts w:cs="Arial"/>
                <w:szCs w:val="18"/>
                <w:lang w:eastAsia="zh-CN"/>
              </w:rPr>
              <w:t xml:space="preserve">slice </w:t>
            </w:r>
            <w:r w:rsidRPr="00C12AA7">
              <w:rPr>
                <w:rFonts w:cs="Arial"/>
                <w:szCs w:val="18"/>
              </w:rPr>
              <w:t>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C12AA7" w:rsidRDefault="00C74E07" w:rsidP="00F360F4">
            <w:pPr>
              <w:pStyle w:val="TAL"/>
              <w:rPr>
                <w:rFonts w:cs="Arial"/>
                <w:szCs w:val="18"/>
              </w:rPr>
            </w:pPr>
          </w:p>
        </w:tc>
      </w:tr>
      <w:tr w:rsidR="00C74E07" w:rsidRPr="00C12AA7"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C12AA7" w:rsidRDefault="00C74E07" w:rsidP="00BB3664">
            <w:pPr>
              <w:pStyle w:val="TAL"/>
            </w:pPr>
            <w:r w:rsidRPr="00C12AA7">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43E2D47E" w:rsidR="00C74E07" w:rsidRPr="00C12AA7" w:rsidRDefault="00C74E07" w:rsidP="00F360F4">
            <w:pPr>
              <w:pStyle w:val="TAL"/>
              <w:rPr>
                <w:rFonts w:cs="Arial"/>
                <w:szCs w:val="18"/>
                <w:lang w:eastAsia="zh-CN"/>
              </w:rPr>
            </w:pPr>
            <w:r w:rsidRPr="00C12AA7">
              <w:rPr>
                <w:rFonts w:cs="Arial"/>
                <w:szCs w:val="18"/>
              </w:rPr>
              <w:t xml:space="preserve">Describes how NSACF should generate the report for the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C12AA7" w:rsidRDefault="00C74E07" w:rsidP="00F360F4">
            <w:pPr>
              <w:pStyle w:val="TAL"/>
              <w:rPr>
                <w:rFonts w:cs="Arial"/>
                <w:szCs w:val="18"/>
              </w:rPr>
            </w:pPr>
          </w:p>
        </w:tc>
      </w:tr>
    </w:tbl>
    <w:p w14:paraId="78650CD2" w14:textId="77777777" w:rsidR="003F1FCA" w:rsidRPr="00C12AA7" w:rsidRDefault="003F1FCA" w:rsidP="003F1FCA"/>
    <w:p w14:paraId="57A9C5E1" w14:textId="76DA7EB0" w:rsidR="003F1FCA" w:rsidRPr="00C12AA7" w:rsidRDefault="003F1FCA" w:rsidP="003F1FCA">
      <w:r w:rsidRPr="00C12AA7">
        <w:lastRenderedPageBreak/>
        <w:t>Table 6.</w:t>
      </w:r>
      <w:r w:rsidR="00E36E13" w:rsidRPr="00C12AA7">
        <w:t>2</w:t>
      </w:r>
      <w:r w:rsidRPr="00C12AA7">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C12AA7" w:rsidRDefault="003F1FCA" w:rsidP="003F1FCA">
      <w:pPr>
        <w:pStyle w:val="TH"/>
      </w:pPr>
      <w:r w:rsidRPr="00C12AA7">
        <w:t>Table 6.</w:t>
      </w:r>
      <w:r w:rsidR="00E36E13" w:rsidRPr="00C12AA7">
        <w:t>2</w:t>
      </w:r>
      <w:r w:rsidRPr="00C12AA7">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3F1FCA" w:rsidRPr="00C12AA7" w14:paraId="44B6CA6E"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C12AA7" w:rsidRDefault="003F1FCA" w:rsidP="00F360F4">
            <w:pPr>
              <w:pStyle w:val="TAH"/>
            </w:pPr>
            <w:r w:rsidRPr="00C12AA7">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C12AA7" w:rsidRDefault="003F1FCA" w:rsidP="00F360F4">
            <w:pPr>
              <w:pStyle w:val="TAH"/>
            </w:pPr>
            <w:r w:rsidRPr="00C12AA7">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C12AA7" w:rsidRDefault="003F1FCA" w:rsidP="00F360F4">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C12AA7" w:rsidRDefault="003F1FCA" w:rsidP="00F360F4">
            <w:pPr>
              <w:pStyle w:val="TAH"/>
            </w:pPr>
            <w:r w:rsidRPr="00C12AA7">
              <w:t>Applicability</w:t>
            </w:r>
          </w:p>
        </w:tc>
      </w:tr>
      <w:tr w:rsidR="003F1FCA" w:rsidRPr="00C12AA7" w14:paraId="5F5D329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380C5BD" w14:textId="77777777" w:rsidR="003F1FCA" w:rsidRPr="00C12AA7" w:rsidRDefault="003F1FCA" w:rsidP="00F360F4">
            <w:pPr>
              <w:pStyle w:val="TAL"/>
            </w:pPr>
            <w:r w:rsidRPr="00C12AA7">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C12AA7" w:rsidRDefault="003F1FCA" w:rsidP="00654354">
            <w:pPr>
              <w:pStyle w:val="TAL"/>
            </w:pPr>
            <w:r w:rsidRPr="00C12AA7">
              <w:rPr>
                <w:rFonts w:hint="eastAsia"/>
              </w:rPr>
              <w:t>3</w:t>
            </w:r>
            <w:r w:rsidRPr="00C12AA7">
              <w:t>GPP TS 29.571 [</w:t>
            </w:r>
            <w:r w:rsidR="00654354" w:rsidRPr="00C12AA7">
              <w:t>16</w:t>
            </w:r>
            <w:r w:rsidRPr="00C12AA7">
              <w:t>]</w:t>
            </w:r>
          </w:p>
        </w:tc>
        <w:tc>
          <w:tcPr>
            <w:tcW w:w="3981" w:type="dxa"/>
            <w:tcBorders>
              <w:top w:val="single" w:sz="4" w:space="0" w:color="auto"/>
              <w:left w:val="single" w:sz="4" w:space="0" w:color="auto"/>
              <w:bottom w:val="single" w:sz="4" w:space="0" w:color="auto"/>
              <w:right w:val="single" w:sz="4" w:space="0" w:color="auto"/>
            </w:tcBorders>
          </w:tcPr>
          <w:p w14:paraId="0FB3257F" w14:textId="77777777" w:rsidR="003F1FCA" w:rsidRPr="00C12AA7"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C12AA7" w:rsidRDefault="003F1FCA" w:rsidP="00F360F4">
            <w:pPr>
              <w:pStyle w:val="TAL"/>
              <w:rPr>
                <w:rFonts w:cs="Arial"/>
                <w:szCs w:val="18"/>
              </w:rPr>
            </w:pPr>
          </w:p>
        </w:tc>
      </w:tr>
      <w:tr w:rsidR="00C74E07" w:rsidRPr="00C12AA7" w14:paraId="41C474C6"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63BEE99" w14:textId="420D7655" w:rsidR="00C74E07" w:rsidRPr="00C12AA7" w:rsidRDefault="00C74E07" w:rsidP="00F360F4">
            <w:pPr>
              <w:pStyle w:val="TAL"/>
            </w:pPr>
            <w:r w:rsidRPr="00C12AA7">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2BDD503F" w14:textId="17367F35" w:rsidR="00C74E07" w:rsidRPr="00C12AA7" w:rsidRDefault="00C74E07" w:rsidP="00F360F4">
            <w:pPr>
              <w:pStyle w:val="TAL"/>
              <w:rPr>
                <w:rFonts w:cs="Arial"/>
                <w:szCs w:val="18"/>
              </w:rPr>
            </w:pPr>
            <w:r w:rsidRPr="00C12AA7">
              <w:rPr>
                <w:rFonts w:cs="Arial" w:hint="eastAsia"/>
                <w:szCs w:val="18"/>
                <w:lang w:eastAsia="zh-CN"/>
              </w:rPr>
              <w:t>C</w:t>
            </w:r>
            <w:r w:rsidRPr="00C12AA7">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C12AA7" w:rsidRDefault="00C74E07" w:rsidP="00F360F4">
            <w:pPr>
              <w:pStyle w:val="TAL"/>
              <w:rPr>
                <w:rFonts w:cs="Arial"/>
                <w:szCs w:val="18"/>
              </w:rPr>
            </w:pPr>
          </w:p>
        </w:tc>
      </w:tr>
      <w:tr w:rsidR="00C74E07" w:rsidRPr="00C12AA7" w14:paraId="52260BED"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925A042" w14:textId="20BAD179" w:rsidR="00C74E07" w:rsidRPr="00C12AA7" w:rsidRDefault="00C74E07" w:rsidP="00F360F4">
            <w:pPr>
              <w:pStyle w:val="TAL"/>
            </w:pPr>
            <w:r w:rsidRPr="00C12AA7">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54CBF344" w14:textId="1937337D" w:rsidR="00C74E07" w:rsidRPr="00C12AA7" w:rsidRDefault="00C74E07" w:rsidP="00F360F4">
            <w:pPr>
              <w:pStyle w:val="TAL"/>
              <w:rPr>
                <w:rFonts w:cs="Arial"/>
                <w:szCs w:val="18"/>
              </w:rPr>
            </w:pPr>
            <w:r w:rsidRPr="00C12AA7">
              <w:rPr>
                <w:rFonts w:cs="Arial" w:hint="eastAsia"/>
                <w:szCs w:val="18"/>
                <w:lang w:eastAsia="zh-CN"/>
              </w:rPr>
              <w:t>N</w:t>
            </w:r>
            <w:r w:rsidRPr="00C12AA7">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C12AA7" w:rsidRDefault="00C74E07" w:rsidP="00F360F4">
            <w:pPr>
              <w:pStyle w:val="TAL"/>
              <w:rPr>
                <w:rFonts w:cs="Arial"/>
                <w:szCs w:val="18"/>
              </w:rPr>
            </w:pPr>
          </w:p>
        </w:tc>
      </w:tr>
      <w:tr w:rsidR="00C74E07" w:rsidRPr="00C12AA7" w14:paraId="6E95692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1FD758" w14:textId="75BEF49C" w:rsidR="00C74E07" w:rsidRPr="00C12AA7" w:rsidRDefault="00C74E07" w:rsidP="00F360F4">
            <w:pPr>
              <w:pStyle w:val="TAL"/>
            </w:pPr>
            <w:r w:rsidRPr="00C12AA7">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703CE9B9" w14:textId="54FC2B09" w:rsidR="00C74E07" w:rsidRPr="00C12AA7" w:rsidRDefault="00C74E07" w:rsidP="00F360F4">
            <w:pPr>
              <w:pStyle w:val="TAL"/>
              <w:rPr>
                <w:rFonts w:cs="Arial"/>
                <w:szCs w:val="18"/>
              </w:rPr>
            </w:pPr>
            <w:r w:rsidRPr="00C12AA7">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C12AA7" w:rsidRDefault="00C74E07" w:rsidP="00F360F4">
            <w:pPr>
              <w:pStyle w:val="TAL"/>
              <w:rPr>
                <w:rFonts w:cs="Arial"/>
                <w:szCs w:val="18"/>
              </w:rPr>
            </w:pPr>
          </w:p>
        </w:tc>
      </w:tr>
      <w:tr w:rsidR="00C74E07" w:rsidRPr="00C12AA7" w14:paraId="151A253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74F0A74E" w14:textId="690BED75" w:rsidR="00C74E07" w:rsidRPr="00C12AA7" w:rsidRDefault="00C74E07" w:rsidP="00F360F4">
            <w:pPr>
              <w:pStyle w:val="TAL"/>
            </w:pPr>
            <w:r w:rsidRPr="00C12AA7">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31079F6F" w14:textId="13842AF4"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C12AA7" w:rsidRDefault="00C74E07" w:rsidP="00F360F4">
            <w:pPr>
              <w:pStyle w:val="TAL"/>
              <w:rPr>
                <w:rFonts w:cs="Arial"/>
                <w:szCs w:val="18"/>
              </w:rPr>
            </w:pPr>
          </w:p>
        </w:tc>
      </w:tr>
      <w:tr w:rsidR="00C74E07" w:rsidRPr="00C12AA7" w14:paraId="2B44DB47"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9C68D03" w14:textId="50709028" w:rsidR="00C74E07" w:rsidRPr="00C12AA7" w:rsidRDefault="00C74E07" w:rsidP="00F360F4">
            <w:pPr>
              <w:pStyle w:val="TAL"/>
            </w:pPr>
            <w:r w:rsidRPr="00C12AA7">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42332021" w14:textId="706F6DC6" w:rsidR="00C74E07" w:rsidRPr="00C12AA7" w:rsidRDefault="00C74E07" w:rsidP="00F360F4">
            <w:pPr>
              <w:pStyle w:val="TAL"/>
              <w:rPr>
                <w:rFonts w:cs="Arial"/>
                <w:szCs w:val="18"/>
              </w:rPr>
            </w:pPr>
            <w:r w:rsidRPr="00C12AA7">
              <w:rPr>
                <w:rFonts w:cs="Arial" w:hint="eastAsia"/>
                <w:szCs w:val="18"/>
                <w:lang w:eastAsia="zh-CN"/>
              </w:rPr>
              <w:t>U</w:t>
            </w:r>
            <w:r w:rsidRPr="00C12AA7">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C12AA7" w:rsidRDefault="00C74E07" w:rsidP="00F360F4">
            <w:pPr>
              <w:pStyle w:val="TAL"/>
              <w:rPr>
                <w:rFonts w:cs="Arial"/>
                <w:szCs w:val="18"/>
              </w:rPr>
            </w:pPr>
          </w:p>
        </w:tc>
      </w:tr>
      <w:tr w:rsidR="00C74E07" w:rsidRPr="00C12AA7" w14:paraId="77202D8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B9CF8A1" w14:textId="7DD3455A" w:rsidR="00C74E07" w:rsidRPr="00C12AA7" w:rsidRDefault="00C74E07" w:rsidP="00F360F4">
            <w:pPr>
              <w:pStyle w:val="TAL"/>
            </w:pPr>
            <w:r w:rsidRPr="00C12AA7">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9E4A142" w14:textId="23F12C51"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C12AA7" w:rsidRDefault="00C74E07" w:rsidP="00F360F4">
            <w:pPr>
              <w:pStyle w:val="TAL"/>
              <w:rPr>
                <w:rFonts w:cs="Arial"/>
                <w:szCs w:val="18"/>
              </w:rPr>
            </w:pPr>
          </w:p>
        </w:tc>
      </w:tr>
      <w:tr w:rsidR="00C74E07" w:rsidRPr="00C12AA7" w14:paraId="11EBAFC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87EB6D5" w14:textId="763DF5BD" w:rsidR="00C74E07" w:rsidRPr="00C12AA7" w:rsidRDefault="00C74E07" w:rsidP="00F360F4">
            <w:pPr>
              <w:pStyle w:val="TAL"/>
            </w:pPr>
            <w:r w:rsidRPr="00C12AA7">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41AB2A6E" w14:textId="7C53067A"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C12AA7" w:rsidRDefault="00C74E07" w:rsidP="00F360F4">
            <w:pPr>
              <w:pStyle w:val="TAL"/>
              <w:rPr>
                <w:rFonts w:cs="Arial"/>
                <w:szCs w:val="18"/>
              </w:rPr>
            </w:pPr>
          </w:p>
        </w:tc>
      </w:tr>
      <w:tr w:rsidR="00C74E07" w:rsidRPr="00C12AA7" w14:paraId="5F42DE99"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C22ACD" w14:textId="182C6046" w:rsidR="00C74E07" w:rsidRPr="00C12AA7" w:rsidRDefault="00C74E07" w:rsidP="00F360F4">
            <w:pPr>
              <w:pStyle w:val="TAL"/>
            </w:pPr>
            <w:r w:rsidRPr="00C12AA7">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B5BBCD" w14:textId="4087B08F"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C12AA7" w:rsidRDefault="00C74E07" w:rsidP="00F360F4">
            <w:pPr>
              <w:pStyle w:val="TAL"/>
              <w:rPr>
                <w:rFonts w:cs="Arial"/>
                <w:szCs w:val="18"/>
              </w:rPr>
            </w:pPr>
          </w:p>
        </w:tc>
      </w:tr>
      <w:tr w:rsidR="0015493A" w:rsidRPr="00C12AA7" w14:paraId="6232376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69FD60A" w14:textId="58E6CC43" w:rsidR="0015493A" w:rsidRPr="00C12AA7" w:rsidRDefault="0015493A" w:rsidP="0015493A">
            <w:pPr>
              <w:pStyle w:val="TAL"/>
              <w:rPr>
                <w:lang w:eastAsia="zh-CN"/>
              </w:rPr>
            </w:pPr>
            <w:r w:rsidRPr="00C12AA7">
              <w:rPr>
                <w:lang w:eastAsia="zh-CN"/>
              </w:rPr>
              <w:t>V</w:t>
            </w:r>
            <w:r w:rsidRPr="00C12AA7">
              <w:t>arRepPeriod</w:t>
            </w:r>
          </w:p>
        </w:tc>
        <w:tc>
          <w:tcPr>
            <w:tcW w:w="1848" w:type="dxa"/>
            <w:tcBorders>
              <w:top w:val="single" w:sz="4" w:space="0" w:color="auto"/>
              <w:left w:val="single" w:sz="4" w:space="0" w:color="auto"/>
              <w:bottom w:val="single" w:sz="4" w:space="0" w:color="auto"/>
              <w:right w:val="single" w:sz="4" w:space="0" w:color="auto"/>
            </w:tcBorders>
          </w:tcPr>
          <w:p w14:paraId="0CE30B0A" w14:textId="29370906" w:rsidR="0015493A" w:rsidRPr="00C12AA7" w:rsidRDefault="0015493A" w:rsidP="0015493A">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D2B2418" w14:textId="3F61E71F" w:rsidR="0015493A" w:rsidRPr="00C12AA7" w:rsidRDefault="0015493A" w:rsidP="0015493A">
            <w:pPr>
              <w:pStyle w:val="TAL"/>
              <w:rPr>
                <w:rFonts w:cs="Arial"/>
                <w:szCs w:val="18"/>
                <w:lang w:eastAsia="zh-CN"/>
              </w:rPr>
            </w:pPr>
            <w:r w:rsidRPr="00C12AA7">
              <w:t>Variable R</w:t>
            </w:r>
            <w:r w:rsidRPr="00C12AA7">
              <w:rPr>
                <w:lang w:eastAsia="zh-CN"/>
              </w:rPr>
              <w:t xml:space="preserve">eporting </w:t>
            </w:r>
            <w:r w:rsidRPr="00C12AA7">
              <w:t>Periodicity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C12AA7" w:rsidRDefault="0015493A" w:rsidP="0015493A">
            <w:pPr>
              <w:pStyle w:val="TAL"/>
              <w:rPr>
                <w:rFonts w:cs="Arial"/>
                <w:szCs w:val="18"/>
              </w:rPr>
            </w:pPr>
          </w:p>
        </w:tc>
      </w:tr>
      <w:tr w:rsidR="00A409E8" w:rsidRPr="00C12AA7" w14:paraId="61FBAFF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102C49C" w14:textId="4216315A" w:rsidR="00A409E8" w:rsidRPr="00C12AA7" w:rsidRDefault="00A409E8" w:rsidP="00A409E8">
            <w:pPr>
              <w:pStyle w:val="TAL"/>
              <w:rPr>
                <w:lang w:eastAsia="zh-CN"/>
              </w:rPr>
            </w:pPr>
            <w:r w:rsidRPr="00C12AA7">
              <w:rPr>
                <w:rFonts w:hint="eastAsia"/>
                <w:lang w:eastAsia="zh-CN"/>
              </w:rPr>
              <w:t>N</w:t>
            </w:r>
            <w:r w:rsidRPr="00C12AA7">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623D53C2" w14:textId="68702854"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65C3376E" w14:textId="31C8082A" w:rsidR="00A409E8" w:rsidRPr="00C12AA7" w:rsidRDefault="00A409E8" w:rsidP="00A409E8">
            <w:pPr>
              <w:pStyle w:val="TAL"/>
            </w:pPr>
            <w:r w:rsidRPr="00C12AA7">
              <w:t>Notification flag</w:t>
            </w:r>
          </w:p>
        </w:tc>
        <w:tc>
          <w:tcPr>
            <w:tcW w:w="1207" w:type="dxa"/>
            <w:tcBorders>
              <w:top w:val="single" w:sz="4" w:space="0" w:color="auto"/>
              <w:left w:val="single" w:sz="4" w:space="0" w:color="auto"/>
              <w:bottom w:val="single" w:sz="4" w:space="0" w:color="auto"/>
              <w:right w:val="single" w:sz="4" w:space="0" w:color="auto"/>
            </w:tcBorders>
          </w:tcPr>
          <w:p w14:paraId="0D32693B" w14:textId="77777777" w:rsidR="00A409E8" w:rsidRPr="00C12AA7" w:rsidRDefault="00A409E8" w:rsidP="00A409E8">
            <w:pPr>
              <w:pStyle w:val="TAL"/>
              <w:rPr>
                <w:rFonts w:cs="Arial"/>
                <w:szCs w:val="18"/>
              </w:rPr>
            </w:pPr>
          </w:p>
        </w:tc>
      </w:tr>
      <w:tr w:rsidR="00A409E8" w:rsidRPr="00C12AA7" w14:paraId="1F69D61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9D0751B" w14:textId="61EE1171" w:rsidR="00A409E8" w:rsidRPr="00C12AA7" w:rsidRDefault="00A409E8" w:rsidP="00A409E8">
            <w:pPr>
              <w:pStyle w:val="TAL"/>
              <w:rPr>
                <w:lang w:eastAsia="zh-CN"/>
              </w:rPr>
            </w:pPr>
            <w:r w:rsidRPr="00C12AA7">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1D294695" w14:textId="0520024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857754" w14:textId="38034829" w:rsidR="00A409E8" w:rsidRPr="00C12AA7" w:rsidRDefault="00A409E8" w:rsidP="00A409E8">
            <w:pPr>
              <w:pStyle w:val="TAL"/>
            </w:pPr>
            <w:r w:rsidRPr="00C12AA7">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423FAA02" w14:textId="77777777" w:rsidR="00A409E8" w:rsidRPr="00C12AA7" w:rsidRDefault="00A409E8" w:rsidP="00A409E8">
            <w:pPr>
              <w:pStyle w:val="TAL"/>
              <w:rPr>
                <w:rFonts w:cs="Arial"/>
                <w:szCs w:val="18"/>
              </w:rPr>
            </w:pPr>
          </w:p>
        </w:tc>
      </w:tr>
      <w:tr w:rsidR="00A409E8" w:rsidRPr="00C12AA7" w14:paraId="3293C2D8"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A0F3223" w14:textId="70F430D9" w:rsidR="00A409E8" w:rsidRPr="00C12AA7" w:rsidRDefault="00A409E8" w:rsidP="00A409E8">
            <w:pPr>
              <w:pStyle w:val="TAL"/>
              <w:rPr>
                <w:lang w:eastAsia="zh-CN"/>
              </w:rPr>
            </w:pPr>
            <w:r w:rsidRPr="00C12AA7">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24032EC6" w14:textId="6302DA8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29263567" w14:textId="7F8599CB" w:rsidR="00A409E8" w:rsidRPr="00C12AA7" w:rsidRDefault="00A409E8" w:rsidP="00A409E8">
            <w:pPr>
              <w:pStyle w:val="TAL"/>
            </w:pPr>
            <w:r w:rsidRPr="00C12AA7">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9DB713B" w14:textId="77777777" w:rsidR="00A409E8" w:rsidRPr="00C12AA7" w:rsidRDefault="00A409E8" w:rsidP="00A409E8">
            <w:pPr>
              <w:pStyle w:val="TAL"/>
              <w:rPr>
                <w:rFonts w:cs="Arial"/>
                <w:szCs w:val="18"/>
              </w:rPr>
            </w:pPr>
          </w:p>
        </w:tc>
      </w:tr>
      <w:tr w:rsidR="00122C14" w:rsidRPr="00C12AA7" w14:paraId="41E1B353"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16B9351" w14:textId="6E7BDBEE" w:rsidR="00122C14" w:rsidRPr="00C12AA7" w:rsidRDefault="00122C14" w:rsidP="00122C14">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76FF82C2" w14:textId="20B13698"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434841BD" w14:textId="498825E2" w:rsidR="00122C14" w:rsidRPr="00C12AA7" w:rsidRDefault="00122C14" w:rsidP="00122C14">
            <w:pPr>
              <w:pStyle w:val="TAL"/>
            </w:pPr>
            <w:r>
              <w:t>Identifier of a PLMN or SNPN</w:t>
            </w:r>
          </w:p>
        </w:tc>
        <w:tc>
          <w:tcPr>
            <w:tcW w:w="1207" w:type="dxa"/>
            <w:tcBorders>
              <w:top w:val="single" w:sz="4" w:space="0" w:color="auto"/>
              <w:left w:val="single" w:sz="4" w:space="0" w:color="auto"/>
              <w:bottom w:val="single" w:sz="4" w:space="0" w:color="auto"/>
              <w:right w:val="single" w:sz="4" w:space="0" w:color="auto"/>
            </w:tcBorders>
          </w:tcPr>
          <w:p w14:paraId="460ED3D7" w14:textId="77777777" w:rsidR="00122C14" w:rsidRPr="00C12AA7" w:rsidRDefault="00122C14" w:rsidP="00122C14">
            <w:pPr>
              <w:pStyle w:val="TAL"/>
              <w:rPr>
                <w:rFonts w:cs="Arial"/>
                <w:szCs w:val="18"/>
              </w:rPr>
            </w:pPr>
          </w:p>
        </w:tc>
      </w:tr>
      <w:tr w:rsidR="00122C14" w:rsidRPr="00C12AA7" w14:paraId="67A66B2F"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FAC4B10" w14:textId="07221F94" w:rsidR="00122C14" w:rsidRPr="00C12AA7" w:rsidRDefault="00122C14" w:rsidP="00122C14">
            <w:pPr>
              <w:pStyle w:val="TAL"/>
            </w:pPr>
            <w:r>
              <w:t>AccessType</w:t>
            </w:r>
          </w:p>
        </w:tc>
        <w:tc>
          <w:tcPr>
            <w:tcW w:w="1848" w:type="dxa"/>
            <w:tcBorders>
              <w:top w:val="single" w:sz="4" w:space="0" w:color="auto"/>
              <w:left w:val="single" w:sz="4" w:space="0" w:color="auto"/>
              <w:bottom w:val="single" w:sz="4" w:space="0" w:color="auto"/>
              <w:right w:val="single" w:sz="4" w:space="0" w:color="auto"/>
            </w:tcBorders>
          </w:tcPr>
          <w:p w14:paraId="5FC86C4B" w14:textId="43222763"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26EF5E07" w14:textId="104DEAC4" w:rsidR="00122C14" w:rsidRPr="00C12AA7" w:rsidRDefault="00122C14" w:rsidP="00122C14">
            <w:pPr>
              <w:pStyle w:val="TAL"/>
            </w:pPr>
            <w:r>
              <w:t>Access Type</w:t>
            </w:r>
          </w:p>
        </w:tc>
        <w:tc>
          <w:tcPr>
            <w:tcW w:w="1207" w:type="dxa"/>
            <w:tcBorders>
              <w:top w:val="single" w:sz="4" w:space="0" w:color="auto"/>
              <w:left w:val="single" w:sz="4" w:space="0" w:color="auto"/>
              <w:bottom w:val="single" w:sz="4" w:space="0" w:color="auto"/>
              <w:right w:val="single" w:sz="4" w:space="0" w:color="auto"/>
            </w:tcBorders>
          </w:tcPr>
          <w:p w14:paraId="47F6F1C8" w14:textId="77777777" w:rsidR="00122C14" w:rsidRPr="00C12AA7" w:rsidRDefault="00122C14" w:rsidP="00122C14">
            <w:pPr>
              <w:pStyle w:val="TAL"/>
              <w:rPr>
                <w:rFonts w:cs="Arial"/>
                <w:szCs w:val="18"/>
              </w:rPr>
            </w:pPr>
          </w:p>
        </w:tc>
      </w:tr>
      <w:tr w:rsidR="00122C14" w:rsidRPr="00C12AA7" w14:paraId="25B3292A"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46FB0C0" w14:textId="183426F7" w:rsidR="00122C14" w:rsidRPr="00C12AA7" w:rsidRDefault="00122C14" w:rsidP="00122C14">
            <w:pPr>
              <w:pStyle w:val="TAL"/>
            </w:pPr>
            <w:r>
              <w:t>NsacSai</w:t>
            </w:r>
          </w:p>
        </w:tc>
        <w:tc>
          <w:tcPr>
            <w:tcW w:w="1848" w:type="dxa"/>
            <w:tcBorders>
              <w:top w:val="single" w:sz="4" w:space="0" w:color="auto"/>
              <w:left w:val="single" w:sz="4" w:space="0" w:color="auto"/>
              <w:bottom w:val="single" w:sz="4" w:space="0" w:color="auto"/>
              <w:right w:val="single" w:sz="4" w:space="0" w:color="auto"/>
            </w:tcBorders>
          </w:tcPr>
          <w:p w14:paraId="3BDC74D7" w14:textId="23C78954"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137B33B3" w14:textId="38EC2CD0" w:rsidR="00122C14" w:rsidRPr="00C12AA7" w:rsidRDefault="00122C14" w:rsidP="00122C14">
            <w:pPr>
              <w:pStyle w:val="TAL"/>
            </w:pPr>
            <w:r>
              <w:t>NSAC Service Area Identifier</w:t>
            </w:r>
          </w:p>
        </w:tc>
        <w:tc>
          <w:tcPr>
            <w:tcW w:w="1207" w:type="dxa"/>
            <w:tcBorders>
              <w:top w:val="single" w:sz="4" w:space="0" w:color="auto"/>
              <w:left w:val="single" w:sz="4" w:space="0" w:color="auto"/>
              <w:bottom w:val="single" w:sz="4" w:space="0" w:color="auto"/>
              <w:right w:val="single" w:sz="4" w:space="0" w:color="auto"/>
            </w:tcBorders>
          </w:tcPr>
          <w:p w14:paraId="787B1A76" w14:textId="77777777" w:rsidR="00122C14" w:rsidRPr="00C12AA7" w:rsidRDefault="00122C14" w:rsidP="00122C14">
            <w:pPr>
              <w:pStyle w:val="TAL"/>
              <w:rPr>
                <w:rFonts w:cs="Arial"/>
                <w:szCs w:val="18"/>
              </w:rPr>
            </w:pPr>
          </w:p>
        </w:tc>
      </w:tr>
    </w:tbl>
    <w:p w14:paraId="1569B048" w14:textId="77777777" w:rsidR="003F1FCA" w:rsidRPr="00C12AA7" w:rsidRDefault="003F1FCA" w:rsidP="003F1FCA"/>
    <w:p w14:paraId="129C7833" w14:textId="717578CB" w:rsidR="003F1FCA" w:rsidRPr="00C12AA7" w:rsidRDefault="003F1FCA" w:rsidP="001773FF">
      <w:pPr>
        <w:pStyle w:val="Heading4"/>
        <w:rPr>
          <w:lang w:val="en-US"/>
        </w:rPr>
      </w:pPr>
      <w:bookmarkStart w:id="2018" w:name="_Toc70928067"/>
      <w:bookmarkStart w:id="2019" w:name="_Toc81226736"/>
      <w:bookmarkStart w:id="2020" w:name="_Toc93869029"/>
      <w:bookmarkStart w:id="2021" w:name="_Toc148445777"/>
      <w:bookmarkStart w:id="2022" w:name="_Toc191324332"/>
      <w:bookmarkStart w:id="2023" w:name="_Toc214955302"/>
      <w:r w:rsidRPr="00C12AA7">
        <w:rPr>
          <w:lang w:val="en-US"/>
        </w:rPr>
        <w:t>6.</w:t>
      </w:r>
      <w:r w:rsidR="00E36E13" w:rsidRPr="00C12AA7">
        <w:rPr>
          <w:lang w:val="en-US"/>
        </w:rPr>
        <w:t>2</w:t>
      </w:r>
      <w:r w:rsidRPr="00C12AA7">
        <w:rPr>
          <w:lang w:val="en-US"/>
        </w:rPr>
        <w:t>.6.2</w:t>
      </w:r>
      <w:r w:rsidRPr="00C12AA7">
        <w:rPr>
          <w:lang w:val="en-US"/>
        </w:rPr>
        <w:tab/>
        <w:t>Structured data types</w:t>
      </w:r>
      <w:bookmarkEnd w:id="2018"/>
      <w:bookmarkEnd w:id="2019"/>
      <w:bookmarkEnd w:id="2020"/>
      <w:bookmarkEnd w:id="2021"/>
      <w:bookmarkEnd w:id="2022"/>
      <w:bookmarkEnd w:id="2023"/>
    </w:p>
    <w:p w14:paraId="17BBFF4B" w14:textId="42A7F616" w:rsidR="003F1FCA" w:rsidRPr="00C12AA7" w:rsidRDefault="003F1FCA" w:rsidP="001773FF">
      <w:pPr>
        <w:pStyle w:val="Heading5"/>
      </w:pPr>
      <w:bookmarkStart w:id="2024" w:name="_Toc70928068"/>
      <w:bookmarkStart w:id="2025" w:name="_Toc81226737"/>
      <w:bookmarkStart w:id="2026" w:name="_Toc93869030"/>
      <w:bookmarkStart w:id="2027" w:name="_Toc148445778"/>
      <w:bookmarkStart w:id="2028" w:name="_Toc191324333"/>
      <w:bookmarkStart w:id="2029" w:name="_Toc214955303"/>
      <w:r w:rsidRPr="00C12AA7">
        <w:t>6.</w:t>
      </w:r>
      <w:r w:rsidR="00E36E13" w:rsidRPr="00C12AA7">
        <w:t>2</w:t>
      </w:r>
      <w:r w:rsidRPr="00C12AA7">
        <w:t>.6.2.1</w:t>
      </w:r>
      <w:r w:rsidRPr="00C12AA7">
        <w:tab/>
        <w:t>Introduction</w:t>
      </w:r>
      <w:bookmarkEnd w:id="2024"/>
      <w:bookmarkEnd w:id="2025"/>
      <w:bookmarkEnd w:id="2026"/>
      <w:bookmarkEnd w:id="2027"/>
      <w:bookmarkEnd w:id="2028"/>
      <w:bookmarkEnd w:id="2029"/>
    </w:p>
    <w:p w14:paraId="223D8DA8" w14:textId="77777777" w:rsidR="003F1FCA" w:rsidRPr="00C12AA7" w:rsidRDefault="003F1FCA" w:rsidP="003F1FCA">
      <w:r w:rsidRPr="00C12AA7">
        <w:t>This clause defines the structures to be used in resource representations.</w:t>
      </w:r>
    </w:p>
    <w:p w14:paraId="2E701C5B" w14:textId="40988AE0" w:rsidR="003F1FCA" w:rsidRPr="00C12AA7" w:rsidRDefault="003F1FCA" w:rsidP="001773FF">
      <w:pPr>
        <w:pStyle w:val="Heading5"/>
      </w:pPr>
      <w:bookmarkStart w:id="2030" w:name="_Toc70928069"/>
      <w:bookmarkStart w:id="2031" w:name="_Toc81226738"/>
      <w:bookmarkStart w:id="2032" w:name="_Toc93869031"/>
      <w:bookmarkStart w:id="2033" w:name="_Toc148445779"/>
      <w:bookmarkStart w:id="2034" w:name="_Toc191324334"/>
      <w:bookmarkStart w:id="2035" w:name="_Toc214955304"/>
      <w:r w:rsidRPr="00C12AA7">
        <w:lastRenderedPageBreak/>
        <w:t>6.</w:t>
      </w:r>
      <w:r w:rsidR="00E36E13" w:rsidRPr="00C12AA7">
        <w:t>2</w:t>
      </w:r>
      <w:r w:rsidRPr="00C12AA7">
        <w:t>.6.2.2</w:t>
      </w:r>
      <w:r w:rsidRPr="00C12AA7">
        <w:tab/>
        <w:t xml:space="preserve">Type: </w:t>
      </w:r>
      <w:bookmarkEnd w:id="2030"/>
      <w:r w:rsidRPr="00C12AA7">
        <w:t>SACEventSubscription</w:t>
      </w:r>
      <w:bookmarkEnd w:id="2031"/>
      <w:bookmarkEnd w:id="2032"/>
      <w:bookmarkEnd w:id="2033"/>
      <w:bookmarkEnd w:id="2034"/>
      <w:bookmarkEnd w:id="2035"/>
    </w:p>
    <w:p w14:paraId="1DFC9CFD" w14:textId="77777777" w:rsidR="003F1FCA" w:rsidRPr="00C12AA7" w:rsidRDefault="003F1FCA" w:rsidP="003F1FCA">
      <w:pPr>
        <w:pStyle w:val="TH"/>
      </w:pPr>
      <w:r w:rsidRPr="00C12AA7">
        <w:rPr>
          <w:noProof/>
        </w:rPr>
        <w:t>Table </w:t>
      </w:r>
      <w:r w:rsidRPr="00C12AA7">
        <w:t xml:space="preserve">6.2.6.2.2-1: </w:t>
      </w:r>
      <w:r w:rsidRPr="00C12AA7">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C12AA7" w:rsidRDefault="00C74E07" w:rsidP="006B4F31">
            <w:pPr>
              <w:pStyle w:val="TAL"/>
            </w:pPr>
            <w:r w:rsidRPr="00C12AA7">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C12AA7" w:rsidRDefault="00C74E07" w:rsidP="006B4F31">
            <w:pPr>
              <w:pStyle w:val="TAL"/>
            </w:pPr>
            <w:r w:rsidRPr="00C12AA7">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C12AA7" w:rsidRDefault="00C74E07" w:rsidP="006B4F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C12AA7" w:rsidRDefault="00C74E07" w:rsidP="006B4F31">
            <w:pPr>
              <w:pStyle w:val="TAL"/>
              <w:rPr>
                <w:rFonts w:cs="Arial"/>
                <w:szCs w:val="18"/>
              </w:rPr>
            </w:pPr>
            <w:r w:rsidRPr="00C12AA7">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C12AA7" w:rsidRDefault="00C74E07" w:rsidP="00F360F4">
            <w:pPr>
              <w:pStyle w:val="TAL"/>
              <w:rPr>
                <w:rFonts w:cs="Arial"/>
                <w:szCs w:val="18"/>
              </w:rPr>
            </w:pPr>
          </w:p>
        </w:tc>
      </w:tr>
      <w:tr w:rsidR="00C74E07" w:rsidRPr="00C12AA7"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C12AA7" w:rsidRDefault="00C74E07" w:rsidP="00F360F4">
            <w:pPr>
              <w:pStyle w:val="TAL"/>
            </w:pPr>
            <w:r w:rsidRPr="00C12AA7">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C12AA7" w:rsidRDefault="00C74E07" w:rsidP="00F360F4">
            <w:pPr>
              <w:pStyle w:val="TAL"/>
            </w:pPr>
            <w:r w:rsidRPr="00C12AA7">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C12AA7" w:rsidRDefault="00C74E07" w:rsidP="00F360F4">
            <w:pPr>
              <w:pStyle w:val="TAL"/>
            </w:pPr>
            <w:r w:rsidRPr="00C12AA7">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C12AA7" w:rsidRDefault="00C74E07" w:rsidP="00F360F4">
            <w:pPr>
              <w:pStyle w:val="TAL"/>
              <w:rPr>
                <w:rFonts w:cs="Arial"/>
                <w:szCs w:val="18"/>
              </w:rPr>
            </w:pPr>
            <w:r w:rsidRPr="00C12AA7">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C12AA7" w:rsidRDefault="00C74E07" w:rsidP="00F360F4">
            <w:pPr>
              <w:pStyle w:val="TAL"/>
              <w:rPr>
                <w:rFonts w:cs="Arial"/>
                <w:szCs w:val="18"/>
              </w:rPr>
            </w:pPr>
          </w:p>
        </w:tc>
      </w:tr>
      <w:tr w:rsidR="00C74E07" w:rsidRPr="00C12AA7"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C12AA7" w:rsidRDefault="00C74E07" w:rsidP="00F360F4">
            <w:pPr>
              <w:pStyle w:val="TAL"/>
            </w:pPr>
            <w:r w:rsidRPr="00C12AA7">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C12AA7" w:rsidRDefault="00C74E07" w:rsidP="00F360F4">
            <w:pPr>
              <w:pStyle w:val="TAL"/>
            </w:pPr>
            <w:r w:rsidRPr="00C12AA7">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C12AA7" w:rsidRDefault="00C74E07" w:rsidP="00F360F4">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C12AA7" w:rsidRDefault="00C74E07" w:rsidP="00F360F4">
            <w:pPr>
              <w:pStyle w:val="TAL"/>
              <w:rPr>
                <w:rFonts w:cs="Arial"/>
                <w:szCs w:val="18"/>
              </w:rPr>
            </w:pPr>
            <w:r w:rsidRPr="00C12AA7">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C12AA7" w:rsidRDefault="00C74E07" w:rsidP="00F360F4">
            <w:pPr>
              <w:pStyle w:val="TAL"/>
              <w:rPr>
                <w:rFonts w:cs="Arial"/>
                <w:szCs w:val="18"/>
              </w:rPr>
            </w:pPr>
          </w:p>
        </w:tc>
      </w:tr>
      <w:tr w:rsidR="00C74E07" w:rsidRPr="00C12AA7"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C12AA7" w:rsidRDefault="00C74E07" w:rsidP="00F360F4">
            <w:pPr>
              <w:pStyle w:val="TAL"/>
            </w:pPr>
            <w:r w:rsidRPr="00C12AA7">
              <w:rPr>
                <w:rFonts w:hint="eastAsia"/>
              </w:rPr>
              <w:t>notif</w:t>
            </w:r>
            <w:r w:rsidRPr="00C12AA7">
              <w:t>y</w:t>
            </w:r>
            <w:r w:rsidRPr="00C12AA7">
              <w:rPr>
                <w:rFonts w:hint="eastAsia"/>
              </w:rPr>
              <w:t>Cor</w:t>
            </w:r>
            <w:r w:rsidRPr="00C12AA7">
              <w:t>r</w:t>
            </w:r>
            <w:r w:rsidRPr="00C12AA7">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C12AA7" w:rsidRDefault="00C74E07"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C12AA7" w:rsidRDefault="00C74E07"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C12AA7" w:rsidRDefault="00C74E07"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C12AA7" w:rsidRDefault="00C74E07" w:rsidP="009E4F65">
            <w:pPr>
              <w:pStyle w:val="TAL"/>
              <w:rPr>
                <w:lang w:eastAsia="zh-CN"/>
              </w:rPr>
            </w:pPr>
            <w:r w:rsidRPr="00C12AA7">
              <w:rPr>
                <w:lang w:eastAsia="zh-CN"/>
              </w:rPr>
              <w:t>This IE shall be present if available.</w:t>
            </w:r>
          </w:p>
          <w:p w14:paraId="489528B0" w14:textId="77777777" w:rsidR="00C74E07" w:rsidRPr="00C12AA7" w:rsidRDefault="00C74E07" w:rsidP="009E4F65">
            <w:pPr>
              <w:pStyle w:val="TAL"/>
            </w:pPr>
          </w:p>
          <w:p w14:paraId="4A438F53" w14:textId="1D46B7F7" w:rsidR="00C74E07" w:rsidRPr="00C12AA7" w:rsidRDefault="00C74E07" w:rsidP="00F360F4">
            <w:pPr>
              <w:pStyle w:val="TAL"/>
              <w:rPr>
                <w:rFonts w:cs="Arial"/>
                <w:szCs w:val="18"/>
              </w:rPr>
            </w:pPr>
            <w:r w:rsidRPr="00C12AA7">
              <w:rPr>
                <w:lang w:eastAsia="zh-CN"/>
              </w:rPr>
              <w:t>If present, this IE</w:t>
            </w:r>
            <w:r w:rsidRPr="00C12AA7">
              <w:rPr>
                <w:rFonts w:hint="eastAsia"/>
              </w:rPr>
              <w:t xml:space="preserve"> </w:t>
            </w:r>
            <w:r w:rsidRPr="00C12AA7">
              <w:t>i</w:t>
            </w:r>
            <w:r w:rsidRPr="00C12AA7">
              <w:rPr>
                <w:rFonts w:hint="eastAsia"/>
              </w:rPr>
              <w:t xml:space="preserve">dentifies the notification </w:t>
            </w:r>
            <w:r w:rsidRPr="00C12AA7">
              <w:t>correlation</w:t>
            </w:r>
            <w:r w:rsidRPr="00C12AA7">
              <w:rPr>
                <w:rFonts w:hint="eastAsia"/>
              </w:rPr>
              <w:t xml:space="preserve"> ID</w:t>
            </w:r>
            <w:r w:rsidRPr="00C12AA7">
              <w:t>. The NSACF shall include this ID in the notifications.</w:t>
            </w:r>
            <w:r w:rsidRPr="00C12AA7">
              <w:rPr>
                <w:rFonts w:cs="Arial"/>
                <w:szCs w:val="18"/>
              </w:rPr>
              <w:t xml:space="preserve"> </w:t>
            </w:r>
            <w:r w:rsidRPr="00C12AA7">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C12AA7" w:rsidRDefault="00C74E07" w:rsidP="00F360F4">
            <w:pPr>
              <w:pStyle w:val="TAL"/>
              <w:rPr>
                <w:rFonts w:cs="Arial"/>
                <w:szCs w:val="18"/>
              </w:rPr>
            </w:pPr>
          </w:p>
        </w:tc>
      </w:tr>
      <w:tr w:rsidR="00C74E07" w:rsidRPr="00C12AA7"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C12AA7" w:rsidRDefault="00C74E07" w:rsidP="00F360F4">
            <w:pPr>
              <w:pStyle w:val="TAL"/>
            </w:pPr>
            <w:r w:rsidRPr="00C12AA7">
              <w:rPr>
                <w:rFonts w:hint="eastAsia"/>
                <w:lang w:eastAsia="zh-CN"/>
              </w:rPr>
              <w:t>max</w:t>
            </w:r>
            <w:r w:rsidRPr="00C12AA7">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C12AA7" w:rsidRDefault="00C74E07" w:rsidP="00F360F4">
            <w:pPr>
              <w:pStyle w:val="TAL"/>
            </w:pPr>
            <w:r w:rsidRPr="00C12AA7">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C12AA7" w:rsidRDefault="00C74E07" w:rsidP="00F360F4">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C12AA7" w:rsidRDefault="00C74E07" w:rsidP="009E4F65">
            <w:pPr>
              <w:pStyle w:val="TAL"/>
              <w:rPr>
                <w:lang w:eastAsia="zh-CN"/>
              </w:rPr>
            </w:pPr>
            <w:r w:rsidRPr="00C12AA7">
              <w:rPr>
                <w:lang w:eastAsia="zh-CN"/>
              </w:rPr>
              <w:t>This IE shall be present if available.</w:t>
            </w:r>
          </w:p>
          <w:p w14:paraId="49F25072" w14:textId="77777777" w:rsidR="00C74E07" w:rsidRPr="00C12AA7" w:rsidRDefault="00C74E07" w:rsidP="009E4F65">
            <w:pPr>
              <w:pStyle w:val="TAL"/>
              <w:rPr>
                <w:lang w:eastAsia="zh-CN"/>
              </w:rPr>
            </w:pPr>
          </w:p>
          <w:p w14:paraId="409B407F" w14:textId="7004FECD" w:rsidR="00C74E07" w:rsidRPr="00C12AA7" w:rsidRDefault="00C74E07" w:rsidP="00F360F4">
            <w:pPr>
              <w:pStyle w:val="TAL"/>
              <w:rPr>
                <w:rFonts w:cs="Arial"/>
                <w:szCs w:val="18"/>
              </w:rPr>
            </w:pPr>
            <w:r w:rsidRPr="00C12AA7">
              <w:rPr>
                <w:lang w:eastAsia="zh-CN"/>
              </w:rPr>
              <w:t xml:space="preserve">If present, this IE </w:t>
            </w:r>
            <w:r w:rsidRPr="00C12AA7">
              <w:rPr>
                <w:rFonts w:hint="eastAsia"/>
                <w:lang w:eastAsia="zh-CN"/>
              </w:rPr>
              <w:t>contains</w:t>
            </w:r>
            <w:r w:rsidRPr="00C12AA7">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C12AA7" w:rsidRDefault="00C74E07" w:rsidP="00F360F4">
            <w:pPr>
              <w:pStyle w:val="TAL"/>
              <w:rPr>
                <w:rFonts w:cs="Arial"/>
                <w:szCs w:val="18"/>
              </w:rPr>
            </w:pPr>
          </w:p>
        </w:tc>
      </w:tr>
      <w:tr w:rsidR="00C74E07" w:rsidRPr="00C12AA7"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C12AA7" w:rsidRDefault="00C74E07" w:rsidP="00F360F4">
            <w:pPr>
              <w:pStyle w:val="TAL"/>
            </w:pPr>
            <w:r w:rsidRPr="00C12AA7">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C12AA7" w:rsidRDefault="00C74E07" w:rsidP="00F360F4">
            <w:pPr>
              <w:pStyle w:val="TAL"/>
            </w:pPr>
            <w:r w:rsidRPr="00C12AA7">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C12AA7" w:rsidRDefault="00C74E07" w:rsidP="00F360F4">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C12AA7" w:rsidRDefault="00C74E07" w:rsidP="009E4F65">
            <w:pPr>
              <w:pStyle w:val="TAL"/>
              <w:rPr>
                <w:rFonts w:cs="Arial"/>
                <w:szCs w:val="18"/>
                <w:lang w:eastAsia="zh-CN"/>
              </w:rPr>
            </w:pPr>
            <w:r w:rsidRPr="00C12AA7">
              <w:rPr>
                <w:rFonts w:cs="Arial"/>
                <w:szCs w:val="18"/>
                <w:lang w:eastAsia="zh-CN"/>
              </w:rPr>
              <w:t>This IE shall be included in an event subscription response,</w:t>
            </w:r>
            <w:r w:rsidRPr="00C12AA7">
              <w:rPr>
                <w:rFonts w:cs="Arial"/>
                <w:szCs w:val="18"/>
              </w:rPr>
              <w:t xml:space="preserve"> if, based on operator policy and taking into account </w:t>
            </w:r>
            <w:r w:rsidRPr="00C12AA7">
              <w:t>the expiry time included in the request</w:t>
            </w:r>
            <w:r w:rsidRPr="00C12AA7">
              <w:rPr>
                <w:rFonts w:cs="Arial"/>
                <w:szCs w:val="18"/>
              </w:rPr>
              <w:t>, the NSACF needs to include an expiry time</w:t>
            </w:r>
            <w:r w:rsidRPr="00C12AA7">
              <w:rPr>
                <w:rFonts w:cs="Arial"/>
                <w:szCs w:val="18"/>
                <w:lang w:eastAsia="zh-CN"/>
              </w:rPr>
              <w:t>.</w:t>
            </w:r>
          </w:p>
          <w:p w14:paraId="31FD44AB" w14:textId="77777777" w:rsidR="00C74E07" w:rsidRPr="00C12AA7" w:rsidRDefault="00C74E07" w:rsidP="009E4F65">
            <w:pPr>
              <w:pStyle w:val="TAL"/>
              <w:rPr>
                <w:rFonts w:cs="Arial"/>
                <w:szCs w:val="18"/>
                <w:lang w:eastAsia="zh-CN"/>
              </w:rPr>
            </w:pPr>
          </w:p>
          <w:p w14:paraId="5C401F33" w14:textId="77777777" w:rsidR="00C74E07" w:rsidRPr="00C12AA7" w:rsidRDefault="00C74E07" w:rsidP="009E4F65">
            <w:pPr>
              <w:pStyle w:val="TAL"/>
              <w:rPr>
                <w:rFonts w:cs="Arial"/>
                <w:szCs w:val="18"/>
                <w:lang w:eastAsia="zh-CN"/>
              </w:rPr>
            </w:pPr>
            <w:r w:rsidRPr="00C12AA7">
              <w:rPr>
                <w:rFonts w:cs="Arial"/>
                <w:szCs w:val="18"/>
                <w:lang w:eastAsia="zh-CN"/>
              </w:rPr>
              <w:t>This IE may be included in an event subscription request.</w:t>
            </w:r>
          </w:p>
          <w:p w14:paraId="22F9C185" w14:textId="77777777" w:rsidR="00C74E07" w:rsidRPr="00C12AA7" w:rsidRDefault="00C74E07" w:rsidP="009E4F65">
            <w:pPr>
              <w:pStyle w:val="TAL"/>
              <w:rPr>
                <w:rFonts w:cs="Arial"/>
                <w:szCs w:val="18"/>
                <w:lang w:eastAsia="zh-CN"/>
              </w:rPr>
            </w:pPr>
          </w:p>
          <w:p w14:paraId="6EEC994B" w14:textId="77777777" w:rsidR="00C74E07" w:rsidRPr="00C12AA7" w:rsidRDefault="00C74E07" w:rsidP="00F360F4">
            <w:pPr>
              <w:pStyle w:val="TAL"/>
              <w:rPr>
                <w:lang w:eastAsia="zh-CN"/>
              </w:rPr>
            </w:pPr>
            <w:r w:rsidRPr="00C12AA7">
              <w:rPr>
                <w:rFonts w:cs="Arial"/>
                <w:szCs w:val="18"/>
                <w:lang w:eastAsia="zh-CN"/>
              </w:rPr>
              <w:t>When present, this IE shall represent the time</w:t>
            </w:r>
            <w:r w:rsidRPr="00C12AA7">
              <w:rPr>
                <w:lang w:eastAsia="zh-CN"/>
              </w:rPr>
              <w:t xml:space="preserve"> after which the subscribed event(s) shall stop generating report and the subscription becomes invalid.</w:t>
            </w:r>
          </w:p>
          <w:p w14:paraId="05C1D573" w14:textId="77777777" w:rsidR="00FC4152" w:rsidRPr="00C12AA7" w:rsidRDefault="00FC4152" w:rsidP="00FC4152">
            <w:pPr>
              <w:pStyle w:val="TAL"/>
              <w:rPr>
                <w:lang w:eastAsia="zh-CN"/>
              </w:rPr>
            </w:pPr>
          </w:p>
          <w:p w14:paraId="02DEF0D8" w14:textId="2A5C21D9" w:rsidR="00FC4152" w:rsidRPr="00C12AA7" w:rsidRDefault="00FC4152" w:rsidP="00FC4152">
            <w:pPr>
              <w:pStyle w:val="TAL"/>
              <w:rPr>
                <w:rFonts w:cs="Arial"/>
                <w:szCs w:val="18"/>
              </w:rPr>
            </w:pPr>
            <w:r w:rsidRPr="00C12AA7">
              <w:rPr>
                <w:lang w:eastAsia="zh-CN"/>
              </w:rPr>
              <w:t>This IE shall be absent in the response for one time and immediate reporting (see clause</w:t>
            </w:r>
            <w:r w:rsidRPr="00C12AA7">
              <w:rPr>
                <w:lang w:val="en-US" w:eastAsia="zh-CN"/>
              </w:rPr>
              <w:t> 5.3.2.2.</w:t>
            </w:r>
            <w:r w:rsidRPr="00C12AA7">
              <w:rPr>
                <w:rFonts w:hint="eastAsia"/>
                <w:lang w:val="en-US" w:eastAsia="zh-CN"/>
              </w:rPr>
              <w:t>4</w:t>
            </w:r>
            <w:r w:rsidRPr="00C12AA7">
              <w:rPr>
                <w:lang w:val="en-US" w:eastAsia="zh-CN"/>
              </w:rPr>
              <w:t>)</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C12AA7" w:rsidRDefault="00C74E07" w:rsidP="00F360F4">
            <w:pPr>
              <w:pStyle w:val="TAL"/>
              <w:rPr>
                <w:rFonts w:cs="Arial"/>
                <w:szCs w:val="18"/>
              </w:rPr>
            </w:pPr>
          </w:p>
        </w:tc>
      </w:tr>
      <w:tr w:rsidR="00A409E8" w:rsidRPr="00C12AA7" w14:paraId="5EB6DB02"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679189" w14:textId="3CD96B6C" w:rsidR="00A409E8" w:rsidRPr="00C12AA7" w:rsidRDefault="00A409E8" w:rsidP="00A409E8">
            <w:pPr>
              <w:pStyle w:val="TAL"/>
            </w:pPr>
            <w:r w:rsidRPr="00C12AA7">
              <w:rPr>
                <w:lang w:eastAsia="zh-CN"/>
              </w:rPr>
              <w:t>notifFlag</w:t>
            </w:r>
          </w:p>
        </w:tc>
        <w:tc>
          <w:tcPr>
            <w:tcW w:w="1444" w:type="dxa"/>
            <w:tcBorders>
              <w:top w:val="single" w:sz="4" w:space="0" w:color="auto"/>
              <w:left w:val="single" w:sz="4" w:space="0" w:color="auto"/>
              <w:bottom w:val="single" w:sz="4" w:space="0" w:color="auto"/>
              <w:right w:val="single" w:sz="4" w:space="0" w:color="auto"/>
            </w:tcBorders>
          </w:tcPr>
          <w:p w14:paraId="2746F150" w14:textId="7BFAD0D8" w:rsidR="00A409E8" w:rsidRPr="00C12AA7" w:rsidRDefault="00A409E8" w:rsidP="00A409E8">
            <w:pPr>
              <w:pStyle w:val="TAL"/>
            </w:pPr>
            <w:r w:rsidRPr="00C12AA7">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67A45AE8" w14:textId="602ADAAA" w:rsidR="00A409E8" w:rsidRPr="00C12AA7" w:rsidRDefault="00A409E8" w:rsidP="00A409E8">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0761C" w14:textId="671390AF" w:rsidR="00A409E8" w:rsidRPr="00C12AA7" w:rsidRDefault="00A409E8" w:rsidP="00A409E8">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FFE55D" w14:textId="74A27D1C" w:rsidR="00A409E8" w:rsidRPr="00C12AA7" w:rsidRDefault="00A409E8" w:rsidP="00A409E8">
            <w:pPr>
              <w:pStyle w:val="TAL"/>
              <w:rPr>
                <w:rFonts w:cs="Arial"/>
                <w:szCs w:val="18"/>
              </w:rPr>
            </w:pPr>
            <w:r w:rsidRPr="00C12AA7">
              <w:rPr>
                <w:lang w:eastAsia="zh-CN"/>
              </w:rPr>
              <w:t>Indicates the notification flag</w:t>
            </w:r>
            <w:r w:rsidRPr="00C12AA7">
              <w:rPr>
                <w:noProof/>
                <w:lang w:eastAsia="zh-CN"/>
              </w:rPr>
              <w:t xml:space="preserve"> by NWDAF or DCCF</w:t>
            </w:r>
            <w:r w:rsidRPr="00C12AA7">
              <w:rPr>
                <w:lang w:eastAsia="zh-CN"/>
              </w:rPr>
              <w:t>, which is used to mute/unmute notifications and to retrieve events stored during a period of muted notifications.</w:t>
            </w:r>
          </w:p>
        </w:tc>
        <w:tc>
          <w:tcPr>
            <w:tcW w:w="1218" w:type="dxa"/>
            <w:tcBorders>
              <w:top w:val="single" w:sz="4" w:space="0" w:color="auto"/>
              <w:left w:val="single" w:sz="4" w:space="0" w:color="auto"/>
              <w:bottom w:val="single" w:sz="4" w:space="0" w:color="auto"/>
              <w:right w:val="single" w:sz="4" w:space="0" w:color="auto"/>
            </w:tcBorders>
          </w:tcPr>
          <w:p w14:paraId="6A0F0EC7" w14:textId="18A69ED3"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480C5BB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D43DB89" w14:textId="4B27BDAC" w:rsidR="00A409E8" w:rsidRPr="00C12AA7" w:rsidRDefault="00A409E8" w:rsidP="00A409E8">
            <w:pPr>
              <w:pStyle w:val="TAL"/>
            </w:pPr>
            <w:r w:rsidRPr="00C12AA7">
              <w:rPr>
                <w:noProof/>
              </w:rPr>
              <w:t>mutingExcInstructions</w:t>
            </w:r>
          </w:p>
        </w:tc>
        <w:tc>
          <w:tcPr>
            <w:tcW w:w="1444" w:type="dxa"/>
            <w:tcBorders>
              <w:top w:val="single" w:sz="4" w:space="0" w:color="auto"/>
              <w:left w:val="single" w:sz="4" w:space="0" w:color="auto"/>
              <w:bottom w:val="single" w:sz="4" w:space="0" w:color="auto"/>
              <w:right w:val="single" w:sz="4" w:space="0" w:color="auto"/>
            </w:tcBorders>
          </w:tcPr>
          <w:p w14:paraId="7F49C572" w14:textId="4EA45217" w:rsidR="00A409E8" w:rsidRPr="00C12AA7" w:rsidRDefault="00A409E8" w:rsidP="00A409E8">
            <w:pPr>
              <w:pStyle w:val="TAL"/>
            </w:pPr>
            <w:r w:rsidRPr="00C12AA7">
              <w:t>MutingExceptionInstructions</w:t>
            </w:r>
          </w:p>
        </w:tc>
        <w:tc>
          <w:tcPr>
            <w:tcW w:w="425" w:type="dxa"/>
            <w:tcBorders>
              <w:top w:val="single" w:sz="4" w:space="0" w:color="auto"/>
              <w:left w:val="single" w:sz="4" w:space="0" w:color="auto"/>
              <w:bottom w:val="single" w:sz="4" w:space="0" w:color="auto"/>
              <w:right w:val="single" w:sz="4" w:space="0" w:color="auto"/>
            </w:tcBorders>
          </w:tcPr>
          <w:p w14:paraId="4C28ACD6" w14:textId="10EE17B2"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B627C" w14:textId="190FCB41"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F529F3" w14:textId="77777777" w:rsidR="00A409E8" w:rsidRPr="00C12AA7" w:rsidRDefault="00A409E8" w:rsidP="00A409E8">
            <w:pPr>
              <w:pStyle w:val="TAL"/>
              <w:rPr>
                <w:noProof/>
                <w:lang w:eastAsia="zh-CN"/>
              </w:rPr>
            </w:pPr>
            <w:r w:rsidRPr="00C12AA7">
              <w:rPr>
                <w:noProof/>
                <w:lang w:eastAsia="zh-CN"/>
              </w:rPr>
              <w:t>This IE may be included by NWDAF or DCCF in the event subscription request, if the notifFlag IE is present and set to "</w:t>
            </w:r>
            <w:r w:rsidRPr="00C12AA7">
              <w:t>DEACTIVATE"</w:t>
            </w:r>
            <w:r w:rsidRPr="00C12AA7">
              <w:rPr>
                <w:noProof/>
                <w:lang w:eastAsia="zh-CN"/>
              </w:rPr>
              <w:t>.</w:t>
            </w:r>
          </w:p>
          <w:p w14:paraId="1156FEA3" w14:textId="77777777" w:rsidR="00A409E8" w:rsidRPr="00C12AA7" w:rsidRDefault="00A409E8" w:rsidP="00A409E8">
            <w:pPr>
              <w:pStyle w:val="TAL"/>
              <w:rPr>
                <w:noProof/>
                <w:lang w:eastAsia="zh-CN"/>
              </w:rPr>
            </w:pPr>
            <w:r w:rsidRPr="00C12AA7">
              <w:rPr>
                <w:noProof/>
                <w:lang w:eastAsia="zh-CN"/>
              </w:rPr>
              <w:t xml:space="preserve">When present, it shall indicate the instructions for the subscription and stored events when an exception (e.g. </w:t>
            </w:r>
            <w:r w:rsidRPr="00C12AA7">
              <w:t>the buffer of stored event reports is full, or the number of stored event reports exceeds a certain number</w:t>
            </w:r>
            <w:r w:rsidRPr="00C12AA7">
              <w:rPr>
                <w:noProof/>
                <w:lang w:eastAsia="zh-CN"/>
              </w:rPr>
              <w:t>) occurs at NSACF while the events are muted.</w:t>
            </w:r>
          </w:p>
          <w:p w14:paraId="51735EE6" w14:textId="1F34A07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4B7E1998" w14:textId="520C736C" w:rsidR="00A409E8" w:rsidRPr="00C12AA7" w:rsidRDefault="00A409E8" w:rsidP="00A409E8">
            <w:pPr>
              <w:pStyle w:val="TAL"/>
              <w:rPr>
                <w:rFonts w:cs="Arial"/>
                <w:szCs w:val="18"/>
              </w:rPr>
            </w:pPr>
            <w:r w:rsidRPr="00C12AA7">
              <w:rPr>
                <w:rFonts w:cs="Arial"/>
                <w:szCs w:val="18"/>
              </w:rPr>
              <w:t>Write-Only: true</w:t>
            </w:r>
          </w:p>
        </w:tc>
        <w:tc>
          <w:tcPr>
            <w:tcW w:w="1218" w:type="dxa"/>
            <w:tcBorders>
              <w:top w:val="single" w:sz="4" w:space="0" w:color="auto"/>
              <w:left w:val="single" w:sz="4" w:space="0" w:color="auto"/>
              <w:bottom w:val="single" w:sz="4" w:space="0" w:color="auto"/>
              <w:right w:val="single" w:sz="4" w:space="0" w:color="auto"/>
            </w:tcBorders>
          </w:tcPr>
          <w:p w14:paraId="3FA8C14C" w14:textId="42B4D638"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06DA48FF"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100C263B" w14:textId="2E8AEFF9" w:rsidR="00A409E8" w:rsidRPr="00C12AA7" w:rsidRDefault="00A409E8" w:rsidP="00A409E8">
            <w:pPr>
              <w:pStyle w:val="TAL"/>
            </w:pPr>
            <w:r w:rsidRPr="00C12AA7">
              <w:rPr>
                <w:noProof/>
              </w:rPr>
              <w:t>mutingNotSettings</w:t>
            </w:r>
          </w:p>
        </w:tc>
        <w:tc>
          <w:tcPr>
            <w:tcW w:w="1444" w:type="dxa"/>
            <w:tcBorders>
              <w:top w:val="single" w:sz="4" w:space="0" w:color="auto"/>
              <w:left w:val="single" w:sz="4" w:space="0" w:color="auto"/>
              <w:bottom w:val="single" w:sz="4" w:space="0" w:color="auto"/>
              <w:right w:val="single" w:sz="4" w:space="0" w:color="auto"/>
            </w:tcBorders>
          </w:tcPr>
          <w:p w14:paraId="3D23657F" w14:textId="2324DDD4" w:rsidR="00A409E8" w:rsidRPr="00C12AA7" w:rsidRDefault="00A409E8" w:rsidP="00A409E8">
            <w:pPr>
              <w:pStyle w:val="TAL"/>
            </w:pPr>
            <w:r w:rsidRPr="00C12AA7">
              <w:t>MutingNotificationsSettings</w:t>
            </w:r>
          </w:p>
        </w:tc>
        <w:tc>
          <w:tcPr>
            <w:tcW w:w="425" w:type="dxa"/>
            <w:tcBorders>
              <w:top w:val="single" w:sz="4" w:space="0" w:color="auto"/>
              <w:left w:val="single" w:sz="4" w:space="0" w:color="auto"/>
              <w:bottom w:val="single" w:sz="4" w:space="0" w:color="auto"/>
              <w:right w:val="single" w:sz="4" w:space="0" w:color="auto"/>
            </w:tcBorders>
          </w:tcPr>
          <w:p w14:paraId="11F99E98" w14:textId="585ED499"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5DE73" w14:textId="490ECF78"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39F8EC" w14:textId="77777777" w:rsidR="00A409E8" w:rsidRPr="00C12AA7" w:rsidRDefault="00A409E8" w:rsidP="00A409E8">
            <w:pPr>
              <w:pStyle w:val="TAL"/>
              <w:rPr>
                <w:noProof/>
                <w:lang w:eastAsia="zh-CN"/>
              </w:rPr>
            </w:pPr>
            <w:r w:rsidRPr="00C12AA7">
              <w:rPr>
                <w:noProof/>
                <w:lang w:eastAsia="zh-CN"/>
              </w:rPr>
              <w:t>This IE may be included in the event subscription response if the event notifications muting is activated.</w:t>
            </w:r>
          </w:p>
          <w:p w14:paraId="430F56C4" w14:textId="77777777" w:rsidR="00A409E8" w:rsidRPr="00C12AA7" w:rsidRDefault="00A409E8" w:rsidP="00A409E8">
            <w:pPr>
              <w:pStyle w:val="TAL"/>
              <w:rPr>
                <w:noProof/>
                <w:lang w:eastAsia="zh-CN"/>
              </w:rPr>
            </w:pPr>
            <w:r w:rsidRPr="00C12AA7">
              <w:rPr>
                <w:noProof/>
                <w:lang w:eastAsia="zh-CN"/>
              </w:rPr>
              <w:t>This IE Indicates the NSACF muting notification settings.</w:t>
            </w:r>
          </w:p>
          <w:p w14:paraId="3E807FA9" w14:textId="70EEE55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0373A238" w14:textId="62AE43CB" w:rsidR="00A409E8" w:rsidRPr="00C12AA7" w:rsidRDefault="00A409E8" w:rsidP="00A409E8">
            <w:pPr>
              <w:pStyle w:val="TAL"/>
              <w:rPr>
                <w:rFonts w:cs="Arial"/>
                <w:szCs w:val="18"/>
              </w:rPr>
            </w:pPr>
            <w:r w:rsidRPr="00C12AA7">
              <w:rPr>
                <w:rFonts w:cs="Arial"/>
                <w:szCs w:val="18"/>
              </w:rPr>
              <w:t>Read-Only: true</w:t>
            </w:r>
          </w:p>
        </w:tc>
        <w:tc>
          <w:tcPr>
            <w:tcW w:w="1218" w:type="dxa"/>
            <w:tcBorders>
              <w:top w:val="single" w:sz="4" w:space="0" w:color="auto"/>
              <w:left w:val="single" w:sz="4" w:space="0" w:color="auto"/>
              <w:bottom w:val="single" w:sz="4" w:space="0" w:color="auto"/>
              <w:right w:val="single" w:sz="4" w:space="0" w:color="auto"/>
            </w:tcBorders>
          </w:tcPr>
          <w:p w14:paraId="0622F9EA" w14:textId="526BB4F0"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A409E8" w:rsidRPr="00C12AA7" w:rsidRDefault="00A409E8" w:rsidP="00A409E8">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A409E8" w:rsidRPr="00C12AA7" w:rsidRDefault="00A409E8" w:rsidP="00A409E8">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A409E8" w:rsidRPr="00C12AA7" w:rsidRDefault="00A409E8" w:rsidP="00A409E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A409E8" w:rsidRPr="00C12AA7" w:rsidRDefault="00A409E8" w:rsidP="00A409E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54B7F887" w14:textId="72F0AAA7" w:rsidR="00A409E8" w:rsidRPr="00C12AA7" w:rsidRDefault="00A409E8" w:rsidP="00A409E8">
            <w:pPr>
              <w:pStyle w:val="TAL"/>
              <w:rPr>
                <w:rFonts w:cs="Arial"/>
                <w:szCs w:val="18"/>
              </w:rPr>
            </w:pPr>
            <w:r w:rsidRPr="00C12AA7">
              <w:rPr>
                <w:rFonts w:cs="Arial"/>
                <w:szCs w:val="18"/>
              </w:rPr>
              <w:t xml:space="preserve">This IE shall be present if at least one optional feature defined in clause 6.2.8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A409E8" w:rsidRPr="00C12AA7" w:rsidRDefault="00A409E8" w:rsidP="00A409E8">
            <w:pPr>
              <w:pStyle w:val="TAL"/>
              <w:rPr>
                <w:rFonts w:cs="Arial"/>
                <w:szCs w:val="18"/>
              </w:rPr>
            </w:pPr>
          </w:p>
        </w:tc>
      </w:tr>
    </w:tbl>
    <w:p w14:paraId="63D9638B" w14:textId="77777777" w:rsidR="003F1FCA" w:rsidRPr="00C12AA7" w:rsidRDefault="003F1FCA" w:rsidP="003F1FCA">
      <w:pPr>
        <w:rPr>
          <w:lang w:val="en-US"/>
        </w:rPr>
      </w:pPr>
    </w:p>
    <w:p w14:paraId="25CCA915" w14:textId="371487E5" w:rsidR="003F1FCA" w:rsidRPr="00C12AA7" w:rsidRDefault="003F1FCA" w:rsidP="001773FF">
      <w:pPr>
        <w:pStyle w:val="Heading5"/>
      </w:pPr>
      <w:bookmarkStart w:id="2036" w:name="_Toc70928070"/>
      <w:bookmarkStart w:id="2037" w:name="_Toc81226739"/>
      <w:bookmarkStart w:id="2038" w:name="_Toc93869032"/>
      <w:bookmarkStart w:id="2039" w:name="_Toc148445780"/>
      <w:bookmarkStart w:id="2040" w:name="_Toc191324335"/>
      <w:bookmarkStart w:id="2041" w:name="_Toc214955305"/>
      <w:r w:rsidRPr="00C12AA7">
        <w:t>6.</w:t>
      </w:r>
      <w:r w:rsidR="00E36E13" w:rsidRPr="00C12AA7">
        <w:t>2</w:t>
      </w:r>
      <w:r w:rsidRPr="00C12AA7">
        <w:t>.6.2.3</w:t>
      </w:r>
      <w:r w:rsidRPr="00C12AA7">
        <w:tab/>
        <w:t xml:space="preserve">Type: </w:t>
      </w:r>
      <w:bookmarkEnd w:id="2036"/>
      <w:r w:rsidRPr="00C12AA7">
        <w:t>CreatedSACEventSubscription</w:t>
      </w:r>
      <w:bookmarkEnd w:id="2037"/>
      <w:bookmarkEnd w:id="2038"/>
      <w:bookmarkEnd w:id="2039"/>
      <w:bookmarkEnd w:id="2040"/>
      <w:bookmarkEnd w:id="2041"/>
    </w:p>
    <w:p w14:paraId="377F5F73" w14:textId="29AE31D6" w:rsidR="003F1FCA" w:rsidRPr="00C12AA7" w:rsidRDefault="003F1FCA" w:rsidP="003F1FCA">
      <w:pPr>
        <w:pStyle w:val="TH"/>
      </w:pPr>
      <w:r w:rsidRPr="00C12AA7">
        <w:rPr>
          <w:noProof/>
        </w:rPr>
        <w:t>Table 6.</w:t>
      </w:r>
      <w:r w:rsidR="00E36E13" w:rsidRPr="00C12AA7">
        <w:rPr>
          <w:noProof/>
        </w:rPr>
        <w:t>2</w:t>
      </w:r>
      <w:r w:rsidRPr="00C12AA7">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C12AA7" w:rsidRDefault="00C74E07" w:rsidP="00F360F4">
            <w:pPr>
              <w:pStyle w:val="TAL"/>
            </w:pPr>
            <w:r w:rsidRPr="00C12AA7">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C12AA7" w:rsidRDefault="00C74E07" w:rsidP="00F360F4">
            <w:pPr>
              <w:pStyle w:val="TAL"/>
            </w:pPr>
            <w:r w:rsidRPr="00C12AA7">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C12AA7" w:rsidRDefault="00C74E07" w:rsidP="00F360F4">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C12AA7" w:rsidRDefault="00C74E07" w:rsidP="00F360F4">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C12AA7" w:rsidRDefault="00C74E07" w:rsidP="00F360F4">
            <w:pPr>
              <w:pStyle w:val="TAL"/>
              <w:rPr>
                <w:rFonts w:cs="Arial"/>
                <w:szCs w:val="18"/>
              </w:rPr>
            </w:pPr>
            <w:r w:rsidRPr="00C12AA7">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C12AA7" w:rsidRDefault="00C74E07" w:rsidP="00F360F4">
            <w:pPr>
              <w:pStyle w:val="TAL"/>
              <w:rPr>
                <w:rFonts w:cs="Arial"/>
                <w:szCs w:val="18"/>
              </w:rPr>
            </w:pPr>
          </w:p>
        </w:tc>
      </w:tr>
      <w:tr w:rsidR="00C74E07" w:rsidRPr="00C12AA7"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C12AA7" w:rsidRDefault="00C74E07" w:rsidP="00F360F4">
            <w:pPr>
              <w:pStyle w:val="TAL"/>
            </w:pPr>
            <w:r w:rsidRPr="00C12AA7">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C12AA7" w:rsidRDefault="00C74E07" w:rsidP="00F360F4">
            <w:pPr>
              <w:pStyle w:val="TAL"/>
            </w:pPr>
            <w:r w:rsidRPr="00C12AA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C12AA7" w:rsidRDefault="00C74E07" w:rsidP="00F360F4">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C12AA7" w:rsidRDefault="00C74E07" w:rsidP="00F360F4">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C12AA7" w:rsidRDefault="00C74E07" w:rsidP="00F360F4">
            <w:pPr>
              <w:pStyle w:val="TAL"/>
              <w:rPr>
                <w:rFonts w:cs="Arial"/>
                <w:szCs w:val="18"/>
              </w:rPr>
            </w:pPr>
            <w:r w:rsidRPr="00C12AA7">
              <w:rPr>
                <w:rFonts w:cs="Arial" w:hint="eastAsia"/>
                <w:szCs w:val="18"/>
                <w:lang w:eastAsia="zh-CN"/>
              </w:rPr>
              <w:t xml:space="preserve">Represents the </w:t>
            </w:r>
            <w:r w:rsidRPr="00C12AA7">
              <w:rPr>
                <w:rFonts w:cs="Arial"/>
                <w:szCs w:val="18"/>
                <w:lang w:eastAsia="zh-CN"/>
              </w:rPr>
              <w:t>subscription Id</w:t>
            </w:r>
            <w:r w:rsidRPr="00C12AA7">
              <w:rPr>
                <w:rFonts w:cs="Arial" w:hint="eastAsia"/>
                <w:szCs w:val="18"/>
                <w:lang w:eastAsia="zh-CN"/>
              </w:rPr>
              <w:t xml:space="preserve"> of the newly created </w:t>
            </w:r>
            <w:r w:rsidRPr="00C12AA7">
              <w:rPr>
                <w:rFonts w:cs="Arial"/>
                <w:szCs w:val="18"/>
                <w:lang w:eastAsia="zh-CN"/>
              </w:rPr>
              <w:t>SAC</w:t>
            </w:r>
            <w:r w:rsidRPr="00C12AA7">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C12AA7" w:rsidRDefault="00C74E07" w:rsidP="00F360F4">
            <w:pPr>
              <w:pStyle w:val="TAL"/>
              <w:rPr>
                <w:rFonts w:cs="Arial"/>
                <w:szCs w:val="18"/>
              </w:rPr>
            </w:pPr>
          </w:p>
        </w:tc>
      </w:tr>
      <w:tr w:rsidR="009F32E9" w:rsidRPr="00C12AA7"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C12AA7" w:rsidRDefault="009F32E9" w:rsidP="006B4F31">
            <w:pPr>
              <w:pStyle w:val="TAL"/>
              <w:rPr>
                <w:lang w:eastAsia="zh-CN"/>
              </w:rPr>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C12AA7" w:rsidRDefault="009F32E9" w:rsidP="006B4F31">
            <w:pPr>
              <w:pStyle w:val="TAL"/>
              <w:rPr>
                <w:lang w:eastAsia="zh-CN"/>
              </w:rPr>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C12AA7" w:rsidRDefault="009F32E9" w:rsidP="00F360F4">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C12AA7" w:rsidRDefault="00330E9D" w:rsidP="00330E9D">
            <w:pPr>
              <w:pStyle w:val="TAL"/>
              <w:rPr>
                <w:lang w:eastAsia="zh-CN"/>
              </w:rPr>
            </w:pPr>
            <w:r w:rsidRPr="00C12AA7">
              <w:t>0..</w:t>
            </w:r>
            <w:r w:rsidR="009F32E9" w:rsidRPr="00C12AA7">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Pr="00C12AA7" w:rsidRDefault="009F32E9" w:rsidP="00B34815">
            <w:pPr>
              <w:pStyle w:val="TAL"/>
              <w:rPr>
                <w:rFonts w:cs="Arial"/>
                <w:szCs w:val="18"/>
                <w:lang w:eastAsia="zh-CN"/>
              </w:rPr>
            </w:pPr>
            <w:r w:rsidRPr="00C12AA7">
              <w:rPr>
                <w:rFonts w:cs="Arial"/>
                <w:szCs w:val="18"/>
                <w:lang w:eastAsia="zh-CN"/>
              </w:rPr>
              <w:t xml:space="preserve">This IE shall be present if available and if the </w:t>
            </w:r>
            <w:r w:rsidRPr="00C12AA7">
              <w:t>immediateFlag attribute</w:t>
            </w:r>
            <w:r w:rsidRPr="00C12AA7">
              <w:rPr>
                <w:rFonts w:cs="Arial"/>
                <w:szCs w:val="18"/>
                <w:lang w:eastAsia="zh-CN"/>
              </w:rPr>
              <w:t xml:space="preserve"> is set to "true" in subscription request.</w:t>
            </w:r>
          </w:p>
          <w:p w14:paraId="3D98B9E5" w14:textId="7EA1974E" w:rsidR="009F32E9" w:rsidRPr="00C12AA7" w:rsidRDefault="009F32E9" w:rsidP="00330E9D">
            <w:pPr>
              <w:pStyle w:val="TAL"/>
              <w:rPr>
                <w:rFonts w:cs="Arial"/>
                <w:szCs w:val="18"/>
                <w:lang w:eastAsia="zh-CN"/>
              </w:rPr>
            </w:pPr>
            <w:r w:rsidRPr="00C12AA7">
              <w:rPr>
                <w:rFonts w:cs="Arial"/>
                <w:szCs w:val="18"/>
                <w:lang w:eastAsia="zh-CN"/>
              </w:rPr>
              <w:t>When present, this IE represents the immediate event report (i.e. the current value of the event subscribed).</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C12AA7" w:rsidRDefault="009F32E9" w:rsidP="00F360F4">
            <w:pPr>
              <w:pStyle w:val="TAL"/>
              <w:rPr>
                <w:rFonts w:cs="Arial"/>
                <w:szCs w:val="18"/>
              </w:rPr>
            </w:pPr>
          </w:p>
        </w:tc>
      </w:tr>
      <w:tr w:rsidR="009F32E9" w:rsidRPr="00C12AA7"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C12AA7" w:rsidRDefault="009F32E9" w:rsidP="00F360F4">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C12AA7" w:rsidRDefault="009F32E9" w:rsidP="00F360F4">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C12AA7" w:rsidRDefault="009F32E9"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C12AA7" w:rsidRDefault="009F32E9" w:rsidP="00F360F4">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7FDAAEA" w14:textId="7B71D201" w:rsidR="009F32E9" w:rsidRPr="00C12AA7" w:rsidRDefault="009F32E9" w:rsidP="00ED0091">
            <w:pPr>
              <w:pStyle w:val="TAL"/>
              <w:rPr>
                <w:rFonts w:cs="Arial"/>
                <w:szCs w:val="18"/>
                <w:lang w:eastAsia="zh-CN"/>
              </w:rPr>
            </w:pPr>
            <w:r w:rsidRPr="00C12AA7">
              <w:rPr>
                <w:rFonts w:cs="Arial"/>
                <w:szCs w:val="18"/>
              </w:rPr>
              <w:t>This IE shall be present if at least one optional feature defined in clause 6.</w:t>
            </w:r>
            <w:del w:id="2042" w:author="C4-255099 CR#0154" w:date="2025-11-25T09:14:00Z">
              <w:r w:rsidRPr="00C12AA7" w:rsidDel="00ED0091">
                <w:rPr>
                  <w:rFonts w:cs="Arial"/>
                  <w:szCs w:val="18"/>
                </w:rPr>
                <w:delText>3</w:delText>
              </w:r>
            </w:del>
            <w:ins w:id="2043" w:author="C4-255099 CR#0154" w:date="2025-11-25T09:14:00Z">
              <w:r w:rsidR="00ED0091">
                <w:rPr>
                  <w:rFonts w:cs="Arial"/>
                  <w:szCs w:val="18"/>
                </w:rPr>
                <w:t>2</w:t>
              </w:r>
            </w:ins>
            <w:r w:rsidRPr="00C12AA7">
              <w:rPr>
                <w:rFonts w:cs="Arial"/>
                <w:szCs w:val="18"/>
              </w:rPr>
              <w:t>.8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C12AA7" w:rsidRDefault="009F32E9" w:rsidP="00F360F4">
            <w:pPr>
              <w:pStyle w:val="TAL"/>
              <w:rPr>
                <w:rFonts w:cs="Arial"/>
                <w:szCs w:val="18"/>
              </w:rPr>
            </w:pPr>
          </w:p>
        </w:tc>
      </w:tr>
    </w:tbl>
    <w:p w14:paraId="75C98505" w14:textId="77777777" w:rsidR="003F1FCA" w:rsidRPr="00C12AA7" w:rsidRDefault="003F1FCA" w:rsidP="003F1FCA">
      <w:pPr>
        <w:rPr>
          <w:lang w:val="en-US"/>
        </w:rPr>
      </w:pPr>
    </w:p>
    <w:p w14:paraId="4F010C5F" w14:textId="1ABAA9D3" w:rsidR="003F1FCA" w:rsidRPr="00C12AA7" w:rsidRDefault="003F1FCA" w:rsidP="001773FF">
      <w:pPr>
        <w:pStyle w:val="Heading5"/>
      </w:pPr>
      <w:bookmarkStart w:id="2044" w:name="_Toc81226740"/>
      <w:bookmarkStart w:id="2045" w:name="_Toc93869033"/>
      <w:bookmarkStart w:id="2046" w:name="_Toc148445781"/>
      <w:bookmarkStart w:id="2047" w:name="_Toc191324336"/>
      <w:bookmarkStart w:id="2048" w:name="_Toc214955306"/>
      <w:r w:rsidRPr="00C12AA7">
        <w:t>6.</w:t>
      </w:r>
      <w:r w:rsidR="00E36E13" w:rsidRPr="00C12AA7">
        <w:t>2</w:t>
      </w:r>
      <w:r w:rsidRPr="00C12AA7">
        <w:t>.6.2.4</w:t>
      </w:r>
      <w:r w:rsidRPr="00C12AA7">
        <w:tab/>
        <w:t>Type: SACEventReport</w:t>
      </w:r>
      <w:bookmarkEnd w:id="2044"/>
      <w:bookmarkEnd w:id="2045"/>
      <w:bookmarkEnd w:id="2046"/>
      <w:bookmarkEnd w:id="2047"/>
      <w:bookmarkEnd w:id="2048"/>
    </w:p>
    <w:p w14:paraId="76448694" w14:textId="0611B748" w:rsidR="003F1FCA" w:rsidRPr="00C12AA7" w:rsidRDefault="003F1FCA" w:rsidP="003F1FCA">
      <w:pPr>
        <w:pStyle w:val="TH"/>
      </w:pPr>
      <w:r w:rsidRPr="00C12AA7">
        <w:rPr>
          <w:noProof/>
        </w:rPr>
        <w:t>Table 6.</w:t>
      </w:r>
      <w:r w:rsidR="00E36E13" w:rsidRPr="00C12AA7">
        <w:rPr>
          <w:noProof/>
        </w:rPr>
        <w:t>2</w:t>
      </w:r>
      <w:r w:rsidRPr="00C12AA7">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C12AA7" w:rsidRDefault="003F1FCA" w:rsidP="00F360F4">
            <w:pPr>
              <w:pStyle w:val="TAH"/>
              <w:rPr>
                <w:rFonts w:cs="Arial"/>
                <w:szCs w:val="18"/>
              </w:rPr>
            </w:pPr>
            <w:r w:rsidRPr="00C12AA7">
              <w:rPr>
                <w:rFonts w:cs="Arial"/>
                <w:szCs w:val="18"/>
              </w:rPr>
              <w:t>Applicability</w:t>
            </w:r>
          </w:p>
        </w:tc>
      </w:tr>
      <w:tr w:rsidR="00F07070" w:rsidRPr="00C12AA7"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C12AA7" w:rsidRDefault="00F07070" w:rsidP="003064EC">
            <w:pPr>
              <w:pStyle w:val="TAL"/>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C12AA7" w:rsidRDefault="00F07070" w:rsidP="003064EC">
            <w:pPr>
              <w:pStyle w:val="TAL"/>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C12AA7" w:rsidRDefault="00F07070"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C12AA7" w:rsidRDefault="00F07070" w:rsidP="003064EC">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C12AA7" w:rsidRDefault="00F07070" w:rsidP="003064EC">
            <w:pPr>
              <w:pStyle w:val="TAL"/>
              <w:rPr>
                <w:rFonts w:cs="Arial"/>
                <w:szCs w:val="18"/>
              </w:rPr>
            </w:pPr>
            <w:r w:rsidRPr="00C12AA7">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C12AA7" w:rsidRDefault="00F07070" w:rsidP="00F360F4">
            <w:pPr>
              <w:pStyle w:val="TAL"/>
              <w:rPr>
                <w:rFonts w:cs="Arial"/>
                <w:szCs w:val="18"/>
              </w:rPr>
            </w:pPr>
          </w:p>
        </w:tc>
      </w:tr>
      <w:tr w:rsidR="003B6994" w:rsidRPr="00C12AA7" w14:paraId="5126A557"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72573D91" w14:textId="6F66A240" w:rsidR="003B6994" w:rsidRPr="00C12AA7" w:rsidRDefault="003B6994" w:rsidP="003B6994">
            <w:pPr>
              <w:pStyle w:val="TAL"/>
            </w:pPr>
            <w:r>
              <w:t>additionReports</w:t>
            </w:r>
          </w:p>
        </w:tc>
        <w:tc>
          <w:tcPr>
            <w:tcW w:w="1444" w:type="dxa"/>
            <w:tcBorders>
              <w:top w:val="single" w:sz="4" w:space="0" w:color="auto"/>
              <w:left w:val="single" w:sz="4" w:space="0" w:color="auto"/>
              <w:bottom w:val="single" w:sz="4" w:space="0" w:color="auto"/>
              <w:right w:val="single" w:sz="4" w:space="0" w:color="auto"/>
            </w:tcBorders>
          </w:tcPr>
          <w:p w14:paraId="17E1E574" w14:textId="4F6B6889" w:rsidR="003B6994" w:rsidRPr="00C12AA7" w:rsidRDefault="003B6994" w:rsidP="003B6994">
            <w:pPr>
              <w:pStyle w:val="TAL"/>
            </w:pPr>
            <w:r>
              <w:t>array(SACEventReportItem)</w:t>
            </w:r>
          </w:p>
        </w:tc>
        <w:tc>
          <w:tcPr>
            <w:tcW w:w="425" w:type="dxa"/>
            <w:tcBorders>
              <w:top w:val="single" w:sz="4" w:space="0" w:color="auto"/>
              <w:left w:val="single" w:sz="4" w:space="0" w:color="auto"/>
              <w:bottom w:val="single" w:sz="4" w:space="0" w:color="auto"/>
              <w:right w:val="single" w:sz="4" w:space="0" w:color="auto"/>
            </w:tcBorders>
          </w:tcPr>
          <w:p w14:paraId="502C5DB2" w14:textId="66963033" w:rsidR="003B6994" w:rsidRPr="00C12AA7" w:rsidRDefault="003B6994" w:rsidP="003B69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3453D" w14:textId="2AC40BF7" w:rsidR="003B6994" w:rsidRPr="00C12AA7" w:rsidRDefault="003B6994" w:rsidP="003B6994">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6B540B40" w14:textId="3E0BCABD" w:rsidR="003B6994" w:rsidRPr="00C12AA7" w:rsidRDefault="003B6994" w:rsidP="003B6994">
            <w:pPr>
              <w:pStyle w:val="TAL"/>
              <w:rPr>
                <w:lang w:eastAsia="zh-CN"/>
              </w:rPr>
            </w:pPr>
            <w:r>
              <w:rPr>
                <w:noProof/>
              </w:rPr>
              <w:t>When present, this IE shall include the addiontla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12408B24" w14:textId="656D7D7D" w:rsidR="003B6994" w:rsidRPr="00C12AA7" w:rsidRDefault="003B6994" w:rsidP="003B6994">
            <w:pPr>
              <w:pStyle w:val="TAL"/>
              <w:rPr>
                <w:rFonts w:cs="Arial"/>
                <w:szCs w:val="18"/>
              </w:rPr>
            </w:pPr>
            <w:r>
              <w:t>MERN</w:t>
            </w:r>
          </w:p>
        </w:tc>
      </w:tr>
      <w:tr w:rsidR="003B6994" w:rsidRPr="00C12AA7"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3B6994" w:rsidRPr="00C12AA7" w:rsidRDefault="003B6994" w:rsidP="003B6994">
            <w:pPr>
              <w:pStyle w:val="TAL"/>
            </w:pPr>
            <w:r w:rsidRPr="00C12AA7">
              <w:rPr>
                <w:rFonts w:hint="eastAsia"/>
              </w:rPr>
              <w:t>notif</w:t>
            </w:r>
            <w:r w:rsidRPr="00C12AA7">
              <w:t>y</w:t>
            </w:r>
            <w:r w:rsidRPr="00C12AA7">
              <w:rPr>
                <w:rFonts w:hint="eastAsia"/>
              </w:rPr>
              <w:t>Co</w:t>
            </w:r>
            <w:r w:rsidRPr="00C12AA7">
              <w:t>r</w:t>
            </w:r>
            <w:r w:rsidRPr="00C12AA7">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3B6994" w:rsidRPr="00C12AA7" w:rsidRDefault="003B6994" w:rsidP="003B699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3B6994" w:rsidRPr="00C12AA7" w:rsidRDefault="003B6994" w:rsidP="003B699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3B6994" w:rsidRPr="00C12AA7" w:rsidRDefault="003B6994" w:rsidP="003B699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3B6994" w:rsidRPr="00C12AA7" w:rsidRDefault="003B6994" w:rsidP="003B6994">
            <w:pPr>
              <w:pStyle w:val="TAL"/>
              <w:rPr>
                <w:lang w:eastAsia="zh-CN"/>
              </w:rPr>
            </w:pPr>
            <w:r w:rsidRPr="00C12AA7">
              <w:rPr>
                <w:lang w:eastAsia="zh-CN"/>
              </w:rPr>
              <w:t>This IE shall be present if available.</w:t>
            </w:r>
          </w:p>
          <w:p w14:paraId="66B03E54" w14:textId="77777777" w:rsidR="003B6994" w:rsidRPr="00C12AA7" w:rsidRDefault="003B6994" w:rsidP="003B6994">
            <w:pPr>
              <w:pStyle w:val="TAL"/>
            </w:pPr>
          </w:p>
          <w:p w14:paraId="424475D0" w14:textId="1254100F" w:rsidR="003B6994" w:rsidRPr="00C12AA7" w:rsidRDefault="003B6994" w:rsidP="003B6994">
            <w:pPr>
              <w:pStyle w:val="TAL"/>
              <w:rPr>
                <w:rFonts w:cs="Arial"/>
                <w:szCs w:val="18"/>
              </w:rPr>
            </w:pPr>
            <w:r w:rsidRPr="00C12AA7">
              <w:rPr>
                <w:lang w:eastAsia="zh-CN"/>
              </w:rPr>
              <w:t>If present, this IE</w:t>
            </w:r>
            <w:r w:rsidRPr="00C12AA7">
              <w:rPr>
                <w:noProof/>
              </w:rPr>
              <w:t xml:space="preserve"> i</w:t>
            </w:r>
            <w:r w:rsidRPr="00C12AA7">
              <w:rPr>
                <w:rFonts w:hint="eastAsia"/>
                <w:noProof/>
              </w:rPr>
              <w:t xml:space="preserve">ndicate the notification </w:t>
            </w:r>
            <w:r w:rsidRPr="00C12AA7">
              <w:rPr>
                <w:noProof/>
              </w:rPr>
              <w:t>correlation</w:t>
            </w:r>
            <w:r w:rsidRPr="00C12AA7">
              <w:rPr>
                <w:rFonts w:hint="eastAsia"/>
                <w:noProof/>
              </w:rPr>
              <w:t xml:space="preserve"> I</w:t>
            </w:r>
            <w:r w:rsidRPr="00C12AA7">
              <w:rPr>
                <w:noProof/>
              </w:rPr>
              <w:t>d</w:t>
            </w:r>
            <w:r w:rsidRPr="00C12AA7">
              <w:rPr>
                <w:rFonts w:hint="eastAsia"/>
                <w:noProof/>
              </w:rPr>
              <w:t xml:space="preserve"> provided by the NF service consumer during </w:t>
            </w:r>
            <w:r w:rsidRPr="00C12AA7">
              <w:rPr>
                <w:noProof/>
              </w:rPr>
              <w:t xml:space="preserve">event </w:t>
            </w:r>
            <w:r w:rsidRPr="00C12AA7">
              <w:rPr>
                <w:rFonts w:hint="eastAsia"/>
                <w:noProof/>
              </w:rPr>
              <w:t>subscription.</w:t>
            </w:r>
            <w:r w:rsidRPr="00C12AA7">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3B6994" w:rsidRPr="00C12AA7" w:rsidRDefault="003B6994" w:rsidP="003B6994">
            <w:pPr>
              <w:pStyle w:val="TAL"/>
              <w:rPr>
                <w:rFonts w:cs="Arial"/>
                <w:szCs w:val="18"/>
              </w:rPr>
            </w:pPr>
          </w:p>
        </w:tc>
      </w:tr>
    </w:tbl>
    <w:p w14:paraId="32CE518F" w14:textId="77777777" w:rsidR="003F1FCA" w:rsidRPr="00C12AA7" w:rsidRDefault="003F1FCA" w:rsidP="003F1FCA">
      <w:pPr>
        <w:rPr>
          <w:lang w:val="en-US"/>
        </w:rPr>
      </w:pPr>
    </w:p>
    <w:p w14:paraId="377D7C42" w14:textId="70B0FE66" w:rsidR="00807819" w:rsidRPr="00C12AA7" w:rsidRDefault="00807819" w:rsidP="001773FF">
      <w:pPr>
        <w:pStyle w:val="Heading5"/>
      </w:pPr>
      <w:bookmarkStart w:id="2049" w:name="_Toc81226741"/>
      <w:bookmarkStart w:id="2050" w:name="_Toc93869034"/>
      <w:bookmarkStart w:id="2051" w:name="_Toc148445782"/>
      <w:bookmarkStart w:id="2052" w:name="_Toc191324337"/>
      <w:bookmarkStart w:id="2053" w:name="_Toc214955307"/>
      <w:bookmarkStart w:id="2054" w:name="_Toc70928072"/>
      <w:r w:rsidRPr="00C12AA7">
        <w:lastRenderedPageBreak/>
        <w:t>6.</w:t>
      </w:r>
      <w:r w:rsidR="00E36E13" w:rsidRPr="00C12AA7">
        <w:t>2</w:t>
      </w:r>
      <w:r w:rsidRPr="00C12AA7">
        <w:t>.6.2.</w:t>
      </w:r>
      <w:r w:rsidRPr="00C12AA7">
        <w:rPr>
          <w:rFonts w:hint="eastAsia"/>
          <w:lang w:eastAsia="zh-CN"/>
        </w:rPr>
        <w:t>5</w:t>
      </w:r>
      <w:r w:rsidRPr="00C12AA7">
        <w:tab/>
        <w:t>Type: SACEvent</w:t>
      </w:r>
      <w:bookmarkEnd w:id="2049"/>
      <w:bookmarkEnd w:id="2050"/>
      <w:bookmarkEnd w:id="2051"/>
      <w:bookmarkEnd w:id="2052"/>
      <w:bookmarkEnd w:id="2053"/>
    </w:p>
    <w:p w14:paraId="6414C8FD" w14:textId="511C8691" w:rsidR="00807819" w:rsidRPr="00C12AA7" w:rsidRDefault="00807819" w:rsidP="00807819">
      <w:pPr>
        <w:pStyle w:val="TH"/>
      </w:pPr>
      <w:r w:rsidRPr="00C12AA7">
        <w:rPr>
          <w:noProof/>
        </w:rPr>
        <w:t>Table </w:t>
      </w:r>
      <w:r w:rsidRPr="00C12AA7">
        <w:t>6.</w:t>
      </w:r>
      <w:r w:rsidR="00E36E13" w:rsidRPr="00C12AA7">
        <w:t>2</w:t>
      </w:r>
      <w:r w:rsidRPr="00C12AA7">
        <w:t>.6.2.</w:t>
      </w:r>
      <w:r w:rsidR="0057362E" w:rsidRPr="00C12AA7">
        <w:rPr>
          <w:rFonts w:hint="eastAsia"/>
          <w:lang w:eastAsia="zh-CN"/>
        </w:rPr>
        <w:t>5</w:t>
      </w:r>
      <w:r w:rsidRPr="00C12AA7">
        <w:t xml:space="preserve">-1: </w:t>
      </w:r>
      <w:r w:rsidRPr="00C12AA7">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C12AA7"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C12AA7" w:rsidRDefault="00807819"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C12AA7" w:rsidRDefault="0080781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C12AA7" w:rsidRDefault="00807819"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C12AA7" w:rsidRDefault="0080781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C12AA7" w:rsidRDefault="00807819"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C12AA7" w:rsidRDefault="00807819" w:rsidP="009E4F65">
            <w:pPr>
              <w:pStyle w:val="TAH"/>
              <w:rPr>
                <w:rFonts w:cs="Arial"/>
                <w:szCs w:val="18"/>
              </w:rPr>
            </w:pPr>
            <w:r w:rsidRPr="00C12AA7">
              <w:rPr>
                <w:rFonts w:cs="Arial"/>
                <w:szCs w:val="18"/>
              </w:rPr>
              <w:t>Applicability</w:t>
            </w:r>
          </w:p>
        </w:tc>
      </w:tr>
      <w:tr w:rsidR="00807819" w:rsidRPr="00C12AA7"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C12AA7" w:rsidRDefault="00807819"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C12AA7" w:rsidRDefault="00807819"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C12AA7" w:rsidRDefault="00807819"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C12AA7" w:rsidRDefault="00807819"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C12AA7" w:rsidRDefault="00807819" w:rsidP="009E4F65">
            <w:pPr>
              <w:pStyle w:val="TAL"/>
              <w:rPr>
                <w:rFonts w:cs="Arial"/>
                <w:szCs w:val="18"/>
              </w:rPr>
            </w:pPr>
            <w:r w:rsidRPr="00C12AA7">
              <w:rPr>
                <w:rFonts w:cs="Arial"/>
                <w:szCs w:val="18"/>
              </w:rPr>
              <w:t>Describes the event type to be reported</w:t>
            </w:r>
            <w:r w:rsidR="00453AC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C12AA7" w:rsidRDefault="00807819" w:rsidP="009E4F65">
            <w:pPr>
              <w:pStyle w:val="TAL"/>
              <w:rPr>
                <w:rFonts w:cs="Arial"/>
                <w:szCs w:val="18"/>
              </w:rPr>
            </w:pPr>
          </w:p>
        </w:tc>
      </w:tr>
      <w:tr w:rsidR="00807819" w:rsidRPr="00C12AA7"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C12AA7" w:rsidRDefault="00807819" w:rsidP="009E4F65">
            <w:pPr>
              <w:pStyle w:val="TAL"/>
            </w:pPr>
            <w:r w:rsidRPr="00C12AA7">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C12AA7" w:rsidRDefault="00807819" w:rsidP="00BB3664">
            <w:pPr>
              <w:pStyle w:val="TAL"/>
            </w:pPr>
            <w:r w:rsidRPr="00C12AA7">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C12AA7" w:rsidRDefault="00170F3A" w:rsidP="009E4F65">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C12AA7" w:rsidRDefault="00170F3A" w:rsidP="009E4F65">
            <w:pPr>
              <w:pStyle w:val="TAL"/>
            </w:pPr>
            <w:r w:rsidRPr="00C12AA7">
              <w:rPr>
                <w:lang w:eastAsia="zh-CN"/>
              </w:rPr>
              <w:t>0..</w:t>
            </w:r>
            <w:r w:rsidR="00807819"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Pr="00C12AA7" w:rsidRDefault="00807819" w:rsidP="009E4F65">
            <w:pPr>
              <w:pStyle w:val="TAL"/>
              <w:rPr>
                <w:lang w:eastAsia="zh-CN"/>
              </w:rPr>
            </w:pPr>
            <w:r w:rsidRPr="00C12AA7">
              <w:rPr>
                <w:lang w:eastAsia="zh-CN"/>
              </w:rPr>
              <w:t>Describes how the reports are triggered.</w:t>
            </w:r>
          </w:p>
          <w:p w14:paraId="024DE13E" w14:textId="5218717A" w:rsidR="00170F3A" w:rsidRPr="00C12AA7" w:rsidRDefault="00170F3A" w:rsidP="009E4F65">
            <w:pPr>
              <w:pStyle w:val="TAL"/>
              <w:rPr>
                <w:rFonts w:cs="Arial"/>
                <w:szCs w:val="18"/>
              </w:rPr>
            </w:pPr>
            <w:r w:rsidRPr="00C12AA7">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C12AA7" w:rsidRDefault="00807819" w:rsidP="009E4F65">
            <w:pPr>
              <w:pStyle w:val="TAL"/>
              <w:rPr>
                <w:rFonts w:cs="Arial"/>
                <w:szCs w:val="18"/>
              </w:rPr>
            </w:pPr>
          </w:p>
        </w:tc>
      </w:tr>
      <w:tr w:rsidR="00807819" w:rsidRPr="00C12AA7"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C12AA7" w:rsidRDefault="00807819"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C12AA7" w:rsidRDefault="00807819" w:rsidP="009E4F65">
            <w:pPr>
              <w:pStyle w:val="TAL"/>
            </w:pPr>
            <w:r w:rsidRPr="00C12AA7">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C12AA7" w:rsidRDefault="004716E5"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C12AA7" w:rsidRDefault="00807819" w:rsidP="009E4F65">
            <w:pPr>
              <w:pStyle w:val="TAL"/>
            </w:pPr>
            <w:r w:rsidRPr="00C12AA7">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C12AA7" w:rsidRDefault="00241D67" w:rsidP="00241D67">
            <w:pPr>
              <w:pStyle w:val="TAL"/>
              <w:rPr>
                <w:rFonts w:cs="Arial"/>
                <w:szCs w:val="18"/>
              </w:rPr>
            </w:pPr>
            <w:r w:rsidRPr="00C12AA7">
              <w:t>T</w:t>
            </w:r>
            <w:r w:rsidR="00807819" w:rsidRPr="00C12AA7">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C12AA7" w:rsidRDefault="00807819" w:rsidP="009E4F65">
            <w:pPr>
              <w:pStyle w:val="TAL"/>
              <w:rPr>
                <w:rFonts w:cs="Arial"/>
                <w:szCs w:val="18"/>
              </w:rPr>
            </w:pPr>
          </w:p>
        </w:tc>
      </w:tr>
      <w:tr w:rsidR="00807819" w:rsidRPr="00C12AA7"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C12AA7" w:rsidRDefault="00807819" w:rsidP="009E4F65">
            <w:pPr>
              <w:pStyle w:val="TAL"/>
              <w:rPr>
                <w:lang w:eastAsia="zh-CN"/>
              </w:rPr>
            </w:pPr>
            <w:r w:rsidRPr="00C12AA7">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C12AA7" w:rsidRDefault="00807819" w:rsidP="009E4F65">
            <w:pPr>
              <w:pStyle w:val="TAL"/>
              <w:rPr>
                <w:lang w:eastAsia="zh-CN"/>
              </w:rPr>
            </w:pPr>
            <w:r w:rsidRPr="00C12AA7">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C12AA7" w:rsidRDefault="00807819" w:rsidP="009E4F65">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"PERIODIC". When present, this IE contains the time period for the event reports.</w:t>
            </w:r>
          </w:p>
          <w:p w14:paraId="6FA8106C" w14:textId="341B31AC" w:rsidR="002E05E3" w:rsidRPr="00C12AA7" w:rsidRDefault="002E05E3" w:rsidP="002E05E3">
            <w:pPr>
              <w:pStyle w:val="TAL"/>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C12AA7" w:rsidRDefault="00807819" w:rsidP="009E4F65">
            <w:pPr>
              <w:pStyle w:val="TAL"/>
              <w:rPr>
                <w:rFonts w:cs="Arial"/>
                <w:szCs w:val="18"/>
              </w:rPr>
            </w:pPr>
          </w:p>
        </w:tc>
      </w:tr>
      <w:tr w:rsidR="00807819" w:rsidRPr="00C12AA7"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C12AA7" w:rsidRDefault="00807819" w:rsidP="009E4F65">
            <w:pPr>
              <w:pStyle w:val="TAL"/>
              <w:rPr>
                <w:lang w:eastAsia="zh-CN"/>
              </w:rPr>
            </w:pPr>
            <w:r w:rsidRPr="00C12AA7">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C12AA7" w:rsidRDefault="00807819" w:rsidP="009E4F65">
            <w:pPr>
              <w:pStyle w:val="TAL"/>
              <w:rPr>
                <w:lang w:eastAsia="zh-CN"/>
              </w:rPr>
            </w:pPr>
            <w:r w:rsidRPr="00C12AA7">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C12AA7" w:rsidRDefault="00807819"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C12AA7" w:rsidRDefault="00807819" w:rsidP="009E4F65">
            <w:pPr>
              <w:pStyle w:val="TAL"/>
              <w:rPr>
                <w:rFonts w:cs="Arial"/>
                <w:szCs w:val="18"/>
              </w:rPr>
            </w:pPr>
          </w:p>
        </w:tc>
      </w:tr>
      <w:tr w:rsidR="002A20EC" w:rsidRPr="00C12AA7"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C12AA7" w:rsidRDefault="002A20EC" w:rsidP="009E4F65">
            <w:pPr>
              <w:pStyle w:val="TAL"/>
              <w:rPr>
                <w:lang w:eastAsia="zh-CN"/>
              </w:rPr>
            </w:pPr>
            <w:r w:rsidRPr="00C12AA7">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C12AA7" w:rsidRDefault="002A20EC" w:rsidP="009E4F65">
            <w:pPr>
              <w:pStyle w:val="TAL"/>
              <w:rPr>
                <w:lang w:eastAsia="zh-CN"/>
              </w:rPr>
            </w:pPr>
            <w:r w:rsidRPr="00C12AA7">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C12AA7" w:rsidRDefault="002A20EC" w:rsidP="009E4F65">
            <w:pPr>
              <w:pStyle w:val="TAC"/>
              <w:rPr>
                <w:lang w:eastAsia="zh-CN"/>
              </w:rPr>
            </w:pPr>
            <w:r w:rsidRPr="00C12AA7">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C12AA7" w:rsidRDefault="002A20EC" w:rsidP="009E4F65">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Pr="00C12AA7" w:rsidRDefault="002A20EC" w:rsidP="00B34815">
            <w:pPr>
              <w:pStyle w:val="TAL"/>
              <w:rPr>
                <w:rFonts w:cs="Arial"/>
                <w:szCs w:val="18"/>
              </w:rPr>
            </w:pPr>
            <w:r w:rsidRPr="00C12AA7">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6AF3BB2B" w14:textId="124D51AE" w:rsidR="002A20EC" w:rsidRPr="00C12AA7" w:rsidRDefault="002A20EC" w:rsidP="009E4F65">
            <w:pPr>
              <w:pStyle w:val="TAL"/>
            </w:pPr>
            <w:r w:rsidRPr="00C12AA7">
              <w:rPr>
                <w:rFonts w:cs="Arial"/>
                <w:szCs w:val="18"/>
              </w:rPr>
              <w:t>(See NOTE</w:t>
            </w:r>
            <w:r w:rsidR="002E05E3" w:rsidRPr="00C12AA7">
              <w:rPr>
                <w:rFonts w:cs="Arial"/>
                <w:szCs w:val="18"/>
              </w:rPr>
              <w:t> 2</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C12AA7" w:rsidRDefault="002A20EC" w:rsidP="009E4F65">
            <w:pPr>
              <w:pStyle w:val="TAL"/>
              <w:rPr>
                <w:rFonts w:cs="Arial"/>
                <w:szCs w:val="18"/>
              </w:rPr>
            </w:pPr>
          </w:p>
        </w:tc>
      </w:tr>
      <w:tr w:rsidR="002E05E3" w:rsidRPr="00C12AA7"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C12AA7" w:rsidRDefault="002E05E3" w:rsidP="002E05E3">
            <w:pPr>
              <w:pStyle w:val="TAL"/>
            </w:pPr>
            <w:r w:rsidRPr="00C12AA7">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C12AA7" w:rsidRDefault="002E05E3" w:rsidP="002E05E3">
            <w:pPr>
              <w:pStyle w:val="TAL"/>
            </w:pPr>
            <w:r w:rsidRPr="00C12AA7">
              <w:rPr>
                <w:noProof/>
                <w:lang w:eastAsia="zh-CN"/>
              </w:rPr>
              <w:t>array</w:t>
            </w:r>
            <w:r w:rsidRPr="00C12AA7">
              <w:rPr>
                <w:rFonts w:hint="eastAsia"/>
                <w:noProof/>
                <w:lang w:eastAsia="zh-CN"/>
              </w:rPr>
              <w:t>(</w:t>
            </w:r>
            <w:r w:rsidRPr="00C12AA7">
              <w:rPr>
                <w:noProof/>
                <w:lang w:eastAsia="zh-CN"/>
              </w:rPr>
              <w:t>VarRepPeriod)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C12AA7" w:rsidRDefault="002E05E3" w:rsidP="002E05E3">
            <w:pPr>
              <w:pStyle w:val="TAC"/>
            </w:pPr>
            <w:r w:rsidRPr="00C12AA7">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C12AA7" w:rsidRDefault="002E05E3" w:rsidP="002E05E3">
            <w:pPr>
              <w:pStyle w:val="TAL"/>
            </w:pPr>
            <w:r w:rsidRPr="00C12AA7">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Pr="00C12AA7" w:rsidRDefault="002E05E3" w:rsidP="002E05E3">
            <w:pPr>
              <w:pStyle w:val="TAL"/>
              <w:rPr>
                <w:noProof/>
                <w:lang w:eastAsia="zh-CN"/>
              </w:rPr>
            </w:pPr>
            <w:r w:rsidRPr="00C12AA7">
              <w:rPr>
                <w:noProof/>
                <w:lang w:eastAsia="zh-CN"/>
              </w:rPr>
              <w:t xml:space="preserve">This IE may be </w:t>
            </w:r>
            <w:r w:rsidRPr="00C12AA7">
              <w:rPr>
                <w:lang w:eastAsia="zh-CN"/>
              </w:rPr>
              <w:t>present if the trigger is set to "</w:t>
            </w:r>
            <w:r w:rsidRPr="00C12AA7">
              <w:t>PERIODIC</w:t>
            </w:r>
            <w:r w:rsidRPr="00C12AA7">
              <w:rPr>
                <w:lang w:eastAsia="zh-CN"/>
              </w:rPr>
              <w:t>"</w:t>
            </w:r>
            <w:r w:rsidRPr="00C12AA7">
              <w:rPr>
                <w:noProof/>
                <w:lang w:eastAsia="zh-CN"/>
              </w:rPr>
              <w:t>.</w:t>
            </w:r>
          </w:p>
          <w:p w14:paraId="3A4BD20C" w14:textId="77777777" w:rsidR="002E05E3" w:rsidRPr="00C12AA7" w:rsidRDefault="002E05E3" w:rsidP="002E05E3">
            <w:pPr>
              <w:pStyle w:val="TAL"/>
              <w:rPr>
                <w:noProof/>
                <w:lang w:eastAsia="zh-CN"/>
              </w:rPr>
            </w:pPr>
            <w:r w:rsidRPr="00C12AA7">
              <w:rPr>
                <w:noProof/>
                <w:lang w:eastAsia="zh-CN"/>
              </w:rPr>
              <w:t xml:space="preserve">This IE Indicates the </w:t>
            </w:r>
            <w:r w:rsidRPr="00C12AA7">
              <w:t>va</w:t>
            </w:r>
            <w:r w:rsidRPr="00C12AA7">
              <w:rPr>
                <w:noProof/>
                <w:lang w:eastAsia="zh-CN"/>
              </w:rPr>
              <w:t xml:space="preserve">riable reporting </w:t>
            </w:r>
            <w:r w:rsidRPr="00C12AA7">
              <w:t>periodicity information</w:t>
            </w:r>
            <w:r w:rsidRPr="00C12AA7">
              <w:rPr>
                <w:noProof/>
                <w:lang w:eastAsia="zh-CN"/>
              </w:rPr>
              <w:t>.</w:t>
            </w:r>
          </w:p>
          <w:p w14:paraId="09C5F7EB" w14:textId="08B1C2A4" w:rsidR="002E05E3" w:rsidRPr="00C12AA7" w:rsidRDefault="002E05E3" w:rsidP="002E05E3">
            <w:pPr>
              <w:pStyle w:val="TAL"/>
              <w:rPr>
                <w:noProof/>
                <w:lang w:eastAsia="zh-CN"/>
              </w:rPr>
            </w:pPr>
            <w:r w:rsidRPr="00C12AA7">
              <w:rPr>
                <w:noProof/>
                <w:lang w:eastAsia="zh-CN"/>
              </w:rPr>
              <w:t>See 3GPP TS 23.502 [</w:t>
            </w:r>
            <w:ins w:id="2055" w:author="C4-254075 CR#0153" w:date="2025-11-25T09:23:00Z">
              <w:r w:rsidR="00EF3994">
                <w:rPr>
                  <w:noProof/>
                  <w:lang w:eastAsia="zh-CN"/>
                </w:rPr>
                <w:t>3</w:t>
              </w:r>
            </w:ins>
            <w:del w:id="2056" w:author="C4-254075 CR#0153" w:date="2025-11-25T09:23:00Z">
              <w:r w:rsidRPr="00C12AA7" w:rsidDel="00EF3994">
                <w:rPr>
                  <w:noProof/>
                  <w:lang w:eastAsia="zh-CN"/>
                </w:rPr>
                <w:delText>4</w:delText>
              </w:r>
            </w:del>
            <w:r w:rsidRPr="00C12AA7">
              <w:rPr>
                <w:noProof/>
                <w:lang w:eastAsia="zh-CN"/>
              </w:rPr>
              <w:t>], clause 4.15.1.</w:t>
            </w:r>
          </w:p>
          <w:p w14:paraId="63878E8F" w14:textId="0AC4B8E2" w:rsidR="002E05E3" w:rsidRPr="00C12AA7" w:rsidRDefault="002E05E3" w:rsidP="002E05E3">
            <w:pPr>
              <w:pStyle w:val="TAL"/>
              <w:rPr>
                <w:rFonts w:cs="Arial"/>
                <w:szCs w:val="18"/>
              </w:rPr>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C12AA7" w:rsidRDefault="002E05E3" w:rsidP="002E05E3">
            <w:pPr>
              <w:pStyle w:val="TAL"/>
              <w:rPr>
                <w:rFonts w:cs="Arial"/>
                <w:szCs w:val="18"/>
              </w:rPr>
            </w:pPr>
            <w:r w:rsidRPr="00C12AA7">
              <w:rPr>
                <w:rFonts w:cs="Arial"/>
                <w:noProof/>
                <w:szCs w:val="18"/>
                <w:lang w:eastAsia="zh-CN"/>
              </w:rPr>
              <w:t>ENAPH3</w:t>
            </w:r>
          </w:p>
        </w:tc>
      </w:tr>
      <w:tr w:rsidR="00E37B71" w:rsidRPr="00C12AA7" w14:paraId="054E8DD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D640B87" w14:textId="4EB9B7B1" w:rsidR="00E37B71" w:rsidRPr="00C12AA7" w:rsidRDefault="00E37B71" w:rsidP="00E37B71">
            <w:pPr>
              <w:pStyle w:val="TAL"/>
              <w:rPr>
                <w:noProof/>
                <w:lang w:eastAsia="zh-CN"/>
              </w:rPr>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021B3395" w14:textId="45C8E9FA" w:rsidR="00E37B71" w:rsidRPr="00C12AA7" w:rsidRDefault="00E37B71" w:rsidP="00E37B71">
            <w:pPr>
              <w:pStyle w:val="TAL"/>
              <w:rPr>
                <w:noProof/>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68968037" w14:textId="47C4EC25" w:rsidR="00E37B71" w:rsidRPr="00C12AA7" w:rsidRDefault="00E37B71" w:rsidP="00E37B71">
            <w:pPr>
              <w:pStyle w:val="TAC"/>
              <w:rPr>
                <w:noProof/>
                <w:lang w:eastAsia="zh-CN"/>
              </w:rPr>
            </w:pPr>
            <w:r w:rsidRPr="00805BE3">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C1BAD0" w14:textId="68A4167D" w:rsidR="00E37B71" w:rsidRPr="00C12AA7" w:rsidRDefault="00E37B71" w:rsidP="00E37B71">
            <w:pPr>
              <w:pStyle w:val="TAL"/>
              <w:rPr>
                <w:noProof/>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FFAB73" w14:textId="77777777" w:rsidR="00E37B71" w:rsidRPr="00805BE3" w:rsidRDefault="00E37B71" w:rsidP="00E37B71">
            <w:pPr>
              <w:pStyle w:val="TAL"/>
              <w:rPr>
                <w:rFonts w:cs="Arial"/>
                <w:szCs w:val="18"/>
                <w:lang w:eastAsia="zh-CN"/>
              </w:rPr>
            </w:pPr>
            <w:r w:rsidRPr="00805BE3">
              <w:rPr>
                <w:rFonts w:cs="Arial"/>
                <w:szCs w:val="18"/>
                <w:lang w:eastAsia="zh-CN"/>
              </w:rPr>
              <w:t xml:space="preserve">This IE may </w:t>
            </w:r>
            <w:r w:rsidRPr="00805BE3">
              <w:rPr>
                <w:rFonts w:cs="Arial" w:hint="eastAsia"/>
                <w:szCs w:val="18"/>
                <w:lang w:eastAsia="zh-CN"/>
              </w:rPr>
              <w:t xml:space="preserve">be present </w:t>
            </w:r>
            <w:r w:rsidRPr="00805BE3">
              <w:rPr>
                <w:rFonts w:cs="Arial"/>
                <w:szCs w:val="18"/>
                <w:lang w:eastAsia="zh-CN"/>
              </w:rPr>
              <w:t>when the NSACF is performing admission control for S</w:t>
            </w:r>
            <w:r w:rsidRPr="00805BE3">
              <w:rPr>
                <w:rFonts w:cs="Arial"/>
                <w:szCs w:val="18"/>
                <w:lang w:eastAsia="zh-CN"/>
              </w:rPr>
              <w:noBreakHyphen/>
              <w:t>NSSAIs for different PLMNs/SNPNs, e.g. when the NSAC admission is performed by the VPLMN with/wo HPLMN assistance.</w:t>
            </w:r>
          </w:p>
          <w:p w14:paraId="60614626" w14:textId="77777777" w:rsidR="00E37B71" w:rsidRPr="00805BE3" w:rsidRDefault="00E37B71" w:rsidP="00E37B71">
            <w:pPr>
              <w:pStyle w:val="TAL"/>
              <w:rPr>
                <w:rFonts w:cs="Arial"/>
                <w:szCs w:val="18"/>
                <w:lang w:eastAsia="zh-CN"/>
              </w:rPr>
            </w:pPr>
          </w:p>
          <w:p w14:paraId="0ECD04E3"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w:t>
            </w:r>
            <w:r w:rsidRPr="00805BE3">
              <w:rPr>
                <w:rFonts w:cs="Arial" w:hint="eastAsia"/>
                <w:szCs w:val="18"/>
                <w:lang w:eastAsia="zh-CN"/>
              </w:rPr>
              <w:t>ndicate the PLMN</w:t>
            </w:r>
            <w:r w:rsidRPr="00805BE3">
              <w:rPr>
                <w:rFonts w:cs="Arial"/>
                <w:szCs w:val="18"/>
                <w:lang w:eastAsia="zh-CN"/>
              </w:rPr>
              <w:t>/SNPN</w:t>
            </w:r>
            <w:r w:rsidRPr="00805BE3">
              <w:rPr>
                <w:rFonts w:cs="Arial" w:hint="eastAsia"/>
                <w:szCs w:val="18"/>
                <w:lang w:eastAsia="zh-CN"/>
              </w:rPr>
              <w:t xml:space="preserve"> ID associated to the </w:t>
            </w:r>
            <w:r w:rsidRPr="00805BE3">
              <w:rPr>
                <w:rFonts w:cs="Arial"/>
                <w:szCs w:val="18"/>
                <w:lang w:eastAsia="zh-CN"/>
              </w:rPr>
              <w:t xml:space="preserve">subscribed </w:t>
            </w:r>
            <w:r w:rsidRPr="00805BE3">
              <w:rPr>
                <w:rFonts w:cs="Arial" w:hint="eastAsia"/>
                <w:szCs w:val="18"/>
                <w:lang w:eastAsia="zh-CN"/>
              </w:rPr>
              <w:t>S-NSSAI</w:t>
            </w:r>
            <w:r w:rsidRPr="00805BE3">
              <w:rPr>
                <w:rFonts w:cs="Arial"/>
                <w:szCs w:val="18"/>
                <w:lang w:eastAsia="zh-CN"/>
              </w:rPr>
              <w:t xml:space="preserve">(s) as indicated in the </w:t>
            </w:r>
            <w:r w:rsidRPr="00805BE3">
              <w:rPr>
                <w:lang w:eastAsia="zh-CN"/>
              </w:rPr>
              <w:t>eventFilter IE</w:t>
            </w:r>
            <w:r w:rsidRPr="00805BE3">
              <w:rPr>
                <w:rFonts w:cs="Arial" w:hint="eastAsia"/>
                <w:szCs w:val="18"/>
                <w:lang w:eastAsia="zh-CN"/>
              </w:rPr>
              <w:t>.</w:t>
            </w:r>
          </w:p>
          <w:p w14:paraId="6A412D36" w14:textId="77777777" w:rsidR="00E37B71" w:rsidRPr="00805BE3" w:rsidRDefault="00E37B71" w:rsidP="00E37B71">
            <w:pPr>
              <w:pStyle w:val="TAL"/>
              <w:rPr>
                <w:rFonts w:cs="Arial"/>
                <w:szCs w:val="18"/>
                <w:lang w:eastAsia="zh-CN"/>
              </w:rPr>
            </w:pPr>
          </w:p>
          <w:p w14:paraId="61706C06" w14:textId="77777777" w:rsidR="00E37B71" w:rsidRPr="00805BE3" w:rsidRDefault="00E37B71" w:rsidP="00E37B71">
            <w:pPr>
              <w:pStyle w:val="TAL"/>
              <w:rPr>
                <w:rFonts w:cs="Arial"/>
                <w:szCs w:val="18"/>
                <w:lang w:eastAsia="zh-CN"/>
              </w:rPr>
            </w:pPr>
            <w:r w:rsidRPr="00805BE3">
              <w:rPr>
                <w:rFonts w:cs="Arial"/>
                <w:szCs w:val="18"/>
                <w:lang w:eastAsia="zh-CN"/>
              </w:rPr>
              <w:t>If absent and if certain subscribed S-NSSAI value is associated with multiple networks, the PLMN ID of the NSACF shall be applied.</w:t>
            </w:r>
          </w:p>
          <w:p w14:paraId="53289F91"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587E6DFE" w14:textId="77777777" w:rsidR="00E37B71" w:rsidRPr="00C12AA7" w:rsidRDefault="00E37B71" w:rsidP="00E37B71">
            <w:pPr>
              <w:pStyle w:val="TAL"/>
              <w:rPr>
                <w:rFonts w:cs="Arial"/>
                <w:noProof/>
                <w:szCs w:val="18"/>
                <w:lang w:eastAsia="zh-CN"/>
              </w:rPr>
            </w:pPr>
          </w:p>
        </w:tc>
      </w:tr>
      <w:tr w:rsidR="00E37B71" w:rsidRPr="00C12AA7" w14:paraId="3E5A421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864C9FE" w14:textId="30ED023D" w:rsidR="00E37B71" w:rsidRPr="00C12AA7" w:rsidRDefault="00E37B71" w:rsidP="00E37B71">
            <w:pPr>
              <w:pStyle w:val="TAL"/>
              <w:rPr>
                <w:noProof/>
                <w:lang w:eastAsia="zh-CN"/>
              </w:rPr>
            </w:pPr>
            <w:r w:rsidRPr="00805BE3">
              <w:rPr>
                <w:lang w:eastAsia="zh-CN"/>
              </w:rPr>
              <w:t>accessTypeFilter</w:t>
            </w:r>
          </w:p>
        </w:tc>
        <w:tc>
          <w:tcPr>
            <w:tcW w:w="1444" w:type="dxa"/>
            <w:tcBorders>
              <w:top w:val="single" w:sz="4" w:space="0" w:color="auto"/>
              <w:left w:val="single" w:sz="4" w:space="0" w:color="auto"/>
              <w:bottom w:val="single" w:sz="4" w:space="0" w:color="auto"/>
              <w:right w:val="single" w:sz="4" w:space="0" w:color="auto"/>
            </w:tcBorders>
          </w:tcPr>
          <w:p w14:paraId="3DA5E61F" w14:textId="0F7BB2C2" w:rsidR="00E37B71" w:rsidRPr="00C12AA7" w:rsidRDefault="00E37B71" w:rsidP="00E37B71">
            <w:pPr>
              <w:pStyle w:val="TAL"/>
              <w:rPr>
                <w:noProof/>
                <w:lang w:eastAsia="zh-CN"/>
              </w:rPr>
            </w:pPr>
            <w:r w:rsidRPr="00805BE3">
              <w:t>array(AccessType)</w:t>
            </w:r>
          </w:p>
        </w:tc>
        <w:tc>
          <w:tcPr>
            <w:tcW w:w="425" w:type="dxa"/>
            <w:tcBorders>
              <w:top w:val="single" w:sz="4" w:space="0" w:color="auto"/>
              <w:left w:val="single" w:sz="4" w:space="0" w:color="auto"/>
              <w:bottom w:val="single" w:sz="4" w:space="0" w:color="auto"/>
              <w:right w:val="single" w:sz="4" w:space="0" w:color="auto"/>
            </w:tcBorders>
          </w:tcPr>
          <w:p w14:paraId="207A0CBA" w14:textId="178572BA"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4710C5" w14:textId="758F1086"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0C79E569"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access type of the NSAC to be subscribed.</w:t>
            </w:r>
          </w:p>
          <w:p w14:paraId="3B62A305" w14:textId="77777777" w:rsidR="00E37B71" w:rsidRPr="00805BE3" w:rsidRDefault="00E37B71" w:rsidP="00E37B71">
            <w:pPr>
              <w:pStyle w:val="TAL"/>
              <w:rPr>
                <w:rFonts w:cs="Arial"/>
                <w:szCs w:val="18"/>
                <w:lang w:eastAsia="zh-CN"/>
              </w:rPr>
            </w:pPr>
          </w:p>
          <w:p w14:paraId="5214C14B" w14:textId="77777777" w:rsidR="00E37B71" w:rsidRPr="00805BE3" w:rsidRDefault="00E37B71" w:rsidP="00E37B71">
            <w:pPr>
              <w:pStyle w:val="TAL"/>
              <w:rPr>
                <w:rFonts w:cs="Arial"/>
                <w:szCs w:val="18"/>
                <w:lang w:eastAsia="zh-CN"/>
              </w:rPr>
            </w:pPr>
            <w:r w:rsidRPr="00805BE3">
              <w:rPr>
                <w:rFonts w:cs="Arial"/>
                <w:szCs w:val="18"/>
                <w:lang w:eastAsia="zh-CN"/>
              </w:rPr>
              <w:t>If absent, the SAC event for all access type(s) applicable to the subscribed S-NSSAI(s) shall be reported.</w:t>
            </w:r>
          </w:p>
          <w:p w14:paraId="125AF6D6"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46BC3C18" w14:textId="77777777" w:rsidR="00E37B71" w:rsidRPr="00C12AA7" w:rsidRDefault="00E37B71" w:rsidP="00E37B71">
            <w:pPr>
              <w:pStyle w:val="TAL"/>
              <w:rPr>
                <w:rFonts w:cs="Arial"/>
                <w:noProof/>
                <w:szCs w:val="18"/>
                <w:lang w:eastAsia="zh-CN"/>
              </w:rPr>
            </w:pPr>
          </w:p>
        </w:tc>
      </w:tr>
      <w:tr w:rsidR="00E37B71" w:rsidRPr="00C12AA7" w14:paraId="499429D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3930375" w14:textId="01484938" w:rsidR="00E37B71" w:rsidRPr="00C12AA7" w:rsidRDefault="00E37B71" w:rsidP="00E37B71">
            <w:pPr>
              <w:pStyle w:val="TAL"/>
              <w:rPr>
                <w:noProof/>
                <w:lang w:eastAsia="zh-CN"/>
              </w:rPr>
            </w:pPr>
            <w:r w:rsidRPr="00805BE3">
              <w:rPr>
                <w:lang w:eastAsia="zh-CN"/>
              </w:rPr>
              <w:t>serviceAreaFilter</w:t>
            </w:r>
          </w:p>
        </w:tc>
        <w:tc>
          <w:tcPr>
            <w:tcW w:w="1444" w:type="dxa"/>
            <w:tcBorders>
              <w:top w:val="single" w:sz="4" w:space="0" w:color="auto"/>
              <w:left w:val="single" w:sz="4" w:space="0" w:color="auto"/>
              <w:bottom w:val="single" w:sz="4" w:space="0" w:color="auto"/>
              <w:right w:val="single" w:sz="4" w:space="0" w:color="auto"/>
            </w:tcBorders>
          </w:tcPr>
          <w:p w14:paraId="59F85500" w14:textId="4D2D9D32" w:rsidR="00E37B71" w:rsidRPr="00C12AA7" w:rsidRDefault="00E37B71" w:rsidP="00E37B71">
            <w:pPr>
              <w:pStyle w:val="TAL"/>
              <w:rPr>
                <w:noProof/>
                <w:lang w:eastAsia="zh-CN"/>
              </w:rPr>
            </w:pPr>
            <w:r w:rsidRPr="00805BE3">
              <w:t>array(NsacSai)</w:t>
            </w:r>
          </w:p>
        </w:tc>
        <w:tc>
          <w:tcPr>
            <w:tcW w:w="425" w:type="dxa"/>
            <w:tcBorders>
              <w:top w:val="single" w:sz="4" w:space="0" w:color="auto"/>
              <w:left w:val="single" w:sz="4" w:space="0" w:color="auto"/>
              <w:bottom w:val="single" w:sz="4" w:space="0" w:color="auto"/>
              <w:right w:val="single" w:sz="4" w:space="0" w:color="auto"/>
            </w:tcBorders>
          </w:tcPr>
          <w:p w14:paraId="26E1D55E" w14:textId="69F45550"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C32DFF" w14:textId="5D79D4AC"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5E0B8EE"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NSAC Service Area(s) where the SAC event to be reported.</w:t>
            </w:r>
          </w:p>
          <w:p w14:paraId="39235243" w14:textId="77777777" w:rsidR="00E37B71" w:rsidRPr="00805BE3" w:rsidRDefault="00E37B71" w:rsidP="00E37B71">
            <w:pPr>
              <w:pStyle w:val="TAL"/>
              <w:rPr>
                <w:rFonts w:cs="Arial"/>
                <w:szCs w:val="18"/>
                <w:lang w:eastAsia="zh-CN"/>
              </w:rPr>
            </w:pPr>
          </w:p>
          <w:p w14:paraId="1AC867FB" w14:textId="1B1798FA" w:rsidR="00E37B71" w:rsidRPr="00C12AA7" w:rsidRDefault="00E37B71" w:rsidP="00E37B71">
            <w:pPr>
              <w:pStyle w:val="TAL"/>
              <w:rPr>
                <w:noProof/>
                <w:lang w:eastAsia="zh-CN"/>
              </w:rPr>
            </w:pPr>
            <w:r w:rsidRPr="00805BE3">
              <w:rPr>
                <w:rFonts w:cs="Arial"/>
                <w:szCs w:val="18"/>
                <w:lang w:eastAsia="zh-CN"/>
              </w:rPr>
              <w:t>If absent, all NSAC service areas supported by the NSACF shall be used.</w:t>
            </w:r>
          </w:p>
        </w:tc>
        <w:tc>
          <w:tcPr>
            <w:tcW w:w="1218" w:type="dxa"/>
            <w:tcBorders>
              <w:top w:val="single" w:sz="4" w:space="0" w:color="auto"/>
              <w:left w:val="single" w:sz="4" w:space="0" w:color="auto"/>
              <w:bottom w:val="single" w:sz="4" w:space="0" w:color="auto"/>
              <w:right w:val="single" w:sz="4" w:space="0" w:color="auto"/>
            </w:tcBorders>
          </w:tcPr>
          <w:p w14:paraId="1549C195" w14:textId="77777777" w:rsidR="00E37B71" w:rsidRPr="00C12AA7" w:rsidRDefault="00E37B71" w:rsidP="00E37B71">
            <w:pPr>
              <w:pStyle w:val="TAL"/>
              <w:rPr>
                <w:rFonts w:cs="Arial"/>
                <w:noProof/>
                <w:szCs w:val="18"/>
                <w:lang w:eastAsia="zh-CN"/>
              </w:rPr>
            </w:pPr>
          </w:p>
        </w:tc>
      </w:tr>
      <w:tr w:rsidR="00E37B71" w:rsidRPr="00C12AA7"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E37B71" w:rsidRPr="00C12AA7" w:rsidRDefault="00E37B71" w:rsidP="00E37B71">
            <w:pPr>
              <w:pStyle w:val="TAN"/>
              <w:rPr>
                <w:lang w:eastAsia="zh-CN"/>
              </w:rPr>
            </w:pPr>
            <w:r w:rsidRPr="00C12AA7">
              <w:rPr>
                <w:lang w:eastAsia="zh-CN"/>
              </w:rPr>
              <w:t>NOTE</w:t>
            </w:r>
            <w:r w:rsidRPr="00C12AA7">
              <w:rPr>
                <w:lang w:val="en-US" w:eastAsia="zh-CN"/>
              </w:rPr>
              <w:t> </w:t>
            </w:r>
            <w:r w:rsidRPr="00C12AA7">
              <w:rPr>
                <w:rFonts w:hint="eastAsia"/>
                <w:lang w:val="en-US" w:eastAsia="zh-CN"/>
              </w:rPr>
              <w:t>1</w:t>
            </w:r>
            <w:r w:rsidRPr="00C12AA7">
              <w:rPr>
                <w:lang w:eastAsia="zh-CN"/>
              </w:rPr>
              <w:t>:</w:t>
            </w:r>
            <w:r w:rsidRPr="00C12AA7">
              <w:tab/>
              <w:t>The eventTrigger shall not be present if the maxReports attribute in the SACEventSubscription is set to 1. Otherwise, the eventTrigger shall be present.</w:t>
            </w:r>
          </w:p>
          <w:p w14:paraId="3B432A8C" w14:textId="77777777" w:rsidR="00E37B71" w:rsidRPr="00C12AA7" w:rsidRDefault="00E37B71" w:rsidP="00E37B71">
            <w:pPr>
              <w:pStyle w:val="TAN"/>
            </w:pPr>
            <w:r w:rsidRPr="00C12AA7">
              <w:rPr>
                <w:lang w:eastAsia="zh-CN"/>
              </w:rPr>
              <w:t>NOTE 2:</w:t>
            </w:r>
            <w:r w:rsidRPr="00C12AA7">
              <w:tab/>
              <w:t>If the immediateFlag flag is absent or set to "false", then the immediate reporting shall not be done.</w:t>
            </w:r>
          </w:p>
          <w:p w14:paraId="38E976F6" w14:textId="4690854D" w:rsidR="00E37B71" w:rsidRPr="00C12AA7" w:rsidRDefault="00E37B71" w:rsidP="00E37B71">
            <w:pPr>
              <w:pStyle w:val="TAN"/>
            </w:pPr>
            <w:r w:rsidRPr="00C12AA7">
              <w:t>NOTE</w:t>
            </w:r>
            <w:r w:rsidRPr="00C12AA7">
              <w:rPr>
                <w:lang w:val="en-US"/>
              </w:rPr>
              <w:t> 3</w:t>
            </w:r>
            <w:r w:rsidRPr="00C12AA7">
              <w:t>:</w:t>
            </w:r>
            <w:r w:rsidRPr="00C12AA7">
              <w:tab/>
            </w:r>
            <w:r w:rsidRPr="00C12AA7">
              <w:rPr>
                <w:noProof/>
                <w:lang w:eastAsia="zh-CN"/>
              </w:rPr>
              <w:t xml:space="preserve">If both </w:t>
            </w:r>
            <w:r w:rsidRPr="00C12AA7">
              <w:rPr>
                <w:lang w:eastAsia="zh-CN"/>
              </w:rPr>
              <w:t>notificationPeriod</w:t>
            </w:r>
            <w:r w:rsidRPr="00C12AA7">
              <w:rPr>
                <w:noProof/>
                <w:lang w:eastAsia="zh-CN"/>
              </w:rPr>
              <w:t xml:space="preserve"> and varRepPeriodInfo attributes are present, the </w:t>
            </w:r>
            <w:r w:rsidRPr="00C12AA7">
              <w:rPr>
                <w:lang w:eastAsia="zh-CN"/>
              </w:rPr>
              <w:t>notificationPeriod</w:t>
            </w:r>
            <w:r w:rsidRPr="00C12AA7">
              <w:rPr>
                <w:noProof/>
                <w:lang w:eastAsia="zh-CN"/>
              </w:rPr>
              <w:t xml:space="preserve"> shall be applied if non of the</w:t>
            </w:r>
            <w:r w:rsidRPr="00C12AA7">
              <w:t xml:space="preserve"> conditions trigger the va</w:t>
            </w:r>
            <w:r w:rsidRPr="00C12AA7">
              <w:rPr>
                <w:noProof/>
                <w:lang w:eastAsia="zh-CN"/>
              </w:rPr>
              <w:t>riable reporting is met.</w:t>
            </w:r>
          </w:p>
        </w:tc>
      </w:tr>
    </w:tbl>
    <w:p w14:paraId="464B6867" w14:textId="77777777" w:rsidR="00807819" w:rsidRPr="00C12AA7" w:rsidRDefault="00807819" w:rsidP="00807819"/>
    <w:p w14:paraId="50077CEA" w14:textId="4E6337B9" w:rsidR="00B42E13" w:rsidRPr="00C12AA7" w:rsidRDefault="00B42E13" w:rsidP="001773FF">
      <w:pPr>
        <w:pStyle w:val="Heading5"/>
      </w:pPr>
      <w:bookmarkStart w:id="2057" w:name="_Toc81226742"/>
      <w:bookmarkStart w:id="2058" w:name="_Toc93869035"/>
      <w:bookmarkStart w:id="2059" w:name="_Toc148445783"/>
      <w:bookmarkStart w:id="2060" w:name="_Toc191324338"/>
      <w:bookmarkStart w:id="2061" w:name="_Toc214955308"/>
      <w:r w:rsidRPr="00C12AA7">
        <w:t>6.</w:t>
      </w:r>
      <w:r w:rsidR="00E36E13" w:rsidRPr="00C12AA7">
        <w:t>2</w:t>
      </w:r>
      <w:r w:rsidRPr="00C12AA7">
        <w:t>.6.2.</w:t>
      </w:r>
      <w:r w:rsidRPr="00C12AA7">
        <w:rPr>
          <w:rFonts w:hint="eastAsia"/>
          <w:lang w:eastAsia="zh-CN"/>
        </w:rPr>
        <w:t>6</w:t>
      </w:r>
      <w:r w:rsidRPr="00C12AA7">
        <w:tab/>
        <w:t xml:space="preserve">Type: </w:t>
      </w:r>
      <w:r w:rsidRPr="00C12AA7">
        <w:rPr>
          <w:rFonts w:hint="eastAsia"/>
        </w:rPr>
        <w:t>SACEventReportItem</w:t>
      </w:r>
      <w:bookmarkEnd w:id="2057"/>
      <w:bookmarkEnd w:id="2058"/>
      <w:bookmarkEnd w:id="2059"/>
      <w:bookmarkEnd w:id="2060"/>
      <w:bookmarkEnd w:id="2061"/>
    </w:p>
    <w:p w14:paraId="4A4FFE90" w14:textId="4F5DA63F" w:rsidR="00B42E13" w:rsidRPr="00C12AA7" w:rsidRDefault="00B42E13" w:rsidP="00B42E13">
      <w:pPr>
        <w:pStyle w:val="TH"/>
      </w:pPr>
      <w:r w:rsidRPr="00C12AA7">
        <w:rPr>
          <w:noProof/>
        </w:rPr>
        <w:t>Table </w:t>
      </w:r>
      <w:r w:rsidRPr="00C12AA7">
        <w:t>6.</w:t>
      </w:r>
      <w:r w:rsidR="00E36E13" w:rsidRPr="00C12AA7">
        <w:t>2</w:t>
      </w:r>
      <w:r w:rsidRPr="00C12AA7">
        <w:t>.6.2.</w:t>
      </w:r>
      <w:r w:rsidR="0057362E" w:rsidRPr="00C12AA7">
        <w:rPr>
          <w:rFonts w:hint="eastAsia"/>
          <w:lang w:eastAsia="zh-CN"/>
        </w:rPr>
        <w:t>6</w:t>
      </w:r>
      <w:r w:rsidRPr="00C12AA7">
        <w:t xml:space="preserve">-1: </w:t>
      </w:r>
      <w:r w:rsidRPr="00C12AA7">
        <w:rPr>
          <w:noProof/>
        </w:rPr>
        <w:t xml:space="preserve">Definition of type </w:t>
      </w:r>
      <w:r w:rsidRPr="00C12AA7">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C12AA7"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C12AA7" w:rsidRDefault="00B42E13"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C12AA7" w:rsidRDefault="00B42E13"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C12AA7" w:rsidRDefault="00B42E13"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C12AA7" w:rsidRDefault="00B42E13"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C12AA7" w:rsidRDefault="00B42E13"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C12AA7" w:rsidRDefault="00B42E13" w:rsidP="009E4F65">
            <w:pPr>
              <w:pStyle w:val="TAH"/>
              <w:rPr>
                <w:rFonts w:cs="Arial"/>
                <w:szCs w:val="18"/>
              </w:rPr>
            </w:pPr>
            <w:r w:rsidRPr="00C12AA7">
              <w:rPr>
                <w:rFonts w:cs="Arial"/>
                <w:szCs w:val="18"/>
              </w:rPr>
              <w:t>Applicability</w:t>
            </w:r>
          </w:p>
        </w:tc>
      </w:tr>
      <w:tr w:rsidR="00B42E13" w:rsidRPr="00C12AA7"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C12AA7" w:rsidRDefault="00B42E13"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C12AA7" w:rsidRDefault="00B42E13"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C12AA7" w:rsidRDefault="00B42E13" w:rsidP="009E4F65">
            <w:pPr>
              <w:pStyle w:val="TAL"/>
              <w:rPr>
                <w:rFonts w:cs="Arial"/>
                <w:szCs w:val="18"/>
              </w:rPr>
            </w:pPr>
            <w:r w:rsidRPr="00C12AA7">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C12AA7" w:rsidRDefault="00B42E13" w:rsidP="009E4F65">
            <w:pPr>
              <w:pStyle w:val="TAL"/>
              <w:rPr>
                <w:rFonts w:cs="Arial"/>
                <w:szCs w:val="18"/>
              </w:rPr>
            </w:pPr>
          </w:p>
        </w:tc>
      </w:tr>
      <w:tr w:rsidR="00B42E13" w:rsidRPr="00C12AA7"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C12AA7" w:rsidRDefault="00B42E13" w:rsidP="009E4F65">
            <w:pPr>
              <w:pStyle w:val="TAL"/>
            </w:pPr>
            <w:r w:rsidRPr="00C12AA7">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C12AA7" w:rsidRDefault="00B42E13" w:rsidP="009E4F65">
            <w:pPr>
              <w:pStyle w:val="TAL"/>
            </w:pPr>
            <w:r w:rsidRPr="00C12AA7">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C12AA7" w:rsidRDefault="00B42E13" w:rsidP="009E4F65">
            <w:pPr>
              <w:pStyle w:val="TAL"/>
              <w:rPr>
                <w:rFonts w:cs="Arial"/>
                <w:szCs w:val="18"/>
              </w:rPr>
            </w:pPr>
            <w:r w:rsidRPr="00C12AA7">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C12AA7" w:rsidRDefault="00B42E13" w:rsidP="009E4F65">
            <w:pPr>
              <w:pStyle w:val="TAL"/>
              <w:rPr>
                <w:rFonts w:cs="Arial"/>
                <w:szCs w:val="18"/>
              </w:rPr>
            </w:pPr>
          </w:p>
        </w:tc>
      </w:tr>
      <w:tr w:rsidR="00B42E13" w:rsidRPr="00C12AA7"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C12AA7" w:rsidRDefault="00B42E13" w:rsidP="009E4F65">
            <w:pPr>
              <w:pStyle w:val="TAL"/>
            </w:pPr>
            <w:r w:rsidRPr="00C12AA7">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C12AA7" w:rsidRDefault="00B42E13" w:rsidP="009E4F65">
            <w:pPr>
              <w:pStyle w:val="TAL"/>
            </w:pPr>
            <w:r w:rsidRPr="00C12AA7">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C12AA7" w:rsidRDefault="00B42E13" w:rsidP="009E4F65">
            <w:pPr>
              <w:pStyle w:val="TAL"/>
            </w:pP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C12AA7" w:rsidRDefault="00B42E13" w:rsidP="009E4F65">
            <w:pPr>
              <w:pStyle w:val="TAL"/>
              <w:rPr>
                <w:rFonts w:cs="Arial"/>
                <w:szCs w:val="18"/>
              </w:rPr>
            </w:pPr>
            <w:r w:rsidRPr="00C12AA7">
              <w:rPr>
                <w:rFonts w:cs="Arial" w:hint="eastAsia"/>
                <w:szCs w:val="18"/>
              </w:rPr>
              <w:t>This IE shall</w:t>
            </w:r>
            <w:r w:rsidRPr="00C12AA7">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C12AA7" w:rsidRDefault="00B42E13" w:rsidP="009E4F65">
            <w:pPr>
              <w:pStyle w:val="TAL"/>
              <w:rPr>
                <w:rFonts w:cs="Arial"/>
                <w:szCs w:val="18"/>
              </w:rPr>
            </w:pPr>
          </w:p>
        </w:tc>
      </w:tr>
      <w:tr w:rsidR="00B42E13" w:rsidRPr="00C12AA7"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C12AA7" w:rsidRDefault="00B42E13"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C12AA7" w:rsidRDefault="00B42E13" w:rsidP="00223DC7">
            <w:pPr>
              <w:pStyle w:val="TAL"/>
            </w:pPr>
            <w:r w:rsidRPr="00C12AA7">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C12AA7" w:rsidRDefault="004E70CF"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C12AA7" w:rsidRDefault="00B42E13" w:rsidP="004E70CF">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C12AA7" w:rsidRDefault="00AF05E1" w:rsidP="009E44D4">
            <w:pPr>
              <w:pStyle w:val="TAL"/>
              <w:rPr>
                <w:rFonts w:cs="Arial"/>
                <w:szCs w:val="18"/>
              </w:rPr>
            </w:pPr>
            <w:r w:rsidRPr="00C12AA7">
              <w:t>T</w:t>
            </w:r>
            <w:r w:rsidR="00B42E13" w:rsidRPr="00C12AA7">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C12AA7" w:rsidRDefault="00B42E13" w:rsidP="009E4F65">
            <w:pPr>
              <w:pStyle w:val="TAL"/>
              <w:rPr>
                <w:rFonts w:cs="Arial"/>
                <w:szCs w:val="18"/>
              </w:rPr>
            </w:pPr>
          </w:p>
        </w:tc>
      </w:tr>
      <w:tr w:rsidR="00E37B71" w:rsidRPr="00C12AA7" w14:paraId="4913D9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A3EA800" w14:textId="4D7BC28D" w:rsidR="00E37B71" w:rsidRPr="00C12AA7" w:rsidRDefault="00E37B71" w:rsidP="00E37B71">
            <w:pPr>
              <w:pStyle w:val="TAL"/>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50C00D39" w14:textId="1FE36AB9" w:rsidR="00E37B71" w:rsidRPr="00C12AA7" w:rsidRDefault="00E37B71" w:rsidP="00E37B71">
            <w:pPr>
              <w:pStyle w:val="TAL"/>
              <w:rPr>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72C81C0B" w14:textId="72820A5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E8D81F" w14:textId="01D3318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FC902"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presdent if the value of the the S-NSSAI being reported is applicable to multiple networks.</w:t>
            </w:r>
          </w:p>
          <w:p w14:paraId="446F17B6" w14:textId="77777777" w:rsidR="00E37B71" w:rsidRPr="00805BE3" w:rsidRDefault="00E37B71" w:rsidP="00E37B71">
            <w:pPr>
              <w:pStyle w:val="TAL"/>
              <w:rPr>
                <w:rFonts w:cs="Arial"/>
                <w:szCs w:val="18"/>
                <w:lang w:val="en-US" w:eastAsia="zh-CN"/>
              </w:rPr>
            </w:pPr>
          </w:p>
          <w:p w14:paraId="74ED849E" w14:textId="77777777" w:rsidR="00E37B71" w:rsidRPr="00805BE3" w:rsidRDefault="00E37B71" w:rsidP="00E37B71">
            <w:pPr>
              <w:pStyle w:val="TAL"/>
              <w:rPr>
                <w:rFonts w:cs="Arial"/>
                <w:szCs w:val="18"/>
                <w:lang w:eastAsia="zh-CN"/>
              </w:rPr>
            </w:pPr>
            <w:r w:rsidRPr="00805BE3">
              <w:rPr>
                <w:rFonts w:cs="Arial"/>
                <w:szCs w:val="18"/>
                <w:lang w:val="en-US" w:eastAsia="zh-CN"/>
              </w:rPr>
              <w:t xml:space="preserve">When present, this IE shall indicate </w:t>
            </w:r>
            <w:r w:rsidRPr="00805BE3">
              <w:rPr>
                <w:rFonts w:cs="Arial" w:hint="eastAsia"/>
                <w:szCs w:val="18"/>
                <w:lang w:eastAsia="zh-CN"/>
              </w:rPr>
              <w:t>the PLMN</w:t>
            </w:r>
            <w:r w:rsidRPr="00805BE3">
              <w:rPr>
                <w:rFonts w:cs="Arial"/>
                <w:szCs w:val="18"/>
                <w:lang w:eastAsia="zh-CN"/>
              </w:rPr>
              <w:t>/SNPN</w:t>
            </w:r>
            <w:r w:rsidRPr="00805BE3">
              <w:rPr>
                <w:rFonts w:cs="Arial" w:hint="eastAsia"/>
                <w:szCs w:val="18"/>
                <w:lang w:eastAsia="zh-CN"/>
              </w:rPr>
              <w:t xml:space="preserve"> ID associated to the S-NSSAI </w:t>
            </w:r>
            <w:r w:rsidRPr="00805BE3">
              <w:rPr>
                <w:rFonts w:cs="Arial"/>
                <w:szCs w:val="18"/>
                <w:lang w:eastAsia="zh-CN"/>
              </w:rPr>
              <w:t>being reported</w:t>
            </w:r>
            <w:r w:rsidRPr="00805BE3">
              <w:rPr>
                <w:rFonts w:cs="Arial" w:hint="eastAsia"/>
                <w:szCs w:val="18"/>
                <w:lang w:eastAsia="zh-CN"/>
              </w:rPr>
              <w:t>.</w:t>
            </w:r>
          </w:p>
          <w:p w14:paraId="5705A9FE" w14:textId="77777777" w:rsidR="00E37B71" w:rsidRPr="00805BE3" w:rsidRDefault="00E37B71" w:rsidP="00E37B71">
            <w:pPr>
              <w:pStyle w:val="TAL"/>
              <w:rPr>
                <w:rFonts w:cs="Arial"/>
                <w:szCs w:val="18"/>
                <w:lang w:eastAsia="zh-CN"/>
              </w:rPr>
            </w:pPr>
          </w:p>
          <w:p w14:paraId="0F575436" w14:textId="77777777" w:rsidR="00E37B71" w:rsidRPr="00805BE3" w:rsidRDefault="00E37B71" w:rsidP="00E37B71">
            <w:pPr>
              <w:pStyle w:val="TAL"/>
              <w:rPr>
                <w:rFonts w:cs="Arial"/>
                <w:szCs w:val="18"/>
                <w:lang w:eastAsia="zh-CN"/>
              </w:rPr>
            </w:pPr>
            <w:r w:rsidRPr="00805BE3">
              <w:rPr>
                <w:rFonts w:cs="Arial"/>
                <w:szCs w:val="18"/>
                <w:lang w:eastAsia="zh-CN"/>
              </w:rPr>
              <w:t xml:space="preserve">If absent and if </w:t>
            </w:r>
            <w:r w:rsidRPr="00805BE3">
              <w:rPr>
                <w:rFonts w:cs="Arial"/>
                <w:szCs w:val="18"/>
                <w:lang w:val="en-US" w:eastAsia="zh-CN"/>
              </w:rPr>
              <w:t>the value of the the S-NSSAI being reported is applicable to multiple networks</w:t>
            </w:r>
            <w:r w:rsidRPr="00805BE3">
              <w:rPr>
                <w:rFonts w:cs="Arial"/>
                <w:szCs w:val="18"/>
                <w:lang w:eastAsia="zh-CN"/>
              </w:rPr>
              <w:t>, the PLMN ID of NSACF shall be applied.</w:t>
            </w:r>
          </w:p>
          <w:p w14:paraId="5CB7D622"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39EAB07" w14:textId="77777777" w:rsidR="00E37B71" w:rsidRPr="00C12AA7" w:rsidRDefault="00E37B71" w:rsidP="00E37B71">
            <w:pPr>
              <w:pStyle w:val="TAL"/>
              <w:rPr>
                <w:rFonts w:cs="Arial"/>
                <w:szCs w:val="18"/>
              </w:rPr>
            </w:pPr>
          </w:p>
        </w:tc>
      </w:tr>
      <w:tr w:rsidR="00E37B71" w:rsidRPr="00C12AA7" w14:paraId="2E8B75E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C4C5A95" w14:textId="2446546A" w:rsidR="00E37B71" w:rsidRPr="00C12AA7" w:rsidRDefault="00E37B71" w:rsidP="00E37B71">
            <w:pPr>
              <w:pStyle w:val="TAL"/>
            </w:pPr>
            <w:r w:rsidRPr="00805BE3">
              <w:rPr>
                <w:lang w:eastAsia="zh-CN"/>
              </w:rPr>
              <w:t>accessType</w:t>
            </w:r>
          </w:p>
        </w:tc>
        <w:tc>
          <w:tcPr>
            <w:tcW w:w="1444" w:type="dxa"/>
            <w:tcBorders>
              <w:top w:val="single" w:sz="4" w:space="0" w:color="auto"/>
              <w:left w:val="single" w:sz="4" w:space="0" w:color="auto"/>
              <w:bottom w:val="single" w:sz="4" w:space="0" w:color="auto"/>
              <w:right w:val="single" w:sz="4" w:space="0" w:color="auto"/>
            </w:tcBorders>
          </w:tcPr>
          <w:p w14:paraId="283BEBBC" w14:textId="39213436" w:rsidR="00E37B71" w:rsidRPr="00C12AA7" w:rsidRDefault="00E37B71" w:rsidP="00E37B71">
            <w:pPr>
              <w:pStyle w:val="TAL"/>
              <w:rPr>
                <w:lang w:eastAsia="zh-CN"/>
              </w:rPr>
            </w:pPr>
            <w:r w:rsidRPr="00805BE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1DCF4A77" w14:textId="49DCBCF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686F6D" w14:textId="3449C57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29447E"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present when per access type NSAC was configured for the S-NSSAI being reported.</w:t>
            </w:r>
          </w:p>
          <w:p w14:paraId="03355C96" w14:textId="77777777" w:rsidR="00E37B71" w:rsidRPr="00805BE3" w:rsidRDefault="00E37B71" w:rsidP="00E37B71">
            <w:pPr>
              <w:pStyle w:val="TAL"/>
              <w:rPr>
                <w:rFonts w:cs="Arial"/>
                <w:szCs w:val="18"/>
                <w:lang w:val="en-US" w:eastAsia="zh-CN"/>
              </w:rPr>
            </w:pPr>
          </w:p>
          <w:p w14:paraId="312D8C8F" w14:textId="77777777" w:rsidR="00E37B71" w:rsidRPr="00805BE3" w:rsidRDefault="00E37B71" w:rsidP="00E37B71">
            <w:pPr>
              <w:pStyle w:val="TAL"/>
              <w:rPr>
                <w:rFonts w:cs="Arial"/>
                <w:szCs w:val="18"/>
                <w:lang w:val="en-US" w:eastAsia="zh-CN"/>
              </w:rPr>
            </w:pPr>
            <w:r w:rsidRPr="00805BE3">
              <w:rPr>
                <w:rFonts w:cs="Arial"/>
                <w:szCs w:val="18"/>
                <w:lang w:val="en-US" w:eastAsia="zh-CN"/>
              </w:rPr>
              <w:t>When present, this IE shall indicate the access type of the SAC event being reported.</w:t>
            </w:r>
          </w:p>
          <w:p w14:paraId="25878B48"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BF70519" w14:textId="77777777" w:rsidR="00E37B71" w:rsidRPr="00C12AA7" w:rsidRDefault="00E37B71" w:rsidP="00E37B71">
            <w:pPr>
              <w:pStyle w:val="TAL"/>
              <w:rPr>
                <w:rFonts w:cs="Arial"/>
                <w:szCs w:val="18"/>
              </w:rPr>
            </w:pPr>
          </w:p>
        </w:tc>
      </w:tr>
      <w:tr w:rsidR="00E37B71" w:rsidRPr="00C12AA7" w14:paraId="262E2F5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CDBC576" w14:textId="3B7607EB" w:rsidR="00E37B71" w:rsidRPr="00C12AA7" w:rsidRDefault="00E37B71" w:rsidP="00E37B71">
            <w:pPr>
              <w:pStyle w:val="TAL"/>
            </w:pPr>
            <w:r w:rsidRPr="00805BE3">
              <w:rPr>
                <w:lang w:eastAsia="zh-CN"/>
              </w:rPr>
              <w:t>serviceArea</w:t>
            </w:r>
          </w:p>
        </w:tc>
        <w:tc>
          <w:tcPr>
            <w:tcW w:w="1444" w:type="dxa"/>
            <w:tcBorders>
              <w:top w:val="single" w:sz="4" w:space="0" w:color="auto"/>
              <w:left w:val="single" w:sz="4" w:space="0" w:color="auto"/>
              <w:bottom w:val="single" w:sz="4" w:space="0" w:color="auto"/>
              <w:right w:val="single" w:sz="4" w:space="0" w:color="auto"/>
            </w:tcBorders>
          </w:tcPr>
          <w:p w14:paraId="76332CFF" w14:textId="3A1A952B" w:rsidR="00E37B71" w:rsidRPr="00C12AA7" w:rsidRDefault="00E37B71" w:rsidP="00E37B71">
            <w:pPr>
              <w:pStyle w:val="TAL"/>
              <w:rPr>
                <w:lang w:eastAsia="zh-CN"/>
              </w:rPr>
            </w:pPr>
            <w:r w:rsidRPr="00805BE3">
              <w:t>NsacSai</w:t>
            </w:r>
          </w:p>
        </w:tc>
        <w:tc>
          <w:tcPr>
            <w:tcW w:w="425" w:type="dxa"/>
            <w:tcBorders>
              <w:top w:val="single" w:sz="4" w:space="0" w:color="auto"/>
              <w:left w:val="single" w:sz="4" w:space="0" w:color="auto"/>
              <w:bottom w:val="single" w:sz="4" w:space="0" w:color="auto"/>
              <w:right w:val="single" w:sz="4" w:space="0" w:color="auto"/>
            </w:tcBorders>
          </w:tcPr>
          <w:p w14:paraId="24521E29" w14:textId="28D96173" w:rsidR="00E37B71" w:rsidRPr="00C12AA7" w:rsidRDefault="00E37B71" w:rsidP="00E37B71">
            <w:pPr>
              <w:pStyle w:val="TAC"/>
              <w:rPr>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BD78B" w14:textId="367C2F8D"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5390598"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the NSAC Service Area where the SAC event is being reported.</w:t>
            </w:r>
          </w:p>
          <w:p w14:paraId="4768E8BB"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EB523E1" w14:textId="77777777" w:rsidR="00E37B71" w:rsidRPr="00C12AA7" w:rsidRDefault="00E37B71" w:rsidP="00E37B71">
            <w:pPr>
              <w:pStyle w:val="TAL"/>
              <w:rPr>
                <w:rFonts w:cs="Arial"/>
                <w:szCs w:val="18"/>
              </w:rPr>
            </w:pPr>
          </w:p>
        </w:tc>
      </w:tr>
      <w:tr w:rsidR="00E37B71" w:rsidRPr="00C12AA7"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E37B71" w:rsidRPr="00C12AA7" w:rsidRDefault="00E37B71" w:rsidP="00E37B71">
            <w:pPr>
              <w:pStyle w:val="TAL"/>
              <w:rPr>
                <w:lang w:eastAsia="zh-CN"/>
              </w:rPr>
            </w:pPr>
            <w:r w:rsidRPr="00C12AA7">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E37B71" w:rsidRPr="00C12AA7" w:rsidRDefault="00E37B71" w:rsidP="00E37B71">
            <w:pPr>
              <w:pStyle w:val="TAL"/>
              <w:rPr>
                <w:lang w:eastAsia="zh-CN"/>
              </w:rPr>
            </w:pPr>
            <w:r w:rsidRPr="00C12AA7">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E37B71" w:rsidRPr="00C12AA7" w:rsidRDefault="00E37B71" w:rsidP="00E37B7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E37B71" w:rsidRPr="00C12AA7" w:rsidRDefault="00E37B71" w:rsidP="00E37B7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E37B71" w:rsidRPr="00C12AA7" w:rsidRDefault="00E37B71" w:rsidP="00E37B71">
            <w:pPr>
              <w:pStyle w:val="TAL"/>
            </w:pPr>
            <w:r w:rsidRPr="00C12AA7">
              <w:rPr>
                <w:rFonts w:cs="Arial"/>
                <w:szCs w:val="18"/>
                <w:lang w:eastAsia="zh-CN"/>
              </w:rPr>
              <w:t>If the "even</w:t>
            </w:r>
            <w:r w:rsidRPr="00C12AA7">
              <w:t>tType</w:t>
            </w:r>
            <w:r w:rsidRPr="00C12AA7">
              <w:rPr>
                <w:rFonts w:cs="Arial"/>
                <w:szCs w:val="18"/>
                <w:lang w:eastAsia="zh-CN"/>
              </w:rPr>
              <w:t>" attribute is set to "</w:t>
            </w:r>
            <w:r w:rsidRPr="00C12AA7">
              <w:rPr>
                <w:noProof/>
              </w:rPr>
              <w:t>NUM_OF_REGD_UES</w:t>
            </w:r>
            <w:r w:rsidRPr="00C12AA7">
              <w:rPr>
                <w:rFonts w:cs="Arial"/>
                <w:szCs w:val="18"/>
                <w:lang w:eastAsia="zh-CN"/>
              </w:rPr>
              <w:t>" or "</w:t>
            </w:r>
            <w:r w:rsidRPr="00C12AA7">
              <w:rPr>
                <w:noProof/>
              </w:rPr>
              <w:t>NUM_OF_EST</w:t>
            </w:r>
            <w:r w:rsidRPr="00C12AA7">
              <w:rPr>
                <w:noProof/>
                <w:lang w:val="en-US"/>
              </w:rPr>
              <w:t>D</w:t>
            </w:r>
            <w:r w:rsidRPr="00C12AA7">
              <w:rPr>
                <w:noProof/>
              </w:rPr>
              <w:t>_PDU_SESSIONS</w:t>
            </w:r>
            <w:r w:rsidRPr="00C12AA7">
              <w:rPr>
                <w:rFonts w:cs="Arial"/>
                <w:szCs w:val="18"/>
                <w:lang w:eastAsia="zh-CN"/>
              </w:rPr>
              <w:t>", this parameter shall be included to</w:t>
            </w:r>
            <w:r w:rsidRPr="00C12AA7">
              <w:t xml:space="preserve"> indicate the current network slice status information for the concerned network slice.</w:t>
            </w:r>
          </w:p>
          <w:p w14:paraId="6EC61B0C" w14:textId="34CC9350" w:rsidR="00E37B71" w:rsidRPr="00C12AA7" w:rsidRDefault="00E37B71" w:rsidP="00E37B71">
            <w:pPr>
              <w:pStyle w:val="TAL"/>
            </w:pPr>
            <w:r w:rsidRPr="00C12AA7">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E37B71" w:rsidRPr="00C12AA7" w:rsidRDefault="00E37B71" w:rsidP="00E37B71">
            <w:pPr>
              <w:pStyle w:val="TAL"/>
              <w:rPr>
                <w:rFonts w:cs="Arial"/>
                <w:szCs w:val="18"/>
              </w:rPr>
            </w:pPr>
          </w:p>
        </w:tc>
      </w:tr>
      <w:tr w:rsidR="00E37B71" w:rsidRPr="00C12AA7"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37B71" w:rsidRPr="00C12AA7" w:rsidRDefault="00E37B71" w:rsidP="00E37B71">
            <w:pPr>
              <w:pStyle w:val="TAN"/>
              <w:rPr>
                <w:rFonts w:cs="Arial"/>
                <w:szCs w:val="18"/>
              </w:rPr>
            </w:pPr>
            <w:r w:rsidRPr="00C12AA7">
              <w:t>NOTE:</w:t>
            </w:r>
            <w:r w:rsidRPr="00C12AA7">
              <w:tab/>
              <w:t xml:space="preserve">For periodic reporting, both of the values expressed in </w:t>
            </w:r>
            <w:r w:rsidRPr="00C12AA7">
              <w:rPr>
                <w:rFonts w:cs="Arial"/>
                <w:lang w:eastAsia="ja-JP"/>
              </w:rPr>
              <w:t xml:space="preserve">percentage and </w:t>
            </w:r>
            <w:r w:rsidRPr="00C12AA7">
              <w:rPr>
                <w:noProof/>
                <w:lang w:eastAsia="zh-CN"/>
              </w:rPr>
              <w:t>in numerical shall be included</w:t>
            </w:r>
            <w:r w:rsidRPr="00C12AA7">
              <w:t>.</w:t>
            </w:r>
          </w:p>
        </w:tc>
      </w:tr>
    </w:tbl>
    <w:p w14:paraId="076E9D57" w14:textId="4FDDF928" w:rsidR="00B42E13" w:rsidRPr="00C12AA7" w:rsidRDefault="00CB51E2" w:rsidP="00B42E13">
      <w:r w:rsidRPr="00C12AA7">
        <w:tab/>
      </w:r>
    </w:p>
    <w:p w14:paraId="3C42D985" w14:textId="56BFAA42" w:rsidR="00E826DD" w:rsidRPr="00C12AA7" w:rsidRDefault="00E826DD" w:rsidP="001773FF">
      <w:pPr>
        <w:pStyle w:val="Heading5"/>
      </w:pPr>
      <w:bookmarkStart w:id="2062" w:name="_Toc25156488"/>
      <w:bookmarkStart w:id="2063" w:name="_Toc34124792"/>
      <w:bookmarkStart w:id="2064" w:name="_Toc43207918"/>
      <w:bookmarkStart w:id="2065" w:name="_Toc49857391"/>
      <w:bookmarkStart w:id="2066" w:name="_Toc56677232"/>
      <w:bookmarkStart w:id="2067" w:name="_Toc56691755"/>
      <w:bookmarkStart w:id="2068" w:name="_Toc56699019"/>
      <w:bookmarkStart w:id="2069" w:name="_Toc75850116"/>
      <w:bookmarkStart w:id="2070" w:name="_Toc81226743"/>
      <w:bookmarkStart w:id="2071" w:name="_Toc93869036"/>
      <w:bookmarkStart w:id="2072" w:name="_Toc148445784"/>
      <w:bookmarkStart w:id="2073" w:name="_Toc191324339"/>
      <w:bookmarkStart w:id="2074" w:name="_Toc214955309"/>
      <w:r w:rsidRPr="00C12AA7">
        <w:t>6.</w:t>
      </w:r>
      <w:r w:rsidR="00E36E13" w:rsidRPr="00C12AA7">
        <w:t>2</w:t>
      </w:r>
      <w:r w:rsidRPr="00C12AA7">
        <w:t>.6.2.</w:t>
      </w:r>
      <w:r w:rsidRPr="00C12AA7">
        <w:rPr>
          <w:rFonts w:hint="eastAsia"/>
          <w:lang w:eastAsia="zh-CN"/>
        </w:rPr>
        <w:t>7</w:t>
      </w:r>
      <w:r w:rsidRPr="00C12AA7">
        <w:tab/>
        <w:t>Type: SACEventState</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6B9FA818" w14:textId="11F38AFC" w:rsidR="00E826DD" w:rsidRPr="00C12AA7" w:rsidRDefault="00E826DD" w:rsidP="00E826DD">
      <w:pPr>
        <w:pStyle w:val="TH"/>
      </w:pPr>
      <w:r w:rsidRPr="00C12AA7">
        <w:rPr>
          <w:noProof/>
        </w:rPr>
        <w:t>Table </w:t>
      </w:r>
      <w:r w:rsidRPr="00C12AA7">
        <w:t>6.</w:t>
      </w:r>
      <w:r w:rsidR="00E36E13" w:rsidRPr="00C12AA7">
        <w:t>2</w:t>
      </w:r>
      <w:r w:rsidRPr="00C12AA7">
        <w:t>.6.2.</w:t>
      </w:r>
      <w:r w:rsidR="0057362E" w:rsidRPr="00C12AA7">
        <w:rPr>
          <w:rFonts w:hint="eastAsia"/>
          <w:lang w:eastAsia="zh-CN"/>
        </w:rPr>
        <w:t>7</w:t>
      </w:r>
      <w:r w:rsidRPr="00C12AA7">
        <w:t xml:space="preserve">-1: </w:t>
      </w:r>
      <w:r w:rsidRPr="00C12AA7">
        <w:rPr>
          <w:noProof/>
        </w:rPr>
        <w:t xml:space="preserve">Definition of type </w:t>
      </w:r>
      <w:r w:rsidRPr="00C12AA7">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C12AA7"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C12AA7" w:rsidRDefault="00E826DD" w:rsidP="009E4F65">
            <w:pPr>
              <w:pStyle w:val="TAH"/>
            </w:pPr>
            <w:r w:rsidRPr="00C12AA7">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C12AA7" w:rsidRDefault="00E826DD" w:rsidP="009E4F65">
            <w:pPr>
              <w:pStyle w:val="TAH"/>
            </w:pPr>
            <w:r w:rsidRPr="00C12AA7">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C12AA7" w:rsidRDefault="00E826DD" w:rsidP="009E4F65">
            <w:pPr>
              <w:pStyle w:val="TAH"/>
            </w:pPr>
            <w:r w:rsidRPr="00C12AA7">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C12AA7" w:rsidRDefault="00E826DD" w:rsidP="0069125A">
            <w:pPr>
              <w:pStyle w:val="TAH"/>
            </w:pPr>
            <w:r w:rsidRPr="00C12AA7">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C12AA7" w:rsidRDefault="00E826DD" w:rsidP="009E4F65">
            <w:pPr>
              <w:pStyle w:val="TAH"/>
              <w:rPr>
                <w:rFonts w:cs="Arial"/>
                <w:szCs w:val="18"/>
              </w:rPr>
            </w:pPr>
            <w:r w:rsidRPr="00C12AA7">
              <w:rPr>
                <w:rFonts w:cs="Arial"/>
                <w:szCs w:val="18"/>
              </w:rPr>
              <w:t>Description</w:t>
            </w:r>
          </w:p>
        </w:tc>
        <w:tc>
          <w:tcPr>
            <w:tcW w:w="678" w:type="pct"/>
          </w:tcPr>
          <w:p w14:paraId="15BA57A7" w14:textId="77777777" w:rsidR="00E826DD" w:rsidRPr="00C12AA7" w:rsidRDefault="00E826DD" w:rsidP="009E4F65">
            <w:pPr>
              <w:pStyle w:val="TAH"/>
            </w:pPr>
            <w:r w:rsidRPr="00C12AA7">
              <w:rPr>
                <w:rFonts w:cs="Arial"/>
                <w:szCs w:val="18"/>
              </w:rPr>
              <w:t>Applicability</w:t>
            </w:r>
          </w:p>
        </w:tc>
      </w:tr>
      <w:tr w:rsidR="00E826DD" w:rsidRPr="00C12AA7"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C12AA7" w:rsidRDefault="00E826DD" w:rsidP="009E4F65">
            <w:pPr>
              <w:pStyle w:val="TAL"/>
            </w:pPr>
            <w:r w:rsidRPr="00C12AA7">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C12AA7" w:rsidRDefault="00E826DD" w:rsidP="009E4F65">
            <w:pPr>
              <w:pStyle w:val="TAL"/>
            </w:pPr>
            <w:r w:rsidRPr="00C12AA7">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C12AA7" w:rsidRDefault="00E826DD" w:rsidP="009E4F65">
            <w:pPr>
              <w:pStyle w:val="TAC"/>
            </w:pPr>
            <w:r w:rsidRPr="00C12AA7">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C12AA7" w:rsidRDefault="00E826DD" w:rsidP="009E4F65">
            <w:pPr>
              <w:pStyle w:val="TAL"/>
            </w:pPr>
            <w:r w:rsidRPr="00C12AA7">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C12AA7" w:rsidRDefault="00E826DD" w:rsidP="009E4F65">
            <w:pPr>
              <w:pStyle w:val="TAL"/>
              <w:rPr>
                <w:rFonts w:cs="Arial"/>
                <w:szCs w:val="18"/>
              </w:rPr>
            </w:pPr>
            <w:r w:rsidRPr="00C12AA7">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C12AA7" w:rsidRDefault="00E826DD" w:rsidP="009E4F65">
            <w:pPr>
              <w:spacing w:after="0"/>
            </w:pPr>
          </w:p>
        </w:tc>
      </w:tr>
      <w:tr w:rsidR="00E826DD" w:rsidRPr="00C12AA7"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C12AA7" w:rsidRDefault="00E826DD" w:rsidP="009E4F65">
            <w:pPr>
              <w:pStyle w:val="TAL"/>
            </w:pPr>
            <w:r w:rsidRPr="00C12AA7">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C12AA7" w:rsidRDefault="00E826DD" w:rsidP="009E4F65">
            <w:pPr>
              <w:pStyle w:val="TAL"/>
            </w:pPr>
            <w:r w:rsidRPr="00C12AA7">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C12AA7" w:rsidRDefault="00E826DD" w:rsidP="009E4F65">
            <w:pPr>
              <w:pStyle w:val="TAL"/>
              <w:rPr>
                <w:rFonts w:cs="Arial"/>
                <w:szCs w:val="18"/>
              </w:rPr>
            </w:pPr>
            <w:r w:rsidRPr="00C12AA7">
              <w:rPr>
                <w:rFonts w:cs="Arial"/>
                <w:szCs w:val="18"/>
              </w:rPr>
              <w:t>Represents the number of remain reports to be generated by the subscribed event.</w:t>
            </w:r>
          </w:p>
        </w:tc>
        <w:tc>
          <w:tcPr>
            <w:tcW w:w="678" w:type="pct"/>
          </w:tcPr>
          <w:p w14:paraId="467307F0" w14:textId="77777777" w:rsidR="00E826DD" w:rsidRPr="00C12AA7" w:rsidRDefault="00E826DD" w:rsidP="009E4F65">
            <w:pPr>
              <w:spacing w:after="0"/>
            </w:pPr>
          </w:p>
        </w:tc>
      </w:tr>
      <w:tr w:rsidR="00E826DD" w:rsidRPr="00C12AA7"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C12AA7" w:rsidRDefault="00E826DD" w:rsidP="009E4F65">
            <w:pPr>
              <w:pStyle w:val="TAL"/>
            </w:pPr>
            <w:r w:rsidRPr="00C12AA7">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C12AA7" w:rsidRDefault="00E826DD" w:rsidP="009E4F65">
            <w:pPr>
              <w:pStyle w:val="TAL"/>
            </w:pPr>
            <w:r w:rsidRPr="00C12AA7">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C12AA7" w:rsidRDefault="00E826DD" w:rsidP="009E4F65">
            <w:pPr>
              <w:pStyle w:val="TAL"/>
              <w:rPr>
                <w:rFonts w:cs="Arial"/>
                <w:szCs w:val="18"/>
              </w:rPr>
            </w:pPr>
            <w:r w:rsidRPr="00C12AA7">
              <w:rPr>
                <w:rFonts w:cs="Arial"/>
                <w:szCs w:val="18"/>
              </w:rPr>
              <w:t>Represents how long the subscribed event will continue generating reports.</w:t>
            </w:r>
          </w:p>
        </w:tc>
        <w:tc>
          <w:tcPr>
            <w:tcW w:w="678" w:type="pct"/>
          </w:tcPr>
          <w:p w14:paraId="34FF7EA2" w14:textId="77777777" w:rsidR="00E826DD" w:rsidRPr="00C12AA7" w:rsidRDefault="00E826DD" w:rsidP="009E4F65">
            <w:pPr>
              <w:spacing w:after="0"/>
            </w:pPr>
          </w:p>
        </w:tc>
      </w:tr>
    </w:tbl>
    <w:p w14:paraId="3931E3E7" w14:textId="77777777" w:rsidR="00E826DD" w:rsidRPr="00C12AA7" w:rsidRDefault="00E826DD" w:rsidP="00E826DD"/>
    <w:p w14:paraId="301BAEDF" w14:textId="47279354" w:rsidR="003F1FCA" w:rsidRPr="00C12AA7" w:rsidRDefault="003F1FCA" w:rsidP="001773FF">
      <w:pPr>
        <w:pStyle w:val="Heading4"/>
        <w:rPr>
          <w:lang w:val="en-US"/>
        </w:rPr>
      </w:pPr>
      <w:bookmarkStart w:id="2075" w:name="_Toc81226744"/>
      <w:bookmarkStart w:id="2076" w:name="_Toc93869037"/>
      <w:bookmarkStart w:id="2077" w:name="_Toc148445785"/>
      <w:bookmarkStart w:id="2078" w:name="_Toc191324340"/>
      <w:bookmarkStart w:id="2079" w:name="_Toc214955310"/>
      <w:r w:rsidRPr="00C12AA7">
        <w:rPr>
          <w:lang w:val="en-US"/>
        </w:rPr>
        <w:lastRenderedPageBreak/>
        <w:t>6.</w:t>
      </w:r>
      <w:r w:rsidR="00E36E13" w:rsidRPr="00C12AA7">
        <w:rPr>
          <w:lang w:val="en-US"/>
        </w:rPr>
        <w:t>2</w:t>
      </w:r>
      <w:r w:rsidRPr="00C12AA7">
        <w:rPr>
          <w:lang w:val="en-US"/>
        </w:rPr>
        <w:t>.6.3</w:t>
      </w:r>
      <w:r w:rsidRPr="00C12AA7">
        <w:rPr>
          <w:lang w:val="en-US"/>
        </w:rPr>
        <w:tab/>
        <w:t>Simple data types and enumerations</w:t>
      </w:r>
      <w:bookmarkEnd w:id="2054"/>
      <w:bookmarkEnd w:id="2075"/>
      <w:bookmarkEnd w:id="2076"/>
      <w:bookmarkEnd w:id="2077"/>
      <w:bookmarkEnd w:id="2078"/>
      <w:bookmarkEnd w:id="2079"/>
    </w:p>
    <w:p w14:paraId="31106546" w14:textId="544BD6AE" w:rsidR="003F1FCA" w:rsidRPr="00C12AA7" w:rsidRDefault="003F1FCA" w:rsidP="001773FF">
      <w:pPr>
        <w:pStyle w:val="Heading5"/>
      </w:pPr>
      <w:bookmarkStart w:id="2080" w:name="_Toc70928073"/>
      <w:bookmarkStart w:id="2081" w:name="_Toc81226745"/>
      <w:bookmarkStart w:id="2082" w:name="_Toc93869038"/>
      <w:bookmarkStart w:id="2083" w:name="_Toc148445786"/>
      <w:bookmarkStart w:id="2084" w:name="_Toc191324341"/>
      <w:bookmarkStart w:id="2085" w:name="_Toc214955311"/>
      <w:r w:rsidRPr="00C12AA7">
        <w:t>6.</w:t>
      </w:r>
      <w:r w:rsidR="00E36E13" w:rsidRPr="00C12AA7">
        <w:t>2</w:t>
      </w:r>
      <w:r w:rsidRPr="00C12AA7">
        <w:t>.6.3.1</w:t>
      </w:r>
      <w:r w:rsidRPr="00C12AA7">
        <w:tab/>
        <w:t>Introduction</w:t>
      </w:r>
      <w:bookmarkEnd w:id="2080"/>
      <w:bookmarkEnd w:id="2081"/>
      <w:bookmarkEnd w:id="2082"/>
      <w:bookmarkEnd w:id="2083"/>
      <w:bookmarkEnd w:id="2084"/>
      <w:bookmarkEnd w:id="2085"/>
    </w:p>
    <w:p w14:paraId="5D09F41D" w14:textId="77777777" w:rsidR="003F1FCA" w:rsidRPr="00C12AA7" w:rsidRDefault="003F1FCA" w:rsidP="003F1FCA">
      <w:r w:rsidRPr="00C12AA7">
        <w:t>This clause defines simple data types and enumerations that can be referenced from data structures defined in the previous clauses.</w:t>
      </w:r>
    </w:p>
    <w:p w14:paraId="61E6D386" w14:textId="7C77B0E4" w:rsidR="003F1FCA" w:rsidRPr="00C12AA7" w:rsidRDefault="003F1FCA" w:rsidP="001773FF">
      <w:pPr>
        <w:pStyle w:val="Heading5"/>
      </w:pPr>
      <w:bookmarkStart w:id="2086" w:name="_Toc70928074"/>
      <w:bookmarkStart w:id="2087" w:name="_Toc81226746"/>
      <w:bookmarkStart w:id="2088" w:name="_Toc93869039"/>
      <w:bookmarkStart w:id="2089" w:name="_Toc148445787"/>
      <w:bookmarkStart w:id="2090" w:name="_Toc191324342"/>
      <w:bookmarkStart w:id="2091" w:name="_Toc214955312"/>
      <w:r w:rsidRPr="00C12AA7">
        <w:t>6.</w:t>
      </w:r>
      <w:r w:rsidR="00E36E13" w:rsidRPr="00C12AA7">
        <w:t>2</w:t>
      </w:r>
      <w:r w:rsidRPr="00C12AA7">
        <w:t>.6.3.2</w:t>
      </w:r>
      <w:r w:rsidRPr="00C12AA7">
        <w:tab/>
        <w:t>Simple data types</w:t>
      </w:r>
      <w:bookmarkEnd w:id="2086"/>
      <w:bookmarkEnd w:id="2087"/>
      <w:bookmarkEnd w:id="2088"/>
      <w:bookmarkEnd w:id="2089"/>
      <w:bookmarkEnd w:id="2090"/>
      <w:bookmarkEnd w:id="2091"/>
    </w:p>
    <w:p w14:paraId="6F4DB775" w14:textId="77777777" w:rsidR="003F1FCA" w:rsidRPr="00C12AA7" w:rsidRDefault="003F1FCA" w:rsidP="003F1FCA">
      <w:r w:rsidRPr="00C12AA7">
        <w:t>The simple data types defined in table 6.2.6.3.2-1 shall be supported.</w:t>
      </w:r>
    </w:p>
    <w:p w14:paraId="13840668" w14:textId="16CA194F" w:rsidR="003F1FCA" w:rsidRPr="00C12AA7" w:rsidRDefault="003F1FCA" w:rsidP="003F1FCA">
      <w:pPr>
        <w:pStyle w:val="TH"/>
      </w:pPr>
      <w:r w:rsidRPr="00C12AA7">
        <w:t>Table 6.</w:t>
      </w:r>
      <w:r w:rsidR="00E36E13" w:rsidRPr="00C12AA7">
        <w:t>2</w:t>
      </w:r>
      <w:r w:rsidRPr="00C12AA7">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4"/>
        <w:gridCol w:w="5280"/>
        <w:gridCol w:w="1193"/>
      </w:tblGrid>
      <w:tr w:rsidR="003F1FCA" w:rsidRPr="00C12AA7"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C12AA7" w:rsidRDefault="003F1FCA" w:rsidP="00F360F4">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C12AA7" w:rsidRDefault="003F1FCA" w:rsidP="00F360F4">
            <w:pPr>
              <w:pStyle w:val="TAH"/>
            </w:pPr>
            <w:r w:rsidRPr="00C12AA7">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C12AA7" w:rsidRDefault="003F1FCA" w:rsidP="00F360F4">
            <w:pPr>
              <w:pStyle w:val="TAH"/>
            </w:pPr>
            <w:r w:rsidRPr="00C12AA7">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C12AA7" w:rsidRDefault="003F1FCA" w:rsidP="00F360F4">
            <w:pPr>
              <w:pStyle w:val="TAH"/>
            </w:pPr>
            <w:r w:rsidRPr="00C12AA7">
              <w:t>Applicability</w:t>
            </w:r>
          </w:p>
        </w:tc>
      </w:tr>
      <w:tr w:rsidR="003F1FCA" w:rsidRPr="00C12AA7"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C12AA7"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C12AA7"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C12AA7"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C12AA7" w:rsidRDefault="003F1FCA" w:rsidP="00F360F4">
            <w:pPr>
              <w:pStyle w:val="TAL"/>
            </w:pPr>
          </w:p>
        </w:tc>
      </w:tr>
    </w:tbl>
    <w:p w14:paraId="10DFF0DD" w14:textId="77777777" w:rsidR="003F1FCA" w:rsidRPr="00C12AA7" w:rsidRDefault="003F1FCA" w:rsidP="003F1FCA"/>
    <w:p w14:paraId="60E9BBBA" w14:textId="6239B68D" w:rsidR="007770D8" w:rsidRPr="00C12AA7" w:rsidRDefault="007770D8" w:rsidP="001773FF">
      <w:pPr>
        <w:pStyle w:val="Heading5"/>
      </w:pPr>
      <w:bookmarkStart w:id="2092" w:name="_Toc81226747"/>
      <w:bookmarkStart w:id="2093" w:name="_Toc93869040"/>
      <w:bookmarkStart w:id="2094" w:name="_Toc148445788"/>
      <w:bookmarkStart w:id="2095" w:name="_Toc191324343"/>
      <w:bookmarkStart w:id="2096" w:name="_Toc214955313"/>
      <w:bookmarkStart w:id="2097" w:name="_Toc70928076"/>
      <w:r w:rsidRPr="00C12AA7">
        <w:t>6.</w:t>
      </w:r>
      <w:r w:rsidR="00E36E13" w:rsidRPr="00C12AA7">
        <w:t>2</w:t>
      </w:r>
      <w:r w:rsidRPr="00C12AA7">
        <w:t>.6.3.3</w:t>
      </w:r>
      <w:r w:rsidRPr="00C12AA7">
        <w:tab/>
        <w:t>Enumeration: SACEventType</w:t>
      </w:r>
      <w:bookmarkEnd w:id="2092"/>
      <w:bookmarkEnd w:id="2093"/>
      <w:bookmarkEnd w:id="2094"/>
      <w:bookmarkEnd w:id="2095"/>
      <w:bookmarkEnd w:id="2096"/>
    </w:p>
    <w:p w14:paraId="01D3BC58" w14:textId="5B1D2AAB" w:rsidR="007770D8" w:rsidRPr="00C12AA7" w:rsidRDefault="007770D8" w:rsidP="007770D8">
      <w:pPr>
        <w:pStyle w:val="TH"/>
      </w:pPr>
      <w:r w:rsidRPr="00C12AA7">
        <w:t>Table 6.</w:t>
      </w:r>
      <w:r w:rsidR="00E36E13" w:rsidRPr="00C12AA7">
        <w:t>2</w:t>
      </w:r>
      <w:r w:rsidRPr="00C12AA7">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C12AA7"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C12AA7" w:rsidRDefault="007770D8" w:rsidP="009E4F65">
            <w:pPr>
              <w:pStyle w:val="TAH"/>
            </w:pPr>
            <w:r w:rsidRPr="00C12AA7">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C12AA7" w:rsidRDefault="007770D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C12AA7" w:rsidRDefault="007770D8" w:rsidP="009E4F65">
            <w:pPr>
              <w:pStyle w:val="TAH"/>
            </w:pPr>
            <w:r w:rsidRPr="00C12AA7">
              <w:t>Applicability</w:t>
            </w:r>
          </w:p>
        </w:tc>
      </w:tr>
      <w:tr w:rsidR="007770D8" w:rsidRPr="00C12AA7"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C12AA7" w:rsidRDefault="007770D8" w:rsidP="009E4F65">
            <w:pPr>
              <w:pStyle w:val="TAL"/>
            </w:pPr>
            <w:r w:rsidRPr="00C12AA7">
              <w:t>"</w:t>
            </w:r>
            <w:r w:rsidRPr="00C12AA7">
              <w:rPr>
                <w:noProof/>
              </w:rPr>
              <w:t>NUM_OF_REGD_UES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registered UEs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C12AA7" w:rsidRDefault="007770D8" w:rsidP="009E4F65">
            <w:pPr>
              <w:pStyle w:val="TAL"/>
            </w:pPr>
          </w:p>
        </w:tc>
      </w:tr>
      <w:tr w:rsidR="007770D8" w:rsidRPr="00C12AA7"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C12AA7" w:rsidRDefault="007770D8" w:rsidP="009E4F65">
            <w:pPr>
              <w:pStyle w:val="TAL"/>
            </w:pPr>
            <w:r w:rsidRPr="00C12AA7">
              <w:t>"</w:t>
            </w:r>
            <w:r w:rsidRPr="00C12AA7">
              <w:rPr>
                <w:noProof/>
              </w:rPr>
              <w:t>NUM_OF_EST</w:t>
            </w:r>
            <w:r w:rsidRPr="00C12AA7">
              <w:rPr>
                <w:noProof/>
                <w:lang w:val="en-US"/>
              </w:rPr>
              <w:t>D</w:t>
            </w:r>
            <w:r w:rsidRPr="00C12AA7">
              <w:rPr>
                <w:noProof/>
              </w:rPr>
              <w:t>_PDU_SESSIONS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established PDU Sessions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C12AA7" w:rsidRDefault="007770D8" w:rsidP="009E4F65">
            <w:pPr>
              <w:pStyle w:val="TAL"/>
            </w:pPr>
          </w:p>
        </w:tc>
      </w:tr>
    </w:tbl>
    <w:p w14:paraId="54A7E2C7" w14:textId="77777777" w:rsidR="007770D8" w:rsidRPr="00C12AA7" w:rsidRDefault="007770D8" w:rsidP="007770D8"/>
    <w:p w14:paraId="48C8196A" w14:textId="08FACE19" w:rsidR="00686688" w:rsidRPr="00C12AA7" w:rsidRDefault="00686688" w:rsidP="001773FF">
      <w:pPr>
        <w:pStyle w:val="Heading5"/>
      </w:pPr>
      <w:bookmarkStart w:id="2098" w:name="_Toc81226748"/>
      <w:bookmarkStart w:id="2099" w:name="_Toc93869041"/>
      <w:bookmarkStart w:id="2100" w:name="_Toc148445789"/>
      <w:bookmarkStart w:id="2101" w:name="_Toc191324344"/>
      <w:bookmarkStart w:id="2102" w:name="_Toc214955314"/>
      <w:r w:rsidRPr="00C12AA7">
        <w:t>6.</w:t>
      </w:r>
      <w:r w:rsidR="00E36E13" w:rsidRPr="00C12AA7">
        <w:t>2</w:t>
      </w:r>
      <w:r w:rsidRPr="00C12AA7">
        <w:t>.6.3.4</w:t>
      </w:r>
      <w:r w:rsidRPr="00C12AA7">
        <w:tab/>
        <w:t>Enumeration: SACEventTrigger</w:t>
      </w:r>
      <w:bookmarkEnd w:id="2098"/>
      <w:bookmarkEnd w:id="2099"/>
      <w:bookmarkEnd w:id="2100"/>
      <w:bookmarkEnd w:id="2101"/>
      <w:bookmarkEnd w:id="2102"/>
    </w:p>
    <w:p w14:paraId="3F83CFB3" w14:textId="18C13EBF" w:rsidR="00686688" w:rsidRPr="00C12AA7" w:rsidRDefault="00686688" w:rsidP="00686688">
      <w:pPr>
        <w:pStyle w:val="TH"/>
      </w:pPr>
      <w:r w:rsidRPr="00C12AA7">
        <w:t>Table 6.</w:t>
      </w:r>
      <w:r w:rsidR="00E36E13" w:rsidRPr="00C12AA7">
        <w:t>2</w:t>
      </w:r>
      <w:r w:rsidRPr="00C12AA7">
        <w:t xml:space="preserve">.6.3.4-1: Enumeration </w:t>
      </w:r>
      <w:r w:rsidRPr="00C12AA7">
        <w:rPr>
          <w:rFonts w:eastAsia="宋体"/>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C12AA7"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C12AA7" w:rsidRDefault="00686688" w:rsidP="009E4F65">
            <w:pPr>
              <w:pStyle w:val="TAH"/>
            </w:pPr>
            <w:r w:rsidRPr="00C12AA7">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C12AA7" w:rsidRDefault="0068668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C12AA7" w:rsidRDefault="00686688" w:rsidP="009E4F65">
            <w:pPr>
              <w:pStyle w:val="TAH"/>
            </w:pPr>
            <w:r w:rsidRPr="00C12AA7">
              <w:t>Applicability</w:t>
            </w:r>
          </w:p>
        </w:tc>
      </w:tr>
      <w:tr w:rsidR="00686688" w:rsidRPr="00C12AA7"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C12AA7" w:rsidRDefault="00686688" w:rsidP="009E4F65">
            <w:pPr>
              <w:pStyle w:val="TAL"/>
            </w:pPr>
            <w:r w:rsidRPr="00C12AA7">
              <w:t>"THRESHOLD"</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C12AA7" w:rsidRDefault="00686688" w:rsidP="009E4F65">
            <w:pPr>
              <w:pStyle w:val="TAL"/>
              <w:rPr>
                <w:lang w:eastAsia="zh-CN"/>
              </w:rPr>
            </w:pPr>
            <w:r w:rsidRPr="00C12AA7">
              <w:t xml:space="preserve">Defines that </w:t>
            </w:r>
            <w:r w:rsidR="00F11929" w:rsidRPr="00C12AA7">
              <w:rPr>
                <w:rFonts w:hint="eastAsia"/>
                <w:lang w:eastAsia="zh-CN"/>
              </w:rPr>
              <w:t xml:space="preserve">the </w:t>
            </w:r>
            <w:r w:rsidRPr="00C12AA7">
              <w:t>NSACF should generate reports for the event when the defined threshold value is reached, until the subscription to this event ends</w:t>
            </w:r>
            <w:r w:rsidRPr="00C12AA7">
              <w:rPr>
                <w:rFonts w:hint="eastAsia"/>
                <w:lang w:eastAsia="zh-CN"/>
              </w:rPr>
              <w:t>:</w:t>
            </w:r>
          </w:p>
          <w:p w14:paraId="25C85E4A" w14:textId="77777777" w:rsidR="00686688" w:rsidRPr="00C12AA7" w:rsidRDefault="00686688" w:rsidP="009E4F65">
            <w:pPr>
              <w:pStyle w:val="TAL"/>
            </w:pPr>
            <w:r w:rsidRPr="00C12AA7">
              <w:rPr>
                <w:lang w:eastAsia="zh-CN"/>
              </w:rPr>
              <w:t xml:space="preserve">- </w:t>
            </w:r>
            <w:r w:rsidRPr="00C12AA7">
              <w:t>due to end of report duration or</w:t>
            </w:r>
          </w:p>
          <w:p w14:paraId="12D6160D"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3A18AA0B" w14:textId="77777777" w:rsidR="00686688" w:rsidRPr="00C12AA7" w:rsidRDefault="00686688" w:rsidP="009E4F65">
            <w:pPr>
              <w:pStyle w:val="TAL"/>
              <w:rPr>
                <w:lang w:eastAsia="zh-CN"/>
              </w:rPr>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C12AA7" w:rsidRDefault="00686688" w:rsidP="009E4F65">
            <w:pPr>
              <w:pStyle w:val="TAL"/>
            </w:pPr>
          </w:p>
        </w:tc>
      </w:tr>
      <w:tr w:rsidR="00686688" w:rsidRPr="00C12AA7"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C12AA7" w:rsidRDefault="00686688" w:rsidP="009E4F65">
            <w:pPr>
              <w:pStyle w:val="TAL"/>
            </w:pPr>
            <w:r w:rsidRPr="00C12AA7">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C12AA7" w:rsidRDefault="00686688" w:rsidP="009E4F65">
            <w:pPr>
              <w:pStyle w:val="TAL"/>
            </w:pPr>
            <w:r w:rsidRPr="00C12AA7">
              <w:t xml:space="preserve">Defines that </w:t>
            </w:r>
            <w:r w:rsidR="00F11929" w:rsidRPr="00C12AA7">
              <w:rPr>
                <w:rFonts w:hint="eastAsia"/>
                <w:lang w:eastAsia="zh-CN"/>
              </w:rPr>
              <w:t xml:space="preserve">the </w:t>
            </w:r>
            <w:r w:rsidRPr="00C12AA7">
              <w:t xml:space="preserve">NSACF should </w:t>
            </w:r>
            <w:r w:rsidRPr="00C12AA7">
              <w:rPr>
                <w:noProof/>
              </w:rPr>
              <w:t xml:space="preserve">periodically </w:t>
            </w:r>
            <w:r w:rsidRPr="00C12AA7">
              <w:t>generate reports for the event, until the subscription to this event ends:</w:t>
            </w:r>
          </w:p>
          <w:p w14:paraId="5B93CEFF" w14:textId="77777777" w:rsidR="00686688" w:rsidRPr="00C12AA7" w:rsidRDefault="00686688" w:rsidP="009E4F65">
            <w:pPr>
              <w:pStyle w:val="TAL"/>
            </w:pPr>
            <w:r w:rsidRPr="00C12AA7">
              <w:rPr>
                <w:lang w:eastAsia="zh-CN"/>
              </w:rPr>
              <w:t xml:space="preserve">- </w:t>
            </w:r>
            <w:r w:rsidRPr="00C12AA7">
              <w:t>due to end of report duration or</w:t>
            </w:r>
          </w:p>
          <w:p w14:paraId="5078ED25"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4A2E7C7B" w14:textId="77777777" w:rsidR="00686688" w:rsidRPr="00C12AA7" w:rsidRDefault="00686688" w:rsidP="009E4F65">
            <w:pPr>
              <w:pStyle w:val="TAL"/>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C12AA7" w:rsidRDefault="00686688" w:rsidP="009E4F65">
            <w:pPr>
              <w:pStyle w:val="TAL"/>
            </w:pPr>
          </w:p>
        </w:tc>
      </w:tr>
    </w:tbl>
    <w:p w14:paraId="41EE6E37" w14:textId="77777777" w:rsidR="00686688" w:rsidRPr="00C12AA7" w:rsidRDefault="00686688" w:rsidP="00686688"/>
    <w:p w14:paraId="7A2818FC" w14:textId="4890D890" w:rsidR="003F1FCA" w:rsidRPr="00C12AA7" w:rsidRDefault="003F1FCA" w:rsidP="001773FF">
      <w:pPr>
        <w:pStyle w:val="Heading4"/>
        <w:rPr>
          <w:lang w:val="en-US"/>
        </w:rPr>
      </w:pPr>
      <w:bookmarkStart w:id="2103" w:name="_Toc81226749"/>
      <w:bookmarkStart w:id="2104" w:name="_Toc93869042"/>
      <w:bookmarkStart w:id="2105" w:name="_Toc148445790"/>
      <w:bookmarkStart w:id="2106" w:name="_Toc191324345"/>
      <w:bookmarkStart w:id="2107" w:name="_Toc214955315"/>
      <w:r w:rsidRPr="00C12AA7">
        <w:rPr>
          <w:lang w:val="en-US"/>
        </w:rPr>
        <w:t>6.</w:t>
      </w:r>
      <w:r w:rsidR="00E36E13" w:rsidRPr="00C12AA7">
        <w:rPr>
          <w:lang w:val="en-US"/>
        </w:rPr>
        <w:t>2</w:t>
      </w:r>
      <w:r w:rsidRPr="00C12AA7">
        <w:rPr>
          <w:lang w:val="en-US"/>
        </w:rPr>
        <w:t>.6.4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2097"/>
      <w:bookmarkEnd w:id="2103"/>
      <w:bookmarkEnd w:id="2104"/>
      <w:bookmarkEnd w:id="2105"/>
      <w:bookmarkEnd w:id="2106"/>
      <w:bookmarkEnd w:id="2107"/>
    </w:p>
    <w:p w14:paraId="6F537F6B" w14:textId="77777777" w:rsidR="003F1FCA" w:rsidRPr="00C12AA7" w:rsidRDefault="003F1FCA" w:rsidP="003F1FCA">
      <w:r w:rsidRPr="00C12AA7">
        <w:t>In this release, no alternative data types or combinations of data types are defined in this specification.</w:t>
      </w:r>
    </w:p>
    <w:p w14:paraId="714C2015" w14:textId="77D0E879" w:rsidR="003F1FCA" w:rsidRPr="00C12AA7" w:rsidRDefault="003F1FCA" w:rsidP="001773FF">
      <w:pPr>
        <w:pStyle w:val="Heading4"/>
      </w:pPr>
      <w:bookmarkStart w:id="2108" w:name="_Toc70928077"/>
      <w:bookmarkStart w:id="2109" w:name="_Toc81226750"/>
      <w:bookmarkStart w:id="2110" w:name="_Toc93869043"/>
      <w:bookmarkStart w:id="2111" w:name="_Toc148445791"/>
      <w:bookmarkStart w:id="2112" w:name="_Toc191324346"/>
      <w:bookmarkStart w:id="2113" w:name="_Toc214955316"/>
      <w:r w:rsidRPr="00C12AA7">
        <w:t>6.</w:t>
      </w:r>
      <w:r w:rsidR="00E36E13" w:rsidRPr="00C12AA7">
        <w:t>2</w:t>
      </w:r>
      <w:r w:rsidRPr="00C12AA7">
        <w:t>.6.5</w:t>
      </w:r>
      <w:r w:rsidRPr="00C12AA7">
        <w:tab/>
        <w:t>Binary data</w:t>
      </w:r>
      <w:bookmarkEnd w:id="2108"/>
      <w:bookmarkEnd w:id="2109"/>
      <w:bookmarkEnd w:id="2110"/>
      <w:bookmarkEnd w:id="2111"/>
      <w:bookmarkEnd w:id="2112"/>
      <w:bookmarkEnd w:id="2113"/>
    </w:p>
    <w:p w14:paraId="1077BB58" w14:textId="77777777" w:rsidR="003F1FCA" w:rsidRPr="00C12AA7" w:rsidRDefault="003F1FCA" w:rsidP="003F1FCA">
      <w:r w:rsidRPr="00C12AA7">
        <w:t>In this release, no binary data types are defined in this specification.</w:t>
      </w:r>
    </w:p>
    <w:p w14:paraId="5C5AE03B" w14:textId="247353D5" w:rsidR="003F1FCA" w:rsidRPr="00C12AA7" w:rsidRDefault="003F1FCA" w:rsidP="001773FF">
      <w:pPr>
        <w:pStyle w:val="Heading3"/>
      </w:pPr>
      <w:bookmarkStart w:id="2114" w:name="_Toc70928078"/>
      <w:bookmarkStart w:id="2115" w:name="_Toc81226751"/>
      <w:bookmarkStart w:id="2116" w:name="_Toc93869044"/>
      <w:bookmarkStart w:id="2117" w:name="_Toc148445792"/>
      <w:bookmarkStart w:id="2118" w:name="_Toc191324347"/>
      <w:bookmarkStart w:id="2119" w:name="_Toc214955317"/>
      <w:r w:rsidRPr="00C12AA7">
        <w:t>6.</w:t>
      </w:r>
      <w:r w:rsidR="00E36E13" w:rsidRPr="00C12AA7">
        <w:t>2</w:t>
      </w:r>
      <w:r w:rsidRPr="00C12AA7">
        <w:t>.7</w:t>
      </w:r>
      <w:r w:rsidRPr="00C12AA7">
        <w:tab/>
        <w:t>Error Handling</w:t>
      </w:r>
      <w:bookmarkEnd w:id="2114"/>
      <w:bookmarkEnd w:id="2115"/>
      <w:bookmarkEnd w:id="2116"/>
      <w:bookmarkEnd w:id="2117"/>
      <w:bookmarkEnd w:id="2118"/>
      <w:bookmarkEnd w:id="2119"/>
    </w:p>
    <w:p w14:paraId="2559194B" w14:textId="7763DF2D" w:rsidR="003F1FCA" w:rsidRPr="00C12AA7" w:rsidRDefault="003F1FCA" w:rsidP="001773FF">
      <w:pPr>
        <w:pStyle w:val="Heading4"/>
      </w:pPr>
      <w:bookmarkStart w:id="2120" w:name="_Toc70928079"/>
      <w:bookmarkStart w:id="2121" w:name="_Toc81226752"/>
      <w:bookmarkStart w:id="2122" w:name="_Toc93869045"/>
      <w:bookmarkStart w:id="2123" w:name="_Toc148445793"/>
      <w:bookmarkStart w:id="2124" w:name="_Toc191324348"/>
      <w:bookmarkStart w:id="2125" w:name="_Toc214955318"/>
      <w:r w:rsidRPr="00C12AA7">
        <w:t>6.</w:t>
      </w:r>
      <w:r w:rsidR="00E36E13" w:rsidRPr="00C12AA7">
        <w:t>2</w:t>
      </w:r>
      <w:r w:rsidRPr="00C12AA7">
        <w:t>.7.1</w:t>
      </w:r>
      <w:r w:rsidRPr="00C12AA7">
        <w:tab/>
        <w:t>General</w:t>
      </w:r>
      <w:bookmarkEnd w:id="2120"/>
      <w:bookmarkEnd w:id="2121"/>
      <w:bookmarkEnd w:id="2122"/>
      <w:bookmarkEnd w:id="2123"/>
      <w:bookmarkEnd w:id="2124"/>
      <w:bookmarkEnd w:id="2125"/>
    </w:p>
    <w:p w14:paraId="662C0E43" w14:textId="77777777" w:rsidR="003F1FCA" w:rsidRPr="00C12AA7" w:rsidRDefault="003F1FCA" w:rsidP="003F1FCA">
      <w:r w:rsidRPr="00C12AA7">
        <w:t xml:space="preserve">For the Nnsacf_SliceEventExposure API, HTTP error responses shall be supported as specified in clause 4.8 of 3GPP TS 29.501 [5]. Protocol errors and application errors specified in table 5.2.7.2-1 of 3GPP TS 29.500 [4] shall be </w:t>
      </w:r>
      <w:r w:rsidRPr="00C12AA7">
        <w:lastRenderedPageBreak/>
        <w:t>supported for an HTTP method if the corresponding HTTP status codes are specified as mandatory for that HTTP method in table 5.2.7.1-1 of 3GPP TS 29.500 [4].</w:t>
      </w:r>
    </w:p>
    <w:p w14:paraId="432C0D23" w14:textId="77777777" w:rsidR="003F1FCA" w:rsidRPr="00C12AA7" w:rsidRDefault="003F1FCA" w:rsidP="003F1FCA">
      <w:pPr>
        <w:rPr>
          <w:rFonts w:eastAsia="Calibri"/>
        </w:rPr>
      </w:pPr>
      <w:r w:rsidRPr="00C12AA7">
        <w:t>In addition, the requirements in the following clauses are applicable for the Nnsacf_SliceEventExposure API.</w:t>
      </w:r>
    </w:p>
    <w:p w14:paraId="0C00C7AB" w14:textId="4D75C885" w:rsidR="003F1FCA" w:rsidRPr="00C12AA7" w:rsidRDefault="003F1FCA" w:rsidP="001773FF">
      <w:pPr>
        <w:pStyle w:val="Heading4"/>
      </w:pPr>
      <w:bookmarkStart w:id="2126" w:name="_Toc70928080"/>
      <w:bookmarkStart w:id="2127" w:name="_Toc81226753"/>
      <w:bookmarkStart w:id="2128" w:name="_Toc93869046"/>
      <w:bookmarkStart w:id="2129" w:name="_Toc148445794"/>
      <w:bookmarkStart w:id="2130" w:name="_Toc191324349"/>
      <w:bookmarkStart w:id="2131" w:name="_Toc214955319"/>
      <w:r w:rsidRPr="00C12AA7">
        <w:t>6.</w:t>
      </w:r>
      <w:r w:rsidR="00E36E13" w:rsidRPr="00C12AA7">
        <w:t>2</w:t>
      </w:r>
      <w:r w:rsidRPr="00C12AA7">
        <w:t>.7.2</w:t>
      </w:r>
      <w:r w:rsidRPr="00C12AA7">
        <w:tab/>
        <w:t>Protocol Errors</w:t>
      </w:r>
      <w:bookmarkEnd w:id="2126"/>
      <w:bookmarkEnd w:id="2127"/>
      <w:bookmarkEnd w:id="2128"/>
      <w:bookmarkEnd w:id="2129"/>
      <w:bookmarkEnd w:id="2130"/>
      <w:bookmarkEnd w:id="2131"/>
    </w:p>
    <w:p w14:paraId="14F89755" w14:textId="77777777" w:rsidR="003F1FCA" w:rsidRPr="00C12AA7" w:rsidRDefault="003F1FCA" w:rsidP="003F1FCA">
      <w:r w:rsidRPr="00C12AA7">
        <w:t>No specific procedures for the Nnsacf_SliceEventExposure service are specified.</w:t>
      </w:r>
    </w:p>
    <w:p w14:paraId="1FD251CD" w14:textId="3A9A63DE" w:rsidR="003F1FCA" w:rsidRPr="00C12AA7" w:rsidRDefault="003F1FCA" w:rsidP="001773FF">
      <w:pPr>
        <w:pStyle w:val="Heading4"/>
      </w:pPr>
      <w:bookmarkStart w:id="2132" w:name="_Toc70928081"/>
      <w:bookmarkStart w:id="2133" w:name="_Toc81226754"/>
      <w:bookmarkStart w:id="2134" w:name="_Toc93869047"/>
      <w:bookmarkStart w:id="2135" w:name="_Toc148445795"/>
      <w:bookmarkStart w:id="2136" w:name="_Toc191324350"/>
      <w:bookmarkStart w:id="2137" w:name="_Toc214955320"/>
      <w:r w:rsidRPr="00C12AA7">
        <w:t>6.</w:t>
      </w:r>
      <w:r w:rsidR="00E36E13" w:rsidRPr="00C12AA7">
        <w:t>2</w:t>
      </w:r>
      <w:r w:rsidRPr="00C12AA7">
        <w:t>.7.3</w:t>
      </w:r>
      <w:r w:rsidRPr="00C12AA7">
        <w:tab/>
        <w:t>Application Errors</w:t>
      </w:r>
      <w:bookmarkEnd w:id="2132"/>
      <w:bookmarkEnd w:id="2133"/>
      <w:bookmarkEnd w:id="2134"/>
      <w:bookmarkEnd w:id="2135"/>
      <w:bookmarkEnd w:id="2136"/>
      <w:bookmarkEnd w:id="2137"/>
    </w:p>
    <w:p w14:paraId="6298E89B" w14:textId="4FF61569" w:rsidR="003F1FCA" w:rsidRPr="00C12AA7" w:rsidRDefault="003F1FCA" w:rsidP="003F1FCA">
      <w:r w:rsidRPr="00C12AA7">
        <w:t>The application errors defined for the Nnsacf_SliceEventExposure service are listed in Table 6.</w:t>
      </w:r>
      <w:r w:rsidR="00E36E13" w:rsidRPr="00C12AA7">
        <w:t>2</w:t>
      </w:r>
      <w:r w:rsidRPr="00C12AA7">
        <w:t>.7.3-1.</w:t>
      </w:r>
    </w:p>
    <w:p w14:paraId="1F2078EC" w14:textId="2EA04E36" w:rsidR="003F1FCA" w:rsidRPr="00C12AA7" w:rsidRDefault="003F1FCA" w:rsidP="003F1FCA">
      <w:pPr>
        <w:pStyle w:val="TH"/>
      </w:pPr>
      <w:r w:rsidRPr="00C12AA7">
        <w:t>Table 6.</w:t>
      </w:r>
      <w:r w:rsidR="00E36E13" w:rsidRPr="00C12AA7">
        <w:t>2</w:t>
      </w:r>
      <w:r w:rsidRPr="00C12AA7">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17"/>
        <w:gridCol w:w="1350"/>
        <w:gridCol w:w="4527"/>
      </w:tblGrid>
      <w:tr w:rsidR="003F1FCA" w:rsidRPr="00C12AA7" w14:paraId="27D5E16B"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C12AA7" w:rsidRDefault="003F1FCA" w:rsidP="00F360F4">
            <w:pPr>
              <w:pStyle w:val="TAH"/>
            </w:pPr>
            <w:r w:rsidRPr="00C12AA7">
              <w:t>Application Error</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C12AA7" w:rsidRDefault="003F1FCA" w:rsidP="00F360F4">
            <w:pPr>
              <w:pStyle w:val="TAH"/>
            </w:pPr>
            <w:r w:rsidRPr="00C12AA7">
              <w:t>HTTP status code</w:t>
            </w:r>
          </w:p>
        </w:tc>
        <w:tc>
          <w:tcPr>
            <w:tcW w:w="452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C12AA7" w:rsidRDefault="003F1FCA" w:rsidP="00F360F4">
            <w:pPr>
              <w:pStyle w:val="TAH"/>
            </w:pPr>
            <w:r w:rsidRPr="00C12AA7">
              <w:t>Description</w:t>
            </w:r>
          </w:p>
        </w:tc>
      </w:tr>
      <w:tr w:rsidR="003F1FCA" w:rsidRPr="00C12AA7" w14:paraId="7DB37AAF"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53358842" w14:textId="77777777" w:rsidR="003F1FCA" w:rsidRPr="00C12AA7" w:rsidRDefault="003F1FCA" w:rsidP="00F360F4">
            <w:pPr>
              <w:pStyle w:val="TAL"/>
            </w:pPr>
            <w:r w:rsidRPr="00C12AA7">
              <w:rPr>
                <w:rFonts w:hint="eastAsia"/>
                <w:lang w:eastAsia="zh-CN"/>
              </w:rPr>
              <w:t>S</w:t>
            </w:r>
            <w:r w:rsidRPr="00C12AA7">
              <w:rPr>
                <w:lang w:eastAsia="zh-CN"/>
              </w:rPr>
              <w:t>LICE_NOT_FOUND</w:t>
            </w:r>
          </w:p>
        </w:tc>
        <w:tc>
          <w:tcPr>
            <w:tcW w:w="1350" w:type="dxa"/>
            <w:tcBorders>
              <w:top w:val="single" w:sz="4" w:space="0" w:color="auto"/>
              <w:left w:val="single" w:sz="4" w:space="0" w:color="auto"/>
              <w:bottom w:val="single" w:sz="4" w:space="0" w:color="auto"/>
              <w:right w:val="single" w:sz="4" w:space="0" w:color="auto"/>
            </w:tcBorders>
          </w:tcPr>
          <w:p w14:paraId="47B92345" w14:textId="77777777" w:rsidR="003F1FCA" w:rsidRPr="00C12AA7" w:rsidRDefault="003F1FCA" w:rsidP="00BB3664">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248AD8FF" w14:textId="77777777" w:rsidR="003F1FCA" w:rsidRPr="00C12AA7" w:rsidRDefault="003F1FCA" w:rsidP="00F360F4">
            <w:pPr>
              <w:pStyle w:val="TAL"/>
              <w:rPr>
                <w:rFonts w:cs="Arial"/>
                <w:szCs w:val="18"/>
              </w:rPr>
            </w:pPr>
            <w:r w:rsidRPr="00C12AA7">
              <w:rPr>
                <w:lang w:eastAsia="zh-CN"/>
              </w:rPr>
              <w:t>The given S-NSSAI is not found by the NSACF in the list of S-NSSAIs which are subjected to NSAC procedure.</w:t>
            </w:r>
          </w:p>
        </w:tc>
      </w:tr>
      <w:tr w:rsidR="005536CA" w:rsidRPr="00C12AA7" w14:paraId="56586821"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3DA725C9" w14:textId="01105F38" w:rsidR="005536CA" w:rsidRPr="00C12AA7" w:rsidRDefault="005536CA" w:rsidP="005536CA">
            <w:pPr>
              <w:pStyle w:val="TAL"/>
              <w:rPr>
                <w:lang w:eastAsia="zh-CN"/>
              </w:rPr>
            </w:pPr>
            <w:r w:rsidRPr="00C12AA7">
              <w:t>MUTING_EXC_INSTR_NOT_ACCEPTED</w:t>
            </w:r>
          </w:p>
        </w:tc>
        <w:tc>
          <w:tcPr>
            <w:tcW w:w="1350" w:type="dxa"/>
            <w:tcBorders>
              <w:top w:val="single" w:sz="4" w:space="0" w:color="auto"/>
              <w:left w:val="single" w:sz="4" w:space="0" w:color="auto"/>
              <w:bottom w:val="single" w:sz="4" w:space="0" w:color="auto"/>
              <w:right w:val="single" w:sz="4" w:space="0" w:color="auto"/>
            </w:tcBorders>
          </w:tcPr>
          <w:p w14:paraId="506155A1" w14:textId="6C219A5E" w:rsidR="005536CA" w:rsidRPr="00C12AA7" w:rsidRDefault="005536CA" w:rsidP="005536CA">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411ED183" w14:textId="602BFCBD" w:rsidR="005536CA" w:rsidRPr="00C12AA7" w:rsidRDefault="005536CA" w:rsidP="005536CA">
            <w:pPr>
              <w:pStyle w:val="TAL"/>
              <w:rPr>
                <w:lang w:eastAsia="zh-CN"/>
              </w:rPr>
            </w:pPr>
            <w:r w:rsidRPr="00C12AA7">
              <w:t xml:space="preserve">Indicates the NSACF does not accept the received </w:t>
            </w:r>
            <w:r w:rsidRPr="00C12AA7">
              <w:rPr>
                <w:noProof/>
              </w:rPr>
              <w:t xml:space="preserve">muting exception </w:t>
            </w:r>
            <w:r w:rsidRPr="00C12AA7">
              <w:t>instructions.</w:t>
            </w:r>
          </w:p>
        </w:tc>
      </w:tr>
      <w:tr w:rsidR="00AE3385" w:rsidRPr="00C12AA7" w14:paraId="1A859ACE"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06220679" w14:textId="54C9DEEB" w:rsidR="00AE3385" w:rsidRPr="00C12AA7" w:rsidRDefault="00AE3385" w:rsidP="00AE3385">
            <w:pPr>
              <w:pStyle w:val="TAL"/>
            </w:pPr>
            <w:r w:rsidRPr="008B2FDB">
              <w:t>UNSPECIFIED</w:t>
            </w:r>
          </w:p>
        </w:tc>
        <w:tc>
          <w:tcPr>
            <w:tcW w:w="1350" w:type="dxa"/>
            <w:tcBorders>
              <w:top w:val="single" w:sz="4" w:space="0" w:color="auto"/>
              <w:left w:val="single" w:sz="4" w:space="0" w:color="auto"/>
              <w:bottom w:val="single" w:sz="4" w:space="0" w:color="auto"/>
              <w:right w:val="single" w:sz="4" w:space="0" w:color="auto"/>
            </w:tcBorders>
          </w:tcPr>
          <w:p w14:paraId="625EF532" w14:textId="5F79C4FF" w:rsidR="00AE3385" w:rsidRPr="00C12AA7" w:rsidRDefault="00AE3385" w:rsidP="00AE3385">
            <w:pPr>
              <w:pStyle w:val="TAL"/>
            </w:pPr>
            <w:r>
              <w:t>403 Forbidden</w:t>
            </w:r>
          </w:p>
        </w:tc>
        <w:tc>
          <w:tcPr>
            <w:tcW w:w="4527" w:type="dxa"/>
            <w:tcBorders>
              <w:top w:val="single" w:sz="4" w:space="0" w:color="auto"/>
              <w:left w:val="single" w:sz="4" w:space="0" w:color="auto"/>
              <w:bottom w:val="single" w:sz="4" w:space="0" w:color="auto"/>
              <w:right w:val="single" w:sz="4" w:space="0" w:color="auto"/>
            </w:tcBorders>
          </w:tcPr>
          <w:p w14:paraId="6FF16391" w14:textId="5D874C7E" w:rsidR="00AE3385" w:rsidRPr="00C12AA7" w:rsidRDefault="00AE3385" w:rsidP="00AE3385">
            <w:pPr>
              <w:pStyle w:val="TAL"/>
            </w:pPr>
            <w:r>
              <w:t>The request is rejected due to unspecified reasons.</w:t>
            </w:r>
          </w:p>
        </w:tc>
      </w:tr>
      <w:tr w:rsidR="00AE3385" w:rsidRPr="00C12AA7" w14:paraId="37A97784"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209D05B0" w14:textId="2A8E6028" w:rsidR="00AE3385" w:rsidRPr="00C12AA7" w:rsidRDefault="00AE3385" w:rsidP="00AE3385">
            <w:pPr>
              <w:pStyle w:val="TAL"/>
            </w:pPr>
            <w:r w:rsidRPr="000F0BA0">
              <w:t>UNSUPPORTED_EVENT_TYPE</w:t>
            </w:r>
          </w:p>
        </w:tc>
        <w:tc>
          <w:tcPr>
            <w:tcW w:w="1350" w:type="dxa"/>
            <w:tcBorders>
              <w:top w:val="single" w:sz="4" w:space="0" w:color="auto"/>
              <w:left w:val="single" w:sz="4" w:space="0" w:color="auto"/>
              <w:bottom w:val="single" w:sz="4" w:space="0" w:color="auto"/>
              <w:right w:val="single" w:sz="4" w:space="0" w:color="auto"/>
            </w:tcBorders>
          </w:tcPr>
          <w:p w14:paraId="42EFF127" w14:textId="330BA4F7" w:rsidR="00AE3385" w:rsidRPr="00C12AA7" w:rsidRDefault="00AE3385" w:rsidP="00AE3385">
            <w:pPr>
              <w:pStyle w:val="TAL"/>
            </w:pPr>
            <w:r w:rsidRPr="000F0BA0">
              <w:t>501 Not Implemented</w:t>
            </w:r>
          </w:p>
        </w:tc>
        <w:tc>
          <w:tcPr>
            <w:tcW w:w="4527" w:type="dxa"/>
            <w:tcBorders>
              <w:top w:val="single" w:sz="4" w:space="0" w:color="auto"/>
              <w:left w:val="single" w:sz="4" w:space="0" w:color="auto"/>
              <w:bottom w:val="single" w:sz="4" w:space="0" w:color="auto"/>
              <w:right w:val="single" w:sz="4" w:space="0" w:color="auto"/>
            </w:tcBorders>
          </w:tcPr>
          <w:p w14:paraId="0A033233" w14:textId="60C467AD" w:rsidR="00AE3385" w:rsidRPr="00C12AA7" w:rsidRDefault="00AE3385" w:rsidP="00AE3385">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NSACF</w:t>
            </w:r>
            <w:r w:rsidRPr="00F030B1">
              <w:t>.</w:t>
            </w:r>
          </w:p>
        </w:tc>
      </w:tr>
    </w:tbl>
    <w:p w14:paraId="697699C9" w14:textId="77777777" w:rsidR="003F1FCA" w:rsidRPr="00C12AA7" w:rsidRDefault="003F1FCA" w:rsidP="003F1FCA"/>
    <w:p w14:paraId="05F6AAC9" w14:textId="56E54B20" w:rsidR="003F1FCA" w:rsidRPr="00C12AA7" w:rsidRDefault="003F1FCA" w:rsidP="001773FF">
      <w:pPr>
        <w:pStyle w:val="Heading3"/>
      </w:pPr>
      <w:bookmarkStart w:id="2138" w:name="_Toc70928082"/>
      <w:bookmarkStart w:id="2139" w:name="_Toc81226755"/>
      <w:bookmarkStart w:id="2140" w:name="_Toc93869048"/>
      <w:bookmarkStart w:id="2141" w:name="_Toc148445796"/>
      <w:bookmarkStart w:id="2142" w:name="_Toc191324351"/>
      <w:bookmarkStart w:id="2143" w:name="_Toc214955321"/>
      <w:r w:rsidRPr="00C12AA7">
        <w:t>6.</w:t>
      </w:r>
      <w:r w:rsidR="00E36E13" w:rsidRPr="00C12AA7">
        <w:t>2</w:t>
      </w:r>
      <w:r w:rsidRPr="00C12AA7">
        <w:t>.8</w:t>
      </w:r>
      <w:r w:rsidRPr="00C12AA7">
        <w:tab/>
        <w:t>Feature negotiation</w:t>
      </w:r>
      <w:bookmarkEnd w:id="2138"/>
      <w:bookmarkEnd w:id="2139"/>
      <w:bookmarkEnd w:id="2140"/>
      <w:bookmarkEnd w:id="2141"/>
      <w:bookmarkEnd w:id="2142"/>
      <w:bookmarkEnd w:id="2143"/>
    </w:p>
    <w:p w14:paraId="630290AC" w14:textId="05BE7360" w:rsidR="003F1FCA" w:rsidRPr="00C12AA7" w:rsidRDefault="003F1FCA" w:rsidP="003F1FCA">
      <w:r w:rsidRPr="00C12AA7">
        <w:t>The optional features in table 6.</w:t>
      </w:r>
      <w:del w:id="2144" w:author="C4-255099 CR#0154" w:date="2025-11-25T09:14:00Z">
        <w:r w:rsidRPr="00C12AA7" w:rsidDel="00ED0091">
          <w:delText>3</w:delText>
        </w:r>
      </w:del>
      <w:ins w:id="2145" w:author="C4-255099 CR#0154" w:date="2025-11-25T09:14:00Z">
        <w:r w:rsidR="00ED0091">
          <w:t>2</w:t>
        </w:r>
      </w:ins>
      <w:r w:rsidRPr="00C12AA7">
        <w:t>.8-1 are defined for the Nnsacf_SliceEventExposure</w:t>
      </w:r>
      <w:r w:rsidRPr="00C12AA7">
        <w:rPr>
          <w:lang w:eastAsia="zh-CN"/>
        </w:rPr>
        <w:t xml:space="preserve"> API. They shall be negotiated using the </w:t>
      </w:r>
      <w:r w:rsidRPr="00C12AA7">
        <w:t>extensibility mechanism defined in clause 6.6 of 3GPP TS 29.500 [4].</w:t>
      </w:r>
    </w:p>
    <w:p w14:paraId="74750467" w14:textId="357FFED7" w:rsidR="003F1FCA" w:rsidRPr="00C12AA7" w:rsidRDefault="003F1FCA" w:rsidP="003F1FCA">
      <w:pPr>
        <w:pStyle w:val="TH"/>
      </w:pPr>
      <w:r w:rsidRPr="00C12AA7">
        <w:t>Table 6.</w:t>
      </w:r>
      <w:r w:rsidR="00E36E13" w:rsidRPr="00C12AA7">
        <w:t>2</w:t>
      </w:r>
      <w:r w:rsidRPr="00C12AA7">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C12AA7"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C12AA7" w:rsidRDefault="009551EF" w:rsidP="00F360F4">
            <w:pPr>
              <w:pStyle w:val="TAH"/>
            </w:pPr>
            <w:r w:rsidRPr="00C12AA7">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C12AA7" w:rsidRDefault="009551EF" w:rsidP="00F360F4">
            <w:pPr>
              <w:pStyle w:val="TAH"/>
            </w:pPr>
            <w:r w:rsidRPr="00C12AA7">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C12AA7" w:rsidRDefault="009551EF" w:rsidP="00F360F4">
            <w:pPr>
              <w:pStyle w:val="TAH"/>
            </w:pPr>
            <w:r w:rsidRPr="00C12AA7">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C12AA7" w:rsidRDefault="009551EF" w:rsidP="00F360F4">
            <w:pPr>
              <w:pStyle w:val="TAH"/>
            </w:pPr>
            <w:r w:rsidRPr="00C12AA7">
              <w:t>Description</w:t>
            </w:r>
          </w:p>
        </w:tc>
      </w:tr>
      <w:tr w:rsidR="00A2334B" w:rsidRPr="00C12AA7"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C12AA7" w:rsidRDefault="00A2334B" w:rsidP="009551EF">
            <w:pPr>
              <w:pStyle w:val="TAL"/>
            </w:pPr>
            <w:r w:rsidRPr="00C12AA7">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C12AA7" w:rsidRDefault="009551EF" w:rsidP="009551EF">
            <w:pPr>
              <w:pStyle w:val="TAL"/>
            </w:pPr>
            <w:r w:rsidRPr="00C12AA7">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C12AA7" w:rsidRDefault="009551EF" w:rsidP="007954FB">
            <w:pPr>
              <w:pStyle w:val="TAL"/>
              <w:jc w:val="center"/>
              <w:rPr>
                <w:rFonts w:cs="Arial"/>
                <w:szCs w:val="18"/>
              </w:rPr>
            </w:pPr>
            <w:r w:rsidRPr="00C12AA7">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Pr="00C12AA7" w:rsidRDefault="009551EF" w:rsidP="009551EF">
            <w:pPr>
              <w:pStyle w:val="TAL"/>
            </w:pPr>
            <w:r w:rsidRPr="00C12AA7">
              <w:t>Enhanced Network Automation Phase 3 defined in 3GPP Rel-18.</w:t>
            </w:r>
          </w:p>
          <w:p w14:paraId="5E76CC21" w14:textId="77777777" w:rsidR="009551EF" w:rsidRPr="00C12AA7" w:rsidRDefault="009551EF" w:rsidP="009551EF">
            <w:pPr>
              <w:pStyle w:val="TAL"/>
            </w:pPr>
          </w:p>
          <w:p w14:paraId="069A889C" w14:textId="61A20E84" w:rsidR="009551EF" w:rsidRPr="00C12AA7" w:rsidRDefault="009551EF" w:rsidP="00ED0091">
            <w:pPr>
              <w:pStyle w:val="TAL"/>
              <w:rPr>
                <w:rFonts w:cs="Arial"/>
                <w:szCs w:val="18"/>
              </w:rPr>
            </w:pPr>
            <w:r w:rsidRPr="00C12AA7">
              <w:t xml:space="preserve">An NSACF supporting this feature shall support the </w:t>
            </w:r>
            <w:r w:rsidRPr="00C12AA7">
              <w:rPr>
                <w:lang w:eastAsia="ja-JP"/>
              </w:rPr>
              <w:t xml:space="preserve">handling of </w:t>
            </w:r>
            <w:r w:rsidRPr="00C12AA7">
              <w:t>va</w:t>
            </w:r>
            <w:r w:rsidRPr="00C12AA7">
              <w:rPr>
                <w:noProof/>
                <w:lang w:eastAsia="zh-CN"/>
              </w:rPr>
              <w:t xml:space="preserve">riable reporting </w:t>
            </w:r>
            <w:r w:rsidRPr="00C12AA7">
              <w:t>periodicity</w:t>
            </w:r>
            <w:r w:rsidRPr="00C12AA7">
              <w:rPr>
                <w:lang w:eastAsia="ja-JP"/>
              </w:rPr>
              <w:t xml:space="preserve"> </w:t>
            </w:r>
            <w:r w:rsidRPr="00C12AA7">
              <w:t>information</w:t>
            </w:r>
            <w:r w:rsidRPr="00C12AA7">
              <w:rPr>
                <w:lang w:eastAsia="ja-JP"/>
              </w:rPr>
              <w:t xml:space="preserve"> as </w:t>
            </w:r>
            <w:r w:rsidRPr="00C12AA7">
              <w:t>specified in clause </w:t>
            </w:r>
            <w:r w:rsidRPr="00C12AA7">
              <w:rPr>
                <w:noProof/>
                <w:lang w:eastAsia="zh-CN"/>
              </w:rPr>
              <w:t xml:space="preserve">4.15.1 of </w:t>
            </w:r>
            <w:r w:rsidRPr="00C12AA7">
              <w:t>3GPP TS 23.502 [</w:t>
            </w:r>
            <w:ins w:id="2146" w:author="C4-255099 CR#0154" w:date="2025-11-25T09:15:00Z">
              <w:r w:rsidR="00ED0091">
                <w:t>3</w:t>
              </w:r>
            </w:ins>
            <w:del w:id="2147" w:author="C4-255099 CR#0154" w:date="2025-11-25T09:15:00Z">
              <w:r w:rsidRPr="00C12AA7" w:rsidDel="00ED0091">
                <w:delText>4</w:delText>
              </w:r>
            </w:del>
            <w:r w:rsidRPr="00C12AA7">
              <w:t>].</w:t>
            </w:r>
          </w:p>
        </w:tc>
      </w:tr>
      <w:tr w:rsidR="00BA02AD" w:rsidRPr="00C12AA7" w14:paraId="37533C63"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08DCA923" w14:textId="37553F3B" w:rsidR="00BA02AD" w:rsidRPr="00C12AA7" w:rsidRDefault="00BA02AD" w:rsidP="00BA02AD">
            <w:pPr>
              <w:pStyle w:val="TAL"/>
              <w:rPr>
                <w:lang w:val="en-US" w:eastAsia="zh-CN"/>
              </w:rPr>
            </w:pPr>
            <w:r w:rsidRPr="00C12AA7">
              <w:rPr>
                <w:lang w:val="en-US" w:eastAsia="zh-CN"/>
              </w:rPr>
              <w:t>2</w:t>
            </w:r>
          </w:p>
        </w:tc>
        <w:tc>
          <w:tcPr>
            <w:tcW w:w="1544" w:type="dxa"/>
            <w:tcBorders>
              <w:top w:val="single" w:sz="4" w:space="0" w:color="auto"/>
              <w:left w:val="single" w:sz="4" w:space="0" w:color="auto"/>
              <w:bottom w:val="single" w:sz="4" w:space="0" w:color="auto"/>
              <w:right w:val="single" w:sz="4" w:space="0" w:color="auto"/>
            </w:tcBorders>
          </w:tcPr>
          <w:p w14:paraId="14514D27" w14:textId="2D68F7E6" w:rsidR="00BA02AD" w:rsidRPr="00C12AA7" w:rsidRDefault="00BA02AD" w:rsidP="00BA02AD">
            <w:pPr>
              <w:pStyle w:val="TAL"/>
            </w:pPr>
            <w:r w:rsidRPr="00C12AA7">
              <w:rPr>
                <w:rFonts w:hint="eastAsia"/>
                <w:lang w:eastAsia="zh-CN"/>
              </w:rPr>
              <w:t>E</w:t>
            </w:r>
            <w:r w:rsidRPr="00C12AA7">
              <w:rPr>
                <w:lang w:eastAsia="zh-CN"/>
              </w:rPr>
              <w:t>EMM</w:t>
            </w:r>
          </w:p>
        </w:tc>
        <w:tc>
          <w:tcPr>
            <w:tcW w:w="585" w:type="dxa"/>
            <w:tcBorders>
              <w:top w:val="single" w:sz="4" w:space="0" w:color="auto"/>
              <w:left w:val="single" w:sz="4" w:space="0" w:color="auto"/>
              <w:bottom w:val="single" w:sz="4" w:space="0" w:color="auto"/>
              <w:right w:val="single" w:sz="4" w:space="0" w:color="auto"/>
            </w:tcBorders>
          </w:tcPr>
          <w:p w14:paraId="0E0995CE" w14:textId="2EFAFA1D" w:rsidR="00BA02AD" w:rsidRPr="00C12AA7" w:rsidRDefault="00BA02AD" w:rsidP="00BA02AD">
            <w:pPr>
              <w:pStyle w:val="TAL"/>
              <w:jc w:val="center"/>
              <w:rPr>
                <w:szCs w:val="22"/>
                <w:lang w:val="en-US" w:eastAsia="zh-CN"/>
              </w:rPr>
            </w:pPr>
            <w:r w:rsidRPr="00C12AA7">
              <w:rPr>
                <w:rFonts w:hint="eastAsia"/>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6D59EFEB" w14:textId="77777777" w:rsidR="00BA02AD" w:rsidRPr="00C12AA7" w:rsidRDefault="00BA02AD" w:rsidP="00BA02AD">
            <w:pPr>
              <w:pStyle w:val="TAL"/>
              <w:rPr>
                <w:lang w:eastAsia="zh-CN"/>
              </w:rPr>
            </w:pPr>
            <w:r w:rsidRPr="00C12AA7">
              <w:rPr>
                <w:rFonts w:hint="eastAsia"/>
                <w:lang w:eastAsia="zh-CN"/>
              </w:rPr>
              <w:t>E</w:t>
            </w:r>
            <w:r w:rsidRPr="00C12AA7">
              <w:rPr>
                <w:lang w:eastAsia="zh-CN"/>
              </w:rPr>
              <w:t>vent Exposure Muting Mechanism</w:t>
            </w:r>
          </w:p>
          <w:p w14:paraId="2E55EBDB" w14:textId="77777777" w:rsidR="00BA02AD" w:rsidRPr="00C12AA7" w:rsidRDefault="00BA02AD" w:rsidP="00BA02AD">
            <w:pPr>
              <w:pStyle w:val="TAL"/>
              <w:rPr>
                <w:lang w:eastAsia="zh-CN"/>
              </w:rPr>
            </w:pPr>
          </w:p>
          <w:p w14:paraId="20C4C200" w14:textId="665B042E" w:rsidR="00BA02AD" w:rsidRPr="00C12AA7" w:rsidRDefault="00BA02AD" w:rsidP="00BA02AD">
            <w:pPr>
              <w:pStyle w:val="TAL"/>
            </w:pPr>
            <w:r w:rsidRPr="00C12AA7">
              <w:t xml:space="preserve">An NSACF supporting this feature shall support the </w:t>
            </w:r>
            <w:r w:rsidRPr="00C12AA7">
              <w:rPr>
                <w:lang w:eastAsia="ja-JP"/>
              </w:rPr>
              <w:t xml:space="preserve">handling of event muting mechanism as </w:t>
            </w:r>
            <w:r w:rsidRPr="00C12AA7">
              <w:t>specified in clause </w:t>
            </w:r>
            <w:r w:rsidRPr="00C12AA7">
              <w:rPr>
                <w:noProof/>
                <w:lang w:eastAsia="zh-CN"/>
              </w:rPr>
              <w:t xml:space="preserve">6.2.7.2 of </w:t>
            </w:r>
            <w:r w:rsidRPr="00C12AA7">
              <w:t>3GPP TS 23.288 [18].</w:t>
            </w:r>
          </w:p>
        </w:tc>
      </w:tr>
      <w:tr w:rsidR="004C481E" w:rsidRPr="00C12AA7" w14:paraId="19E4BD6B"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7BED08A8" w14:textId="0A2E888F" w:rsidR="004C481E" w:rsidRPr="00C12AA7" w:rsidRDefault="004C481E" w:rsidP="004C481E">
            <w:pPr>
              <w:pStyle w:val="TAL"/>
              <w:rPr>
                <w:lang w:val="en-US" w:eastAsia="zh-CN"/>
              </w:rPr>
            </w:pPr>
            <w:r>
              <w:rPr>
                <w:lang w:val="en-US" w:eastAsia="zh-CN"/>
              </w:rPr>
              <w:t>3</w:t>
            </w:r>
          </w:p>
        </w:tc>
        <w:tc>
          <w:tcPr>
            <w:tcW w:w="1544" w:type="dxa"/>
            <w:tcBorders>
              <w:top w:val="single" w:sz="4" w:space="0" w:color="auto"/>
              <w:left w:val="single" w:sz="4" w:space="0" w:color="auto"/>
              <w:bottom w:val="single" w:sz="4" w:space="0" w:color="auto"/>
              <w:right w:val="single" w:sz="4" w:space="0" w:color="auto"/>
            </w:tcBorders>
          </w:tcPr>
          <w:p w14:paraId="4F720E7D" w14:textId="56AEEFF2" w:rsidR="004C481E" w:rsidRPr="00C12AA7" w:rsidRDefault="004C481E" w:rsidP="004C481E">
            <w:pPr>
              <w:pStyle w:val="TAL"/>
              <w:rPr>
                <w:lang w:eastAsia="zh-CN"/>
              </w:rPr>
            </w:pPr>
            <w:r>
              <w:rPr>
                <w:lang w:eastAsia="zh-CN"/>
              </w:rPr>
              <w:t>MERN</w:t>
            </w:r>
          </w:p>
        </w:tc>
        <w:tc>
          <w:tcPr>
            <w:tcW w:w="585" w:type="dxa"/>
            <w:tcBorders>
              <w:top w:val="single" w:sz="4" w:space="0" w:color="auto"/>
              <w:left w:val="single" w:sz="4" w:space="0" w:color="auto"/>
              <w:bottom w:val="single" w:sz="4" w:space="0" w:color="auto"/>
              <w:right w:val="single" w:sz="4" w:space="0" w:color="auto"/>
            </w:tcBorders>
          </w:tcPr>
          <w:p w14:paraId="65A2BC2E" w14:textId="103807D6" w:rsidR="004C481E" w:rsidRPr="00C12AA7" w:rsidRDefault="004C481E" w:rsidP="004C481E">
            <w:pPr>
              <w:pStyle w:val="TAL"/>
              <w:jc w:val="center"/>
              <w:rPr>
                <w:szCs w:val="22"/>
                <w:lang w:val="en-US" w:eastAsia="zh-CN"/>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09145F4" w14:textId="77777777" w:rsidR="004C481E" w:rsidRDefault="004C481E" w:rsidP="004C481E">
            <w:pPr>
              <w:pStyle w:val="TAL"/>
              <w:rPr>
                <w:lang w:eastAsia="zh-CN"/>
              </w:rPr>
            </w:pPr>
            <w:r>
              <w:rPr>
                <w:lang w:eastAsia="zh-CN"/>
              </w:rPr>
              <w:t>Multiple Event Reports in Notification</w:t>
            </w:r>
          </w:p>
          <w:p w14:paraId="703577BB" w14:textId="77777777" w:rsidR="004C481E" w:rsidRDefault="004C481E" w:rsidP="004C481E">
            <w:pPr>
              <w:pStyle w:val="TAL"/>
              <w:rPr>
                <w:lang w:eastAsia="zh-CN"/>
              </w:rPr>
            </w:pPr>
          </w:p>
          <w:p w14:paraId="4E3F35D2" w14:textId="77777777" w:rsidR="004C481E" w:rsidRDefault="004C481E" w:rsidP="004C481E">
            <w:pPr>
              <w:pStyle w:val="TAL"/>
              <w:rPr>
                <w:lang w:eastAsia="zh-CN"/>
              </w:rPr>
            </w:pPr>
            <w:r>
              <w:rPr>
                <w:lang w:eastAsia="zh-CN"/>
              </w:rPr>
              <w:t>An NSACF supporting this feature shall support deliver multiple SAC event reports in one notification.</w:t>
            </w:r>
          </w:p>
          <w:p w14:paraId="6A00A0EA" w14:textId="77777777" w:rsidR="004C481E" w:rsidRDefault="004C481E" w:rsidP="004C481E">
            <w:pPr>
              <w:pStyle w:val="TAL"/>
              <w:rPr>
                <w:lang w:eastAsia="zh-CN"/>
              </w:rPr>
            </w:pPr>
          </w:p>
          <w:p w14:paraId="352A12DD" w14:textId="77777777" w:rsidR="004C481E" w:rsidRDefault="004C481E" w:rsidP="004C481E">
            <w:pPr>
              <w:pStyle w:val="TAL"/>
              <w:rPr>
                <w:lang w:eastAsia="zh-CN"/>
              </w:rPr>
            </w:pPr>
            <w:r>
              <w:rPr>
                <w:lang w:eastAsia="zh-CN"/>
              </w:rPr>
              <w:t>An NF consumer of NSACF supporting this feature shall support handling multiple SAC event reports in one notification.</w:t>
            </w:r>
          </w:p>
          <w:p w14:paraId="2F1A2AB2" w14:textId="77777777" w:rsidR="004C481E" w:rsidRPr="00C12AA7" w:rsidRDefault="004C481E" w:rsidP="004C481E">
            <w:pPr>
              <w:pStyle w:val="TAL"/>
              <w:rPr>
                <w:lang w:eastAsia="zh-CN"/>
              </w:rPr>
            </w:pPr>
          </w:p>
        </w:tc>
      </w:tr>
      <w:tr w:rsidR="004C481E" w:rsidRPr="00C12AA7"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4C481E" w:rsidRPr="00C12AA7" w:rsidRDefault="004C481E" w:rsidP="004C481E">
            <w:pPr>
              <w:pStyle w:val="TAL"/>
              <w:rPr>
                <w:bCs/>
              </w:rPr>
            </w:pPr>
            <w:r w:rsidRPr="00C12AA7">
              <w:t>Feature number: The order number of the feature within the s</w:t>
            </w:r>
            <w:r w:rsidRPr="00C12AA7">
              <w:rPr>
                <w:bCs/>
              </w:rPr>
              <w:t>upportedFeatures attribute (starting with 1).</w:t>
            </w:r>
          </w:p>
          <w:p w14:paraId="6F51CE84" w14:textId="77777777" w:rsidR="004C481E" w:rsidRPr="00C12AA7" w:rsidRDefault="004C481E" w:rsidP="004C481E">
            <w:pPr>
              <w:pStyle w:val="TAL"/>
              <w:rPr>
                <w:bCs/>
              </w:rPr>
            </w:pPr>
            <w:r w:rsidRPr="00C12AA7">
              <w:rPr>
                <w:bCs/>
              </w:rPr>
              <w:t>Feature: A short name that can be used to refer to the bit and to the feature.</w:t>
            </w:r>
          </w:p>
          <w:p w14:paraId="306C8D39" w14:textId="77777777" w:rsidR="004C481E" w:rsidRPr="00C12AA7" w:rsidRDefault="004C481E" w:rsidP="004C481E">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4DB767CC" w14:textId="4F729381" w:rsidR="004C481E" w:rsidRPr="00C12AA7" w:rsidRDefault="004C481E" w:rsidP="004C481E">
            <w:pPr>
              <w:pStyle w:val="TAL"/>
            </w:pPr>
            <w:r w:rsidRPr="00C12AA7">
              <w:t>Description: A clear textual description of the feature.</w:t>
            </w:r>
          </w:p>
        </w:tc>
      </w:tr>
    </w:tbl>
    <w:p w14:paraId="10D4049E" w14:textId="77777777" w:rsidR="003F1FCA" w:rsidRPr="00C12AA7" w:rsidRDefault="003F1FCA" w:rsidP="003F1FCA"/>
    <w:p w14:paraId="30C1D387" w14:textId="0A604D62" w:rsidR="003F1FCA" w:rsidRPr="00C12AA7" w:rsidRDefault="003F1FCA" w:rsidP="001773FF">
      <w:pPr>
        <w:pStyle w:val="Heading3"/>
      </w:pPr>
      <w:bookmarkStart w:id="2148" w:name="_Toc70928083"/>
      <w:bookmarkStart w:id="2149" w:name="_Toc81226756"/>
      <w:bookmarkStart w:id="2150" w:name="_Toc93869049"/>
      <w:bookmarkStart w:id="2151" w:name="_Toc148445797"/>
      <w:bookmarkStart w:id="2152" w:name="_Toc191324352"/>
      <w:bookmarkStart w:id="2153" w:name="_Toc214955322"/>
      <w:r w:rsidRPr="00C12AA7">
        <w:t>6.</w:t>
      </w:r>
      <w:r w:rsidR="00E36E13" w:rsidRPr="00C12AA7">
        <w:t>2</w:t>
      </w:r>
      <w:r w:rsidRPr="00C12AA7">
        <w:t>.9</w:t>
      </w:r>
      <w:r w:rsidRPr="00C12AA7">
        <w:tab/>
        <w:t>Security</w:t>
      </w:r>
      <w:bookmarkEnd w:id="2148"/>
      <w:bookmarkEnd w:id="2149"/>
      <w:bookmarkEnd w:id="2150"/>
      <w:bookmarkEnd w:id="2151"/>
      <w:bookmarkEnd w:id="2152"/>
      <w:bookmarkEnd w:id="2153"/>
    </w:p>
    <w:p w14:paraId="16DCA961" w14:textId="77777777" w:rsidR="003F1FCA" w:rsidRPr="00C12AA7" w:rsidRDefault="003F1FCA" w:rsidP="003F1FCA">
      <w:r w:rsidRPr="00C12AA7">
        <w:t>As indicated in 3GPP TS 33.501 [8] and 3GPP TS 29.500 [4], the access to the Nnsacf_SliceEventExposure</w:t>
      </w:r>
      <w:r w:rsidRPr="00C12AA7">
        <w:rPr>
          <w:noProof/>
          <w:lang w:eastAsia="zh-CN"/>
        </w:rPr>
        <w:t xml:space="preserve"> </w:t>
      </w:r>
      <w:r w:rsidRPr="00C12AA7">
        <w:t xml:space="preserve">API may be authorized by means of the OAuth2 protocol (see IETF RFC 6749 [9]), based on local configuration, using the </w:t>
      </w:r>
      <w:r w:rsidRPr="00C12AA7">
        <w:lastRenderedPageBreak/>
        <w:t>"Client Credentials" authorization grant, where the NRF (see 3GPP TS 29.510 [10]) plays the role of the authorization server.</w:t>
      </w:r>
    </w:p>
    <w:p w14:paraId="2A5A9EB8" w14:textId="77777777" w:rsidR="003F1FCA" w:rsidRPr="00C12AA7" w:rsidRDefault="003F1FCA" w:rsidP="003F1FCA">
      <w:r w:rsidRPr="00C12AA7">
        <w:t>If OAuth2 is used, an NF Service Consumer, prior to consuming services offered by the Nnsacf_SliceEventExposure</w:t>
      </w:r>
      <w:r w:rsidRPr="00C12AA7">
        <w:rPr>
          <w:noProof/>
          <w:lang w:eastAsia="zh-CN"/>
        </w:rPr>
        <w:t xml:space="preserve"> </w:t>
      </w:r>
      <w:r w:rsidRPr="00C12AA7">
        <w:t>API, shall obtain a "token" from the authorization server, by invoking the Access Token Request service, as described in 3GPP TS 29.510 [10], clause 5.4.2.2.</w:t>
      </w:r>
    </w:p>
    <w:p w14:paraId="7187C053" w14:textId="77777777" w:rsidR="003F1FCA" w:rsidRPr="00C12AA7" w:rsidRDefault="003F1FCA" w:rsidP="003F1FCA">
      <w:pPr>
        <w:pStyle w:val="NO"/>
      </w:pPr>
      <w:r w:rsidRPr="00C12AA7">
        <w:t>NOTE:</w:t>
      </w:r>
      <w:r w:rsidRPr="00C12AA7">
        <w:tab/>
        <w:t>When multiple NRFs are deployed in a network, the NRF used as authorization server is the same NRF that the NF Service Consumer used for discovering the Nnsacf_SliceEventExposure</w:t>
      </w:r>
      <w:r w:rsidRPr="00C12AA7">
        <w:rPr>
          <w:noProof/>
          <w:lang w:eastAsia="zh-CN"/>
        </w:rPr>
        <w:t xml:space="preserve"> </w:t>
      </w:r>
      <w:r w:rsidRPr="00C12AA7">
        <w:t>service.</w:t>
      </w:r>
    </w:p>
    <w:p w14:paraId="76DDF39A" w14:textId="771569DC" w:rsidR="004029F7" w:rsidRPr="00C12AA7" w:rsidRDefault="003F1FCA" w:rsidP="008A6D4A">
      <w:pPr>
        <w:rPr>
          <w:lang w:val="en-US"/>
        </w:rPr>
      </w:pPr>
      <w:r w:rsidRPr="00C12AA7">
        <w:rPr>
          <w:lang w:val="en-US"/>
        </w:rPr>
        <w:t xml:space="preserve">The </w:t>
      </w:r>
      <w:r w:rsidRPr="00C12AA7">
        <w:t>Nnsacf_SliceEventExposure</w:t>
      </w:r>
      <w:r w:rsidRPr="00C12AA7">
        <w:rPr>
          <w:noProof/>
          <w:lang w:eastAsia="zh-CN"/>
        </w:rPr>
        <w:t xml:space="preserve"> </w:t>
      </w:r>
      <w:r w:rsidRPr="00C12AA7">
        <w:rPr>
          <w:lang w:val="en-US"/>
        </w:rPr>
        <w:t>API defines a single scope "</w:t>
      </w:r>
      <w:r w:rsidRPr="00C12AA7">
        <w:rPr>
          <w:lang w:val="fr-FR"/>
        </w:rPr>
        <w:t>nnsacf-slice-ee</w:t>
      </w:r>
      <w:r w:rsidRPr="00C12AA7">
        <w:rPr>
          <w:lang w:val="en-US"/>
        </w:rPr>
        <w:t>" for the entire service, and it does not define any additional scopes at resource or operation level.</w:t>
      </w:r>
    </w:p>
    <w:p w14:paraId="3C8B07D2" w14:textId="77777777" w:rsidR="00F83D84" w:rsidRPr="00C12AA7" w:rsidRDefault="00F83D84" w:rsidP="00F83D84">
      <w:pPr>
        <w:pStyle w:val="Heading3"/>
        <w:rPr>
          <w:lang w:val="en-US"/>
        </w:rPr>
      </w:pPr>
      <w:bookmarkStart w:id="2154" w:name="_Toc148445798"/>
      <w:bookmarkStart w:id="2155" w:name="_Toc191324353"/>
      <w:bookmarkStart w:id="2156" w:name="_Toc214955323"/>
      <w:bookmarkEnd w:id="1743"/>
      <w:r w:rsidRPr="00C12AA7">
        <w:rPr>
          <w:lang w:val="en-US"/>
        </w:rPr>
        <w:t>6.2.10</w:t>
      </w:r>
      <w:r w:rsidRPr="00C12AA7">
        <w:rPr>
          <w:lang w:val="en-US"/>
        </w:rPr>
        <w:tab/>
        <w:t>HTTP redirection</w:t>
      </w:r>
      <w:bookmarkEnd w:id="2154"/>
      <w:bookmarkEnd w:id="2155"/>
      <w:bookmarkEnd w:id="2156"/>
    </w:p>
    <w:p w14:paraId="3CB7DCD4" w14:textId="77777777" w:rsidR="00F83D84" w:rsidRPr="00C12AA7" w:rsidRDefault="00F83D84" w:rsidP="00F83D84">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749F8D2D" w14:textId="77777777" w:rsidR="00F83D84" w:rsidRPr="00C12AA7" w:rsidRDefault="00F83D84" w:rsidP="00F83D84">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27F7E139" w14:textId="77777777" w:rsidR="00F83D84" w:rsidRPr="00C12AA7" w:rsidRDefault="00F83D84" w:rsidP="00F83D84">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EBFDC98" w14:textId="77777777" w:rsidR="008A6D4A" w:rsidRPr="00C12AA7" w:rsidRDefault="008A6D4A" w:rsidP="001773FF">
      <w:pPr>
        <w:pStyle w:val="Heading8"/>
      </w:pPr>
      <w:r w:rsidRPr="00C12AA7">
        <w:br w:type="page"/>
      </w:r>
      <w:bookmarkStart w:id="2157" w:name="_Toc510696650"/>
      <w:bookmarkStart w:id="2158" w:name="_Toc35971450"/>
      <w:bookmarkStart w:id="2159" w:name="_Toc70325151"/>
      <w:bookmarkStart w:id="2160" w:name="_Toc81226757"/>
      <w:bookmarkStart w:id="2161" w:name="_Toc93869050"/>
      <w:bookmarkStart w:id="2162" w:name="_Toc148445799"/>
      <w:bookmarkStart w:id="2163" w:name="_Toc191324354"/>
      <w:bookmarkStart w:id="2164" w:name="_Toc214955324"/>
      <w:r w:rsidRPr="00C12AA7">
        <w:lastRenderedPageBreak/>
        <w:t>Annex A (normative):</w:t>
      </w:r>
      <w:r w:rsidRPr="00C12AA7">
        <w:br/>
        <w:t>OpenAPI specification</w:t>
      </w:r>
      <w:bookmarkEnd w:id="2157"/>
      <w:bookmarkEnd w:id="2158"/>
      <w:bookmarkEnd w:id="2159"/>
      <w:bookmarkEnd w:id="2160"/>
      <w:bookmarkEnd w:id="2161"/>
      <w:bookmarkEnd w:id="2162"/>
      <w:bookmarkEnd w:id="2163"/>
      <w:bookmarkEnd w:id="2164"/>
    </w:p>
    <w:p w14:paraId="617E9779" w14:textId="77777777" w:rsidR="008A6D4A" w:rsidRPr="00C12AA7" w:rsidRDefault="008A6D4A" w:rsidP="007B0D79">
      <w:pPr>
        <w:pStyle w:val="Heading1"/>
      </w:pPr>
      <w:bookmarkStart w:id="2165" w:name="_Toc510696651"/>
      <w:bookmarkStart w:id="2166" w:name="_Toc35971451"/>
      <w:bookmarkStart w:id="2167" w:name="_Toc70325152"/>
      <w:bookmarkStart w:id="2168" w:name="_Toc81226758"/>
      <w:bookmarkStart w:id="2169" w:name="_Toc93869051"/>
      <w:bookmarkStart w:id="2170" w:name="_Toc148445800"/>
      <w:bookmarkStart w:id="2171" w:name="_Toc191324355"/>
      <w:bookmarkStart w:id="2172" w:name="_Toc214955325"/>
      <w:r w:rsidRPr="00C12AA7">
        <w:t>A.1</w:t>
      </w:r>
      <w:r w:rsidRPr="00C12AA7">
        <w:tab/>
        <w:t>General</w:t>
      </w:r>
      <w:bookmarkEnd w:id="2165"/>
      <w:bookmarkEnd w:id="2166"/>
      <w:bookmarkEnd w:id="2167"/>
      <w:bookmarkEnd w:id="2168"/>
      <w:bookmarkEnd w:id="2169"/>
      <w:bookmarkEnd w:id="2170"/>
      <w:bookmarkEnd w:id="2171"/>
      <w:bookmarkEnd w:id="2172"/>
    </w:p>
    <w:p w14:paraId="5085D825" w14:textId="2DF21E2B" w:rsidR="008A6D4A" w:rsidRPr="00C12AA7" w:rsidRDefault="008A6D4A" w:rsidP="008A6D4A">
      <w:bookmarkStart w:id="2173" w:name="_Toc510696652"/>
      <w:r w:rsidRPr="00C12AA7">
        <w:t>This Annex specifies the formal definition of the API(s) defined in the present specification. It consists of OpenAPI  specifications in YAML format.</w:t>
      </w:r>
    </w:p>
    <w:p w14:paraId="39C1DF74" w14:textId="77777777" w:rsidR="008A6D4A" w:rsidRPr="00C12AA7" w:rsidRDefault="008A6D4A" w:rsidP="008A6D4A">
      <w:r w:rsidRPr="00C12AA7">
        <w:t>This Annex takes precedence when being discrepant to other parts of the specification with respect to the encoding of information elements and methods within the API(s).</w:t>
      </w:r>
    </w:p>
    <w:p w14:paraId="5DA64113" w14:textId="77777777" w:rsidR="008A6D4A" w:rsidRPr="00C12AA7" w:rsidRDefault="008A6D4A" w:rsidP="008A6D4A">
      <w:pPr>
        <w:pStyle w:val="NO"/>
      </w:pPr>
      <w:r w:rsidRPr="00C12AA7">
        <w:t>NOTE 1:</w:t>
      </w:r>
      <w:r w:rsidRPr="00C12AA7">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C12AA7" w:rsidRDefault="006857B7" w:rsidP="006857B7">
      <w:bookmarkStart w:id="2174" w:name="_Toc35971452"/>
      <w:r w:rsidRPr="00C12AA7">
        <w:t xml:space="preserve">Informative copies of the OpenAPI specification files contained in this 3GPP Technical Specification are available on a Git-based repository that uses the GitLab software version control system (see 3GPP TS 29.501 [5] </w:t>
      </w:r>
      <w:r w:rsidR="00127E7B" w:rsidRPr="00C12AA7">
        <w:t>clause 5</w:t>
      </w:r>
      <w:r w:rsidRPr="00C12AA7">
        <w:t xml:space="preserve">.3.1 and 3GPP TR 21.900 [7] </w:t>
      </w:r>
      <w:r w:rsidR="00127E7B" w:rsidRPr="00C12AA7">
        <w:t>clause 5</w:t>
      </w:r>
      <w:r w:rsidRPr="00C12AA7">
        <w:t>B).</w:t>
      </w:r>
    </w:p>
    <w:p w14:paraId="0DD3E3E4" w14:textId="2B8562D3" w:rsidR="008A6D4A" w:rsidRPr="00C12AA7" w:rsidRDefault="008A6D4A" w:rsidP="007B0D79">
      <w:pPr>
        <w:pStyle w:val="Heading1"/>
      </w:pPr>
      <w:bookmarkStart w:id="2175" w:name="_Toc70325153"/>
      <w:bookmarkStart w:id="2176" w:name="_Toc81226759"/>
      <w:bookmarkStart w:id="2177" w:name="_Toc93869052"/>
      <w:bookmarkStart w:id="2178" w:name="_Toc148445801"/>
      <w:bookmarkStart w:id="2179" w:name="_Toc191324356"/>
      <w:bookmarkStart w:id="2180" w:name="_Toc214955326"/>
      <w:r w:rsidRPr="00C12AA7">
        <w:t>A.2</w:t>
      </w:r>
      <w:r w:rsidRPr="00C12AA7">
        <w:tab/>
      </w:r>
      <w:r w:rsidR="004432AA" w:rsidRPr="00C12AA7">
        <w:t>Nnsacf_</w:t>
      </w:r>
      <w:r w:rsidR="001E7415" w:rsidRPr="00C12AA7">
        <w:t>NSAC</w:t>
      </w:r>
      <w:r w:rsidRPr="00C12AA7">
        <w:t xml:space="preserve"> API</w:t>
      </w:r>
      <w:bookmarkEnd w:id="2173"/>
      <w:bookmarkEnd w:id="2174"/>
      <w:bookmarkEnd w:id="2175"/>
      <w:bookmarkEnd w:id="2176"/>
      <w:bookmarkEnd w:id="2177"/>
      <w:bookmarkEnd w:id="2178"/>
      <w:bookmarkEnd w:id="2179"/>
      <w:bookmarkEnd w:id="2180"/>
    </w:p>
    <w:p w14:paraId="1B4DE8C2" w14:textId="77777777" w:rsidR="008A6D4A" w:rsidRPr="00C12AA7" w:rsidRDefault="008A6D4A" w:rsidP="008A6D4A">
      <w:pPr>
        <w:pStyle w:val="PL"/>
      </w:pPr>
      <w:bookmarkStart w:id="2181" w:name="_Toc510696653"/>
      <w:r w:rsidRPr="00C12AA7">
        <w:t>openapi: 3.0.0</w:t>
      </w:r>
    </w:p>
    <w:p w14:paraId="71238CEE" w14:textId="77777777" w:rsidR="00875AFA" w:rsidRPr="00C12AA7" w:rsidRDefault="00875AFA" w:rsidP="008A6D4A">
      <w:pPr>
        <w:pStyle w:val="PL"/>
        <w:rPr>
          <w:lang w:val="fr-FR"/>
        </w:rPr>
      </w:pPr>
    </w:p>
    <w:p w14:paraId="16E72316" w14:textId="77777777" w:rsidR="008A6D4A" w:rsidRPr="00C12AA7" w:rsidRDefault="008A6D4A" w:rsidP="008A6D4A">
      <w:pPr>
        <w:pStyle w:val="PL"/>
        <w:rPr>
          <w:lang w:val="fr-FR"/>
        </w:rPr>
      </w:pPr>
      <w:r w:rsidRPr="00C12AA7">
        <w:rPr>
          <w:lang w:val="fr-FR"/>
        </w:rPr>
        <w:t>info:</w:t>
      </w:r>
    </w:p>
    <w:p w14:paraId="3C39B6D8" w14:textId="372CF14D" w:rsidR="008A6D4A" w:rsidRPr="00C12AA7" w:rsidRDefault="008A6D4A" w:rsidP="008A6D4A">
      <w:pPr>
        <w:pStyle w:val="PL"/>
        <w:rPr>
          <w:lang w:val="fr-FR"/>
        </w:rPr>
      </w:pPr>
      <w:r w:rsidRPr="00C12AA7">
        <w:rPr>
          <w:lang w:val="fr-FR"/>
        </w:rPr>
        <w:t xml:space="preserve">  title: </w:t>
      </w:r>
      <w:r w:rsidR="00A86355" w:rsidRPr="00C12AA7">
        <w:rPr>
          <w:lang w:val="fr-FR"/>
        </w:rPr>
        <w:t>Nnsacf_</w:t>
      </w:r>
      <w:r w:rsidR="001E7415" w:rsidRPr="00C12AA7">
        <w:rPr>
          <w:lang w:val="fr-FR"/>
        </w:rPr>
        <w:t>NSAC</w:t>
      </w:r>
    </w:p>
    <w:p w14:paraId="0D284A9F" w14:textId="298E6CA6" w:rsidR="008A6D4A" w:rsidRPr="00C12AA7" w:rsidRDefault="008A6D4A" w:rsidP="008A6D4A">
      <w:pPr>
        <w:pStyle w:val="PL"/>
        <w:rPr>
          <w:lang w:val="fr-FR"/>
        </w:rPr>
      </w:pPr>
      <w:r w:rsidRPr="00C12AA7">
        <w:rPr>
          <w:lang w:val="fr-FR"/>
        </w:rPr>
        <w:t xml:space="preserve">  version: 1.</w:t>
      </w:r>
      <w:r w:rsidR="00A070C9">
        <w:rPr>
          <w:lang w:val="fr-FR"/>
        </w:rPr>
        <w:t>2</w:t>
      </w:r>
      <w:r w:rsidRPr="00C12AA7">
        <w:rPr>
          <w:lang w:val="fr-FR"/>
        </w:rPr>
        <w:t>.</w:t>
      </w:r>
      <w:r w:rsidR="00A070C9">
        <w:rPr>
          <w:lang w:val="fr-FR"/>
        </w:rPr>
        <w:t>0</w:t>
      </w:r>
      <w:del w:id="2182" w:author="C4-255476 CR#0155" w:date="2025-11-25T18:51:00Z">
        <w:r w:rsidR="00A070C9" w:rsidDel="003D4F12">
          <w:rPr>
            <w:lang w:val="fr-FR"/>
          </w:rPr>
          <w:delText>-alpha.</w:delText>
        </w:r>
        <w:r w:rsidR="00F059F3" w:rsidDel="003D4F12">
          <w:rPr>
            <w:lang w:val="fr-FR"/>
          </w:rPr>
          <w:delText>3</w:delText>
        </w:r>
      </w:del>
    </w:p>
    <w:p w14:paraId="5DC37A8B" w14:textId="77777777" w:rsidR="008A6D4A" w:rsidRPr="00C12AA7" w:rsidRDefault="008A6D4A" w:rsidP="008A6D4A">
      <w:pPr>
        <w:pStyle w:val="PL"/>
      </w:pPr>
      <w:r w:rsidRPr="00C12AA7">
        <w:rPr>
          <w:lang w:val="fr-FR"/>
        </w:rPr>
        <w:t xml:space="preserve">  description: </w:t>
      </w:r>
      <w:r w:rsidRPr="00C12AA7">
        <w:t>|</w:t>
      </w:r>
    </w:p>
    <w:p w14:paraId="2F411CF6" w14:textId="19F6EED1" w:rsidR="008A6D4A" w:rsidRPr="00C12AA7" w:rsidRDefault="008A6D4A" w:rsidP="008A6D4A">
      <w:pPr>
        <w:pStyle w:val="PL"/>
        <w:rPr>
          <w:lang w:val="fr-FR"/>
        </w:rPr>
      </w:pPr>
      <w:r w:rsidRPr="00C12AA7">
        <w:rPr>
          <w:lang w:val="fr-FR"/>
        </w:rPr>
        <w:t xml:space="preserve">    </w:t>
      </w:r>
      <w:r w:rsidR="00B332D0" w:rsidRPr="00C12AA7">
        <w:rPr>
          <w:lang w:val="fr-FR"/>
        </w:rPr>
        <w:t>Nnsacf_</w:t>
      </w:r>
      <w:r w:rsidR="00D235F8" w:rsidRPr="00C12AA7">
        <w:rPr>
          <w:lang w:val="fr-FR"/>
        </w:rPr>
        <w:t>NSAC</w:t>
      </w:r>
      <w:r w:rsidRPr="00C12AA7">
        <w:rPr>
          <w:lang w:val="fr-FR"/>
        </w:rPr>
        <w:t xml:space="preserve"> Service.</w:t>
      </w:r>
      <w:r w:rsidR="000305B4" w:rsidRPr="00C12AA7">
        <w:rPr>
          <w:lang w:val="fr-FR"/>
        </w:rPr>
        <w:t xml:space="preserve">  </w:t>
      </w:r>
    </w:p>
    <w:p w14:paraId="7000C382" w14:textId="6547588B" w:rsidR="008A6D4A" w:rsidRPr="00C12AA7" w:rsidRDefault="008A6D4A" w:rsidP="008A6D4A">
      <w:pPr>
        <w:pStyle w:val="PL"/>
      </w:pPr>
      <w:r w:rsidRPr="00C12AA7">
        <w:t xml:space="preserve">    © 20</w:t>
      </w:r>
      <w:r w:rsidR="009305C3" w:rsidRPr="00C12AA7">
        <w:t>2</w:t>
      </w:r>
      <w:r w:rsidR="00A070C9">
        <w:t>5</w:t>
      </w:r>
      <w:r w:rsidRPr="00C12AA7">
        <w:t>, 3GPP Organizational Partners (ARIB, ATIS, CCSA, ETSI, TSDSI, TTA, TTC).</w:t>
      </w:r>
      <w:r w:rsidR="000305B4" w:rsidRPr="00C12AA7">
        <w:t xml:space="preserve">  </w:t>
      </w:r>
    </w:p>
    <w:p w14:paraId="685950A1" w14:textId="77777777" w:rsidR="008A6D4A" w:rsidRPr="00C12AA7" w:rsidRDefault="008A6D4A" w:rsidP="008A6D4A">
      <w:pPr>
        <w:pStyle w:val="PL"/>
      </w:pPr>
      <w:r w:rsidRPr="00C12AA7">
        <w:t xml:space="preserve">    All rights reserved.</w:t>
      </w:r>
    </w:p>
    <w:p w14:paraId="7BE2743A" w14:textId="77777777" w:rsidR="00875AFA" w:rsidRPr="00C12AA7" w:rsidRDefault="00875AFA" w:rsidP="008A6D4A">
      <w:pPr>
        <w:pStyle w:val="PL"/>
        <w:rPr>
          <w:lang w:val="fr-FR"/>
        </w:rPr>
      </w:pPr>
    </w:p>
    <w:p w14:paraId="45771AD0" w14:textId="77777777" w:rsidR="008A6D4A" w:rsidRPr="00C12AA7" w:rsidRDefault="008A6D4A" w:rsidP="008A6D4A">
      <w:pPr>
        <w:pStyle w:val="PL"/>
        <w:rPr>
          <w:lang w:val="fr-FR"/>
        </w:rPr>
      </w:pPr>
      <w:r w:rsidRPr="00C12AA7">
        <w:rPr>
          <w:lang w:val="fr-FR"/>
        </w:rPr>
        <w:t>externalDocs:</w:t>
      </w:r>
    </w:p>
    <w:p w14:paraId="054C6DBD" w14:textId="698D76A8" w:rsidR="008A6D4A" w:rsidRPr="00C12AA7" w:rsidRDefault="008A6D4A" w:rsidP="008A6D4A">
      <w:pPr>
        <w:pStyle w:val="PL"/>
        <w:rPr>
          <w:lang w:val="fr-FR"/>
        </w:rPr>
      </w:pPr>
      <w:r w:rsidRPr="00C12AA7">
        <w:rPr>
          <w:lang w:val="fr-FR"/>
        </w:rPr>
        <w:t xml:space="preserve">  description: 3GPP TS 29.</w:t>
      </w:r>
      <w:r w:rsidR="00C96156" w:rsidRPr="00C12AA7">
        <w:rPr>
          <w:lang w:val="fr-FR"/>
        </w:rPr>
        <w:t>536</w:t>
      </w:r>
      <w:r w:rsidRPr="00C12AA7">
        <w:rPr>
          <w:lang w:val="fr-FR"/>
        </w:rPr>
        <w:t xml:space="preserve"> V</w:t>
      </w:r>
      <w:r w:rsidR="00A070C9">
        <w:rPr>
          <w:lang w:val="fr-FR"/>
        </w:rPr>
        <w:t>19.</w:t>
      </w:r>
      <w:ins w:id="2183" w:author="C4-255476 CR#0155" w:date="2025-11-25T18:51:00Z">
        <w:r w:rsidR="003D4F12">
          <w:rPr>
            <w:lang w:val="fr-FR"/>
          </w:rPr>
          <w:t>3</w:t>
        </w:r>
      </w:ins>
      <w:del w:id="2184" w:author="C4-255476 CR#0155" w:date="2025-11-25T18:51:00Z">
        <w:r w:rsidR="00F059F3" w:rsidDel="003D4F12">
          <w:rPr>
            <w:lang w:val="fr-FR"/>
          </w:rPr>
          <w:delText>2</w:delText>
        </w:r>
      </w:del>
      <w:r w:rsidR="00A070C9">
        <w:rPr>
          <w:lang w:val="fr-FR"/>
        </w:rPr>
        <w:t>.0</w:t>
      </w:r>
      <w:r w:rsidRPr="00C12AA7">
        <w:rPr>
          <w:lang w:val="fr-FR"/>
        </w:rPr>
        <w:t xml:space="preserve">; </w:t>
      </w:r>
      <w:r w:rsidR="00C96156" w:rsidRPr="00C12AA7">
        <w:t>5G System; Network Slice Admission Control Services; Stage 3</w:t>
      </w:r>
      <w:r w:rsidRPr="00C12AA7">
        <w:rPr>
          <w:lang w:val="fr-FR"/>
        </w:rPr>
        <w:t>.</w:t>
      </w:r>
    </w:p>
    <w:p w14:paraId="601AACC5" w14:textId="3230E824" w:rsidR="008A6D4A" w:rsidRPr="00C12AA7" w:rsidRDefault="008A6D4A" w:rsidP="008A6D4A">
      <w:pPr>
        <w:pStyle w:val="PL"/>
        <w:rPr>
          <w:lang w:val="fr-FR"/>
        </w:rPr>
      </w:pPr>
      <w:r w:rsidRPr="00C12AA7">
        <w:rPr>
          <w:lang w:val="fr-FR"/>
        </w:rPr>
        <w:t xml:space="preserve">  url: http</w:t>
      </w:r>
      <w:r w:rsidR="002E448D" w:rsidRPr="00C12AA7">
        <w:rPr>
          <w:lang w:val="fr-FR"/>
        </w:rPr>
        <w:t>s</w:t>
      </w:r>
      <w:r w:rsidRPr="00C12AA7">
        <w:rPr>
          <w:lang w:val="fr-FR"/>
        </w:rPr>
        <w:t>://www.3gpp.org/ftp/Specs/archive/29_series/29.</w:t>
      </w:r>
      <w:r w:rsidR="00BA6138" w:rsidRPr="00C12AA7">
        <w:rPr>
          <w:lang w:val="fr-FR"/>
        </w:rPr>
        <w:t>536</w:t>
      </w:r>
      <w:r w:rsidRPr="00C12AA7">
        <w:rPr>
          <w:lang w:val="fr-FR"/>
        </w:rPr>
        <w:t>/</w:t>
      </w:r>
    </w:p>
    <w:p w14:paraId="3991D952" w14:textId="77777777" w:rsidR="00875AFA" w:rsidRPr="00C12AA7" w:rsidRDefault="00875AFA" w:rsidP="008A6D4A">
      <w:pPr>
        <w:pStyle w:val="PL"/>
      </w:pPr>
    </w:p>
    <w:p w14:paraId="7A62FBD9" w14:textId="77777777" w:rsidR="008A6D4A" w:rsidRPr="00C12AA7" w:rsidRDefault="008A6D4A" w:rsidP="008A6D4A">
      <w:pPr>
        <w:pStyle w:val="PL"/>
      </w:pPr>
      <w:r w:rsidRPr="00C12AA7">
        <w:t>servers:</w:t>
      </w:r>
    </w:p>
    <w:p w14:paraId="42649E75" w14:textId="114C3E3D" w:rsidR="008A6D4A" w:rsidRPr="00C12AA7" w:rsidRDefault="008A6D4A" w:rsidP="008A6D4A">
      <w:pPr>
        <w:pStyle w:val="PL"/>
      </w:pPr>
      <w:r w:rsidRPr="00C12AA7">
        <w:t xml:space="preserve">  - url: '{apiRoot}/</w:t>
      </w:r>
      <w:r w:rsidR="00D20DC9" w:rsidRPr="00C12AA7">
        <w:t>nnsacf-</w:t>
      </w:r>
      <w:r w:rsidR="00D235F8" w:rsidRPr="00C12AA7">
        <w:t>nsac</w:t>
      </w:r>
      <w:r w:rsidRPr="00C12AA7">
        <w:t>/v1'</w:t>
      </w:r>
    </w:p>
    <w:p w14:paraId="291FB444" w14:textId="77777777" w:rsidR="008A6D4A" w:rsidRPr="00C12AA7" w:rsidRDefault="008A6D4A" w:rsidP="008A6D4A">
      <w:pPr>
        <w:pStyle w:val="PL"/>
      </w:pPr>
      <w:r w:rsidRPr="00C12AA7">
        <w:t xml:space="preserve">    variables:</w:t>
      </w:r>
    </w:p>
    <w:p w14:paraId="40534C4D" w14:textId="77777777" w:rsidR="008A6D4A" w:rsidRPr="00C12AA7" w:rsidRDefault="008A6D4A" w:rsidP="008A6D4A">
      <w:pPr>
        <w:pStyle w:val="PL"/>
      </w:pPr>
      <w:r w:rsidRPr="00C12AA7">
        <w:t xml:space="preserve">      apiRoot:</w:t>
      </w:r>
    </w:p>
    <w:p w14:paraId="56A2F745" w14:textId="77777777" w:rsidR="008A6D4A" w:rsidRPr="00C12AA7" w:rsidRDefault="008A6D4A" w:rsidP="008A6D4A">
      <w:pPr>
        <w:pStyle w:val="PL"/>
      </w:pPr>
      <w:r w:rsidRPr="00C12AA7">
        <w:t xml:space="preserve">        default: https://example.com</w:t>
      </w:r>
    </w:p>
    <w:p w14:paraId="44F4EEFA" w14:textId="77777777" w:rsidR="008A6D4A" w:rsidRPr="00C12AA7" w:rsidRDefault="008A6D4A" w:rsidP="008A6D4A">
      <w:pPr>
        <w:pStyle w:val="PL"/>
      </w:pPr>
      <w:r w:rsidRPr="00C12AA7">
        <w:t xml:space="preserve">        description: apiRoot as defined in clause 4.4 of 3GPP TS 29.501</w:t>
      </w:r>
    </w:p>
    <w:p w14:paraId="2B4AE932" w14:textId="77777777" w:rsidR="00875AFA" w:rsidRPr="00C12AA7" w:rsidRDefault="00875AFA" w:rsidP="008A6D4A">
      <w:pPr>
        <w:pStyle w:val="PL"/>
      </w:pPr>
    </w:p>
    <w:p w14:paraId="0380CFA8" w14:textId="77777777" w:rsidR="008A6D4A" w:rsidRPr="00C12AA7" w:rsidRDefault="008A6D4A" w:rsidP="008A6D4A">
      <w:pPr>
        <w:pStyle w:val="PL"/>
      </w:pPr>
      <w:r w:rsidRPr="00C12AA7">
        <w:t>security:</w:t>
      </w:r>
    </w:p>
    <w:p w14:paraId="7FAB038B" w14:textId="77777777" w:rsidR="008A6D4A" w:rsidRPr="00C12AA7" w:rsidRDefault="008A6D4A" w:rsidP="008A6D4A">
      <w:pPr>
        <w:pStyle w:val="PL"/>
      </w:pPr>
      <w:r w:rsidRPr="00C12AA7">
        <w:t xml:space="preserve">  - {}</w:t>
      </w:r>
    </w:p>
    <w:p w14:paraId="5EB3EF71" w14:textId="77777777" w:rsidR="008A6D4A" w:rsidRPr="00C12AA7" w:rsidRDefault="008A6D4A" w:rsidP="008A6D4A">
      <w:pPr>
        <w:pStyle w:val="PL"/>
      </w:pPr>
      <w:r w:rsidRPr="00C12AA7">
        <w:t xml:space="preserve">  - oAuth2ClientCredentials:</w:t>
      </w:r>
    </w:p>
    <w:p w14:paraId="37F5BD4F" w14:textId="34CDB220" w:rsidR="008A6D4A" w:rsidRPr="00C12AA7" w:rsidRDefault="008A6D4A" w:rsidP="008A6D4A">
      <w:pPr>
        <w:pStyle w:val="PL"/>
      </w:pPr>
      <w:r w:rsidRPr="00C12AA7">
        <w:t xml:space="preserve">    - </w:t>
      </w:r>
      <w:r w:rsidR="00AC1DDC" w:rsidRPr="00C12AA7">
        <w:t>nnsacf-</w:t>
      </w:r>
      <w:r w:rsidR="00D235F8" w:rsidRPr="00C12AA7">
        <w:t>nsac</w:t>
      </w:r>
    </w:p>
    <w:p w14:paraId="73E0E4CC" w14:textId="77777777" w:rsidR="00875AFA" w:rsidRPr="00C12AA7" w:rsidRDefault="00875AFA" w:rsidP="008A6D4A">
      <w:pPr>
        <w:pStyle w:val="PL"/>
      </w:pPr>
    </w:p>
    <w:p w14:paraId="696C51D2" w14:textId="77777777" w:rsidR="008A6D4A" w:rsidRPr="00C12AA7" w:rsidRDefault="008A6D4A" w:rsidP="008A6D4A">
      <w:pPr>
        <w:pStyle w:val="PL"/>
      </w:pPr>
      <w:r w:rsidRPr="00C12AA7">
        <w:t>paths:</w:t>
      </w:r>
    </w:p>
    <w:p w14:paraId="5494B8CE" w14:textId="77777777" w:rsidR="00875AFA" w:rsidRPr="00C12AA7" w:rsidRDefault="00875AFA" w:rsidP="00875AFA">
      <w:pPr>
        <w:pStyle w:val="PL"/>
      </w:pPr>
      <w:r w:rsidRPr="00C12AA7">
        <w:t xml:space="preserve">  /slices/ues:</w:t>
      </w:r>
    </w:p>
    <w:p w14:paraId="6882A427" w14:textId="77777777" w:rsidR="00875AFA" w:rsidRPr="00C12AA7" w:rsidRDefault="00875AFA" w:rsidP="00875AFA">
      <w:pPr>
        <w:pStyle w:val="PL"/>
      </w:pPr>
      <w:r w:rsidRPr="00C12AA7">
        <w:t xml:space="preserve">    post:</w:t>
      </w:r>
    </w:p>
    <w:p w14:paraId="76E06CE4" w14:textId="77777777" w:rsidR="00875AFA" w:rsidRPr="00C12AA7" w:rsidRDefault="00875AFA" w:rsidP="00875AFA">
      <w:pPr>
        <w:pStyle w:val="PL"/>
      </w:pPr>
      <w:r w:rsidRPr="00C12AA7">
        <w:t xml:space="preserve">      summary: Network Slice Admission Control on the Number of UEs</w:t>
      </w:r>
    </w:p>
    <w:p w14:paraId="1ABE6948" w14:textId="77777777" w:rsidR="00875AFA" w:rsidRPr="00C12AA7" w:rsidRDefault="00875AFA" w:rsidP="00875AFA">
      <w:pPr>
        <w:pStyle w:val="PL"/>
      </w:pPr>
      <w:r w:rsidRPr="00C12AA7">
        <w:t xml:space="preserve">      operationId: NumOfUEsUpdate</w:t>
      </w:r>
    </w:p>
    <w:p w14:paraId="15D9ABC7" w14:textId="77777777" w:rsidR="00875AFA" w:rsidRPr="00C12AA7" w:rsidRDefault="00875AFA" w:rsidP="00875AFA">
      <w:pPr>
        <w:pStyle w:val="PL"/>
      </w:pPr>
      <w:r w:rsidRPr="00C12AA7">
        <w:t xml:space="preserve">      tags:</w:t>
      </w:r>
    </w:p>
    <w:p w14:paraId="5A9FA2BF" w14:textId="77777777" w:rsidR="00875AFA" w:rsidRPr="00C12AA7" w:rsidRDefault="00875AFA" w:rsidP="00875AFA">
      <w:pPr>
        <w:pStyle w:val="PL"/>
      </w:pPr>
      <w:r w:rsidRPr="00C12AA7">
        <w:t xml:space="preserve">        - slice collection</w:t>
      </w:r>
    </w:p>
    <w:p w14:paraId="2E7E6D8C" w14:textId="77777777" w:rsidR="00B17DCC" w:rsidRPr="00C12AA7" w:rsidRDefault="00B17DCC" w:rsidP="00B17DCC">
      <w:pPr>
        <w:pStyle w:val="PL"/>
      </w:pPr>
      <w:r w:rsidRPr="00C12AA7">
        <w:t xml:space="preserve">      security:</w:t>
      </w:r>
    </w:p>
    <w:p w14:paraId="433D4F21" w14:textId="77777777" w:rsidR="00B17DCC" w:rsidRPr="00C12AA7" w:rsidRDefault="00B17DCC" w:rsidP="00B17DCC">
      <w:pPr>
        <w:pStyle w:val="PL"/>
        <w:rPr>
          <w:lang w:val="en-US"/>
        </w:rPr>
      </w:pPr>
      <w:r w:rsidRPr="00C12AA7">
        <w:rPr>
          <w:lang w:val="en-US"/>
        </w:rPr>
        <w:t xml:space="preserve">        - {}</w:t>
      </w:r>
    </w:p>
    <w:p w14:paraId="22117277" w14:textId="77777777" w:rsidR="00B17DCC" w:rsidRPr="00C12AA7" w:rsidRDefault="00B17DCC" w:rsidP="00B17DCC">
      <w:pPr>
        <w:pStyle w:val="PL"/>
      </w:pPr>
      <w:r w:rsidRPr="00C12AA7">
        <w:t xml:space="preserve">        - oAuth2ClientCredentials:</w:t>
      </w:r>
    </w:p>
    <w:p w14:paraId="12611208" w14:textId="77777777" w:rsidR="00B17DCC" w:rsidRPr="00C12AA7" w:rsidRDefault="00B17DCC" w:rsidP="00B17DCC">
      <w:pPr>
        <w:pStyle w:val="PL"/>
        <w:rPr>
          <w:lang w:val="en-US"/>
        </w:rPr>
      </w:pPr>
      <w:r w:rsidRPr="00C12AA7">
        <w:rPr>
          <w:lang w:val="en-US"/>
        </w:rPr>
        <w:t xml:space="preserve">          - </w:t>
      </w:r>
      <w:r w:rsidRPr="00C12AA7">
        <w:t>nnsacf-nsac</w:t>
      </w:r>
    </w:p>
    <w:p w14:paraId="30FD655E" w14:textId="77777777" w:rsidR="00B17DCC" w:rsidRPr="00C12AA7" w:rsidRDefault="00B17DCC" w:rsidP="00B17DCC">
      <w:pPr>
        <w:pStyle w:val="PL"/>
      </w:pPr>
      <w:r w:rsidRPr="00C12AA7">
        <w:t xml:space="preserve">        - oAuth2ClientCredentials:</w:t>
      </w:r>
    </w:p>
    <w:p w14:paraId="0426A44A" w14:textId="77777777" w:rsidR="00B17DCC" w:rsidRPr="00C12AA7" w:rsidRDefault="00B17DCC" w:rsidP="00B17DCC">
      <w:pPr>
        <w:pStyle w:val="PL"/>
      </w:pPr>
      <w:r w:rsidRPr="00C12AA7">
        <w:t xml:space="preserve">          - nnsacf-nsac</w:t>
      </w:r>
    </w:p>
    <w:p w14:paraId="597955E4" w14:textId="77777777" w:rsidR="00B17DCC" w:rsidRPr="00C12AA7" w:rsidRDefault="00B17DCC" w:rsidP="00B17DCC">
      <w:pPr>
        <w:pStyle w:val="PL"/>
      </w:pPr>
      <w:r w:rsidRPr="00C12AA7">
        <w:t xml:space="preserve">          - nnsacf-nsac:slice-ues</w:t>
      </w:r>
    </w:p>
    <w:p w14:paraId="39334EBB" w14:textId="77777777" w:rsidR="00875AFA" w:rsidRPr="00C12AA7" w:rsidRDefault="00875AFA" w:rsidP="00875AFA">
      <w:pPr>
        <w:pStyle w:val="PL"/>
      </w:pPr>
      <w:r w:rsidRPr="00C12AA7">
        <w:t xml:space="preserve">      requestBody:</w:t>
      </w:r>
    </w:p>
    <w:p w14:paraId="00603182" w14:textId="77777777" w:rsidR="00875AFA" w:rsidRPr="00C12AA7" w:rsidRDefault="00875AFA" w:rsidP="00875AFA">
      <w:pPr>
        <w:pStyle w:val="PL"/>
      </w:pPr>
      <w:r w:rsidRPr="00C12AA7">
        <w:t xml:space="preserve">        content:</w:t>
      </w:r>
    </w:p>
    <w:p w14:paraId="0557E5FA" w14:textId="77777777" w:rsidR="00875AFA" w:rsidRPr="00C12AA7" w:rsidRDefault="00875AFA" w:rsidP="00875AFA">
      <w:pPr>
        <w:pStyle w:val="PL"/>
      </w:pPr>
      <w:r w:rsidRPr="00C12AA7">
        <w:t xml:space="preserve">          application/json:</w:t>
      </w:r>
    </w:p>
    <w:p w14:paraId="181E5F92" w14:textId="77777777" w:rsidR="00875AFA" w:rsidRPr="00C12AA7" w:rsidRDefault="00875AFA" w:rsidP="00875AFA">
      <w:pPr>
        <w:pStyle w:val="PL"/>
      </w:pPr>
      <w:r w:rsidRPr="00C12AA7">
        <w:t xml:space="preserve">            schema:</w:t>
      </w:r>
    </w:p>
    <w:p w14:paraId="60452B48" w14:textId="77777777" w:rsidR="00875AFA" w:rsidRPr="00C12AA7" w:rsidRDefault="00875AFA" w:rsidP="00875AFA">
      <w:pPr>
        <w:pStyle w:val="PL"/>
      </w:pPr>
      <w:r w:rsidRPr="00C12AA7">
        <w:lastRenderedPageBreak/>
        <w:t xml:space="preserve">              $ref: '#/components/schemas/UeACRequestData'</w:t>
      </w:r>
    </w:p>
    <w:p w14:paraId="589A4880" w14:textId="77777777" w:rsidR="00875AFA" w:rsidRPr="00C12AA7" w:rsidRDefault="00875AFA" w:rsidP="00875AFA">
      <w:pPr>
        <w:pStyle w:val="PL"/>
      </w:pPr>
      <w:r w:rsidRPr="00C12AA7">
        <w:t xml:space="preserve">        required: true</w:t>
      </w:r>
    </w:p>
    <w:p w14:paraId="31DC48D7" w14:textId="77777777" w:rsidR="00875AFA" w:rsidRPr="00C12AA7" w:rsidRDefault="00875AFA" w:rsidP="00875AFA">
      <w:pPr>
        <w:pStyle w:val="PL"/>
        <w:rPr>
          <w:lang w:val="fr-FR"/>
        </w:rPr>
      </w:pPr>
      <w:r w:rsidRPr="00C12AA7">
        <w:t xml:space="preserve">      </w:t>
      </w:r>
      <w:r w:rsidRPr="00C12AA7">
        <w:rPr>
          <w:lang w:val="fr-FR"/>
        </w:rPr>
        <w:t>responses:</w:t>
      </w:r>
    </w:p>
    <w:p w14:paraId="6AE340FC" w14:textId="77777777" w:rsidR="00875AFA" w:rsidRPr="00C12AA7" w:rsidRDefault="00875AFA" w:rsidP="00875AFA">
      <w:pPr>
        <w:pStyle w:val="PL"/>
        <w:rPr>
          <w:lang w:val="fr-FR"/>
        </w:rPr>
      </w:pPr>
      <w:r w:rsidRPr="00C12AA7">
        <w:rPr>
          <w:lang w:val="fr-FR"/>
        </w:rPr>
        <w:t xml:space="preserve">        '200':</w:t>
      </w:r>
    </w:p>
    <w:p w14:paraId="2B40FE6E" w14:textId="77777777" w:rsidR="00875AFA" w:rsidRPr="00C12AA7" w:rsidRDefault="00875AFA" w:rsidP="00875AFA">
      <w:pPr>
        <w:pStyle w:val="PL"/>
        <w:rPr>
          <w:lang w:val="fr-FR"/>
        </w:rPr>
      </w:pPr>
      <w:r w:rsidRPr="00C12AA7">
        <w:rPr>
          <w:lang w:val="fr-FR"/>
        </w:rPr>
        <w:t xml:space="preserve">          description: Partial successful ACU operation</w:t>
      </w:r>
    </w:p>
    <w:p w14:paraId="776D979A" w14:textId="77777777" w:rsidR="00875AFA" w:rsidRPr="00C12AA7" w:rsidRDefault="00875AFA" w:rsidP="00875AFA">
      <w:pPr>
        <w:pStyle w:val="PL"/>
        <w:rPr>
          <w:lang w:val="fr-FR"/>
        </w:rPr>
      </w:pPr>
      <w:r w:rsidRPr="00C12AA7">
        <w:rPr>
          <w:lang w:val="fr-FR"/>
        </w:rPr>
        <w:t xml:space="preserve">          content:</w:t>
      </w:r>
    </w:p>
    <w:p w14:paraId="425DE063" w14:textId="77777777" w:rsidR="00875AFA" w:rsidRPr="00C12AA7" w:rsidRDefault="00875AFA" w:rsidP="00875AFA">
      <w:pPr>
        <w:pStyle w:val="PL"/>
      </w:pPr>
      <w:r w:rsidRPr="00C12AA7">
        <w:rPr>
          <w:lang w:val="fr-FR"/>
        </w:rPr>
        <w:t xml:space="preserve">            </w:t>
      </w:r>
      <w:r w:rsidRPr="00C12AA7">
        <w:t>application/json:</w:t>
      </w:r>
    </w:p>
    <w:p w14:paraId="26760FF5" w14:textId="77777777" w:rsidR="00875AFA" w:rsidRPr="00C12AA7" w:rsidRDefault="00875AFA" w:rsidP="00875AFA">
      <w:pPr>
        <w:pStyle w:val="PL"/>
      </w:pPr>
      <w:r w:rsidRPr="00C12AA7">
        <w:t xml:space="preserve">              schema:</w:t>
      </w:r>
    </w:p>
    <w:p w14:paraId="1A4EE340" w14:textId="77777777" w:rsidR="00875AFA" w:rsidRPr="00C12AA7" w:rsidRDefault="00875AFA" w:rsidP="00875AFA">
      <w:pPr>
        <w:pStyle w:val="PL"/>
      </w:pPr>
      <w:r w:rsidRPr="00C12AA7">
        <w:t xml:space="preserve">                $ref: '#/components/schemas/UeACResponseData'</w:t>
      </w:r>
    </w:p>
    <w:p w14:paraId="5F70DF65" w14:textId="77777777" w:rsidR="00875AFA" w:rsidRPr="00C12AA7" w:rsidRDefault="00875AFA" w:rsidP="00875AFA">
      <w:pPr>
        <w:pStyle w:val="PL"/>
        <w:rPr>
          <w:lang w:val="fr-FR"/>
        </w:rPr>
      </w:pPr>
      <w:r w:rsidRPr="00C12AA7">
        <w:rPr>
          <w:lang w:val="fr-FR"/>
        </w:rPr>
        <w:t xml:space="preserve">        '204':</w:t>
      </w:r>
    </w:p>
    <w:p w14:paraId="08371B08" w14:textId="77777777" w:rsidR="00875AFA" w:rsidRPr="00C12AA7" w:rsidRDefault="00875AFA" w:rsidP="00875AFA">
      <w:pPr>
        <w:pStyle w:val="PL"/>
        <w:rPr>
          <w:lang w:val="fr-FR"/>
        </w:rPr>
      </w:pPr>
      <w:r w:rsidRPr="00C12AA7">
        <w:rPr>
          <w:lang w:val="fr-FR"/>
        </w:rPr>
        <w:t xml:space="preserve">          description: Successful ACU operation</w:t>
      </w:r>
    </w:p>
    <w:p w14:paraId="4514C69E"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49146487" w14:textId="77777777" w:rsidR="00875AFA" w:rsidRPr="00C12AA7" w:rsidRDefault="00875AFA" w:rsidP="00875AFA">
      <w:pPr>
        <w:pStyle w:val="PL"/>
      </w:pPr>
      <w:r w:rsidRPr="00C12AA7">
        <w:t xml:space="preserve">          $ref: 'TS29571_CommonData.yaml#/components/responses/307'</w:t>
      </w:r>
    </w:p>
    <w:p w14:paraId="2E6173AC"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B9F6526" w14:textId="77777777" w:rsidR="00875AFA" w:rsidRPr="00C12AA7" w:rsidRDefault="00875AFA" w:rsidP="00875AFA">
      <w:pPr>
        <w:pStyle w:val="PL"/>
      </w:pPr>
      <w:r w:rsidRPr="00C12AA7">
        <w:t xml:space="preserve">          $ref: 'TS29571_CommonData.yaml#/components/responses/308'</w:t>
      </w:r>
    </w:p>
    <w:p w14:paraId="5CF85093" w14:textId="77777777" w:rsidR="00875AFA" w:rsidRPr="00C12AA7" w:rsidRDefault="00875AFA" w:rsidP="00875AFA">
      <w:pPr>
        <w:pStyle w:val="PL"/>
      </w:pPr>
      <w:r w:rsidRPr="00C12AA7">
        <w:t xml:space="preserve">        '400':</w:t>
      </w:r>
    </w:p>
    <w:p w14:paraId="3D37F54A" w14:textId="77777777" w:rsidR="00875AFA" w:rsidRPr="00C12AA7" w:rsidRDefault="00875AFA" w:rsidP="00875AFA">
      <w:pPr>
        <w:pStyle w:val="PL"/>
      </w:pPr>
      <w:r w:rsidRPr="00C12AA7">
        <w:t xml:space="preserve">          description: Unsucessful ACU operation - Bad Request</w:t>
      </w:r>
    </w:p>
    <w:p w14:paraId="26C9E237" w14:textId="77777777" w:rsidR="00875AFA" w:rsidRPr="00C12AA7" w:rsidRDefault="00875AFA" w:rsidP="00875AFA">
      <w:pPr>
        <w:pStyle w:val="PL"/>
      </w:pPr>
      <w:r w:rsidRPr="00C12AA7">
        <w:t xml:space="preserve">          content:</w:t>
      </w:r>
    </w:p>
    <w:p w14:paraId="29F812A7" w14:textId="77777777" w:rsidR="00875AFA" w:rsidRPr="00C12AA7" w:rsidRDefault="00875AFA" w:rsidP="00875AFA">
      <w:pPr>
        <w:pStyle w:val="PL"/>
      </w:pPr>
      <w:r w:rsidRPr="00C12AA7">
        <w:t xml:space="preserve">            application/problem+json:</w:t>
      </w:r>
    </w:p>
    <w:p w14:paraId="2CF04CC3" w14:textId="77777777" w:rsidR="00875AFA" w:rsidRPr="00C12AA7" w:rsidRDefault="00875AFA" w:rsidP="00875AFA">
      <w:pPr>
        <w:pStyle w:val="PL"/>
      </w:pPr>
      <w:r w:rsidRPr="00C12AA7">
        <w:t xml:space="preserve">              schema:</w:t>
      </w:r>
    </w:p>
    <w:p w14:paraId="19BDA23E" w14:textId="77777777" w:rsidR="00875AFA" w:rsidRPr="00C12AA7" w:rsidRDefault="00875AFA" w:rsidP="00875AFA">
      <w:pPr>
        <w:pStyle w:val="PL"/>
      </w:pPr>
      <w:r w:rsidRPr="00C12AA7">
        <w:t xml:space="preserve">                $ref: 'TS29571_CommonData.yaml#/components/schemas/ProblemDetails'</w:t>
      </w:r>
    </w:p>
    <w:p w14:paraId="3EF0B9A8" w14:textId="77777777" w:rsidR="00CC1F65" w:rsidRPr="00C12AA7" w:rsidRDefault="00CC1F65" w:rsidP="00CC1F65">
      <w:pPr>
        <w:pStyle w:val="PL"/>
      </w:pPr>
      <w:r w:rsidRPr="00C12AA7">
        <w:t xml:space="preserve">        '</w:t>
      </w:r>
      <w:r w:rsidRPr="00C12AA7">
        <w:rPr>
          <w:lang w:eastAsia="zh-CN"/>
        </w:rPr>
        <w:t>401</w:t>
      </w:r>
      <w:r w:rsidRPr="00C12AA7">
        <w:t>':</w:t>
      </w:r>
    </w:p>
    <w:p w14:paraId="340F2E02" w14:textId="77777777" w:rsidR="00CC1F65" w:rsidRPr="00C12AA7" w:rsidRDefault="00CC1F65" w:rsidP="00CC1F65">
      <w:pPr>
        <w:pStyle w:val="PL"/>
      </w:pPr>
      <w:r w:rsidRPr="00C12AA7">
        <w:t xml:space="preserve">          $ref: 'TS29571_CommonData.yaml#/components/responses/401'</w:t>
      </w:r>
    </w:p>
    <w:p w14:paraId="1B05F05A" w14:textId="77777777" w:rsidR="00875AFA" w:rsidRPr="00C12AA7" w:rsidRDefault="00875AFA" w:rsidP="00875AFA">
      <w:pPr>
        <w:pStyle w:val="PL"/>
      </w:pPr>
      <w:r w:rsidRPr="00C12AA7">
        <w:t xml:space="preserve">        '403':</w:t>
      </w:r>
    </w:p>
    <w:p w14:paraId="4DE27FA4" w14:textId="77777777" w:rsidR="00875AFA" w:rsidRPr="00C12AA7" w:rsidRDefault="00875AFA" w:rsidP="00875AFA">
      <w:pPr>
        <w:pStyle w:val="PL"/>
      </w:pPr>
      <w:r w:rsidRPr="00C12AA7">
        <w:t xml:space="preserve">          description: Unsuccessful ACU operation – Slice Not Subject to NSAC</w:t>
      </w:r>
    </w:p>
    <w:p w14:paraId="05479358" w14:textId="77777777" w:rsidR="00875AFA" w:rsidRPr="00C12AA7" w:rsidRDefault="00875AFA" w:rsidP="00875AFA">
      <w:pPr>
        <w:pStyle w:val="PL"/>
      </w:pPr>
      <w:r w:rsidRPr="00C12AA7">
        <w:t xml:space="preserve">          content:</w:t>
      </w:r>
    </w:p>
    <w:p w14:paraId="25EC4580" w14:textId="77777777" w:rsidR="00875AFA" w:rsidRPr="00C12AA7" w:rsidRDefault="00875AFA" w:rsidP="00875AFA">
      <w:pPr>
        <w:pStyle w:val="PL"/>
      </w:pPr>
      <w:r w:rsidRPr="00C12AA7">
        <w:t xml:space="preserve">            application/problem+json:</w:t>
      </w:r>
    </w:p>
    <w:p w14:paraId="7433119E" w14:textId="77777777" w:rsidR="00875AFA" w:rsidRPr="00C12AA7" w:rsidRDefault="00875AFA" w:rsidP="00875AFA">
      <w:pPr>
        <w:pStyle w:val="PL"/>
      </w:pPr>
      <w:r w:rsidRPr="00C12AA7">
        <w:t xml:space="preserve">              schema:</w:t>
      </w:r>
    </w:p>
    <w:p w14:paraId="6637DD99" w14:textId="77777777" w:rsidR="00875AFA" w:rsidRPr="00C12AA7" w:rsidRDefault="00875AFA" w:rsidP="00875AFA">
      <w:pPr>
        <w:pStyle w:val="PL"/>
      </w:pPr>
      <w:r w:rsidRPr="00C12AA7">
        <w:t xml:space="preserve">                $ref: 'TS29571_CommonData.yaml#/components/schemas/ProblemDetails'</w:t>
      </w:r>
    </w:p>
    <w:p w14:paraId="083D1286" w14:textId="77777777" w:rsidR="00875AFA" w:rsidRPr="00C12AA7" w:rsidRDefault="00875AFA" w:rsidP="00875AFA">
      <w:pPr>
        <w:pStyle w:val="PL"/>
      </w:pPr>
      <w:r w:rsidRPr="00C12AA7">
        <w:t xml:space="preserve">        '404':</w:t>
      </w:r>
    </w:p>
    <w:p w14:paraId="29FC4D49" w14:textId="77777777" w:rsidR="00875AFA" w:rsidRPr="00C12AA7" w:rsidRDefault="00875AFA" w:rsidP="00875AFA">
      <w:pPr>
        <w:pStyle w:val="PL"/>
      </w:pPr>
      <w:r w:rsidRPr="00C12AA7">
        <w:t xml:space="preserve">          description: Unsuccessful ACU operation – Slice Not Found</w:t>
      </w:r>
    </w:p>
    <w:p w14:paraId="4F2DC29C" w14:textId="77777777" w:rsidR="00875AFA" w:rsidRPr="00C12AA7" w:rsidRDefault="00875AFA" w:rsidP="00875AFA">
      <w:pPr>
        <w:pStyle w:val="PL"/>
      </w:pPr>
      <w:r w:rsidRPr="00C12AA7">
        <w:t xml:space="preserve">          content:</w:t>
      </w:r>
    </w:p>
    <w:p w14:paraId="298FB363" w14:textId="77777777" w:rsidR="00875AFA" w:rsidRPr="00C12AA7" w:rsidRDefault="00875AFA" w:rsidP="00875AFA">
      <w:pPr>
        <w:pStyle w:val="PL"/>
      </w:pPr>
      <w:r w:rsidRPr="00C12AA7">
        <w:t xml:space="preserve">            application/problem+json:</w:t>
      </w:r>
    </w:p>
    <w:p w14:paraId="08E1B935" w14:textId="77777777" w:rsidR="00875AFA" w:rsidRPr="00C12AA7" w:rsidRDefault="00875AFA" w:rsidP="00875AFA">
      <w:pPr>
        <w:pStyle w:val="PL"/>
      </w:pPr>
      <w:r w:rsidRPr="00C12AA7">
        <w:t xml:space="preserve">              schema:</w:t>
      </w:r>
    </w:p>
    <w:p w14:paraId="568ACA5E" w14:textId="77777777" w:rsidR="00875AFA" w:rsidRPr="00C12AA7" w:rsidRDefault="00875AFA" w:rsidP="00875AFA">
      <w:pPr>
        <w:pStyle w:val="PL"/>
      </w:pPr>
      <w:r w:rsidRPr="00C12AA7">
        <w:t xml:space="preserve">                $ref: 'TS29571_CommonData.yaml#/components/schemas/ProblemDetails'</w:t>
      </w:r>
    </w:p>
    <w:p w14:paraId="2582671F" w14:textId="77777777" w:rsidR="00875AFA" w:rsidRPr="00C12AA7" w:rsidRDefault="00875AFA" w:rsidP="00875AFA">
      <w:pPr>
        <w:pStyle w:val="PL"/>
      </w:pPr>
      <w:r w:rsidRPr="00C12AA7">
        <w:t xml:space="preserve">        '</w:t>
      </w:r>
      <w:r w:rsidRPr="00C12AA7">
        <w:rPr>
          <w:lang w:eastAsia="zh-CN"/>
        </w:rPr>
        <w:t>500</w:t>
      </w:r>
      <w:r w:rsidRPr="00C12AA7">
        <w:t>':</w:t>
      </w:r>
    </w:p>
    <w:p w14:paraId="16BAC41D" w14:textId="77777777" w:rsidR="00875AFA" w:rsidRPr="00C12AA7" w:rsidRDefault="00875AFA" w:rsidP="00875AFA">
      <w:pPr>
        <w:pStyle w:val="PL"/>
      </w:pPr>
      <w:r w:rsidRPr="00C12AA7">
        <w:t xml:space="preserve">          $ref: 'TS29571_CommonData.yaml#/components/responses/500'</w:t>
      </w:r>
    </w:p>
    <w:p w14:paraId="2BE6A972" w14:textId="77777777" w:rsidR="00CC1F65" w:rsidRPr="00C12AA7" w:rsidRDefault="00CC1F65" w:rsidP="00CC1F65">
      <w:pPr>
        <w:pStyle w:val="PL"/>
      </w:pPr>
      <w:r w:rsidRPr="00C12AA7">
        <w:t xml:space="preserve">        '</w:t>
      </w:r>
      <w:r w:rsidRPr="00C12AA7">
        <w:rPr>
          <w:lang w:eastAsia="zh-CN"/>
        </w:rPr>
        <w:t>502</w:t>
      </w:r>
      <w:r w:rsidRPr="00C12AA7">
        <w:t>':</w:t>
      </w:r>
    </w:p>
    <w:p w14:paraId="4AFF457E" w14:textId="77777777" w:rsidR="00CC1F65" w:rsidRPr="00C12AA7" w:rsidRDefault="00CC1F65" w:rsidP="00CC1F65">
      <w:pPr>
        <w:pStyle w:val="PL"/>
      </w:pPr>
      <w:r w:rsidRPr="00C12AA7">
        <w:t xml:space="preserve">          $ref: 'TS29571_CommonData.yaml#/components/responses/502'</w:t>
      </w:r>
    </w:p>
    <w:p w14:paraId="16025AB0" w14:textId="77777777" w:rsidR="00875AFA" w:rsidRPr="00C12AA7" w:rsidRDefault="00875AFA" w:rsidP="00875AFA">
      <w:pPr>
        <w:pStyle w:val="PL"/>
      </w:pPr>
      <w:r w:rsidRPr="00C12AA7">
        <w:t xml:space="preserve">        '</w:t>
      </w:r>
      <w:r w:rsidRPr="00C12AA7">
        <w:rPr>
          <w:lang w:eastAsia="zh-CN"/>
        </w:rPr>
        <w:t>503</w:t>
      </w:r>
      <w:r w:rsidRPr="00C12AA7">
        <w:t>':</w:t>
      </w:r>
    </w:p>
    <w:p w14:paraId="735DD6B8" w14:textId="77777777" w:rsidR="00875AFA" w:rsidRPr="00C12AA7" w:rsidRDefault="00875AFA" w:rsidP="00875AFA">
      <w:pPr>
        <w:pStyle w:val="PL"/>
      </w:pPr>
      <w:r w:rsidRPr="00C12AA7">
        <w:t xml:space="preserve">          $ref: 'TS29571_CommonData.yaml#/components/responses/503'</w:t>
      </w:r>
    </w:p>
    <w:p w14:paraId="7203474D" w14:textId="77777777" w:rsidR="00875AFA" w:rsidRPr="00C12AA7" w:rsidRDefault="00875AFA" w:rsidP="00875AFA">
      <w:pPr>
        <w:pStyle w:val="PL"/>
      </w:pPr>
      <w:r w:rsidRPr="00C12AA7">
        <w:t xml:space="preserve">        '</w:t>
      </w:r>
      <w:r w:rsidRPr="00C12AA7">
        <w:rPr>
          <w:lang w:eastAsia="zh-CN"/>
        </w:rPr>
        <w:t>504</w:t>
      </w:r>
      <w:r w:rsidRPr="00C12AA7">
        <w:t>':</w:t>
      </w:r>
    </w:p>
    <w:p w14:paraId="02D35BEC" w14:textId="77777777" w:rsidR="00875AFA" w:rsidRPr="00C12AA7" w:rsidRDefault="00875AFA" w:rsidP="00875AFA">
      <w:pPr>
        <w:pStyle w:val="PL"/>
      </w:pPr>
      <w:r w:rsidRPr="00C12AA7">
        <w:t xml:space="preserve">          $ref: 'TS29571_CommonData.yaml#/components/responses/504'</w:t>
      </w:r>
    </w:p>
    <w:p w14:paraId="017A2576" w14:textId="77777777" w:rsidR="00875AFA" w:rsidRPr="00C12AA7" w:rsidRDefault="00875AFA" w:rsidP="00875AFA">
      <w:pPr>
        <w:pStyle w:val="PL"/>
      </w:pPr>
      <w:r w:rsidRPr="00C12AA7">
        <w:t xml:space="preserve">      callbacks:</w:t>
      </w:r>
    </w:p>
    <w:p w14:paraId="45FBC03D" w14:textId="77777777" w:rsidR="00875AFA" w:rsidRPr="00C12AA7" w:rsidRDefault="00875AFA" w:rsidP="00875AFA">
      <w:pPr>
        <w:pStyle w:val="PL"/>
      </w:pPr>
      <w:r w:rsidRPr="00C12AA7">
        <w:t xml:space="preserve">        </w:t>
      </w:r>
      <w:r w:rsidRPr="00C12AA7">
        <w:rPr>
          <w:lang w:eastAsia="zh-CN"/>
        </w:rPr>
        <w:t>eac</w:t>
      </w:r>
      <w:r w:rsidRPr="00C12AA7">
        <w:t>Notification:</w:t>
      </w:r>
    </w:p>
    <w:p w14:paraId="660AC09D" w14:textId="46101311" w:rsidR="00875AFA" w:rsidRPr="00C12AA7" w:rsidRDefault="00875AFA" w:rsidP="00875AFA">
      <w:pPr>
        <w:pStyle w:val="PL"/>
      </w:pPr>
      <w:r w:rsidRPr="00C12AA7">
        <w:t xml:space="preserve">          '{</w:t>
      </w:r>
      <w:r w:rsidR="008533B9">
        <w:t>$</w:t>
      </w:r>
      <w:r w:rsidRPr="00C12AA7">
        <w:t>request.body#/</w:t>
      </w:r>
      <w:r w:rsidRPr="00C12AA7">
        <w:rPr>
          <w:lang w:eastAsia="zh-CN"/>
        </w:rPr>
        <w:t>eac</w:t>
      </w:r>
      <w:r w:rsidRPr="00C12AA7">
        <w:rPr>
          <w:rFonts w:hint="eastAsia"/>
          <w:lang w:eastAsia="zh-CN"/>
        </w:rPr>
        <w:t>Notif</w:t>
      </w:r>
      <w:r w:rsidRPr="00C12AA7">
        <w:rPr>
          <w:lang w:eastAsia="zh-CN"/>
        </w:rPr>
        <w:t>ication</w:t>
      </w:r>
      <w:r w:rsidRPr="00C12AA7">
        <w:t>Uri}':</w:t>
      </w:r>
    </w:p>
    <w:p w14:paraId="458C39AD" w14:textId="77777777" w:rsidR="00875AFA" w:rsidRPr="00C12AA7" w:rsidRDefault="00875AFA" w:rsidP="00875AFA">
      <w:pPr>
        <w:pStyle w:val="PL"/>
      </w:pPr>
      <w:r w:rsidRPr="00C12AA7">
        <w:t xml:space="preserve">            post:</w:t>
      </w:r>
    </w:p>
    <w:p w14:paraId="2F8D783E" w14:textId="77777777" w:rsidR="00875AFA" w:rsidRPr="00C12AA7" w:rsidRDefault="00875AFA" w:rsidP="00875AFA">
      <w:pPr>
        <w:pStyle w:val="PL"/>
      </w:pPr>
      <w:r w:rsidRPr="00C12AA7">
        <w:t xml:space="preserve">              requestBody:</w:t>
      </w:r>
    </w:p>
    <w:p w14:paraId="614AA68E" w14:textId="77777777" w:rsidR="00875AFA" w:rsidRPr="00C12AA7" w:rsidRDefault="00875AFA" w:rsidP="00875AFA">
      <w:pPr>
        <w:pStyle w:val="PL"/>
      </w:pPr>
      <w:r w:rsidRPr="00C12AA7">
        <w:t xml:space="preserve">                required: true</w:t>
      </w:r>
    </w:p>
    <w:p w14:paraId="07E49318" w14:textId="77777777" w:rsidR="00875AFA" w:rsidRPr="00C12AA7" w:rsidRDefault="00875AFA" w:rsidP="00875AFA">
      <w:pPr>
        <w:pStyle w:val="PL"/>
      </w:pPr>
      <w:r w:rsidRPr="00C12AA7">
        <w:t xml:space="preserve">                content:</w:t>
      </w:r>
    </w:p>
    <w:p w14:paraId="66EBBCB5" w14:textId="77777777" w:rsidR="00875AFA" w:rsidRPr="00C12AA7" w:rsidRDefault="00875AFA" w:rsidP="00875AFA">
      <w:pPr>
        <w:pStyle w:val="PL"/>
      </w:pPr>
      <w:r w:rsidRPr="00C12AA7">
        <w:t xml:space="preserve">                  application/json:</w:t>
      </w:r>
    </w:p>
    <w:p w14:paraId="7CB36668" w14:textId="77777777" w:rsidR="00875AFA" w:rsidRPr="00C12AA7" w:rsidRDefault="00875AFA" w:rsidP="00875AFA">
      <w:pPr>
        <w:pStyle w:val="PL"/>
      </w:pPr>
      <w:r w:rsidRPr="00C12AA7">
        <w:t xml:space="preserve">                    schema:</w:t>
      </w:r>
    </w:p>
    <w:p w14:paraId="096CB140" w14:textId="77777777" w:rsidR="00875AFA" w:rsidRPr="00C12AA7" w:rsidRDefault="00875AFA" w:rsidP="00875AFA">
      <w:pPr>
        <w:pStyle w:val="PL"/>
      </w:pPr>
      <w:r w:rsidRPr="00C12AA7">
        <w:t xml:space="preserve">                      $ref: '#/components/schemas/</w:t>
      </w:r>
      <w:r w:rsidRPr="00C12AA7">
        <w:rPr>
          <w:lang w:eastAsia="zh-CN"/>
        </w:rPr>
        <w:t>Eac</w:t>
      </w:r>
      <w:r w:rsidRPr="00C12AA7">
        <w:rPr>
          <w:rFonts w:hint="eastAsia"/>
          <w:lang w:eastAsia="zh-CN"/>
        </w:rPr>
        <w:t>Notification</w:t>
      </w:r>
      <w:r w:rsidRPr="00C12AA7">
        <w:t>'</w:t>
      </w:r>
    </w:p>
    <w:p w14:paraId="29D89554" w14:textId="77777777" w:rsidR="00875AFA" w:rsidRPr="00C12AA7" w:rsidRDefault="00875AFA" w:rsidP="00875AFA">
      <w:pPr>
        <w:pStyle w:val="PL"/>
      </w:pPr>
      <w:r w:rsidRPr="00C12AA7">
        <w:t xml:space="preserve">              responses:</w:t>
      </w:r>
    </w:p>
    <w:p w14:paraId="74E59061" w14:textId="77777777" w:rsidR="00875AFA" w:rsidRPr="00C12AA7" w:rsidRDefault="00875AFA" w:rsidP="00875AFA">
      <w:pPr>
        <w:pStyle w:val="PL"/>
      </w:pPr>
      <w:r w:rsidRPr="00C12AA7">
        <w:t xml:space="preserve">                '204':</w:t>
      </w:r>
    </w:p>
    <w:p w14:paraId="25E0C36A" w14:textId="77777777" w:rsidR="00875AFA" w:rsidRPr="00C12AA7" w:rsidRDefault="00875AFA" w:rsidP="00875AFA">
      <w:pPr>
        <w:pStyle w:val="PL"/>
      </w:pPr>
      <w:r w:rsidRPr="00C12AA7">
        <w:t xml:space="preserve">                  description: </w:t>
      </w:r>
      <w:r w:rsidRPr="00C12AA7">
        <w:rPr>
          <w:rFonts w:hint="eastAsia"/>
          <w:lang w:eastAsia="zh-CN"/>
        </w:rPr>
        <w:t>slice re-authentication</w:t>
      </w:r>
      <w:r w:rsidRPr="00C12AA7">
        <w:t xml:space="preserve"> </w:t>
      </w:r>
      <w:r w:rsidRPr="00C12AA7">
        <w:rPr>
          <w:rFonts w:hint="eastAsia"/>
          <w:lang w:eastAsia="zh-CN"/>
        </w:rPr>
        <w:t>n</w:t>
      </w:r>
      <w:r w:rsidRPr="00C12AA7">
        <w:t>otification response</w:t>
      </w:r>
    </w:p>
    <w:p w14:paraId="3AB57BD2"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5F5BF79C" w14:textId="77777777" w:rsidR="00875AFA" w:rsidRPr="00C12AA7" w:rsidRDefault="00875AFA" w:rsidP="00875AFA">
      <w:pPr>
        <w:pStyle w:val="PL"/>
      </w:pPr>
      <w:r w:rsidRPr="00C12AA7">
        <w:t xml:space="preserve">                  $ref: 'TS29571_CommonData.yaml#/components/responses/307'</w:t>
      </w:r>
    </w:p>
    <w:p w14:paraId="66371115"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99744AB" w14:textId="77777777" w:rsidR="00875AFA" w:rsidRPr="00C12AA7" w:rsidRDefault="00875AFA" w:rsidP="00875AFA">
      <w:pPr>
        <w:pStyle w:val="PL"/>
      </w:pPr>
      <w:r w:rsidRPr="00C12AA7">
        <w:t xml:space="preserve">                  $ref: 'TS29571_CommonData.yaml#/components/responses/308'</w:t>
      </w:r>
    </w:p>
    <w:p w14:paraId="6B323F7E" w14:textId="77777777" w:rsidR="00875AFA" w:rsidRPr="00C12AA7" w:rsidRDefault="00875AFA" w:rsidP="00875AFA">
      <w:pPr>
        <w:pStyle w:val="PL"/>
      </w:pPr>
      <w:r w:rsidRPr="00C12AA7">
        <w:t xml:space="preserve">                '400':</w:t>
      </w:r>
    </w:p>
    <w:p w14:paraId="01BAA9C8" w14:textId="77777777" w:rsidR="00875AFA" w:rsidRPr="00C12AA7" w:rsidRDefault="00875AFA" w:rsidP="00875AFA">
      <w:pPr>
        <w:pStyle w:val="PL"/>
      </w:pPr>
      <w:r w:rsidRPr="00C12AA7">
        <w:t xml:space="preserve">                  $ref: 'TS29571_CommonData.yaml#/components/responses/400'</w:t>
      </w:r>
    </w:p>
    <w:p w14:paraId="71100B6F" w14:textId="77777777" w:rsidR="00875AFA" w:rsidRPr="00C12AA7" w:rsidRDefault="00875AFA" w:rsidP="00875AFA">
      <w:pPr>
        <w:pStyle w:val="PL"/>
      </w:pPr>
      <w:r w:rsidRPr="00C12AA7">
        <w:t xml:space="preserve">                '404':</w:t>
      </w:r>
    </w:p>
    <w:p w14:paraId="0F93A0DC" w14:textId="77777777" w:rsidR="00875AFA" w:rsidRPr="00C12AA7" w:rsidRDefault="00875AFA" w:rsidP="00875AFA">
      <w:pPr>
        <w:pStyle w:val="PL"/>
      </w:pPr>
      <w:r w:rsidRPr="00C12AA7">
        <w:t xml:space="preserve">                  $ref: 'TS29571_CommonData.yaml#/components/responses/404'</w:t>
      </w:r>
    </w:p>
    <w:p w14:paraId="2D8EC1CF" w14:textId="77777777" w:rsidR="00875AFA" w:rsidRPr="00C12AA7" w:rsidRDefault="00875AFA" w:rsidP="00875AFA">
      <w:pPr>
        <w:pStyle w:val="PL"/>
      </w:pPr>
      <w:r w:rsidRPr="00C12AA7">
        <w:t xml:space="preserve">                '500':</w:t>
      </w:r>
    </w:p>
    <w:p w14:paraId="58ADEA47" w14:textId="77777777" w:rsidR="00875AFA" w:rsidRPr="00C12AA7" w:rsidRDefault="00875AFA" w:rsidP="00875AFA">
      <w:pPr>
        <w:pStyle w:val="PL"/>
      </w:pPr>
      <w:r w:rsidRPr="00C12AA7">
        <w:t xml:space="preserve">                  $ref: 'TS29571_CommonData.yaml#/components/responses/500'</w:t>
      </w:r>
    </w:p>
    <w:p w14:paraId="23019BF5" w14:textId="77777777" w:rsidR="00875AFA" w:rsidRPr="00C12AA7" w:rsidRDefault="00875AFA" w:rsidP="00875AFA">
      <w:pPr>
        <w:pStyle w:val="PL"/>
      </w:pPr>
      <w:r w:rsidRPr="00C12AA7">
        <w:t xml:space="preserve">                '503':</w:t>
      </w:r>
    </w:p>
    <w:p w14:paraId="0FC8CAA4" w14:textId="77777777" w:rsidR="00875AFA" w:rsidRPr="00C12AA7" w:rsidRDefault="00875AFA" w:rsidP="00875AFA">
      <w:pPr>
        <w:pStyle w:val="PL"/>
      </w:pPr>
      <w:r w:rsidRPr="00C12AA7">
        <w:t xml:space="preserve">                  $ref: 'TS29571_CommonData.yaml#/components/responses/503'</w:t>
      </w:r>
    </w:p>
    <w:p w14:paraId="2512B7BE" w14:textId="77777777" w:rsidR="00875AFA" w:rsidRPr="00C12AA7" w:rsidRDefault="00875AFA" w:rsidP="00875AFA">
      <w:pPr>
        <w:pStyle w:val="PL"/>
      </w:pPr>
      <w:r w:rsidRPr="00C12AA7">
        <w:t xml:space="preserve">                default:</w:t>
      </w:r>
    </w:p>
    <w:p w14:paraId="5A1FB669" w14:textId="77777777" w:rsidR="00875AFA" w:rsidRPr="00C12AA7" w:rsidRDefault="00875AFA" w:rsidP="00875AFA">
      <w:pPr>
        <w:pStyle w:val="PL"/>
      </w:pPr>
      <w:r w:rsidRPr="00C12AA7">
        <w:t xml:space="preserve">                  description: Unexpected error</w:t>
      </w:r>
    </w:p>
    <w:p w14:paraId="0DA5B170" w14:textId="77777777" w:rsidR="00875AFA" w:rsidRPr="00C12AA7" w:rsidRDefault="00875AFA" w:rsidP="00875AFA">
      <w:pPr>
        <w:pStyle w:val="PL"/>
      </w:pPr>
    </w:p>
    <w:p w14:paraId="6713877E" w14:textId="16EF37DC" w:rsidR="00505A73" w:rsidRPr="00C12AA7" w:rsidRDefault="00505A73" w:rsidP="00505A73">
      <w:pPr>
        <w:pStyle w:val="PL"/>
      </w:pPr>
      <w:r w:rsidRPr="00C12AA7">
        <w:t xml:space="preserve">  /slices/pdus:</w:t>
      </w:r>
    </w:p>
    <w:p w14:paraId="7341E5C8" w14:textId="77777777" w:rsidR="00505A73" w:rsidRPr="00C12AA7" w:rsidRDefault="00505A73" w:rsidP="00505A73">
      <w:pPr>
        <w:pStyle w:val="PL"/>
      </w:pPr>
      <w:r w:rsidRPr="00C12AA7">
        <w:t xml:space="preserve">    post:</w:t>
      </w:r>
    </w:p>
    <w:p w14:paraId="421910E8" w14:textId="77777777" w:rsidR="00505A73" w:rsidRPr="00C12AA7" w:rsidRDefault="00505A73" w:rsidP="00505A73">
      <w:pPr>
        <w:pStyle w:val="PL"/>
      </w:pPr>
      <w:r w:rsidRPr="00C12AA7">
        <w:t xml:space="preserve">      summary: Network Slice Admission Control on the number of PDU Sessions</w:t>
      </w:r>
    </w:p>
    <w:p w14:paraId="56AA79A8" w14:textId="77777777" w:rsidR="00505A73" w:rsidRPr="00C12AA7" w:rsidRDefault="00505A73" w:rsidP="00505A73">
      <w:pPr>
        <w:pStyle w:val="PL"/>
      </w:pPr>
      <w:r w:rsidRPr="00C12AA7">
        <w:t xml:space="preserve">      operationId: NumOfPDUsUpdate</w:t>
      </w:r>
    </w:p>
    <w:p w14:paraId="650A1904" w14:textId="77777777" w:rsidR="00505A73" w:rsidRPr="00C12AA7" w:rsidRDefault="00505A73" w:rsidP="00505A73">
      <w:pPr>
        <w:pStyle w:val="PL"/>
      </w:pPr>
      <w:r w:rsidRPr="00C12AA7">
        <w:t xml:space="preserve">      tags:</w:t>
      </w:r>
    </w:p>
    <w:p w14:paraId="4F6E9960" w14:textId="77777777" w:rsidR="00505A73" w:rsidRPr="00C12AA7" w:rsidRDefault="00505A73" w:rsidP="00505A73">
      <w:pPr>
        <w:pStyle w:val="PL"/>
      </w:pPr>
      <w:r w:rsidRPr="00C12AA7">
        <w:t xml:space="preserve">        - slice collection</w:t>
      </w:r>
    </w:p>
    <w:p w14:paraId="58A8836B" w14:textId="77777777" w:rsidR="00B17DCC" w:rsidRPr="00C12AA7" w:rsidRDefault="00B17DCC" w:rsidP="00B17DCC">
      <w:pPr>
        <w:pStyle w:val="PL"/>
      </w:pPr>
      <w:r w:rsidRPr="00C12AA7">
        <w:t xml:space="preserve">      security:</w:t>
      </w:r>
    </w:p>
    <w:p w14:paraId="53C68D91" w14:textId="77777777" w:rsidR="00B17DCC" w:rsidRPr="00C12AA7" w:rsidRDefault="00B17DCC" w:rsidP="00B17DCC">
      <w:pPr>
        <w:pStyle w:val="PL"/>
        <w:rPr>
          <w:lang w:val="en-US"/>
        </w:rPr>
      </w:pPr>
      <w:r w:rsidRPr="00C12AA7">
        <w:rPr>
          <w:lang w:val="en-US"/>
        </w:rPr>
        <w:lastRenderedPageBreak/>
        <w:t xml:space="preserve">        - {}</w:t>
      </w:r>
    </w:p>
    <w:p w14:paraId="0331CA86" w14:textId="77777777" w:rsidR="00B17DCC" w:rsidRPr="00C12AA7" w:rsidRDefault="00B17DCC" w:rsidP="00B17DCC">
      <w:pPr>
        <w:pStyle w:val="PL"/>
      </w:pPr>
      <w:r w:rsidRPr="00C12AA7">
        <w:t xml:space="preserve">        - oAuth2ClientCredentials:</w:t>
      </w:r>
    </w:p>
    <w:p w14:paraId="283317CD" w14:textId="77777777" w:rsidR="00B17DCC" w:rsidRPr="00C12AA7" w:rsidRDefault="00B17DCC" w:rsidP="00B17DCC">
      <w:pPr>
        <w:pStyle w:val="PL"/>
        <w:rPr>
          <w:lang w:val="en-US"/>
        </w:rPr>
      </w:pPr>
      <w:r w:rsidRPr="00C12AA7">
        <w:rPr>
          <w:lang w:val="en-US"/>
        </w:rPr>
        <w:t xml:space="preserve">          - </w:t>
      </w:r>
      <w:r w:rsidRPr="00C12AA7">
        <w:t>nnsacf-nsac</w:t>
      </w:r>
    </w:p>
    <w:p w14:paraId="4B24D1E4" w14:textId="77777777" w:rsidR="00B17DCC" w:rsidRPr="00C12AA7" w:rsidRDefault="00B17DCC" w:rsidP="00B17DCC">
      <w:pPr>
        <w:pStyle w:val="PL"/>
      </w:pPr>
      <w:r w:rsidRPr="00C12AA7">
        <w:t xml:space="preserve">        - oAuth2ClientCredentials:</w:t>
      </w:r>
    </w:p>
    <w:p w14:paraId="5E94EE12" w14:textId="77777777" w:rsidR="00B17DCC" w:rsidRPr="00C12AA7" w:rsidRDefault="00B17DCC" w:rsidP="00B17DCC">
      <w:pPr>
        <w:pStyle w:val="PL"/>
      </w:pPr>
      <w:r w:rsidRPr="00C12AA7">
        <w:t xml:space="preserve">          - nnsacf-nsac</w:t>
      </w:r>
    </w:p>
    <w:p w14:paraId="127E0501" w14:textId="77777777" w:rsidR="00B17DCC" w:rsidRPr="00C12AA7" w:rsidRDefault="00B17DCC" w:rsidP="00B17DCC">
      <w:pPr>
        <w:pStyle w:val="PL"/>
      </w:pPr>
      <w:r w:rsidRPr="00C12AA7">
        <w:t xml:space="preserve">          - nnsacf-nsac:slice-pdus</w:t>
      </w:r>
    </w:p>
    <w:p w14:paraId="60FED96E" w14:textId="77777777" w:rsidR="00505A73" w:rsidRPr="00C12AA7" w:rsidRDefault="00505A73" w:rsidP="00505A73">
      <w:pPr>
        <w:pStyle w:val="PL"/>
      </w:pPr>
      <w:r w:rsidRPr="00C12AA7">
        <w:t xml:space="preserve">      requestBody:</w:t>
      </w:r>
    </w:p>
    <w:p w14:paraId="2BE83DD5" w14:textId="77777777" w:rsidR="00505A73" w:rsidRPr="00C12AA7" w:rsidRDefault="00505A73" w:rsidP="00505A73">
      <w:pPr>
        <w:pStyle w:val="PL"/>
      </w:pPr>
      <w:r w:rsidRPr="00C12AA7">
        <w:t xml:space="preserve">        content:</w:t>
      </w:r>
    </w:p>
    <w:p w14:paraId="0798EB4D" w14:textId="77777777" w:rsidR="00505A73" w:rsidRPr="00C12AA7" w:rsidRDefault="00505A73" w:rsidP="00505A73">
      <w:pPr>
        <w:pStyle w:val="PL"/>
      </w:pPr>
      <w:r w:rsidRPr="00C12AA7">
        <w:t xml:space="preserve">          application/json:</w:t>
      </w:r>
    </w:p>
    <w:p w14:paraId="10879110" w14:textId="77777777" w:rsidR="00505A73" w:rsidRPr="00C12AA7" w:rsidRDefault="00505A73" w:rsidP="00505A73">
      <w:pPr>
        <w:pStyle w:val="PL"/>
      </w:pPr>
      <w:r w:rsidRPr="00C12AA7">
        <w:t xml:space="preserve">            schema:</w:t>
      </w:r>
    </w:p>
    <w:p w14:paraId="3BD4CD1B" w14:textId="77777777" w:rsidR="00505A73" w:rsidRPr="00C12AA7" w:rsidRDefault="00505A73" w:rsidP="00505A73">
      <w:pPr>
        <w:pStyle w:val="PL"/>
      </w:pPr>
      <w:r w:rsidRPr="00C12AA7">
        <w:t xml:space="preserve">              $ref: '#/components/schemas/PduACRequestData'</w:t>
      </w:r>
    </w:p>
    <w:p w14:paraId="6DCD6AC9" w14:textId="77777777" w:rsidR="00505A73" w:rsidRPr="00C12AA7" w:rsidRDefault="00505A73" w:rsidP="00505A73">
      <w:pPr>
        <w:pStyle w:val="PL"/>
      </w:pPr>
      <w:r w:rsidRPr="00C12AA7">
        <w:t xml:space="preserve">        required: true</w:t>
      </w:r>
    </w:p>
    <w:p w14:paraId="7C868306" w14:textId="77777777" w:rsidR="00505A73" w:rsidRPr="00C12AA7" w:rsidRDefault="00505A73" w:rsidP="00505A73">
      <w:pPr>
        <w:pStyle w:val="PL"/>
        <w:rPr>
          <w:lang w:val="fr-FR"/>
        </w:rPr>
      </w:pPr>
      <w:r w:rsidRPr="00C12AA7">
        <w:t xml:space="preserve">      </w:t>
      </w:r>
      <w:r w:rsidRPr="00C12AA7">
        <w:rPr>
          <w:lang w:val="fr-FR"/>
        </w:rPr>
        <w:t>responses:</w:t>
      </w:r>
    </w:p>
    <w:p w14:paraId="4F5D6D7F" w14:textId="77777777" w:rsidR="00505A73" w:rsidRPr="00C12AA7" w:rsidRDefault="00505A73" w:rsidP="00505A73">
      <w:pPr>
        <w:pStyle w:val="PL"/>
        <w:rPr>
          <w:lang w:val="fr-FR"/>
        </w:rPr>
      </w:pPr>
      <w:r w:rsidRPr="00C12AA7">
        <w:rPr>
          <w:lang w:val="fr-FR"/>
        </w:rPr>
        <w:t xml:space="preserve">        '200':</w:t>
      </w:r>
    </w:p>
    <w:p w14:paraId="4E3E85C4" w14:textId="77777777" w:rsidR="00505A73" w:rsidRPr="00C12AA7" w:rsidRDefault="00505A73" w:rsidP="00505A73">
      <w:pPr>
        <w:pStyle w:val="PL"/>
        <w:rPr>
          <w:lang w:val="fr-FR"/>
        </w:rPr>
      </w:pPr>
      <w:r w:rsidRPr="00C12AA7">
        <w:rPr>
          <w:lang w:val="fr-FR"/>
        </w:rPr>
        <w:t xml:space="preserve">          description: Partial successful ACU operation</w:t>
      </w:r>
    </w:p>
    <w:p w14:paraId="4F9E87DE" w14:textId="77777777" w:rsidR="00505A73" w:rsidRPr="00C12AA7" w:rsidRDefault="00505A73" w:rsidP="00505A73">
      <w:pPr>
        <w:pStyle w:val="PL"/>
        <w:rPr>
          <w:lang w:val="fr-FR"/>
        </w:rPr>
      </w:pPr>
      <w:r w:rsidRPr="00C12AA7">
        <w:rPr>
          <w:lang w:val="fr-FR"/>
        </w:rPr>
        <w:t xml:space="preserve">          content:</w:t>
      </w:r>
    </w:p>
    <w:p w14:paraId="0FCF3D6C" w14:textId="77777777" w:rsidR="00505A73" w:rsidRPr="00C12AA7" w:rsidRDefault="00505A73" w:rsidP="00505A73">
      <w:pPr>
        <w:pStyle w:val="PL"/>
      </w:pPr>
      <w:r w:rsidRPr="00C12AA7">
        <w:rPr>
          <w:lang w:val="fr-FR"/>
        </w:rPr>
        <w:t xml:space="preserve">            </w:t>
      </w:r>
      <w:r w:rsidRPr="00C12AA7">
        <w:t>application/json:</w:t>
      </w:r>
    </w:p>
    <w:p w14:paraId="1C740FAF" w14:textId="77777777" w:rsidR="00505A73" w:rsidRPr="00C12AA7" w:rsidRDefault="00505A73" w:rsidP="00505A73">
      <w:pPr>
        <w:pStyle w:val="PL"/>
      </w:pPr>
      <w:r w:rsidRPr="00C12AA7">
        <w:t xml:space="preserve">              schema:</w:t>
      </w:r>
    </w:p>
    <w:p w14:paraId="2B8A6FF0" w14:textId="77777777" w:rsidR="00505A73" w:rsidRPr="00C12AA7" w:rsidRDefault="00505A73" w:rsidP="00505A73">
      <w:pPr>
        <w:pStyle w:val="PL"/>
      </w:pPr>
      <w:r w:rsidRPr="00C12AA7">
        <w:t xml:space="preserve">                $ref: '#/components/schemas/PduACResponseData'</w:t>
      </w:r>
    </w:p>
    <w:p w14:paraId="78F508F9" w14:textId="77777777" w:rsidR="00505A73" w:rsidRPr="00C12AA7" w:rsidRDefault="00505A73" w:rsidP="00505A73">
      <w:pPr>
        <w:pStyle w:val="PL"/>
        <w:rPr>
          <w:lang w:val="fr-FR"/>
        </w:rPr>
      </w:pPr>
      <w:r w:rsidRPr="00C12AA7">
        <w:rPr>
          <w:lang w:val="fr-FR"/>
        </w:rPr>
        <w:t xml:space="preserve">        '204':</w:t>
      </w:r>
    </w:p>
    <w:p w14:paraId="6B6640E6" w14:textId="77777777" w:rsidR="00505A73" w:rsidRPr="00C12AA7" w:rsidRDefault="00505A73" w:rsidP="00505A73">
      <w:pPr>
        <w:pStyle w:val="PL"/>
        <w:rPr>
          <w:lang w:val="fr-FR"/>
        </w:rPr>
      </w:pPr>
      <w:r w:rsidRPr="00C12AA7">
        <w:rPr>
          <w:lang w:val="fr-FR"/>
        </w:rPr>
        <w:t xml:space="preserve">          description: Successful ACU operation</w:t>
      </w:r>
    </w:p>
    <w:p w14:paraId="4CD4AEEA" w14:textId="77777777" w:rsidR="00505A73" w:rsidRPr="00C12AA7" w:rsidRDefault="00505A73" w:rsidP="00505A73">
      <w:pPr>
        <w:pStyle w:val="PL"/>
      </w:pPr>
      <w:r w:rsidRPr="00C12AA7">
        <w:t xml:space="preserve">        '</w:t>
      </w:r>
      <w:r w:rsidRPr="00C12AA7">
        <w:rPr>
          <w:rFonts w:hint="eastAsia"/>
          <w:lang w:eastAsia="zh-CN"/>
        </w:rPr>
        <w:t>307</w:t>
      </w:r>
      <w:r w:rsidRPr="00C12AA7">
        <w:t>':</w:t>
      </w:r>
    </w:p>
    <w:p w14:paraId="16472E7D" w14:textId="77777777" w:rsidR="00505A73" w:rsidRPr="00C12AA7" w:rsidRDefault="00505A73" w:rsidP="00505A73">
      <w:pPr>
        <w:pStyle w:val="PL"/>
      </w:pPr>
      <w:r w:rsidRPr="00C12AA7">
        <w:t xml:space="preserve">          $ref: 'TS29571_CommonData.yaml#/components/responses/307'</w:t>
      </w:r>
    </w:p>
    <w:p w14:paraId="43CF1EF7" w14:textId="77777777" w:rsidR="00505A73" w:rsidRPr="00C12AA7" w:rsidRDefault="00505A73" w:rsidP="00505A73">
      <w:pPr>
        <w:pStyle w:val="PL"/>
      </w:pPr>
      <w:r w:rsidRPr="00C12AA7">
        <w:t xml:space="preserve">        '</w:t>
      </w:r>
      <w:r w:rsidRPr="00C12AA7">
        <w:rPr>
          <w:rFonts w:hint="eastAsia"/>
          <w:lang w:eastAsia="zh-CN"/>
        </w:rPr>
        <w:t>30</w:t>
      </w:r>
      <w:r w:rsidRPr="00C12AA7">
        <w:rPr>
          <w:lang w:eastAsia="zh-CN"/>
        </w:rPr>
        <w:t>8</w:t>
      </w:r>
      <w:r w:rsidRPr="00C12AA7">
        <w:t>':</w:t>
      </w:r>
    </w:p>
    <w:p w14:paraId="7BE3D45A" w14:textId="77777777" w:rsidR="00505A73" w:rsidRPr="00C12AA7" w:rsidRDefault="00505A73" w:rsidP="00505A73">
      <w:pPr>
        <w:pStyle w:val="PL"/>
      </w:pPr>
      <w:r w:rsidRPr="00C12AA7">
        <w:t xml:space="preserve">          $ref: 'TS29571_CommonData.yaml#/components/responses/308'</w:t>
      </w:r>
    </w:p>
    <w:p w14:paraId="6E566CBD" w14:textId="77777777" w:rsidR="00505A73" w:rsidRPr="00C12AA7" w:rsidRDefault="00505A73" w:rsidP="00505A73">
      <w:pPr>
        <w:pStyle w:val="PL"/>
      </w:pPr>
      <w:r w:rsidRPr="00C12AA7">
        <w:t xml:space="preserve">        '400':</w:t>
      </w:r>
    </w:p>
    <w:p w14:paraId="04968C05" w14:textId="77777777" w:rsidR="00505A73" w:rsidRPr="00C12AA7" w:rsidRDefault="00505A73" w:rsidP="00505A73">
      <w:pPr>
        <w:pStyle w:val="PL"/>
      </w:pPr>
      <w:r w:rsidRPr="00C12AA7">
        <w:t xml:space="preserve">          description: Unsucessful ACU operation - Bad Request</w:t>
      </w:r>
    </w:p>
    <w:p w14:paraId="1E864AF3" w14:textId="77777777" w:rsidR="00505A73" w:rsidRPr="00C12AA7" w:rsidRDefault="00505A73" w:rsidP="00505A73">
      <w:pPr>
        <w:pStyle w:val="PL"/>
      </w:pPr>
      <w:r w:rsidRPr="00C12AA7">
        <w:t xml:space="preserve">          content:</w:t>
      </w:r>
    </w:p>
    <w:p w14:paraId="20F6096C" w14:textId="77777777" w:rsidR="00505A73" w:rsidRPr="00C12AA7" w:rsidRDefault="00505A73" w:rsidP="00505A73">
      <w:pPr>
        <w:pStyle w:val="PL"/>
      </w:pPr>
      <w:r w:rsidRPr="00C12AA7">
        <w:t xml:space="preserve">            application/problem+json:</w:t>
      </w:r>
    </w:p>
    <w:p w14:paraId="19D4301B" w14:textId="77777777" w:rsidR="00505A73" w:rsidRPr="00C12AA7" w:rsidRDefault="00505A73" w:rsidP="00505A73">
      <w:pPr>
        <w:pStyle w:val="PL"/>
      </w:pPr>
      <w:r w:rsidRPr="00C12AA7">
        <w:t xml:space="preserve">              schema:</w:t>
      </w:r>
    </w:p>
    <w:p w14:paraId="7C46344D" w14:textId="77777777" w:rsidR="00505A73" w:rsidRPr="00C12AA7" w:rsidRDefault="00505A73" w:rsidP="00505A73">
      <w:pPr>
        <w:pStyle w:val="PL"/>
      </w:pPr>
      <w:r w:rsidRPr="00C12AA7">
        <w:t xml:space="preserve">                $ref: 'TS29571_CommonData.yaml#/components/schemas/ProblemDetails'</w:t>
      </w:r>
    </w:p>
    <w:p w14:paraId="3AD5F0ED" w14:textId="77777777" w:rsidR="00CC1F65" w:rsidRPr="00C12AA7" w:rsidRDefault="00CC1F65" w:rsidP="00CC1F65">
      <w:pPr>
        <w:pStyle w:val="PL"/>
      </w:pPr>
      <w:r w:rsidRPr="00C12AA7">
        <w:t xml:space="preserve">        '</w:t>
      </w:r>
      <w:r w:rsidRPr="00C12AA7">
        <w:rPr>
          <w:lang w:eastAsia="zh-CN"/>
        </w:rPr>
        <w:t>401</w:t>
      </w:r>
      <w:r w:rsidRPr="00C12AA7">
        <w:t>':</w:t>
      </w:r>
    </w:p>
    <w:p w14:paraId="3C888326" w14:textId="77777777" w:rsidR="00CC1F65" w:rsidRPr="00C12AA7" w:rsidRDefault="00CC1F65" w:rsidP="00CC1F65">
      <w:pPr>
        <w:pStyle w:val="PL"/>
      </w:pPr>
      <w:r w:rsidRPr="00C12AA7">
        <w:t xml:space="preserve">          $ref: 'TS29571_CommonData.yaml#/components/responses/401'</w:t>
      </w:r>
    </w:p>
    <w:p w14:paraId="2C516C87" w14:textId="77777777" w:rsidR="00505A73" w:rsidRPr="00C12AA7" w:rsidRDefault="00505A73" w:rsidP="00505A73">
      <w:pPr>
        <w:pStyle w:val="PL"/>
      </w:pPr>
      <w:r w:rsidRPr="00C12AA7">
        <w:t xml:space="preserve">        '403':</w:t>
      </w:r>
    </w:p>
    <w:p w14:paraId="4ABD48F0" w14:textId="77777777" w:rsidR="00505A73" w:rsidRPr="00C12AA7" w:rsidRDefault="00505A73" w:rsidP="00505A73">
      <w:pPr>
        <w:pStyle w:val="PL"/>
      </w:pPr>
      <w:r w:rsidRPr="00C12AA7">
        <w:t xml:space="preserve">          description: Unsuccessful ACU operation – Slice Not Subject to NSAC</w:t>
      </w:r>
    </w:p>
    <w:p w14:paraId="5AA40D7B" w14:textId="77777777" w:rsidR="00505A73" w:rsidRPr="00C12AA7" w:rsidRDefault="00505A73" w:rsidP="00505A73">
      <w:pPr>
        <w:pStyle w:val="PL"/>
      </w:pPr>
      <w:r w:rsidRPr="00C12AA7">
        <w:t xml:space="preserve">          content:</w:t>
      </w:r>
    </w:p>
    <w:p w14:paraId="62A60FE8" w14:textId="77777777" w:rsidR="00505A73" w:rsidRPr="00C12AA7" w:rsidRDefault="00505A73" w:rsidP="00505A73">
      <w:pPr>
        <w:pStyle w:val="PL"/>
      </w:pPr>
      <w:r w:rsidRPr="00C12AA7">
        <w:t xml:space="preserve">            application/problem+json:</w:t>
      </w:r>
    </w:p>
    <w:p w14:paraId="17BD2A86" w14:textId="77777777" w:rsidR="00505A73" w:rsidRPr="00C12AA7" w:rsidRDefault="00505A73" w:rsidP="00505A73">
      <w:pPr>
        <w:pStyle w:val="PL"/>
      </w:pPr>
      <w:r w:rsidRPr="00C12AA7">
        <w:t xml:space="preserve">              schema:</w:t>
      </w:r>
    </w:p>
    <w:p w14:paraId="4F151817" w14:textId="77777777" w:rsidR="00505A73" w:rsidRPr="00C12AA7" w:rsidRDefault="00505A73" w:rsidP="00505A73">
      <w:pPr>
        <w:pStyle w:val="PL"/>
      </w:pPr>
      <w:r w:rsidRPr="00C12AA7">
        <w:t xml:space="preserve">                $ref: 'TS29571_CommonData.yaml#/components/schemas/ProblemDetails'</w:t>
      </w:r>
    </w:p>
    <w:p w14:paraId="774A1A25" w14:textId="77777777" w:rsidR="00505A73" w:rsidRPr="00C12AA7" w:rsidRDefault="00505A73" w:rsidP="00505A73">
      <w:pPr>
        <w:pStyle w:val="PL"/>
      </w:pPr>
      <w:r w:rsidRPr="00C12AA7">
        <w:t xml:space="preserve">        '404':</w:t>
      </w:r>
    </w:p>
    <w:p w14:paraId="70D9FDF1" w14:textId="77777777" w:rsidR="00505A73" w:rsidRPr="00C12AA7" w:rsidRDefault="00505A73" w:rsidP="00505A73">
      <w:pPr>
        <w:pStyle w:val="PL"/>
      </w:pPr>
      <w:r w:rsidRPr="00C12AA7">
        <w:t xml:space="preserve">          description: Unsuccessful ACU operation – Slice Not Found</w:t>
      </w:r>
    </w:p>
    <w:p w14:paraId="75EFF42B" w14:textId="77777777" w:rsidR="00505A73" w:rsidRPr="00C12AA7" w:rsidRDefault="00505A73" w:rsidP="00505A73">
      <w:pPr>
        <w:pStyle w:val="PL"/>
      </w:pPr>
      <w:r w:rsidRPr="00C12AA7">
        <w:t xml:space="preserve">          content:</w:t>
      </w:r>
    </w:p>
    <w:p w14:paraId="11770BF0" w14:textId="77777777" w:rsidR="00505A73" w:rsidRPr="00C12AA7" w:rsidRDefault="00505A73" w:rsidP="00505A73">
      <w:pPr>
        <w:pStyle w:val="PL"/>
      </w:pPr>
      <w:r w:rsidRPr="00C12AA7">
        <w:t xml:space="preserve">            application/problem+json:</w:t>
      </w:r>
    </w:p>
    <w:p w14:paraId="1F11A279" w14:textId="77777777" w:rsidR="00505A73" w:rsidRPr="00C12AA7" w:rsidRDefault="00505A73" w:rsidP="00505A73">
      <w:pPr>
        <w:pStyle w:val="PL"/>
      </w:pPr>
      <w:r w:rsidRPr="00C12AA7">
        <w:t xml:space="preserve">              schema:</w:t>
      </w:r>
    </w:p>
    <w:p w14:paraId="0292BCD9" w14:textId="77777777" w:rsidR="00505A73" w:rsidRPr="00C12AA7" w:rsidRDefault="00505A73" w:rsidP="00505A73">
      <w:pPr>
        <w:pStyle w:val="PL"/>
      </w:pPr>
      <w:r w:rsidRPr="00C12AA7">
        <w:t xml:space="preserve">                $ref: 'TS29571_CommonData.yaml#/components/schemas/ProblemDetails'</w:t>
      </w:r>
    </w:p>
    <w:p w14:paraId="52638FD9" w14:textId="77777777" w:rsidR="00505A73" w:rsidRPr="00C12AA7" w:rsidRDefault="00505A73" w:rsidP="00505A73">
      <w:pPr>
        <w:pStyle w:val="PL"/>
      </w:pPr>
      <w:r w:rsidRPr="00C12AA7">
        <w:t xml:space="preserve">        '</w:t>
      </w:r>
      <w:r w:rsidRPr="00C12AA7">
        <w:rPr>
          <w:lang w:eastAsia="zh-CN"/>
        </w:rPr>
        <w:t>500</w:t>
      </w:r>
      <w:r w:rsidRPr="00C12AA7">
        <w:t>':</w:t>
      </w:r>
    </w:p>
    <w:p w14:paraId="50924875" w14:textId="77777777" w:rsidR="00505A73" w:rsidRPr="00C12AA7" w:rsidRDefault="00505A73" w:rsidP="00505A73">
      <w:pPr>
        <w:pStyle w:val="PL"/>
      </w:pPr>
      <w:r w:rsidRPr="00C12AA7">
        <w:t xml:space="preserve">          $ref: 'TS29571_CommonData.yaml#/components/responses/500'</w:t>
      </w:r>
    </w:p>
    <w:p w14:paraId="159E6418" w14:textId="77777777" w:rsidR="00CC1F65" w:rsidRPr="00C12AA7" w:rsidRDefault="00CC1F65" w:rsidP="00CC1F65">
      <w:pPr>
        <w:pStyle w:val="PL"/>
      </w:pPr>
      <w:r w:rsidRPr="00C12AA7">
        <w:t xml:space="preserve">        '</w:t>
      </w:r>
      <w:r w:rsidRPr="00C12AA7">
        <w:rPr>
          <w:lang w:eastAsia="zh-CN"/>
        </w:rPr>
        <w:t>502</w:t>
      </w:r>
      <w:r w:rsidRPr="00C12AA7">
        <w:t>':</w:t>
      </w:r>
    </w:p>
    <w:p w14:paraId="78729A7F" w14:textId="77777777" w:rsidR="00CC1F65" w:rsidRPr="00C12AA7" w:rsidRDefault="00CC1F65" w:rsidP="00CC1F65">
      <w:pPr>
        <w:pStyle w:val="PL"/>
      </w:pPr>
      <w:r w:rsidRPr="00C12AA7">
        <w:t xml:space="preserve">          $ref: 'TS29571_CommonData.yaml#/components/responses/502'</w:t>
      </w:r>
    </w:p>
    <w:p w14:paraId="16F28C12" w14:textId="77777777" w:rsidR="00505A73" w:rsidRPr="00C12AA7" w:rsidRDefault="00505A73" w:rsidP="00505A73">
      <w:pPr>
        <w:pStyle w:val="PL"/>
      </w:pPr>
      <w:r w:rsidRPr="00C12AA7">
        <w:t xml:space="preserve">        '</w:t>
      </w:r>
      <w:r w:rsidRPr="00C12AA7">
        <w:rPr>
          <w:lang w:eastAsia="zh-CN"/>
        </w:rPr>
        <w:t>503</w:t>
      </w:r>
      <w:r w:rsidRPr="00C12AA7">
        <w:t>':</w:t>
      </w:r>
    </w:p>
    <w:p w14:paraId="71F440AA" w14:textId="77777777" w:rsidR="00505A73" w:rsidRPr="00C12AA7" w:rsidRDefault="00505A73" w:rsidP="00505A73">
      <w:pPr>
        <w:pStyle w:val="PL"/>
      </w:pPr>
      <w:r w:rsidRPr="00C12AA7">
        <w:t xml:space="preserve">          $ref: 'TS29571_CommonData.yaml#/components/responses/503'</w:t>
      </w:r>
    </w:p>
    <w:p w14:paraId="4261A774" w14:textId="77777777" w:rsidR="00505A73" w:rsidRPr="00C12AA7" w:rsidRDefault="00505A73" w:rsidP="00505A73">
      <w:pPr>
        <w:pStyle w:val="PL"/>
      </w:pPr>
      <w:r w:rsidRPr="00C12AA7">
        <w:t xml:space="preserve">        '</w:t>
      </w:r>
      <w:r w:rsidRPr="00C12AA7">
        <w:rPr>
          <w:lang w:eastAsia="zh-CN"/>
        </w:rPr>
        <w:t>504</w:t>
      </w:r>
      <w:r w:rsidRPr="00C12AA7">
        <w:t>':</w:t>
      </w:r>
    </w:p>
    <w:p w14:paraId="3761E3FC" w14:textId="77777777" w:rsidR="00505A73" w:rsidRPr="00C12AA7" w:rsidRDefault="00505A73" w:rsidP="00505A73">
      <w:pPr>
        <w:pStyle w:val="PL"/>
      </w:pPr>
      <w:r w:rsidRPr="00C12AA7">
        <w:t xml:space="preserve">          $ref: 'TS29571_CommonData.yaml#/components/responses/504'</w:t>
      </w:r>
    </w:p>
    <w:p w14:paraId="41740207" w14:textId="77777777" w:rsidR="00505A73" w:rsidRPr="00C12AA7" w:rsidRDefault="00505A73" w:rsidP="00891E94">
      <w:pPr>
        <w:pStyle w:val="PL"/>
      </w:pPr>
    </w:p>
    <w:p w14:paraId="2159A61A" w14:textId="443C3F1C" w:rsidR="004000F2" w:rsidRPr="00C12AA7" w:rsidRDefault="004000F2" w:rsidP="00891E94">
      <w:pPr>
        <w:pStyle w:val="PL"/>
      </w:pPr>
      <w:r w:rsidRPr="00C12AA7">
        <w:t xml:space="preserve">  /slices/</w:t>
      </w:r>
      <w:r w:rsidR="004052C8" w:rsidRPr="00C12AA7">
        <w:t>local-</w:t>
      </w:r>
      <w:r w:rsidRPr="00C12AA7">
        <w:t>configs</w:t>
      </w:r>
      <w:r w:rsidR="004052C8" w:rsidRPr="00C12AA7">
        <w:t>/update</w:t>
      </w:r>
      <w:r w:rsidRPr="00C12AA7">
        <w:t>:</w:t>
      </w:r>
    </w:p>
    <w:p w14:paraId="0745EC52" w14:textId="77777777" w:rsidR="004000F2" w:rsidRPr="00C12AA7" w:rsidRDefault="004000F2" w:rsidP="00891E94">
      <w:pPr>
        <w:pStyle w:val="PL"/>
      </w:pPr>
      <w:r w:rsidRPr="00C12AA7">
        <w:t xml:space="preserve">    post:</w:t>
      </w:r>
    </w:p>
    <w:p w14:paraId="2087B419" w14:textId="77777777" w:rsidR="004000F2" w:rsidRPr="00C12AA7" w:rsidRDefault="004000F2" w:rsidP="00891E94">
      <w:pPr>
        <w:pStyle w:val="PL"/>
      </w:pPr>
      <w:r w:rsidRPr="00C12AA7">
        <w:t xml:space="preserve">      summary: &gt;</w:t>
      </w:r>
    </w:p>
    <w:p w14:paraId="1114E04D" w14:textId="77777777" w:rsidR="004000F2" w:rsidRPr="00C12AA7" w:rsidRDefault="004000F2" w:rsidP="00891E94">
      <w:pPr>
        <w:pStyle w:val="PL"/>
      </w:pPr>
      <w:r w:rsidRPr="00C12AA7">
        <w:t xml:space="preserve">        Network Slice Admission Control update of the local maximum number of registered UEs and/or </w:t>
      </w:r>
    </w:p>
    <w:p w14:paraId="68EDACCE" w14:textId="3EAC773D" w:rsidR="004000F2" w:rsidRPr="00C12AA7" w:rsidRDefault="004000F2" w:rsidP="00891E94">
      <w:pPr>
        <w:pStyle w:val="PL"/>
      </w:pPr>
      <w:r w:rsidRPr="00C12AA7">
        <w:t xml:space="preserve">        PDU sessions of the network slice at NSACF.</w:t>
      </w:r>
    </w:p>
    <w:p w14:paraId="010B5BF1" w14:textId="77777777" w:rsidR="004000F2" w:rsidRPr="00C12AA7" w:rsidRDefault="004000F2" w:rsidP="00891E94">
      <w:pPr>
        <w:pStyle w:val="PL"/>
      </w:pPr>
      <w:r w:rsidRPr="00C12AA7">
        <w:t xml:space="preserve">      operationId: LocalNumberUpdate</w:t>
      </w:r>
    </w:p>
    <w:p w14:paraId="2BD2DEC1" w14:textId="77777777" w:rsidR="004000F2" w:rsidRPr="00C12AA7" w:rsidRDefault="004000F2" w:rsidP="00891E94">
      <w:pPr>
        <w:pStyle w:val="PL"/>
      </w:pPr>
      <w:r w:rsidRPr="00C12AA7">
        <w:t xml:space="preserve">      tags:</w:t>
      </w:r>
    </w:p>
    <w:p w14:paraId="53B8606A" w14:textId="77777777" w:rsidR="004000F2" w:rsidRPr="00C12AA7" w:rsidRDefault="004000F2" w:rsidP="00891E94">
      <w:pPr>
        <w:pStyle w:val="PL"/>
      </w:pPr>
      <w:r w:rsidRPr="00C12AA7">
        <w:t xml:space="preserve">        - slice collection</w:t>
      </w:r>
    </w:p>
    <w:p w14:paraId="6357A0BA" w14:textId="77777777" w:rsidR="004000F2" w:rsidRPr="00C12AA7" w:rsidRDefault="004000F2" w:rsidP="00891E94">
      <w:pPr>
        <w:pStyle w:val="PL"/>
        <w:rPr>
          <w:noProof/>
        </w:rPr>
      </w:pPr>
      <w:r w:rsidRPr="00C12AA7">
        <w:rPr>
          <w:noProof/>
        </w:rPr>
        <w:t xml:space="preserve">      security:</w:t>
      </w:r>
    </w:p>
    <w:p w14:paraId="33BDFC67" w14:textId="77777777" w:rsidR="004000F2" w:rsidRPr="00C12AA7" w:rsidRDefault="004000F2" w:rsidP="00891E94">
      <w:pPr>
        <w:pStyle w:val="PL"/>
        <w:rPr>
          <w:noProof/>
        </w:rPr>
      </w:pPr>
      <w:r w:rsidRPr="00C12AA7">
        <w:rPr>
          <w:noProof/>
        </w:rPr>
        <w:t xml:space="preserve">        - {}</w:t>
      </w:r>
    </w:p>
    <w:p w14:paraId="1A88C66C" w14:textId="77777777" w:rsidR="004000F2" w:rsidRPr="00C12AA7" w:rsidRDefault="004000F2" w:rsidP="00891E94">
      <w:pPr>
        <w:pStyle w:val="PL"/>
        <w:rPr>
          <w:noProof/>
        </w:rPr>
      </w:pPr>
      <w:r w:rsidRPr="00C12AA7">
        <w:rPr>
          <w:noProof/>
        </w:rPr>
        <w:t xml:space="preserve">        - oAuth2ClientCredentials:</w:t>
      </w:r>
    </w:p>
    <w:p w14:paraId="0C30F042" w14:textId="77777777" w:rsidR="004000F2" w:rsidRPr="00C12AA7" w:rsidRDefault="004000F2" w:rsidP="00891E94">
      <w:pPr>
        <w:pStyle w:val="PL"/>
        <w:rPr>
          <w:noProof/>
        </w:rPr>
      </w:pPr>
      <w:r w:rsidRPr="00C12AA7">
        <w:rPr>
          <w:noProof/>
        </w:rPr>
        <w:t xml:space="preserve">          - nnsacf-nsac</w:t>
      </w:r>
    </w:p>
    <w:p w14:paraId="4C7DD158" w14:textId="77777777" w:rsidR="004000F2" w:rsidRPr="00C12AA7" w:rsidRDefault="004000F2" w:rsidP="00891E94">
      <w:pPr>
        <w:pStyle w:val="PL"/>
        <w:rPr>
          <w:noProof/>
        </w:rPr>
      </w:pPr>
      <w:r w:rsidRPr="00C12AA7">
        <w:rPr>
          <w:noProof/>
        </w:rPr>
        <w:t xml:space="preserve">        - oAuth2ClientCredentials:</w:t>
      </w:r>
    </w:p>
    <w:p w14:paraId="11D4EDBF" w14:textId="77777777" w:rsidR="004000F2" w:rsidRPr="00C12AA7" w:rsidRDefault="004000F2" w:rsidP="00891E94">
      <w:pPr>
        <w:pStyle w:val="PL"/>
        <w:rPr>
          <w:noProof/>
        </w:rPr>
      </w:pPr>
      <w:r w:rsidRPr="00C12AA7">
        <w:rPr>
          <w:noProof/>
        </w:rPr>
        <w:t xml:space="preserve">          - nnsacf-nsac</w:t>
      </w:r>
    </w:p>
    <w:p w14:paraId="30B16485" w14:textId="65D45446" w:rsidR="004000F2" w:rsidRPr="00C12AA7" w:rsidRDefault="004000F2" w:rsidP="00891E94">
      <w:pPr>
        <w:pStyle w:val="PL"/>
        <w:rPr>
          <w:noProof/>
        </w:rPr>
      </w:pPr>
      <w:r w:rsidRPr="00C12AA7">
        <w:rPr>
          <w:noProof/>
        </w:rPr>
        <w:t xml:space="preserve">          - nnsacf-nsac:</w:t>
      </w:r>
      <w:r w:rsidR="004052C8" w:rsidRPr="00C12AA7">
        <w:rPr>
          <w:noProof/>
        </w:rPr>
        <w:t>local-configs-update</w:t>
      </w:r>
    </w:p>
    <w:p w14:paraId="206A1BA2" w14:textId="77777777" w:rsidR="004000F2" w:rsidRPr="00C12AA7" w:rsidRDefault="004000F2" w:rsidP="00891E94">
      <w:pPr>
        <w:pStyle w:val="PL"/>
      </w:pPr>
      <w:r w:rsidRPr="00C12AA7">
        <w:t xml:space="preserve">      requestBody:</w:t>
      </w:r>
    </w:p>
    <w:p w14:paraId="21B2DD1C" w14:textId="77777777" w:rsidR="004000F2" w:rsidRPr="00C12AA7" w:rsidRDefault="004000F2" w:rsidP="00891E94">
      <w:pPr>
        <w:pStyle w:val="PL"/>
      </w:pPr>
      <w:r w:rsidRPr="00C12AA7">
        <w:t xml:space="preserve">        content:</w:t>
      </w:r>
    </w:p>
    <w:p w14:paraId="65D94B0B" w14:textId="77777777" w:rsidR="004000F2" w:rsidRPr="00C12AA7" w:rsidRDefault="004000F2" w:rsidP="00891E94">
      <w:pPr>
        <w:pStyle w:val="PL"/>
      </w:pPr>
      <w:r w:rsidRPr="00C12AA7">
        <w:t xml:space="preserve">          application/json:</w:t>
      </w:r>
    </w:p>
    <w:p w14:paraId="5C20D6F6" w14:textId="77777777" w:rsidR="004000F2" w:rsidRPr="00C12AA7" w:rsidRDefault="004000F2" w:rsidP="00891E94">
      <w:pPr>
        <w:pStyle w:val="PL"/>
      </w:pPr>
      <w:r w:rsidRPr="00C12AA7">
        <w:t xml:space="preserve">            schema:</w:t>
      </w:r>
    </w:p>
    <w:p w14:paraId="72E37FC5" w14:textId="77777777" w:rsidR="004000F2" w:rsidRPr="00C12AA7" w:rsidRDefault="004000F2" w:rsidP="00891E94">
      <w:pPr>
        <w:pStyle w:val="PL"/>
      </w:pPr>
      <w:r w:rsidRPr="00C12AA7">
        <w:t xml:space="preserve">              $ref: '#/components/schemas/ACUpdateData'</w:t>
      </w:r>
    </w:p>
    <w:p w14:paraId="1CA991B1" w14:textId="77777777" w:rsidR="004000F2" w:rsidRPr="00C12AA7" w:rsidRDefault="004000F2" w:rsidP="00891E94">
      <w:pPr>
        <w:pStyle w:val="PL"/>
      </w:pPr>
      <w:r w:rsidRPr="00C12AA7">
        <w:t xml:space="preserve">        required: true</w:t>
      </w:r>
    </w:p>
    <w:p w14:paraId="30470726" w14:textId="77777777" w:rsidR="004000F2" w:rsidRPr="00C12AA7" w:rsidRDefault="004000F2" w:rsidP="00891E94">
      <w:pPr>
        <w:pStyle w:val="PL"/>
        <w:rPr>
          <w:lang w:val="en-US"/>
        </w:rPr>
      </w:pPr>
      <w:r w:rsidRPr="00C12AA7">
        <w:t xml:space="preserve">      </w:t>
      </w:r>
      <w:r w:rsidRPr="00C12AA7">
        <w:rPr>
          <w:lang w:val="en-US"/>
        </w:rPr>
        <w:t>responses:</w:t>
      </w:r>
    </w:p>
    <w:p w14:paraId="2FE9FA19" w14:textId="77777777" w:rsidR="004000F2" w:rsidRPr="00C12AA7" w:rsidRDefault="004000F2" w:rsidP="00891E94">
      <w:pPr>
        <w:pStyle w:val="PL"/>
        <w:rPr>
          <w:lang w:val="en-US"/>
        </w:rPr>
      </w:pPr>
      <w:r w:rsidRPr="00C12AA7">
        <w:rPr>
          <w:lang w:val="en-US"/>
        </w:rPr>
        <w:t xml:space="preserve">        '204':</w:t>
      </w:r>
    </w:p>
    <w:p w14:paraId="3E2C5AE3" w14:textId="77777777" w:rsidR="004000F2" w:rsidRPr="00C12AA7" w:rsidRDefault="004000F2" w:rsidP="00891E94">
      <w:pPr>
        <w:pStyle w:val="PL"/>
        <w:rPr>
          <w:lang w:val="en-US"/>
        </w:rPr>
      </w:pPr>
      <w:r w:rsidRPr="00C12AA7">
        <w:rPr>
          <w:lang w:val="en-US"/>
        </w:rPr>
        <w:t xml:space="preserve">          description: Successful ACU operation</w:t>
      </w:r>
    </w:p>
    <w:p w14:paraId="46A78D15" w14:textId="77777777" w:rsidR="004000F2" w:rsidRPr="00C12AA7" w:rsidRDefault="004000F2" w:rsidP="00891E94">
      <w:pPr>
        <w:pStyle w:val="PL"/>
      </w:pPr>
      <w:r w:rsidRPr="00C12AA7">
        <w:lastRenderedPageBreak/>
        <w:t xml:space="preserve">        '</w:t>
      </w:r>
      <w:r w:rsidRPr="00C12AA7">
        <w:rPr>
          <w:rFonts w:hint="eastAsia"/>
          <w:lang w:eastAsia="zh-CN"/>
        </w:rPr>
        <w:t>307</w:t>
      </w:r>
      <w:r w:rsidRPr="00C12AA7">
        <w:t>':</w:t>
      </w:r>
    </w:p>
    <w:p w14:paraId="24DC3792" w14:textId="77777777" w:rsidR="004000F2" w:rsidRPr="00C12AA7" w:rsidRDefault="004000F2" w:rsidP="00891E94">
      <w:pPr>
        <w:pStyle w:val="PL"/>
      </w:pPr>
      <w:r w:rsidRPr="00C12AA7">
        <w:t xml:space="preserve">          $ref: 'TS29571_CommonData.yaml#/components/responses/307'</w:t>
      </w:r>
    </w:p>
    <w:p w14:paraId="2F4CA6D2" w14:textId="77777777" w:rsidR="004000F2" w:rsidRPr="00C12AA7" w:rsidRDefault="004000F2" w:rsidP="00891E94">
      <w:pPr>
        <w:pStyle w:val="PL"/>
      </w:pPr>
      <w:r w:rsidRPr="00C12AA7">
        <w:t xml:space="preserve">        '</w:t>
      </w:r>
      <w:r w:rsidRPr="00C12AA7">
        <w:rPr>
          <w:rFonts w:hint="eastAsia"/>
          <w:lang w:eastAsia="zh-CN"/>
        </w:rPr>
        <w:t>30</w:t>
      </w:r>
      <w:r w:rsidRPr="00C12AA7">
        <w:rPr>
          <w:lang w:eastAsia="zh-CN"/>
        </w:rPr>
        <w:t>8</w:t>
      </w:r>
      <w:r w:rsidRPr="00C12AA7">
        <w:t>':</w:t>
      </w:r>
    </w:p>
    <w:p w14:paraId="2AA88468" w14:textId="77777777" w:rsidR="004000F2" w:rsidRPr="00C12AA7" w:rsidRDefault="004000F2" w:rsidP="00891E94">
      <w:pPr>
        <w:pStyle w:val="PL"/>
      </w:pPr>
      <w:r w:rsidRPr="00C12AA7">
        <w:t xml:space="preserve">          $ref: 'TS29571_CommonData.yaml#/components/responses/308'</w:t>
      </w:r>
    </w:p>
    <w:p w14:paraId="1DEC5383" w14:textId="77777777" w:rsidR="004000F2" w:rsidRPr="00C12AA7" w:rsidRDefault="004000F2" w:rsidP="00891E94">
      <w:pPr>
        <w:pStyle w:val="PL"/>
      </w:pPr>
      <w:r w:rsidRPr="00C12AA7">
        <w:t xml:space="preserve">        '400':</w:t>
      </w:r>
    </w:p>
    <w:p w14:paraId="0E4C983E" w14:textId="77777777" w:rsidR="004000F2" w:rsidRPr="00C12AA7" w:rsidRDefault="004000F2" w:rsidP="00891E94">
      <w:pPr>
        <w:pStyle w:val="PL"/>
      </w:pPr>
      <w:r w:rsidRPr="00C12AA7">
        <w:t xml:space="preserve">          $ref: 'TS29571_CommonData.yaml#/components/responses/400'</w:t>
      </w:r>
    </w:p>
    <w:p w14:paraId="2B793939" w14:textId="77777777" w:rsidR="004000F2" w:rsidRPr="00C12AA7" w:rsidRDefault="004000F2" w:rsidP="00891E94">
      <w:pPr>
        <w:pStyle w:val="PL"/>
      </w:pPr>
      <w:r w:rsidRPr="00C12AA7">
        <w:t xml:space="preserve">        '</w:t>
      </w:r>
      <w:r w:rsidRPr="00C12AA7">
        <w:rPr>
          <w:lang w:eastAsia="zh-CN"/>
        </w:rPr>
        <w:t>401</w:t>
      </w:r>
      <w:r w:rsidRPr="00C12AA7">
        <w:t>':</w:t>
      </w:r>
    </w:p>
    <w:p w14:paraId="64950A1C" w14:textId="77777777" w:rsidR="004000F2" w:rsidRPr="00C12AA7" w:rsidRDefault="004000F2" w:rsidP="00891E94">
      <w:pPr>
        <w:pStyle w:val="PL"/>
      </w:pPr>
      <w:r w:rsidRPr="00C12AA7">
        <w:t xml:space="preserve">          $ref: 'TS29571_CommonData.yaml#/components/responses/401'</w:t>
      </w:r>
    </w:p>
    <w:p w14:paraId="44B1BC2C" w14:textId="77777777" w:rsidR="004000F2" w:rsidRPr="00C12AA7" w:rsidRDefault="004000F2" w:rsidP="00891E94">
      <w:pPr>
        <w:pStyle w:val="PL"/>
      </w:pPr>
      <w:r w:rsidRPr="00C12AA7">
        <w:t xml:space="preserve">        '403':</w:t>
      </w:r>
    </w:p>
    <w:p w14:paraId="718CC251" w14:textId="77777777" w:rsidR="004000F2" w:rsidRPr="00C12AA7" w:rsidRDefault="004000F2" w:rsidP="00891E94">
      <w:pPr>
        <w:pStyle w:val="PL"/>
      </w:pPr>
      <w:r w:rsidRPr="00C12AA7">
        <w:t xml:space="preserve">          $ref: 'TS29571_CommonData.yaml#/components/responses/403'</w:t>
      </w:r>
    </w:p>
    <w:p w14:paraId="40079191" w14:textId="77777777" w:rsidR="004000F2" w:rsidRPr="00C12AA7" w:rsidRDefault="004000F2" w:rsidP="00891E94">
      <w:pPr>
        <w:pStyle w:val="PL"/>
      </w:pPr>
      <w:r w:rsidRPr="00C12AA7">
        <w:t xml:space="preserve">        '404':</w:t>
      </w:r>
    </w:p>
    <w:p w14:paraId="7D683021" w14:textId="77777777" w:rsidR="004000F2" w:rsidRPr="00C12AA7" w:rsidRDefault="004000F2" w:rsidP="00891E94">
      <w:pPr>
        <w:pStyle w:val="PL"/>
      </w:pPr>
      <w:r w:rsidRPr="00C12AA7">
        <w:t xml:space="preserve">          $ref: 'TS29571_CommonData.yaml#/components/responses/404'</w:t>
      </w:r>
    </w:p>
    <w:p w14:paraId="210B54A1" w14:textId="77777777" w:rsidR="004000F2" w:rsidRPr="00C12AA7" w:rsidRDefault="004000F2" w:rsidP="00891E94">
      <w:pPr>
        <w:pStyle w:val="PL"/>
      </w:pPr>
      <w:r w:rsidRPr="00C12AA7">
        <w:t xml:space="preserve">        '</w:t>
      </w:r>
      <w:r w:rsidRPr="00C12AA7">
        <w:rPr>
          <w:lang w:eastAsia="zh-CN"/>
        </w:rPr>
        <w:t>500</w:t>
      </w:r>
      <w:r w:rsidRPr="00C12AA7">
        <w:t>':</w:t>
      </w:r>
    </w:p>
    <w:p w14:paraId="4ABA7B08" w14:textId="77777777" w:rsidR="004000F2" w:rsidRPr="00C12AA7" w:rsidRDefault="004000F2" w:rsidP="00891E94">
      <w:pPr>
        <w:pStyle w:val="PL"/>
      </w:pPr>
      <w:r w:rsidRPr="00C12AA7">
        <w:t xml:space="preserve">          $ref: 'TS29571_CommonData.yaml#/components/responses/500'</w:t>
      </w:r>
    </w:p>
    <w:p w14:paraId="6F0EB3E0" w14:textId="77777777" w:rsidR="004000F2" w:rsidRPr="00C12AA7" w:rsidRDefault="004000F2" w:rsidP="00891E94">
      <w:pPr>
        <w:pStyle w:val="PL"/>
      </w:pPr>
      <w:r w:rsidRPr="00C12AA7">
        <w:t xml:space="preserve">        '</w:t>
      </w:r>
      <w:r w:rsidRPr="00C12AA7">
        <w:rPr>
          <w:lang w:eastAsia="zh-CN"/>
        </w:rPr>
        <w:t>502</w:t>
      </w:r>
      <w:r w:rsidRPr="00C12AA7">
        <w:t>':</w:t>
      </w:r>
    </w:p>
    <w:p w14:paraId="22178DA4" w14:textId="77777777" w:rsidR="004000F2" w:rsidRPr="00C12AA7" w:rsidRDefault="004000F2" w:rsidP="00891E94">
      <w:pPr>
        <w:pStyle w:val="PL"/>
      </w:pPr>
      <w:r w:rsidRPr="00C12AA7">
        <w:t xml:space="preserve">          $ref: 'TS29571_CommonData.yaml#/components/responses/502'</w:t>
      </w:r>
    </w:p>
    <w:p w14:paraId="7CA18A64" w14:textId="77777777" w:rsidR="004000F2" w:rsidRPr="00C12AA7" w:rsidRDefault="004000F2" w:rsidP="00891E94">
      <w:pPr>
        <w:pStyle w:val="PL"/>
      </w:pPr>
      <w:r w:rsidRPr="00C12AA7">
        <w:t xml:space="preserve">        '</w:t>
      </w:r>
      <w:r w:rsidRPr="00C12AA7">
        <w:rPr>
          <w:lang w:eastAsia="zh-CN"/>
        </w:rPr>
        <w:t>503</w:t>
      </w:r>
      <w:r w:rsidRPr="00C12AA7">
        <w:t>':</w:t>
      </w:r>
    </w:p>
    <w:p w14:paraId="5C4718E9" w14:textId="77777777" w:rsidR="004000F2" w:rsidRPr="00C12AA7" w:rsidRDefault="004000F2" w:rsidP="00891E94">
      <w:pPr>
        <w:pStyle w:val="PL"/>
      </w:pPr>
      <w:r w:rsidRPr="00C12AA7">
        <w:t xml:space="preserve">          $ref: 'TS29571_CommonData.yaml#/components/responses/503'</w:t>
      </w:r>
    </w:p>
    <w:p w14:paraId="2E9382C7" w14:textId="77777777" w:rsidR="004000F2" w:rsidRPr="00C12AA7" w:rsidRDefault="004000F2" w:rsidP="00891E94">
      <w:pPr>
        <w:pStyle w:val="PL"/>
      </w:pPr>
      <w:r w:rsidRPr="00C12AA7">
        <w:t xml:space="preserve">        '</w:t>
      </w:r>
      <w:r w:rsidRPr="00C12AA7">
        <w:rPr>
          <w:lang w:eastAsia="zh-CN"/>
        </w:rPr>
        <w:t>504</w:t>
      </w:r>
      <w:r w:rsidRPr="00C12AA7">
        <w:t>':</w:t>
      </w:r>
    </w:p>
    <w:p w14:paraId="6C0CE7DA" w14:textId="77777777" w:rsidR="004000F2" w:rsidRPr="00C12AA7" w:rsidRDefault="004000F2" w:rsidP="00891E94">
      <w:pPr>
        <w:pStyle w:val="PL"/>
      </w:pPr>
      <w:r w:rsidRPr="00C12AA7">
        <w:t xml:space="preserve">          $ref: 'TS29571_CommonData.yaml#/components/responses/504'</w:t>
      </w:r>
    </w:p>
    <w:p w14:paraId="1C7DCE22" w14:textId="77777777" w:rsidR="004000F2" w:rsidRPr="00C12AA7" w:rsidRDefault="004000F2" w:rsidP="00891E94">
      <w:pPr>
        <w:pStyle w:val="PL"/>
      </w:pPr>
    </w:p>
    <w:p w14:paraId="710BDC43" w14:textId="77777777" w:rsidR="003B7FA4" w:rsidRPr="00C12AA7" w:rsidRDefault="003B7FA4" w:rsidP="00891E94">
      <w:pPr>
        <w:pStyle w:val="PL"/>
      </w:pPr>
      <w:r w:rsidRPr="00C12AA7">
        <w:t xml:space="preserve">  /slices/roaming-quotas/query:</w:t>
      </w:r>
    </w:p>
    <w:p w14:paraId="6F0DDEB6" w14:textId="77777777" w:rsidR="003B7FA4" w:rsidRPr="00C12AA7" w:rsidRDefault="003B7FA4" w:rsidP="00891E94">
      <w:pPr>
        <w:pStyle w:val="PL"/>
      </w:pPr>
      <w:r w:rsidRPr="00C12AA7">
        <w:t xml:space="preserve">    post:</w:t>
      </w:r>
    </w:p>
    <w:p w14:paraId="0225ED5F" w14:textId="77777777" w:rsidR="003B7FA4" w:rsidRPr="00C12AA7" w:rsidRDefault="003B7FA4" w:rsidP="00891E94">
      <w:pPr>
        <w:pStyle w:val="PL"/>
      </w:pPr>
      <w:r w:rsidRPr="00C12AA7">
        <w:t xml:space="preserve">      summary: &gt;</w:t>
      </w:r>
    </w:p>
    <w:p w14:paraId="041015BB" w14:textId="77777777" w:rsidR="003B7FA4" w:rsidRPr="00C12AA7" w:rsidRDefault="003B7FA4" w:rsidP="00891E94">
      <w:pPr>
        <w:pStyle w:val="PL"/>
      </w:pPr>
      <w:r w:rsidRPr="00C12AA7">
        <w:t xml:space="preserve">        Network Slice Admission Control fetching of the maximum number of registered UEs and/or</w:t>
      </w:r>
    </w:p>
    <w:p w14:paraId="781E4D99" w14:textId="77777777" w:rsidR="003B7FA4" w:rsidRPr="00C12AA7" w:rsidRDefault="003B7FA4" w:rsidP="003B7FA4">
      <w:pPr>
        <w:pStyle w:val="PL"/>
      </w:pPr>
      <w:r w:rsidRPr="00C12AA7">
        <w:t xml:space="preserve">        number of PDU sessions of the network slice at NSACF.</w:t>
      </w:r>
    </w:p>
    <w:p w14:paraId="3D93CCED" w14:textId="77777777" w:rsidR="003B7FA4" w:rsidRPr="00C12AA7" w:rsidRDefault="003B7FA4" w:rsidP="003B7FA4">
      <w:pPr>
        <w:pStyle w:val="PL"/>
      </w:pPr>
      <w:r w:rsidRPr="00C12AA7">
        <w:t xml:space="preserve">      operationId: QuotaUpdate</w:t>
      </w:r>
    </w:p>
    <w:p w14:paraId="6A296F72" w14:textId="77777777" w:rsidR="003B7FA4" w:rsidRPr="00C12AA7" w:rsidRDefault="003B7FA4" w:rsidP="003B7FA4">
      <w:pPr>
        <w:pStyle w:val="PL"/>
      </w:pPr>
      <w:r w:rsidRPr="00C12AA7">
        <w:t xml:space="preserve">      tags:</w:t>
      </w:r>
    </w:p>
    <w:p w14:paraId="52A54FF7" w14:textId="77777777" w:rsidR="003B7FA4" w:rsidRPr="00C12AA7" w:rsidRDefault="003B7FA4" w:rsidP="003B7FA4">
      <w:pPr>
        <w:pStyle w:val="PL"/>
      </w:pPr>
      <w:r w:rsidRPr="00C12AA7">
        <w:t xml:space="preserve">        - slice collection</w:t>
      </w:r>
    </w:p>
    <w:p w14:paraId="2AF9919F" w14:textId="77777777" w:rsidR="003B7FA4" w:rsidRPr="00C12AA7" w:rsidRDefault="003B7FA4" w:rsidP="003B7FA4">
      <w:pPr>
        <w:pStyle w:val="PL"/>
      </w:pPr>
      <w:r w:rsidRPr="00C12AA7">
        <w:t xml:space="preserve">      security:</w:t>
      </w:r>
    </w:p>
    <w:p w14:paraId="435440E7" w14:textId="77777777" w:rsidR="003B7FA4" w:rsidRPr="00C12AA7" w:rsidRDefault="003B7FA4" w:rsidP="003B7FA4">
      <w:pPr>
        <w:pStyle w:val="PL"/>
      </w:pPr>
      <w:r w:rsidRPr="00C12AA7">
        <w:t xml:space="preserve">        - {}</w:t>
      </w:r>
    </w:p>
    <w:p w14:paraId="124AA3FB" w14:textId="77777777" w:rsidR="003B7FA4" w:rsidRPr="00C12AA7" w:rsidRDefault="003B7FA4" w:rsidP="003B7FA4">
      <w:pPr>
        <w:pStyle w:val="PL"/>
      </w:pPr>
      <w:r w:rsidRPr="00C12AA7">
        <w:t xml:space="preserve">        - oAuth2ClientCredentials:</w:t>
      </w:r>
    </w:p>
    <w:p w14:paraId="5481814A" w14:textId="77777777" w:rsidR="003B7FA4" w:rsidRPr="00C12AA7" w:rsidRDefault="003B7FA4" w:rsidP="003B7FA4">
      <w:pPr>
        <w:pStyle w:val="PL"/>
      </w:pPr>
      <w:r w:rsidRPr="00C12AA7">
        <w:t xml:space="preserve">          - nnsacf-nsac</w:t>
      </w:r>
    </w:p>
    <w:p w14:paraId="0749DB10" w14:textId="77777777" w:rsidR="003B7FA4" w:rsidRPr="00C12AA7" w:rsidRDefault="003B7FA4" w:rsidP="003B7FA4">
      <w:pPr>
        <w:pStyle w:val="PL"/>
      </w:pPr>
      <w:r w:rsidRPr="00C12AA7">
        <w:t xml:space="preserve">        - oAuth2ClientCredentials:</w:t>
      </w:r>
    </w:p>
    <w:p w14:paraId="3765ACDC" w14:textId="77777777" w:rsidR="003B7FA4" w:rsidRPr="00C12AA7" w:rsidRDefault="003B7FA4" w:rsidP="003B7FA4">
      <w:pPr>
        <w:pStyle w:val="PL"/>
      </w:pPr>
      <w:r w:rsidRPr="00C12AA7">
        <w:t xml:space="preserve">          - nnsacf-nsac</w:t>
      </w:r>
    </w:p>
    <w:p w14:paraId="52A548AA" w14:textId="7967394C" w:rsidR="003B7FA4" w:rsidRPr="00C12AA7" w:rsidRDefault="003B7FA4" w:rsidP="003B7FA4">
      <w:pPr>
        <w:pStyle w:val="PL"/>
      </w:pPr>
      <w:r w:rsidRPr="00C12AA7">
        <w:t xml:space="preserve">          - nnsacf-nsac:roaming-quotas-query</w:t>
      </w:r>
    </w:p>
    <w:p w14:paraId="29E18C4F" w14:textId="77777777" w:rsidR="003B7FA4" w:rsidRPr="00C12AA7" w:rsidRDefault="003B7FA4" w:rsidP="003B7FA4">
      <w:pPr>
        <w:pStyle w:val="PL"/>
      </w:pPr>
      <w:r w:rsidRPr="00C12AA7">
        <w:t xml:space="preserve">      requestBody:</w:t>
      </w:r>
    </w:p>
    <w:p w14:paraId="4CD0716A" w14:textId="77777777" w:rsidR="003B7FA4" w:rsidRPr="00C12AA7" w:rsidRDefault="003B7FA4" w:rsidP="003B7FA4">
      <w:pPr>
        <w:pStyle w:val="PL"/>
      </w:pPr>
      <w:r w:rsidRPr="00C12AA7">
        <w:t xml:space="preserve">        content:</w:t>
      </w:r>
    </w:p>
    <w:p w14:paraId="739BCA9E" w14:textId="77777777" w:rsidR="003B7FA4" w:rsidRPr="00C12AA7" w:rsidRDefault="003B7FA4" w:rsidP="003B7FA4">
      <w:pPr>
        <w:pStyle w:val="PL"/>
      </w:pPr>
      <w:r w:rsidRPr="00C12AA7">
        <w:t xml:space="preserve">          application/json:</w:t>
      </w:r>
    </w:p>
    <w:p w14:paraId="3AB90ACE" w14:textId="77777777" w:rsidR="003B7FA4" w:rsidRPr="00C12AA7" w:rsidRDefault="003B7FA4" w:rsidP="003B7FA4">
      <w:pPr>
        <w:pStyle w:val="PL"/>
      </w:pPr>
      <w:r w:rsidRPr="00C12AA7">
        <w:t xml:space="preserve">            schema:</w:t>
      </w:r>
    </w:p>
    <w:p w14:paraId="67E060F8" w14:textId="77777777" w:rsidR="003B7FA4" w:rsidRPr="00C12AA7" w:rsidRDefault="003B7FA4" w:rsidP="003B7FA4">
      <w:pPr>
        <w:pStyle w:val="PL"/>
      </w:pPr>
      <w:r w:rsidRPr="00C12AA7">
        <w:t xml:space="preserve">              $ref: '#/components/schemas/QuotaUpdateRequestData'</w:t>
      </w:r>
    </w:p>
    <w:p w14:paraId="25F4E5A8" w14:textId="77777777" w:rsidR="003B7FA4" w:rsidRPr="00C12AA7" w:rsidRDefault="003B7FA4" w:rsidP="003B7FA4">
      <w:pPr>
        <w:pStyle w:val="PL"/>
      </w:pPr>
      <w:r w:rsidRPr="00C12AA7">
        <w:t xml:space="preserve">        required: true</w:t>
      </w:r>
    </w:p>
    <w:p w14:paraId="3F1B3686" w14:textId="77777777" w:rsidR="003B7FA4" w:rsidRPr="00C12AA7" w:rsidRDefault="003B7FA4" w:rsidP="003B7FA4">
      <w:pPr>
        <w:pStyle w:val="PL"/>
      </w:pPr>
      <w:r w:rsidRPr="00C12AA7">
        <w:t xml:space="preserve">      responses:</w:t>
      </w:r>
    </w:p>
    <w:p w14:paraId="12077A04" w14:textId="77777777" w:rsidR="003B7FA4" w:rsidRPr="00C12AA7" w:rsidRDefault="003B7FA4" w:rsidP="003B7FA4">
      <w:pPr>
        <w:pStyle w:val="PL"/>
      </w:pPr>
      <w:r w:rsidRPr="00C12AA7">
        <w:t xml:space="preserve">        '200':</w:t>
      </w:r>
    </w:p>
    <w:p w14:paraId="43E09BEF" w14:textId="77777777" w:rsidR="003B7FA4" w:rsidRPr="00C12AA7" w:rsidRDefault="003B7FA4" w:rsidP="003B7FA4">
      <w:pPr>
        <w:pStyle w:val="PL"/>
      </w:pPr>
      <w:r w:rsidRPr="00C12AA7">
        <w:t xml:space="preserve">          description: Successful operation</w:t>
      </w:r>
    </w:p>
    <w:p w14:paraId="1ACAE74F" w14:textId="77777777" w:rsidR="003B7FA4" w:rsidRPr="00C12AA7" w:rsidRDefault="003B7FA4" w:rsidP="003B7FA4">
      <w:pPr>
        <w:pStyle w:val="PL"/>
      </w:pPr>
      <w:r w:rsidRPr="00C12AA7">
        <w:t xml:space="preserve">          content:</w:t>
      </w:r>
    </w:p>
    <w:p w14:paraId="7518801D" w14:textId="77777777" w:rsidR="003B7FA4" w:rsidRPr="00C12AA7" w:rsidRDefault="003B7FA4" w:rsidP="003B7FA4">
      <w:pPr>
        <w:pStyle w:val="PL"/>
      </w:pPr>
      <w:r w:rsidRPr="00C12AA7">
        <w:t xml:space="preserve">            application/json:</w:t>
      </w:r>
    </w:p>
    <w:p w14:paraId="47F7BE23" w14:textId="77777777" w:rsidR="003B7FA4" w:rsidRPr="00C12AA7" w:rsidRDefault="003B7FA4" w:rsidP="003B7FA4">
      <w:pPr>
        <w:pStyle w:val="PL"/>
      </w:pPr>
      <w:r w:rsidRPr="00C12AA7">
        <w:t xml:space="preserve">              schema:</w:t>
      </w:r>
    </w:p>
    <w:p w14:paraId="06462A3F" w14:textId="77777777" w:rsidR="003B7FA4" w:rsidRPr="00C12AA7" w:rsidRDefault="003B7FA4" w:rsidP="003B7FA4">
      <w:pPr>
        <w:pStyle w:val="PL"/>
      </w:pPr>
      <w:r w:rsidRPr="00C12AA7">
        <w:t xml:space="preserve">                $ref: '#/components/schemas/QuotaUpdateResponseData'</w:t>
      </w:r>
    </w:p>
    <w:p w14:paraId="4CCF6B15" w14:textId="77777777" w:rsidR="003B7FA4" w:rsidRPr="00C12AA7" w:rsidRDefault="003B7FA4" w:rsidP="003B7FA4">
      <w:pPr>
        <w:pStyle w:val="PL"/>
      </w:pPr>
      <w:r w:rsidRPr="00C12AA7">
        <w:t xml:space="preserve">        '</w:t>
      </w:r>
      <w:r w:rsidRPr="00C12AA7">
        <w:rPr>
          <w:rFonts w:hint="eastAsia"/>
        </w:rPr>
        <w:t>307</w:t>
      </w:r>
      <w:r w:rsidRPr="00C12AA7">
        <w:t>':</w:t>
      </w:r>
    </w:p>
    <w:p w14:paraId="4C4BE74F" w14:textId="77777777" w:rsidR="003B7FA4" w:rsidRPr="00C12AA7" w:rsidRDefault="003B7FA4" w:rsidP="003B7FA4">
      <w:pPr>
        <w:pStyle w:val="PL"/>
      </w:pPr>
      <w:r w:rsidRPr="00C12AA7">
        <w:t xml:space="preserve">          $ref: 'TS29571_CommonData.yaml#/components/responses/307'</w:t>
      </w:r>
    </w:p>
    <w:p w14:paraId="16F5A402" w14:textId="77777777" w:rsidR="003B7FA4" w:rsidRPr="00C12AA7" w:rsidRDefault="003B7FA4" w:rsidP="003B7FA4">
      <w:pPr>
        <w:pStyle w:val="PL"/>
      </w:pPr>
      <w:r w:rsidRPr="00C12AA7">
        <w:t xml:space="preserve">        '</w:t>
      </w:r>
      <w:r w:rsidRPr="00C12AA7">
        <w:rPr>
          <w:rFonts w:hint="eastAsia"/>
        </w:rPr>
        <w:t>30</w:t>
      </w:r>
      <w:r w:rsidRPr="00C12AA7">
        <w:t>8':</w:t>
      </w:r>
    </w:p>
    <w:p w14:paraId="68A1A030" w14:textId="77777777" w:rsidR="003B7FA4" w:rsidRPr="00C12AA7" w:rsidRDefault="003B7FA4" w:rsidP="003B7FA4">
      <w:pPr>
        <w:pStyle w:val="PL"/>
      </w:pPr>
      <w:r w:rsidRPr="00C12AA7">
        <w:t xml:space="preserve">          $ref: 'TS29571_CommonData.yaml#/components/responses/308'</w:t>
      </w:r>
    </w:p>
    <w:p w14:paraId="1B8B4BDF" w14:textId="77777777" w:rsidR="003B7FA4" w:rsidRPr="00C12AA7" w:rsidRDefault="003B7FA4" w:rsidP="003B7FA4">
      <w:pPr>
        <w:pStyle w:val="PL"/>
      </w:pPr>
      <w:r w:rsidRPr="00C12AA7">
        <w:t xml:space="preserve">        '400':</w:t>
      </w:r>
    </w:p>
    <w:p w14:paraId="49EA7C35" w14:textId="77777777" w:rsidR="003B7FA4" w:rsidRPr="00C12AA7" w:rsidRDefault="003B7FA4" w:rsidP="003B7FA4">
      <w:pPr>
        <w:pStyle w:val="PL"/>
      </w:pPr>
      <w:r w:rsidRPr="00C12AA7">
        <w:t xml:space="preserve">          $ref: 'TS29571_CommonData.yaml#/components/responses/400'</w:t>
      </w:r>
    </w:p>
    <w:p w14:paraId="43ABE10F" w14:textId="77777777" w:rsidR="003B7FA4" w:rsidRPr="00C12AA7" w:rsidRDefault="003B7FA4" w:rsidP="003B7FA4">
      <w:pPr>
        <w:pStyle w:val="PL"/>
      </w:pPr>
      <w:r w:rsidRPr="00C12AA7">
        <w:t xml:space="preserve">        '401':</w:t>
      </w:r>
    </w:p>
    <w:p w14:paraId="33E5D431" w14:textId="77777777" w:rsidR="003B7FA4" w:rsidRPr="00C12AA7" w:rsidRDefault="003B7FA4" w:rsidP="003B7FA4">
      <w:pPr>
        <w:pStyle w:val="PL"/>
      </w:pPr>
      <w:r w:rsidRPr="00C12AA7">
        <w:t xml:space="preserve">          $ref: 'TS29571_CommonData.yaml#/components/responses/401'</w:t>
      </w:r>
    </w:p>
    <w:p w14:paraId="130A2A2E" w14:textId="77777777" w:rsidR="003B7FA4" w:rsidRPr="00C12AA7" w:rsidRDefault="003B7FA4" w:rsidP="003B7FA4">
      <w:pPr>
        <w:pStyle w:val="PL"/>
      </w:pPr>
      <w:r w:rsidRPr="00C12AA7">
        <w:t xml:space="preserve">        '403':</w:t>
      </w:r>
    </w:p>
    <w:p w14:paraId="0800DA0A" w14:textId="77777777" w:rsidR="003B7FA4" w:rsidRPr="00C12AA7" w:rsidRDefault="003B7FA4" w:rsidP="003B7FA4">
      <w:pPr>
        <w:pStyle w:val="PL"/>
      </w:pPr>
      <w:r w:rsidRPr="00C12AA7">
        <w:t xml:space="preserve">          $ref: 'TS29571_CommonData.yaml#/components/responses/403'</w:t>
      </w:r>
    </w:p>
    <w:p w14:paraId="23B9755F" w14:textId="77777777" w:rsidR="003B7FA4" w:rsidRPr="00C12AA7" w:rsidRDefault="003B7FA4" w:rsidP="003B7FA4">
      <w:pPr>
        <w:pStyle w:val="PL"/>
      </w:pPr>
      <w:r w:rsidRPr="00C12AA7">
        <w:t xml:space="preserve">        '404':</w:t>
      </w:r>
    </w:p>
    <w:p w14:paraId="1CD878C8" w14:textId="77777777" w:rsidR="003B7FA4" w:rsidRPr="00C12AA7" w:rsidRDefault="003B7FA4" w:rsidP="003B7FA4">
      <w:pPr>
        <w:pStyle w:val="PL"/>
      </w:pPr>
      <w:r w:rsidRPr="00C12AA7">
        <w:t xml:space="preserve">          $ref: 'TS29571_CommonData.yaml#/components/responses/404'</w:t>
      </w:r>
    </w:p>
    <w:p w14:paraId="379E5E22" w14:textId="77777777" w:rsidR="003B7FA4" w:rsidRPr="00C12AA7" w:rsidRDefault="003B7FA4" w:rsidP="003B7FA4">
      <w:pPr>
        <w:pStyle w:val="PL"/>
      </w:pPr>
      <w:r w:rsidRPr="00C12AA7">
        <w:t xml:space="preserve">        '500':</w:t>
      </w:r>
    </w:p>
    <w:p w14:paraId="518E1126" w14:textId="77777777" w:rsidR="003B7FA4" w:rsidRPr="00C12AA7" w:rsidRDefault="003B7FA4" w:rsidP="003B7FA4">
      <w:pPr>
        <w:pStyle w:val="PL"/>
      </w:pPr>
      <w:r w:rsidRPr="00C12AA7">
        <w:t xml:space="preserve">          $ref: 'TS29571_CommonData.yaml#/components/responses/500'</w:t>
      </w:r>
    </w:p>
    <w:p w14:paraId="5234ADA1" w14:textId="77777777" w:rsidR="003B7FA4" w:rsidRPr="00C12AA7" w:rsidRDefault="003B7FA4" w:rsidP="003B7FA4">
      <w:pPr>
        <w:pStyle w:val="PL"/>
      </w:pPr>
      <w:r w:rsidRPr="00C12AA7">
        <w:t xml:space="preserve">        '502':</w:t>
      </w:r>
    </w:p>
    <w:p w14:paraId="49F5D6A0" w14:textId="77777777" w:rsidR="003B7FA4" w:rsidRPr="00C12AA7" w:rsidRDefault="003B7FA4" w:rsidP="003B7FA4">
      <w:pPr>
        <w:pStyle w:val="PL"/>
      </w:pPr>
      <w:r w:rsidRPr="00C12AA7">
        <w:t xml:space="preserve">          $ref: 'TS29571_CommonData.yaml#/components/responses/502'</w:t>
      </w:r>
    </w:p>
    <w:p w14:paraId="7737897E" w14:textId="77777777" w:rsidR="003B7FA4" w:rsidRPr="00C12AA7" w:rsidRDefault="003B7FA4" w:rsidP="003B7FA4">
      <w:pPr>
        <w:pStyle w:val="PL"/>
      </w:pPr>
      <w:r w:rsidRPr="00C12AA7">
        <w:t xml:space="preserve">        '503':</w:t>
      </w:r>
    </w:p>
    <w:p w14:paraId="28A2B105" w14:textId="77777777" w:rsidR="003B7FA4" w:rsidRPr="00C12AA7" w:rsidRDefault="003B7FA4" w:rsidP="003B7FA4">
      <w:pPr>
        <w:pStyle w:val="PL"/>
      </w:pPr>
      <w:r w:rsidRPr="00C12AA7">
        <w:t xml:space="preserve">          $ref: 'TS29571_CommonData.yaml#/components/responses/503'</w:t>
      </w:r>
    </w:p>
    <w:p w14:paraId="046DC53E" w14:textId="77777777" w:rsidR="003B7FA4" w:rsidRPr="00C12AA7" w:rsidRDefault="003B7FA4" w:rsidP="003B7FA4">
      <w:pPr>
        <w:pStyle w:val="PL"/>
      </w:pPr>
      <w:r w:rsidRPr="00C12AA7">
        <w:t xml:space="preserve">        '504':</w:t>
      </w:r>
    </w:p>
    <w:p w14:paraId="02348663" w14:textId="77777777" w:rsidR="003B7FA4" w:rsidRPr="00C12AA7" w:rsidRDefault="003B7FA4" w:rsidP="003B7FA4">
      <w:pPr>
        <w:pStyle w:val="PL"/>
      </w:pPr>
      <w:r w:rsidRPr="00C12AA7">
        <w:t xml:space="preserve">          $ref: 'TS29571_CommonData.yaml#/components/responses/504'</w:t>
      </w:r>
    </w:p>
    <w:p w14:paraId="3414338C" w14:textId="77777777" w:rsidR="003B7FA4" w:rsidRPr="00C12AA7" w:rsidRDefault="003B7FA4" w:rsidP="003B7FA4">
      <w:pPr>
        <w:pStyle w:val="PL"/>
      </w:pPr>
    </w:p>
    <w:p w14:paraId="67861D29" w14:textId="77777777" w:rsidR="003B7FA4" w:rsidRPr="00C12AA7" w:rsidRDefault="003B7FA4" w:rsidP="00505A73">
      <w:pPr>
        <w:pStyle w:val="PL"/>
      </w:pPr>
    </w:p>
    <w:p w14:paraId="195462D5" w14:textId="77777777" w:rsidR="008A6D4A" w:rsidRPr="00C12AA7" w:rsidRDefault="008A6D4A" w:rsidP="008A6D4A">
      <w:pPr>
        <w:pStyle w:val="PL"/>
      </w:pPr>
      <w:r w:rsidRPr="00C12AA7">
        <w:t>components:</w:t>
      </w:r>
    </w:p>
    <w:p w14:paraId="2C2A08E3" w14:textId="77777777" w:rsidR="00875AFA" w:rsidRPr="00C12AA7" w:rsidRDefault="00875AFA" w:rsidP="008A6D4A">
      <w:pPr>
        <w:pStyle w:val="PL"/>
      </w:pPr>
    </w:p>
    <w:p w14:paraId="556053D4" w14:textId="77777777" w:rsidR="008A6D4A" w:rsidRPr="00C12AA7" w:rsidRDefault="008A6D4A" w:rsidP="008A6D4A">
      <w:pPr>
        <w:pStyle w:val="PL"/>
      </w:pPr>
      <w:r w:rsidRPr="00C12AA7">
        <w:t xml:space="preserve">  securitySchemes:</w:t>
      </w:r>
    </w:p>
    <w:p w14:paraId="6B7CCCAC" w14:textId="77777777" w:rsidR="008A6D4A" w:rsidRPr="00C12AA7" w:rsidRDefault="008A6D4A" w:rsidP="008A6D4A">
      <w:pPr>
        <w:pStyle w:val="PL"/>
      </w:pPr>
      <w:r w:rsidRPr="00C12AA7">
        <w:t xml:space="preserve">    oAuth2ClientCredentials:</w:t>
      </w:r>
    </w:p>
    <w:p w14:paraId="2DC4C877" w14:textId="77777777" w:rsidR="008A6D4A" w:rsidRPr="00C12AA7" w:rsidRDefault="008A6D4A" w:rsidP="008A6D4A">
      <w:pPr>
        <w:pStyle w:val="PL"/>
      </w:pPr>
      <w:r w:rsidRPr="00C12AA7">
        <w:t xml:space="preserve">      type: oauth2</w:t>
      </w:r>
    </w:p>
    <w:p w14:paraId="714B38F2" w14:textId="77777777" w:rsidR="008A6D4A" w:rsidRPr="00C12AA7" w:rsidRDefault="008A6D4A" w:rsidP="008A6D4A">
      <w:pPr>
        <w:pStyle w:val="PL"/>
      </w:pPr>
      <w:r w:rsidRPr="00C12AA7">
        <w:t xml:space="preserve">      flows:</w:t>
      </w:r>
    </w:p>
    <w:p w14:paraId="6DD49333" w14:textId="77777777" w:rsidR="008A6D4A" w:rsidRPr="00C12AA7" w:rsidRDefault="008A6D4A" w:rsidP="008A6D4A">
      <w:pPr>
        <w:pStyle w:val="PL"/>
      </w:pPr>
      <w:r w:rsidRPr="00C12AA7">
        <w:t xml:space="preserve">        clientCredentials:</w:t>
      </w:r>
    </w:p>
    <w:p w14:paraId="0F1FEBF7" w14:textId="77777777" w:rsidR="008A6D4A" w:rsidRPr="00C12AA7" w:rsidRDefault="008A6D4A" w:rsidP="008A6D4A">
      <w:pPr>
        <w:pStyle w:val="PL"/>
      </w:pPr>
      <w:r w:rsidRPr="00C12AA7">
        <w:lastRenderedPageBreak/>
        <w:t xml:space="preserve">          tokenUrl: '{nrfApiRoot}/oauth2/token'</w:t>
      </w:r>
    </w:p>
    <w:p w14:paraId="56AC0D83" w14:textId="77777777" w:rsidR="008A6D4A" w:rsidRPr="00C12AA7" w:rsidRDefault="008A6D4A" w:rsidP="008A6D4A">
      <w:pPr>
        <w:pStyle w:val="PL"/>
      </w:pPr>
      <w:r w:rsidRPr="00C12AA7">
        <w:t xml:space="preserve">          scopes:</w:t>
      </w:r>
    </w:p>
    <w:p w14:paraId="218F4FEE" w14:textId="5C678203" w:rsidR="008A6D4A" w:rsidRPr="00C12AA7" w:rsidRDefault="008A6D4A" w:rsidP="008A6D4A">
      <w:pPr>
        <w:pStyle w:val="PL"/>
      </w:pPr>
      <w:r w:rsidRPr="00C12AA7">
        <w:t xml:space="preserve">            </w:t>
      </w:r>
      <w:r w:rsidR="00914D22" w:rsidRPr="00C12AA7">
        <w:t>nnsacf-</w:t>
      </w:r>
      <w:r w:rsidR="00D235F8" w:rsidRPr="00C12AA7">
        <w:t>nsac</w:t>
      </w:r>
      <w:r w:rsidRPr="00C12AA7">
        <w:t xml:space="preserve">: Access to the </w:t>
      </w:r>
      <w:r w:rsidR="00914D22" w:rsidRPr="00C12AA7">
        <w:rPr>
          <w:lang w:val="fr-FR"/>
        </w:rPr>
        <w:t>Nnsacf_</w:t>
      </w:r>
      <w:r w:rsidR="00D235F8" w:rsidRPr="00C12AA7">
        <w:rPr>
          <w:lang w:val="fr-FR"/>
        </w:rPr>
        <w:t>NSAC</w:t>
      </w:r>
      <w:r w:rsidRPr="00C12AA7">
        <w:rPr>
          <w:lang w:eastAsia="zh-CN"/>
        </w:rPr>
        <w:t xml:space="preserve"> </w:t>
      </w:r>
      <w:r w:rsidRPr="00C12AA7">
        <w:t>API</w:t>
      </w:r>
    </w:p>
    <w:p w14:paraId="4DED8F9F" w14:textId="5687AE40" w:rsidR="000E2E03" w:rsidRPr="00C12AA7" w:rsidRDefault="000E2E03" w:rsidP="000E2E03">
      <w:pPr>
        <w:pStyle w:val="PL"/>
      </w:pPr>
      <w:r w:rsidRPr="00C12AA7">
        <w:t xml:space="preserve">            nnsacf-nsac:slice-ues</w:t>
      </w:r>
      <w:r w:rsidR="004967F0" w:rsidRPr="00C12AA7">
        <w:t>:</w:t>
      </w:r>
      <w:r w:rsidRPr="00C12AA7">
        <w:t xml:space="preserve"> &gt;</w:t>
      </w:r>
    </w:p>
    <w:p w14:paraId="2DABB1D6"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2ED227E0" w14:textId="77777777" w:rsidR="000E2E03" w:rsidRPr="00C12AA7" w:rsidRDefault="000E2E03" w:rsidP="000E2E03">
      <w:pPr>
        <w:pStyle w:val="PL"/>
      </w:pPr>
      <w:r w:rsidRPr="00C12AA7">
        <w:rPr>
          <w:lang w:eastAsia="zh-CN"/>
        </w:rPr>
        <w:t xml:space="preserve">              UEs</w:t>
      </w:r>
    </w:p>
    <w:p w14:paraId="4F507AA4" w14:textId="3722D633" w:rsidR="000E2E03" w:rsidRPr="00C12AA7" w:rsidRDefault="000E2E03" w:rsidP="00891E94">
      <w:pPr>
        <w:pStyle w:val="PL"/>
      </w:pPr>
      <w:r w:rsidRPr="00C12AA7">
        <w:t xml:space="preserve">            nnsacf-nsac:slice-pdus</w:t>
      </w:r>
      <w:r w:rsidR="004967F0" w:rsidRPr="00C12AA7">
        <w:t>:</w:t>
      </w:r>
      <w:r w:rsidRPr="00C12AA7">
        <w:t xml:space="preserve"> &gt;</w:t>
      </w:r>
    </w:p>
    <w:p w14:paraId="5D7DBD3E" w14:textId="77777777" w:rsidR="000E2E03" w:rsidRPr="00C12AA7" w:rsidRDefault="000E2E03" w:rsidP="00891E94">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3BD1E14B" w14:textId="77777777" w:rsidR="000E2E03" w:rsidRPr="00C12AA7" w:rsidRDefault="000E2E03" w:rsidP="00891E94">
      <w:pPr>
        <w:pStyle w:val="PL"/>
      </w:pPr>
      <w:r w:rsidRPr="00C12AA7">
        <w:rPr>
          <w:lang w:eastAsia="zh-CN"/>
        </w:rPr>
        <w:t xml:space="preserve">              PDU sessions</w:t>
      </w:r>
    </w:p>
    <w:p w14:paraId="710B502E" w14:textId="1DB1F19A" w:rsidR="00505A08" w:rsidRPr="00C12AA7" w:rsidRDefault="007D49A3" w:rsidP="00891E94">
      <w:pPr>
        <w:pStyle w:val="PL"/>
      </w:pPr>
      <w:r w:rsidRPr="00C12AA7">
        <w:t xml:space="preserve">            </w:t>
      </w:r>
      <w:r w:rsidRPr="00C12AA7">
        <w:rPr>
          <w:noProof/>
        </w:rPr>
        <w:t>nnsacf-nsac:</w:t>
      </w:r>
      <w:r w:rsidR="004052C8" w:rsidRPr="00C12AA7">
        <w:rPr>
          <w:noProof/>
        </w:rPr>
        <w:t>local-configs-update</w:t>
      </w:r>
      <w:r w:rsidRPr="00C12AA7">
        <w:t>: &gt;</w:t>
      </w:r>
    </w:p>
    <w:p w14:paraId="05A153ED" w14:textId="080E0629" w:rsidR="007D49A3" w:rsidRPr="00C12AA7" w:rsidRDefault="007D49A3" w:rsidP="00891E94">
      <w:pPr>
        <w:pStyle w:val="PL"/>
      </w:pPr>
      <w:r w:rsidRPr="00C12AA7">
        <w:t xml:space="preserve">              Access to the NSAC update of the local maximum number of registered UEs and/or </w:t>
      </w:r>
    </w:p>
    <w:p w14:paraId="191D4E18" w14:textId="1D0EF597" w:rsidR="007D49A3" w:rsidRPr="00C12AA7" w:rsidRDefault="007D49A3" w:rsidP="00891E94">
      <w:pPr>
        <w:pStyle w:val="PL"/>
      </w:pPr>
      <w:r w:rsidRPr="00C12AA7">
        <w:t xml:space="preserve">              PDU sessions of the network slice at NSACF</w:t>
      </w:r>
    </w:p>
    <w:p w14:paraId="156961D4" w14:textId="77777777" w:rsidR="00D3055C" w:rsidRDefault="00D3055C" w:rsidP="00891E94">
      <w:pPr>
        <w:pStyle w:val="PL"/>
      </w:pPr>
      <w:r w:rsidRPr="00C12AA7">
        <w:t xml:space="preserve">            nnsacf-nsac:roaming-quotas-query: &gt;</w:t>
      </w:r>
    </w:p>
    <w:p w14:paraId="06DACCB9" w14:textId="77777777" w:rsidR="00D3055C" w:rsidRDefault="00D3055C" w:rsidP="00891E94">
      <w:pPr>
        <w:pStyle w:val="PL"/>
        <w:rPr>
          <w:noProof/>
        </w:rPr>
      </w:pPr>
      <w:r w:rsidRPr="00C12AA7">
        <w:t xml:space="preserve">              Ac</w:t>
      </w:r>
      <w:r w:rsidRPr="00C12AA7">
        <w:rPr>
          <w:noProof/>
        </w:rPr>
        <w:t xml:space="preserve">cess to </w:t>
      </w:r>
      <w:r w:rsidRPr="003E5A9C">
        <w:rPr>
          <w:noProof/>
        </w:rPr>
        <w:t xml:space="preserve">request the maximum number of registered UEs and/or PDU sessions of a </w:t>
      </w:r>
    </w:p>
    <w:p w14:paraId="12EC8C5B" w14:textId="77777777" w:rsidR="00D3055C" w:rsidRPr="00C12AA7" w:rsidRDefault="00D3055C" w:rsidP="00891E94">
      <w:pPr>
        <w:pStyle w:val="PL"/>
        <w:rPr>
          <w:noProof/>
        </w:rPr>
      </w:pPr>
      <w:r w:rsidRPr="00C12AA7">
        <w:t xml:space="preserve">              </w:t>
      </w:r>
      <w:r w:rsidRPr="003E5A9C">
        <w:rPr>
          <w:noProof/>
        </w:rPr>
        <w:t>network slice for inbound roamers for VPLMN NSAC admission mode</w:t>
      </w:r>
    </w:p>
    <w:p w14:paraId="63A3C27B" w14:textId="77777777" w:rsidR="00875AFA" w:rsidRDefault="00875AFA" w:rsidP="00891E94">
      <w:pPr>
        <w:pStyle w:val="PL"/>
      </w:pPr>
    </w:p>
    <w:p w14:paraId="17D14CE9" w14:textId="77777777" w:rsidR="00D3055C" w:rsidRPr="00C12AA7" w:rsidRDefault="00D3055C" w:rsidP="00891E94">
      <w:pPr>
        <w:pStyle w:val="PL"/>
      </w:pPr>
    </w:p>
    <w:p w14:paraId="11FA222C" w14:textId="77777777" w:rsidR="008A6D4A" w:rsidRPr="00C12AA7" w:rsidRDefault="008A6D4A" w:rsidP="00891E94">
      <w:pPr>
        <w:pStyle w:val="PL"/>
      </w:pPr>
      <w:r w:rsidRPr="00C12AA7">
        <w:t xml:space="preserve">  schemas:</w:t>
      </w:r>
    </w:p>
    <w:p w14:paraId="0A5E4732" w14:textId="77777777" w:rsidR="00875AFA" w:rsidRPr="00C12AA7" w:rsidRDefault="00875AFA" w:rsidP="00891E94">
      <w:pPr>
        <w:pStyle w:val="PL"/>
      </w:pPr>
    </w:p>
    <w:p w14:paraId="5DDDFEF6" w14:textId="77777777" w:rsidR="00875AFA" w:rsidRPr="00C12AA7" w:rsidRDefault="00875AFA" w:rsidP="00891E94">
      <w:pPr>
        <w:pStyle w:val="PL"/>
      </w:pPr>
      <w:r w:rsidRPr="00C12AA7">
        <w:t xml:space="preserve">    #</w:t>
      </w:r>
    </w:p>
    <w:p w14:paraId="288B0D3E" w14:textId="77777777" w:rsidR="00875AFA" w:rsidRPr="00C12AA7" w:rsidRDefault="00875AFA" w:rsidP="00875AFA">
      <w:pPr>
        <w:pStyle w:val="PL"/>
      </w:pPr>
      <w:r w:rsidRPr="00C12AA7">
        <w:t xml:space="preserve">    # STRUCTURED DATA TYPES:</w:t>
      </w:r>
    </w:p>
    <w:p w14:paraId="7987D03F" w14:textId="77777777" w:rsidR="00875AFA" w:rsidRPr="00C12AA7" w:rsidRDefault="00875AFA" w:rsidP="00875AFA">
      <w:pPr>
        <w:pStyle w:val="PL"/>
      </w:pPr>
      <w:r w:rsidRPr="00C12AA7">
        <w:t xml:space="preserve">    #</w:t>
      </w:r>
    </w:p>
    <w:p w14:paraId="6A4D0116" w14:textId="77777777" w:rsidR="00875AFA" w:rsidRPr="00C12AA7" w:rsidRDefault="00875AFA" w:rsidP="00875AFA">
      <w:pPr>
        <w:pStyle w:val="PL"/>
      </w:pPr>
    </w:p>
    <w:p w14:paraId="272FA11B" w14:textId="77777777" w:rsidR="00875AFA" w:rsidRPr="00C12AA7" w:rsidRDefault="00875AFA" w:rsidP="00875AFA">
      <w:pPr>
        <w:pStyle w:val="PL"/>
      </w:pPr>
      <w:r w:rsidRPr="00C12AA7">
        <w:t xml:space="preserve">    UeACRequestData:</w:t>
      </w:r>
    </w:p>
    <w:p w14:paraId="472015FD"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nput data for NSAC procedure related to the number of UEs per slice.</w:t>
      </w:r>
    </w:p>
    <w:p w14:paraId="694442CD" w14:textId="77777777" w:rsidR="00875AFA" w:rsidRPr="00C12AA7" w:rsidRDefault="00875AFA" w:rsidP="00875AFA">
      <w:pPr>
        <w:pStyle w:val="PL"/>
      </w:pPr>
      <w:r w:rsidRPr="00C12AA7">
        <w:t xml:space="preserve">      type: object</w:t>
      </w:r>
    </w:p>
    <w:p w14:paraId="7AC3A2F0" w14:textId="77777777" w:rsidR="00875AFA" w:rsidRPr="00C12AA7" w:rsidRDefault="00875AFA" w:rsidP="00875AFA">
      <w:pPr>
        <w:pStyle w:val="PL"/>
      </w:pPr>
      <w:r w:rsidRPr="00C12AA7">
        <w:t xml:space="preserve">      properties:</w:t>
      </w:r>
    </w:p>
    <w:p w14:paraId="532E6A9F" w14:textId="77777777" w:rsidR="001A5718" w:rsidRPr="00C12AA7" w:rsidRDefault="001A5718" w:rsidP="001A5718">
      <w:pPr>
        <w:pStyle w:val="PL"/>
      </w:pPr>
      <w:r w:rsidRPr="00C12AA7">
        <w:t xml:space="preserve">        ueACRequestInfo:</w:t>
      </w:r>
    </w:p>
    <w:p w14:paraId="36BD35BF" w14:textId="77777777" w:rsidR="001A5718" w:rsidRPr="00C12AA7" w:rsidRDefault="001A5718" w:rsidP="001A5718">
      <w:pPr>
        <w:pStyle w:val="PL"/>
      </w:pPr>
      <w:r w:rsidRPr="00C12AA7">
        <w:t xml:space="preserve">          type: array</w:t>
      </w:r>
    </w:p>
    <w:p w14:paraId="13C3AE04" w14:textId="77777777" w:rsidR="001A5718" w:rsidRPr="00C12AA7" w:rsidRDefault="001A5718" w:rsidP="001A5718">
      <w:pPr>
        <w:pStyle w:val="PL"/>
      </w:pPr>
      <w:r w:rsidRPr="00C12AA7">
        <w:t xml:space="preserve">          items:</w:t>
      </w:r>
    </w:p>
    <w:p w14:paraId="54F789D2" w14:textId="77777777" w:rsidR="001A5718" w:rsidRPr="00C12AA7" w:rsidRDefault="001A5718" w:rsidP="001A5718">
      <w:pPr>
        <w:pStyle w:val="PL"/>
      </w:pPr>
      <w:r w:rsidRPr="00C12AA7">
        <w:t xml:space="preserve">            $ref: '#/components/schemas/UeACRequestInfo'</w:t>
      </w:r>
    </w:p>
    <w:p w14:paraId="376F2A3C" w14:textId="77777777" w:rsidR="001A5718" w:rsidRPr="00C12AA7" w:rsidRDefault="001A5718" w:rsidP="001A5718">
      <w:pPr>
        <w:pStyle w:val="PL"/>
      </w:pPr>
      <w:r w:rsidRPr="00C12AA7">
        <w:t xml:space="preserve">          minItems: 1</w:t>
      </w:r>
    </w:p>
    <w:p w14:paraId="56D099AE" w14:textId="400457E2" w:rsidR="00875AFA" w:rsidRPr="00C12AA7" w:rsidRDefault="00875AFA" w:rsidP="00875AFA">
      <w:pPr>
        <w:pStyle w:val="PL"/>
      </w:pPr>
      <w:r w:rsidRPr="00C12AA7">
        <w:t xml:space="preserve">        </w:t>
      </w:r>
      <w:r w:rsidR="002C42DE" w:rsidRPr="00C12AA7">
        <w:rPr>
          <w:lang w:eastAsia="zh-CN"/>
        </w:rPr>
        <w:t>n</w:t>
      </w:r>
      <w:r w:rsidRPr="00C12AA7">
        <w:rPr>
          <w:rFonts w:hint="eastAsia"/>
          <w:lang w:eastAsia="zh-CN"/>
        </w:rPr>
        <w:t>fId</w:t>
      </w:r>
      <w:r w:rsidRPr="00C12AA7">
        <w:t>:</w:t>
      </w:r>
    </w:p>
    <w:p w14:paraId="1BA48F51" w14:textId="77777777" w:rsidR="00875AFA" w:rsidRPr="00C12AA7" w:rsidRDefault="00875AFA" w:rsidP="00875AFA">
      <w:pPr>
        <w:pStyle w:val="PL"/>
      </w:pPr>
      <w:r w:rsidRPr="00C12AA7">
        <w:t xml:space="preserve">          $ref: 'TS29571_CommonData.yaml#/components/schemas/</w:t>
      </w:r>
      <w:r w:rsidRPr="00C12AA7">
        <w:rPr>
          <w:rFonts w:hint="eastAsia"/>
          <w:lang w:eastAsia="zh-CN"/>
        </w:rPr>
        <w:t>NfInstanceId</w:t>
      </w:r>
      <w:r w:rsidRPr="00C12AA7">
        <w:t>'</w:t>
      </w:r>
    </w:p>
    <w:p w14:paraId="1FDD6894" w14:textId="77777777" w:rsidR="002C42DE" w:rsidRPr="00C12AA7" w:rsidRDefault="002C42DE" w:rsidP="002C42DE">
      <w:pPr>
        <w:pStyle w:val="PL"/>
      </w:pPr>
      <w:r w:rsidRPr="00C12AA7">
        <w:t xml:space="preserve">        </w:t>
      </w:r>
      <w:r w:rsidRPr="00C12AA7">
        <w:rPr>
          <w:lang w:eastAsia="zh-CN"/>
        </w:rPr>
        <w:t>n</w:t>
      </w:r>
      <w:r w:rsidRPr="00C12AA7">
        <w:rPr>
          <w:rFonts w:hint="eastAsia"/>
          <w:lang w:eastAsia="zh-CN"/>
        </w:rPr>
        <w:t>f</w:t>
      </w:r>
      <w:r w:rsidRPr="00C12AA7">
        <w:rPr>
          <w:lang w:eastAsia="zh-CN"/>
        </w:rPr>
        <w:t>Type</w:t>
      </w:r>
      <w:r w:rsidRPr="00C12AA7">
        <w:t>:</w:t>
      </w:r>
    </w:p>
    <w:p w14:paraId="0C01BDED" w14:textId="6E3B6247" w:rsidR="002C42DE" w:rsidRPr="00C12AA7" w:rsidRDefault="002C42DE" w:rsidP="002C42DE">
      <w:pPr>
        <w:pStyle w:val="PL"/>
      </w:pPr>
      <w:r w:rsidRPr="00C12AA7">
        <w:t xml:space="preserve">          $ref: 'TS29510_</w:t>
      </w:r>
      <w:r w:rsidR="002B7B73" w:rsidRPr="00C12AA7">
        <w:t>Nnrf_</w:t>
      </w:r>
      <w:r w:rsidRPr="00C12AA7">
        <w:t>NFManagement.yaml#/components/schemas/</w:t>
      </w:r>
      <w:r w:rsidRPr="00C12AA7">
        <w:rPr>
          <w:rFonts w:hint="eastAsia"/>
          <w:lang w:eastAsia="zh-CN"/>
        </w:rPr>
        <w:t>N</w:t>
      </w:r>
      <w:r w:rsidR="003A3235" w:rsidRPr="00C12AA7">
        <w:rPr>
          <w:lang w:eastAsia="zh-CN"/>
        </w:rPr>
        <w:t>F</w:t>
      </w:r>
      <w:r w:rsidRPr="00C12AA7">
        <w:rPr>
          <w:lang w:eastAsia="zh-CN"/>
        </w:rPr>
        <w:t>Type</w:t>
      </w:r>
      <w:r w:rsidRPr="00C12AA7">
        <w:t>'</w:t>
      </w:r>
    </w:p>
    <w:p w14:paraId="5145CFC8" w14:textId="77777777" w:rsidR="00372C1C" w:rsidRPr="00C12AA7" w:rsidRDefault="00372C1C" w:rsidP="00372C1C">
      <w:pPr>
        <w:pStyle w:val="PL"/>
      </w:pPr>
      <w:r w:rsidRPr="00C12AA7">
        <w:t xml:space="preserve">        eacNotificationUri:</w:t>
      </w:r>
    </w:p>
    <w:p w14:paraId="7E4102A5" w14:textId="77777777" w:rsidR="00372C1C" w:rsidRPr="00C12AA7" w:rsidRDefault="00372C1C" w:rsidP="00372C1C">
      <w:pPr>
        <w:pStyle w:val="PL"/>
      </w:pPr>
      <w:r w:rsidRPr="00C12AA7">
        <w:t xml:space="preserve">          $ref: 'TS29571_CommonData.yaml#/components/schemas/Uri'</w:t>
      </w:r>
    </w:p>
    <w:p w14:paraId="1C7DDDA8" w14:textId="77777777" w:rsidR="008977DB" w:rsidRPr="00C12AA7" w:rsidRDefault="008977DB" w:rsidP="008977DB">
      <w:pPr>
        <w:pStyle w:val="PL"/>
      </w:pPr>
      <w:r w:rsidRPr="00C12AA7">
        <w:t xml:space="preserve">        nsacServiceArea:</w:t>
      </w:r>
    </w:p>
    <w:p w14:paraId="23AD42DF" w14:textId="77777777" w:rsidR="008977DB" w:rsidRPr="00C12AA7" w:rsidRDefault="008977DB" w:rsidP="008977DB">
      <w:pPr>
        <w:pStyle w:val="PL"/>
      </w:pPr>
      <w:r w:rsidRPr="00C12AA7">
        <w:t xml:space="preserve">          $ref: 'TS29571_CommonData.yaml#/components/schemas/NsacSai'</w:t>
      </w:r>
    </w:p>
    <w:p w14:paraId="789F4E83" w14:textId="77777777" w:rsidR="008436E7" w:rsidRPr="00C12AA7" w:rsidRDefault="008436E7" w:rsidP="008436E7">
      <w:pPr>
        <w:pStyle w:val="PL"/>
      </w:pPr>
      <w:r w:rsidRPr="00C12AA7">
        <w:t xml:space="preserve">        supportedFeatures:</w:t>
      </w:r>
    </w:p>
    <w:p w14:paraId="1293ED88" w14:textId="77777777" w:rsidR="008436E7" w:rsidRPr="00C12AA7" w:rsidRDefault="008436E7" w:rsidP="008436E7">
      <w:pPr>
        <w:pStyle w:val="PL"/>
      </w:pPr>
      <w:r w:rsidRPr="00C12AA7">
        <w:t xml:space="preserve">          $ref: 'TS29571_CommonData.yaml#/components/schemas/SupportedFeatures'</w:t>
      </w:r>
    </w:p>
    <w:p w14:paraId="04B4297C" w14:textId="77777777" w:rsidR="00875AFA" w:rsidRPr="00C12AA7" w:rsidRDefault="00875AFA" w:rsidP="00875AFA">
      <w:pPr>
        <w:pStyle w:val="PL"/>
      </w:pPr>
      <w:r w:rsidRPr="00C12AA7">
        <w:t xml:space="preserve">      required:</w:t>
      </w:r>
    </w:p>
    <w:p w14:paraId="6C97A9CC" w14:textId="77777777" w:rsidR="006133E6" w:rsidRPr="00C12AA7" w:rsidRDefault="006133E6" w:rsidP="006133E6">
      <w:pPr>
        <w:pStyle w:val="PL"/>
      </w:pPr>
      <w:r w:rsidRPr="00C12AA7">
        <w:t xml:space="preserve">        - ueACRequestInfo</w:t>
      </w:r>
    </w:p>
    <w:p w14:paraId="5F88CBC1" w14:textId="2FCD7AC7" w:rsidR="00F6260F" w:rsidRPr="00C12AA7" w:rsidRDefault="00F6260F" w:rsidP="00F6260F">
      <w:pPr>
        <w:pStyle w:val="PL"/>
      </w:pPr>
      <w:r w:rsidRPr="00C12AA7">
        <w:t xml:space="preserve">        - nfId</w:t>
      </w:r>
    </w:p>
    <w:p w14:paraId="63EA4ABB" w14:textId="77777777" w:rsidR="00875AFA" w:rsidRPr="00C12AA7" w:rsidRDefault="00875AFA" w:rsidP="00875AFA">
      <w:pPr>
        <w:pStyle w:val="PL"/>
      </w:pPr>
    </w:p>
    <w:p w14:paraId="509AD1EE" w14:textId="77777777" w:rsidR="004D0CF1" w:rsidRPr="00C12AA7" w:rsidRDefault="004D0CF1" w:rsidP="004D0CF1">
      <w:pPr>
        <w:pStyle w:val="PL"/>
      </w:pPr>
      <w:r w:rsidRPr="00C12AA7">
        <w:t xml:space="preserve">    UeACRequestInfo:</w:t>
      </w:r>
    </w:p>
    <w:p w14:paraId="05F9E4B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UE and associated NSAC action</w:t>
      </w:r>
      <w:r w:rsidRPr="00C12AA7">
        <w:rPr>
          <w:rFonts w:cs="Arial" w:hint="eastAsia"/>
          <w:szCs w:val="18"/>
          <w:lang w:eastAsia="zh-CN"/>
        </w:rPr>
        <w:t>.</w:t>
      </w:r>
    </w:p>
    <w:p w14:paraId="5E746503" w14:textId="77777777" w:rsidR="004D0CF1" w:rsidRPr="00C12AA7" w:rsidRDefault="004D0CF1" w:rsidP="004D0CF1">
      <w:pPr>
        <w:pStyle w:val="PL"/>
      </w:pPr>
      <w:r w:rsidRPr="00C12AA7">
        <w:t xml:space="preserve">      type: object</w:t>
      </w:r>
    </w:p>
    <w:p w14:paraId="3253FDDB" w14:textId="77777777" w:rsidR="004D0CF1" w:rsidRPr="00C12AA7" w:rsidRDefault="004D0CF1" w:rsidP="004D0CF1">
      <w:pPr>
        <w:pStyle w:val="PL"/>
      </w:pPr>
      <w:r w:rsidRPr="00C12AA7">
        <w:t xml:space="preserve">      properties:</w:t>
      </w:r>
    </w:p>
    <w:p w14:paraId="5B3E8543" w14:textId="77777777" w:rsidR="004D0CF1" w:rsidRPr="00C12AA7" w:rsidRDefault="004D0CF1" w:rsidP="004D0CF1">
      <w:pPr>
        <w:pStyle w:val="PL"/>
      </w:pPr>
      <w:r w:rsidRPr="00C12AA7">
        <w:t xml:space="preserve">        supi:</w:t>
      </w:r>
    </w:p>
    <w:p w14:paraId="088B38DB" w14:textId="77777777" w:rsidR="004D0CF1" w:rsidRPr="00C12AA7" w:rsidRDefault="004D0CF1" w:rsidP="004D0CF1">
      <w:pPr>
        <w:pStyle w:val="PL"/>
      </w:pPr>
      <w:r w:rsidRPr="00C12AA7">
        <w:t xml:space="preserve">          $ref: 'TS29571_CommonData.yaml#/components/schemas/Supi'</w:t>
      </w:r>
    </w:p>
    <w:p w14:paraId="6010D10B" w14:textId="77777777" w:rsidR="004D0CF1" w:rsidRPr="00C12AA7" w:rsidRDefault="004D0CF1" w:rsidP="004D0CF1">
      <w:pPr>
        <w:pStyle w:val="PL"/>
      </w:pPr>
      <w:r w:rsidRPr="00C12AA7">
        <w:t xml:space="preserve">        anType:</w:t>
      </w:r>
    </w:p>
    <w:p w14:paraId="003088A3" w14:textId="77777777" w:rsidR="004D0CF1" w:rsidRPr="00C12AA7" w:rsidRDefault="004D0CF1" w:rsidP="004D0CF1">
      <w:pPr>
        <w:pStyle w:val="PL"/>
      </w:pPr>
      <w:r w:rsidRPr="00C12AA7">
        <w:t xml:space="preserve">          $ref: 'TS29571_CommonData.yaml#/components/schemas/AccessType'</w:t>
      </w:r>
    </w:p>
    <w:p w14:paraId="60F68F6F" w14:textId="77777777" w:rsidR="004D0CF1" w:rsidRPr="00C12AA7" w:rsidRDefault="004D0CF1" w:rsidP="004D0CF1">
      <w:pPr>
        <w:pStyle w:val="PL"/>
      </w:pPr>
      <w:r w:rsidRPr="00C12AA7">
        <w:t xml:space="preserve">        acuOperationList:</w:t>
      </w:r>
    </w:p>
    <w:p w14:paraId="6DE97455" w14:textId="77777777" w:rsidR="004D0CF1" w:rsidRPr="00C12AA7" w:rsidRDefault="004D0CF1" w:rsidP="004D0CF1">
      <w:pPr>
        <w:pStyle w:val="PL"/>
      </w:pPr>
      <w:r w:rsidRPr="00C12AA7">
        <w:t xml:space="preserve">          type: array</w:t>
      </w:r>
    </w:p>
    <w:p w14:paraId="3020D565" w14:textId="77777777" w:rsidR="004D0CF1" w:rsidRPr="00C12AA7" w:rsidRDefault="004D0CF1" w:rsidP="004D0CF1">
      <w:pPr>
        <w:pStyle w:val="PL"/>
      </w:pPr>
      <w:r w:rsidRPr="00C12AA7">
        <w:t xml:space="preserve">          items:</w:t>
      </w:r>
    </w:p>
    <w:p w14:paraId="76A7488C" w14:textId="77777777" w:rsidR="004D0CF1" w:rsidRPr="00C12AA7" w:rsidRDefault="004D0CF1" w:rsidP="004D0CF1">
      <w:pPr>
        <w:pStyle w:val="PL"/>
      </w:pPr>
      <w:r w:rsidRPr="00C12AA7">
        <w:t xml:space="preserve">            $ref: '#/components/schemas/AcuOperationItem'</w:t>
      </w:r>
    </w:p>
    <w:p w14:paraId="0A97204B" w14:textId="77777777" w:rsidR="004D0CF1" w:rsidRPr="00C12AA7" w:rsidRDefault="004D0CF1" w:rsidP="004D0CF1">
      <w:pPr>
        <w:pStyle w:val="PL"/>
      </w:pPr>
      <w:r w:rsidRPr="00C12AA7">
        <w:t xml:space="preserve">          minItems: 1</w:t>
      </w:r>
    </w:p>
    <w:p w14:paraId="62BE9345" w14:textId="77777777" w:rsidR="004D0CF1" w:rsidRPr="00C12AA7" w:rsidRDefault="004D0CF1" w:rsidP="004D0CF1">
      <w:pPr>
        <w:pStyle w:val="PL"/>
      </w:pPr>
      <w:r w:rsidRPr="00C12AA7">
        <w:t xml:space="preserve">        additionalAnType:</w:t>
      </w:r>
    </w:p>
    <w:p w14:paraId="4424967B" w14:textId="77777777" w:rsidR="004D0CF1" w:rsidRPr="00C12AA7" w:rsidRDefault="004D0CF1" w:rsidP="004D0CF1">
      <w:pPr>
        <w:pStyle w:val="PL"/>
      </w:pPr>
      <w:r w:rsidRPr="00C12AA7">
        <w:t xml:space="preserve">          $ref: 'TS29571_CommonData.yaml#/components/schemas/AccessType'</w:t>
      </w:r>
    </w:p>
    <w:p w14:paraId="4AADD369" w14:textId="77777777" w:rsidR="004D0CF1" w:rsidRPr="00C12AA7" w:rsidRDefault="004D0CF1" w:rsidP="004D0CF1">
      <w:pPr>
        <w:pStyle w:val="PL"/>
      </w:pPr>
      <w:r w:rsidRPr="00C12AA7">
        <w:t xml:space="preserve">      required:</w:t>
      </w:r>
    </w:p>
    <w:p w14:paraId="09943E1C" w14:textId="77777777" w:rsidR="004D0CF1" w:rsidRPr="00C12AA7" w:rsidRDefault="004D0CF1" w:rsidP="004D0CF1">
      <w:pPr>
        <w:pStyle w:val="PL"/>
      </w:pPr>
      <w:r w:rsidRPr="00C12AA7">
        <w:t xml:space="preserve">        - supi</w:t>
      </w:r>
    </w:p>
    <w:p w14:paraId="171F7F48" w14:textId="77777777" w:rsidR="004D0CF1" w:rsidRPr="00C12AA7" w:rsidRDefault="004D0CF1" w:rsidP="004D0CF1">
      <w:pPr>
        <w:pStyle w:val="PL"/>
      </w:pPr>
      <w:r w:rsidRPr="00C12AA7">
        <w:t xml:space="preserve">        - anType</w:t>
      </w:r>
    </w:p>
    <w:p w14:paraId="2E62AF18" w14:textId="77777777" w:rsidR="004D0CF1" w:rsidRPr="00C12AA7" w:rsidRDefault="004D0CF1" w:rsidP="004D0CF1">
      <w:pPr>
        <w:pStyle w:val="PL"/>
      </w:pPr>
      <w:r w:rsidRPr="00C12AA7">
        <w:t xml:space="preserve">        - acuOperationList</w:t>
      </w:r>
    </w:p>
    <w:p w14:paraId="433E85AB" w14:textId="77777777" w:rsidR="004D0CF1" w:rsidRPr="00C12AA7" w:rsidRDefault="004D0CF1" w:rsidP="00875AFA">
      <w:pPr>
        <w:pStyle w:val="PL"/>
      </w:pPr>
    </w:p>
    <w:p w14:paraId="2E41D2B5" w14:textId="77777777" w:rsidR="00875AFA" w:rsidRPr="00C12AA7" w:rsidRDefault="00875AFA" w:rsidP="00875AFA">
      <w:pPr>
        <w:pStyle w:val="PL"/>
      </w:pPr>
      <w:r w:rsidRPr="00C12AA7">
        <w:t xml:space="preserve">    UeACResponseData:</w:t>
      </w:r>
    </w:p>
    <w:p w14:paraId="577CC3E2" w14:textId="77777777" w:rsidR="00AD5401" w:rsidRPr="00C12AA7" w:rsidRDefault="00AD5401" w:rsidP="00AD5401">
      <w:pPr>
        <w:pStyle w:val="PL"/>
      </w:pPr>
      <w:r w:rsidRPr="00C12AA7">
        <w:t xml:space="preserve">      description: </w:t>
      </w:r>
      <w:r>
        <w:t xml:space="preserve">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UEs.</w:t>
      </w:r>
    </w:p>
    <w:p w14:paraId="2E3D3D60" w14:textId="77777777" w:rsidR="00875AFA" w:rsidRPr="00C12AA7" w:rsidRDefault="00875AFA" w:rsidP="00875AFA">
      <w:pPr>
        <w:pStyle w:val="PL"/>
      </w:pPr>
      <w:r w:rsidRPr="00C12AA7">
        <w:t xml:space="preserve">      type: object</w:t>
      </w:r>
    </w:p>
    <w:p w14:paraId="7E685A9F" w14:textId="77777777" w:rsidR="00875AFA" w:rsidRPr="00C12AA7" w:rsidRDefault="00875AFA" w:rsidP="00875AFA">
      <w:pPr>
        <w:pStyle w:val="PL"/>
      </w:pPr>
      <w:r w:rsidRPr="00C12AA7">
        <w:t xml:space="preserve">      properties:</w:t>
      </w:r>
    </w:p>
    <w:p w14:paraId="0469824C" w14:textId="77777777" w:rsidR="00875AFA" w:rsidRPr="00C12AA7" w:rsidRDefault="00875AFA" w:rsidP="00875AFA">
      <w:pPr>
        <w:pStyle w:val="PL"/>
      </w:pPr>
      <w:r w:rsidRPr="00C12AA7">
        <w:t xml:space="preserve">        acuFailureList:</w:t>
      </w:r>
    </w:p>
    <w:p w14:paraId="4C1F2BCE" w14:textId="77777777" w:rsidR="00A61975" w:rsidRPr="00C12AA7" w:rsidRDefault="00A61975" w:rsidP="00A61975">
      <w:pPr>
        <w:pStyle w:val="PL"/>
      </w:pPr>
      <w:r w:rsidRPr="00C12AA7">
        <w:t xml:space="preserve">          description: A map (list of key-value pairs) where the key of the map shall be UE's supi</w:t>
      </w:r>
    </w:p>
    <w:p w14:paraId="62E06E4D" w14:textId="77777777" w:rsidR="00A61975" w:rsidRPr="00C12AA7" w:rsidRDefault="00A61975" w:rsidP="00A61975">
      <w:pPr>
        <w:pStyle w:val="PL"/>
      </w:pPr>
      <w:r w:rsidRPr="00C12AA7">
        <w:t xml:space="preserve">          type: object</w:t>
      </w:r>
    </w:p>
    <w:p w14:paraId="56F47276" w14:textId="77777777" w:rsidR="00A61975" w:rsidRPr="00C12AA7" w:rsidRDefault="00A61975" w:rsidP="00A61975">
      <w:pPr>
        <w:pStyle w:val="PL"/>
      </w:pPr>
      <w:r w:rsidRPr="00C12AA7">
        <w:t xml:space="preserve">          additionalProperties:</w:t>
      </w:r>
    </w:p>
    <w:p w14:paraId="7AD807AF" w14:textId="77777777" w:rsidR="00A61975" w:rsidRPr="00C12AA7" w:rsidRDefault="00A61975" w:rsidP="00A61975">
      <w:pPr>
        <w:pStyle w:val="PL"/>
      </w:pPr>
      <w:r w:rsidRPr="00C12AA7">
        <w:t xml:space="preserve">            type: array</w:t>
      </w:r>
    </w:p>
    <w:p w14:paraId="4CABB737" w14:textId="77777777" w:rsidR="00A61975" w:rsidRPr="00C12AA7" w:rsidRDefault="00A61975" w:rsidP="00A61975">
      <w:pPr>
        <w:pStyle w:val="PL"/>
      </w:pPr>
      <w:r w:rsidRPr="00C12AA7">
        <w:t xml:space="preserve">            items:</w:t>
      </w:r>
    </w:p>
    <w:p w14:paraId="72A08F5F" w14:textId="77777777" w:rsidR="00A61975" w:rsidRPr="00C12AA7" w:rsidRDefault="00A61975" w:rsidP="00A61975">
      <w:pPr>
        <w:pStyle w:val="PL"/>
      </w:pPr>
      <w:r w:rsidRPr="00C12AA7">
        <w:t xml:space="preserve">              $ref: '#/components/schemas/AcuFailureItem'</w:t>
      </w:r>
    </w:p>
    <w:p w14:paraId="14A919EA" w14:textId="77777777" w:rsidR="00A61975" w:rsidRPr="00C12AA7" w:rsidRDefault="00A61975" w:rsidP="00A61975">
      <w:pPr>
        <w:pStyle w:val="PL"/>
      </w:pPr>
      <w:r w:rsidRPr="00C12AA7">
        <w:t xml:space="preserve">            minItems: 1</w:t>
      </w:r>
    </w:p>
    <w:p w14:paraId="3653D6C9" w14:textId="77777777" w:rsidR="00A61975" w:rsidRPr="00C12AA7" w:rsidRDefault="00A61975" w:rsidP="00A61975">
      <w:pPr>
        <w:pStyle w:val="PL"/>
      </w:pPr>
      <w:r w:rsidRPr="00C12AA7">
        <w:lastRenderedPageBreak/>
        <w:t xml:space="preserve">          minProperties: 1</w:t>
      </w:r>
    </w:p>
    <w:p w14:paraId="6CC42FB7" w14:textId="77777777" w:rsidR="006419C1" w:rsidRPr="00C12AA7" w:rsidRDefault="006419C1" w:rsidP="006419C1">
      <w:pPr>
        <w:pStyle w:val="PL"/>
        <w:rPr>
          <w:rFonts w:eastAsia="Malgun Gothic"/>
        </w:rPr>
      </w:pPr>
      <w:r w:rsidRPr="00C12AA7">
        <w:t xml:space="preserve">        ue</w:t>
      </w:r>
      <w:r w:rsidRPr="00C12AA7">
        <w:rPr>
          <w:rFonts w:eastAsia="Malgun Gothic"/>
        </w:rPr>
        <w:t>AdmissionList:</w:t>
      </w:r>
    </w:p>
    <w:p w14:paraId="3D676143" w14:textId="77777777" w:rsidR="006419C1" w:rsidRPr="00C12AA7" w:rsidRDefault="006419C1" w:rsidP="006419C1">
      <w:pPr>
        <w:pStyle w:val="PL"/>
      </w:pPr>
      <w:r w:rsidRPr="00C12AA7">
        <w:t xml:space="preserve">          type: array</w:t>
      </w:r>
    </w:p>
    <w:p w14:paraId="420B22D4" w14:textId="77777777" w:rsidR="006419C1" w:rsidRPr="00C12AA7" w:rsidRDefault="006419C1" w:rsidP="006419C1">
      <w:pPr>
        <w:pStyle w:val="PL"/>
      </w:pPr>
      <w:r w:rsidRPr="00C12AA7">
        <w:t xml:space="preserve">          items:</w:t>
      </w:r>
    </w:p>
    <w:p w14:paraId="4043F08A" w14:textId="77777777" w:rsidR="006419C1" w:rsidRPr="00C12AA7" w:rsidRDefault="006419C1" w:rsidP="006419C1">
      <w:pPr>
        <w:pStyle w:val="PL"/>
      </w:pPr>
      <w:r w:rsidRPr="00C12AA7">
        <w:t xml:space="preserve">            $ref: '#/components/schemas/UeAdmissionValue'</w:t>
      </w:r>
    </w:p>
    <w:p w14:paraId="096FA997" w14:textId="77777777" w:rsidR="006419C1" w:rsidRPr="00C12AA7" w:rsidRDefault="006419C1" w:rsidP="006419C1">
      <w:pPr>
        <w:pStyle w:val="PL"/>
      </w:pPr>
      <w:r w:rsidRPr="00C12AA7">
        <w:t xml:space="preserve">          minItems: 1</w:t>
      </w:r>
    </w:p>
    <w:p w14:paraId="037FEE47" w14:textId="77777777" w:rsidR="00470874" w:rsidRPr="00C12AA7" w:rsidRDefault="00470874" w:rsidP="00470874">
      <w:pPr>
        <w:pStyle w:val="PL"/>
      </w:pPr>
      <w:r w:rsidRPr="00C12AA7">
        <w:t xml:space="preserve">        supportedFeatures:</w:t>
      </w:r>
    </w:p>
    <w:p w14:paraId="5DE4DBA7" w14:textId="77777777" w:rsidR="00470874" w:rsidRPr="00C12AA7" w:rsidRDefault="00470874" w:rsidP="00470874">
      <w:pPr>
        <w:pStyle w:val="PL"/>
      </w:pPr>
      <w:r w:rsidRPr="00C12AA7">
        <w:t xml:space="preserve">          $ref: 'TS29571_CommonData.yaml#/components/schemas/SupportedFeatures'</w:t>
      </w:r>
    </w:p>
    <w:p w14:paraId="5ABD9041" w14:textId="77777777" w:rsidR="00875AFA" w:rsidRPr="00C12AA7" w:rsidRDefault="00875AFA" w:rsidP="00875AFA">
      <w:pPr>
        <w:pStyle w:val="PL"/>
      </w:pPr>
    </w:p>
    <w:p w14:paraId="355405CD" w14:textId="77777777" w:rsidR="00875AFA" w:rsidRPr="00C12AA7" w:rsidRDefault="00875AFA" w:rsidP="00875AFA">
      <w:pPr>
        <w:pStyle w:val="PL"/>
      </w:pPr>
      <w:r w:rsidRPr="00C12AA7">
        <w:t xml:space="preserve">    AcuOperationItem:</w:t>
      </w:r>
    </w:p>
    <w:p w14:paraId="04D3EAA5" w14:textId="77777777" w:rsidR="00AD5401" w:rsidRDefault="00AD5401" w:rsidP="00AD5401">
      <w:pPr>
        <w:pStyle w:val="PL"/>
      </w:pPr>
      <w:r w:rsidRPr="00C12AA7">
        <w:t xml:space="preserve">      description: </w:t>
      </w:r>
      <w:r>
        <w:t>&gt;</w:t>
      </w:r>
    </w:p>
    <w:p w14:paraId="50DD5DA9" w14:textId="77777777" w:rsidR="00AD5401" w:rsidRDefault="00AD5401" w:rsidP="00AD5401">
      <w:pPr>
        <w:pStyle w:val="PL"/>
        <w:rPr>
          <w:rFonts w:cs="Arial"/>
          <w:szCs w:val="18"/>
          <w:lang w:eastAsia="zh-CN"/>
        </w:rPr>
      </w:pPr>
      <w:r>
        <w:t xml:space="preserve">        Contains </w:t>
      </w:r>
      <w:r>
        <w:rPr>
          <w:rFonts w:cs="Arial"/>
          <w:szCs w:val="18"/>
          <w:lang w:eastAsia="zh-CN"/>
        </w:rPr>
        <w:t>a</w:t>
      </w:r>
      <w:r w:rsidRPr="00C12AA7">
        <w:rPr>
          <w:rFonts w:cs="Arial"/>
          <w:szCs w:val="18"/>
          <w:lang w:eastAsia="zh-CN"/>
        </w:rPr>
        <w:t xml:space="preserve">n operation item for NSAC procedure, indicating an S-NSSAI subject to NSAC </w:t>
      </w:r>
    </w:p>
    <w:p w14:paraId="575EEC31"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 the associated operation.</w:t>
      </w:r>
    </w:p>
    <w:p w14:paraId="736F4A6F" w14:textId="77777777" w:rsidR="00875AFA" w:rsidRPr="00C12AA7" w:rsidRDefault="00875AFA" w:rsidP="00875AFA">
      <w:pPr>
        <w:pStyle w:val="PL"/>
      </w:pPr>
      <w:r w:rsidRPr="00C12AA7">
        <w:t xml:space="preserve">      type: object</w:t>
      </w:r>
    </w:p>
    <w:p w14:paraId="0F8770AC" w14:textId="77777777" w:rsidR="00875AFA" w:rsidRPr="00C12AA7" w:rsidRDefault="00875AFA" w:rsidP="00875AFA">
      <w:pPr>
        <w:pStyle w:val="PL"/>
      </w:pPr>
      <w:r w:rsidRPr="00C12AA7">
        <w:t xml:space="preserve">      properties:</w:t>
      </w:r>
    </w:p>
    <w:p w14:paraId="59FA42FC" w14:textId="77777777" w:rsidR="00875AFA" w:rsidRPr="00C12AA7" w:rsidRDefault="00875AFA" w:rsidP="00875AFA">
      <w:pPr>
        <w:pStyle w:val="PL"/>
      </w:pPr>
      <w:r w:rsidRPr="00C12AA7">
        <w:t xml:space="preserve">        updateFlag:</w:t>
      </w:r>
    </w:p>
    <w:p w14:paraId="70E8A8D7" w14:textId="77777777" w:rsidR="00875AFA" w:rsidRPr="00C12AA7" w:rsidRDefault="00875AFA" w:rsidP="00875AFA">
      <w:pPr>
        <w:pStyle w:val="PL"/>
      </w:pPr>
      <w:r w:rsidRPr="00C12AA7">
        <w:t xml:space="preserve">          $ref: '#/components/schemas/AcuFlag'</w:t>
      </w:r>
    </w:p>
    <w:p w14:paraId="28A24481" w14:textId="77777777" w:rsidR="00875AFA" w:rsidRPr="00C12AA7" w:rsidRDefault="00875AFA" w:rsidP="00875AFA">
      <w:pPr>
        <w:pStyle w:val="PL"/>
      </w:pPr>
      <w:r w:rsidRPr="00C12AA7">
        <w:t xml:space="preserve">        snssai:</w:t>
      </w:r>
    </w:p>
    <w:p w14:paraId="742AE133" w14:textId="77777777" w:rsidR="00875AFA" w:rsidRPr="00C12AA7" w:rsidRDefault="00875AFA" w:rsidP="00875AFA">
      <w:pPr>
        <w:pStyle w:val="PL"/>
      </w:pPr>
      <w:r w:rsidRPr="00C12AA7">
        <w:t xml:space="preserve">          $ref: 'TS29571_CommonData.yaml#/components/schemas/Snssai'</w:t>
      </w:r>
    </w:p>
    <w:p w14:paraId="78E658E4"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37ED1133"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76D6A161" w14:textId="77777777" w:rsidR="005626DD" w:rsidRDefault="005626DD" w:rsidP="005626DD">
      <w:pPr>
        <w:pStyle w:val="PL"/>
        <w:rPr>
          <w:lang w:val="en-US" w:eastAsia="zh-CN"/>
        </w:rPr>
      </w:pPr>
      <w:r w:rsidRPr="00C12AA7">
        <w:t xml:space="preserve">        </w:t>
      </w:r>
      <w:r>
        <w:rPr>
          <w:lang w:val="en-US" w:eastAsia="zh-CN"/>
        </w:rPr>
        <w:t>plmnIdNid:</w:t>
      </w:r>
    </w:p>
    <w:p w14:paraId="22F9EF11"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2B9E6A99" w14:textId="77777777" w:rsidR="006419C1" w:rsidRPr="00C12AA7" w:rsidRDefault="006419C1" w:rsidP="006419C1">
      <w:pPr>
        <w:pStyle w:val="PL"/>
        <w:rPr>
          <w:lang w:eastAsia="zh-CN"/>
        </w:rPr>
      </w:pPr>
      <w:r w:rsidRPr="00C12AA7">
        <w:t xml:space="preserve">        </w:t>
      </w:r>
      <w:r w:rsidRPr="00C12AA7">
        <w:rPr>
          <w:lang w:eastAsia="zh-CN"/>
        </w:rPr>
        <w:t>ueRegInd:</w:t>
      </w:r>
    </w:p>
    <w:p w14:paraId="776C36D6" w14:textId="77777777" w:rsidR="006419C1" w:rsidRPr="00C12AA7" w:rsidRDefault="006419C1" w:rsidP="006419C1">
      <w:pPr>
        <w:pStyle w:val="PL"/>
      </w:pPr>
      <w:r w:rsidRPr="00C12AA7">
        <w:t xml:space="preserve">          type: boolean</w:t>
      </w:r>
    </w:p>
    <w:p w14:paraId="0D80A5FC" w14:textId="77777777" w:rsidR="006419C1" w:rsidRPr="00C12AA7" w:rsidRDefault="006419C1" w:rsidP="006419C1">
      <w:pPr>
        <w:pStyle w:val="PL"/>
      </w:pPr>
      <w:r w:rsidRPr="00C12AA7">
        <w:t xml:space="preserve">          enum:</w:t>
      </w:r>
    </w:p>
    <w:p w14:paraId="1B6C59F0" w14:textId="77777777" w:rsidR="006419C1" w:rsidRPr="00C12AA7" w:rsidRDefault="006419C1" w:rsidP="006419C1">
      <w:pPr>
        <w:pStyle w:val="PL"/>
      </w:pPr>
      <w:r w:rsidRPr="00C12AA7">
        <w:t xml:space="preserve">           - true</w:t>
      </w:r>
    </w:p>
    <w:p w14:paraId="734A1499" w14:textId="77777777" w:rsidR="005D515D" w:rsidRPr="00C12AA7" w:rsidRDefault="005D515D" w:rsidP="005D515D">
      <w:pPr>
        <w:pStyle w:val="PL"/>
      </w:pPr>
      <w:r w:rsidRPr="00C12AA7">
        <w:t xml:space="preserve">        servingP</w:t>
      </w:r>
      <w:r w:rsidRPr="00C12AA7">
        <w:rPr>
          <w:rFonts w:hint="eastAsia"/>
          <w:lang w:eastAsia="zh-CN"/>
        </w:rPr>
        <w:t>lmnId</w:t>
      </w:r>
      <w:r w:rsidRPr="00C12AA7">
        <w:t>:</w:t>
      </w:r>
    </w:p>
    <w:p w14:paraId="7C051934" w14:textId="77777777" w:rsidR="005D515D" w:rsidRPr="00C12AA7" w:rsidRDefault="005D515D" w:rsidP="005D515D">
      <w:pPr>
        <w:pStyle w:val="PL"/>
      </w:pPr>
      <w:r w:rsidRPr="00C12AA7">
        <w:t xml:space="preserve">          $ref: 'TS29571_CommonData.yaml#/components/schemas/</w:t>
      </w:r>
      <w:r w:rsidRPr="00C12AA7">
        <w:rPr>
          <w:rFonts w:hint="eastAsia"/>
          <w:lang w:eastAsia="zh-CN"/>
        </w:rPr>
        <w:t>PlmnId</w:t>
      </w:r>
      <w:r w:rsidRPr="00C12AA7">
        <w:t>'</w:t>
      </w:r>
    </w:p>
    <w:p w14:paraId="6AA4E82F" w14:textId="77777777" w:rsidR="005D515D" w:rsidRPr="00C12AA7" w:rsidRDefault="005D515D" w:rsidP="005D515D">
      <w:pPr>
        <w:pStyle w:val="PL"/>
      </w:pPr>
      <w:r w:rsidRPr="00C12AA7">
        <w:t xml:space="preserve">        </w:t>
      </w:r>
      <w:r w:rsidRPr="00C12AA7">
        <w:rPr>
          <w:lang w:val="en-US" w:eastAsia="zh-CN"/>
        </w:rPr>
        <w:t>nsacMode</w:t>
      </w:r>
      <w:r w:rsidRPr="00C12AA7">
        <w:t>:</w:t>
      </w:r>
    </w:p>
    <w:p w14:paraId="536C3C7F" w14:textId="77777777" w:rsidR="005D515D" w:rsidRPr="00C12AA7" w:rsidRDefault="005D515D" w:rsidP="005D515D">
      <w:pPr>
        <w:pStyle w:val="PL"/>
      </w:pPr>
      <w:r w:rsidRPr="00C12AA7">
        <w:t xml:space="preserve">          $ref: '#/components/schemas/</w:t>
      </w:r>
      <w:r w:rsidRPr="00C12AA7">
        <w:rPr>
          <w:lang w:eastAsia="zh-CN"/>
        </w:rPr>
        <w:t>NsacAdmissionMode</w:t>
      </w:r>
      <w:r w:rsidRPr="00C12AA7">
        <w:t>'</w:t>
      </w:r>
    </w:p>
    <w:p w14:paraId="7E7C516F" w14:textId="77777777" w:rsidR="00886983" w:rsidRPr="00C12AA7" w:rsidRDefault="00886983" w:rsidP="00886983">
      <w:pPr>
        <w:pStyle w:val="PL"/>
      </w:pPr>
      <w:r w:rsidRPr="00C12AA7">
        <w:t xml:space="preserve">        </w:t>
      </w:r>
      <w:r>
        <w:t>numberE</w:t>
      </w:r>
      <w:r w:rsidRPr="007E146F">
        <w:t>xceed</w:t>
      </w:r>
      <w:r>
        <w:t>Info</w:t>
      </w:r>
      <w:r w:rsidRPr="00C12AA7">
        <w:t>:</w:t>
      </w:r>
    </w:p>
    <w:p w14:paraId="024D1CA5" w14:textId="77777777" w:rsidR="00886983" w:rsidRPr="00C12AA7" w:rsidRDefault="00886983" w:rsidP="00886983">
      <w:pPr>
        <w:pStyle w:val="PL"/>
      </w:pPr>
      <w:r w:rsidRPr="00C12AA7">
        <w:t xml:space="preserve">          $ref: '#/components/schemas/</w:t>
      </w:r>
      <w:r>
        <w:t>QuotaE</w:t>
      </w:r>
      <w:r w:rsidRPr="007E146F">
        <w:t>xceed</w:t>
      </w:r>
      <w:r>
        <w:t>Indication</w:t>
      </w:r>
      <w:r w:rsidRPr="00C12AA7">
        <w:t>'</w:t>
      </w:r>
    </w:p>
    <w:p w14:paraId="1CB99A6F" w14:textId="77777777" w:rsidR="007F2533" w:rsidRPr="00C12AA7" w:rsidRDefault="007F2533" w:rsidP="007F2533">
      <w:pPr>
        <w:pStyle w:val="PL"/>
      </w:pPr>
      <w:r w:rsidRPr="00C12AA7">
        <w:t xml:space="preserve">      required:</w:t>
      </w:r>
    </w:p>
    <w:p w14:paraId="1766640D" w14:textId="77777777" w:rsidR="007F2533" w:rsidRPr="00C12AA7" w:rsidRDefault="007F2533" w:rsidP="007F2533">
      <w:pPr>
        <w:pStyle w:val="PL"/>
        <w:rPr>
          <w:lang w:eastAsia="zh-CN"/>
        </w:rPr>
      </w:pPr>
      <w:r w:rsidRPr="00C12AA7">
        <w:t xml:space="preserve">        - </w:t>
      </w:r>
      <w:r w:rsidRPr="00C12AA7">
        <w:rPr>
          <w:rFonts w:hint="eastAsia"/>
          <w:lang w:eastAsia="zh-CN"/>
        </w:rPr>
        <w:t>updateFlag</w:t>
      </w:r>
    </w:p>
    <w:p w14:paraId="4E190463"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48BCE0F4" w14:textId="77777777" w:rsidR="00A80EE7" w:rsidRPr="00C12AA7" w:rsidRDefault="00A80EE7" w:rsidP="00875AFA">
      <w:pPr>
        <w:pStyle w:val="PL"/>
      </w:pPr>
    </w:p>
    <w:p w14:paraId="5F661DBC" w14:textId="0B51167E" w:rsidR="00A80EE7" w:rsidRPr="00C12AA7" w:rsidRDefault="00A80EE7" w:rsidP="00A80EE7">
      <w:pPr>
        <w:pStyle w:val="PL"/>
      </w:pPr>
      <w:r w:rsidRPr="00C12AA7">
        <w:t xml:space="preserve">    AcuFailureItem:</w:t>
      </w:r>
    </w:p>
    <w:p w14:paraId="44E8EFAD" w14:textId="77777777" w:rsidR="00AD5401" w:rsidRDefault="00AD5401" w:rsidP="00AD5401">
      <w:pPr>
        <w:pStyle w:val="PL"/>
      </w:pPr>
      <w:r w:rsidRPr="00C12AA7">
        <w:t xml:space="preserve">      description: </w:t>
      </w:r>
      <w:r>
        <w:t>&gt;</w:t>
      </w:r>
    </w:p>
    <w:p w14:paraId="373F9E1C" w14:textId="77777777" w:rsidR="00AD5401" w:rsidRPr="00C12AA7" w:rsidRDefault="00AD5401" w:rsidP="00AD5401">
      <w:pPr>
        <w:pStyle w:val="PL"/>
      </w:pPr>
      <w:r>
        <w:t xml:space="preserve">        Contains </w:t>
      </w:r>
      <w:r>
        <w:rPr>
          <w:rFonts w:cs="Arial"/>
          <w:szCs w:val="18"/>
          <w:lang w:eastAsia="zh-CN"/>
        </w:rPr>
        <w:t>a</w:t>
      </w:r>
      <w:r w:rsidRPr="00C12AA7">
        <w:rPr>
          <w:rFonts w:cs="Arial"/>
          <w:szCs w:val="18"/>
          <w:lang w:eastAsia="zh-CN"/>
        </w:rPr>
        <w:t xml:space="preserve"> failure item which indicates the failed S-NSSAI and the failure reason.</w:t>
      </w:r>
    </w:p>
    <w:p w14:paraId="6B8F925B" w14:textId="77777777" w:rsidR="00A80EE7" w:rsidRPr="00C12AA7" w:rsidRDefault="00A80EE7" w:rsidP="00A80EE7">
      <w:pPr>
        <w:pStyle w:val="PL"/>
      </w:pPr>
      <w:r w:rsidRPr="00C12AA7">
        <w:t xml:space="preserve">      type: object</w:t>
      </w:r>
    </w:p>
    <w:p w14:paraId="7DEE9DD2" w14:textId="77777777" w:rsidR="00A80EE7" w:rsidRPr="00C12AA7" w:rsidRDefault="00A80EE7" w:rsidP="00A80EE7">
      <w:pPr>
        <w:pStyle w:val="PL"/>
      </w:pPr>
      <w:r w:rsidRPr="00C12AA7">
        <w:t xml:space="preserve">      properties:</w:t>
      </w:r>
    </w:p>
    <w:p w14:paraId="7C4CB5E6" w14:textId="77777777" w:rsidR="00A80EE7" w:rsidRPr="00C12AA7" w:rsidRDefault="00A80EE7" w:rsidP="00A80EE7">
      <w:pPr>
        <w:pStyle w:val="PL"/>
      </w:pPr>
      <w:r w:rsidRPr="00C12AA7">
        <w:t xml:space="preserve">        snssai:</w:t>
      </w:r>
    </w:p>
    <w:p w14:paraId="25EB237B" w14:textId="77777777" w:rsidR="00A80EE7" w:rsidRPr="00C12AA7" w:rsidRDefault="00A80EE7" w:rsidP="00A80EE7">
      <w:pPr>
        <w:pStyle w:val="PL"/>
      </w:pPr>
      <w:r w:rsidRPr="00C12AA7">
        <w:t xml:space="preserve">          $ref: 'TS29571_CommonData.yaml#/components/schemas/Snssai'</w:t>
      </w:r>
    </w:p>
    <w:p w14:paraId="741740AA" w14:textId="1BB32E2A" w:rsidR="00A80EE7" w:rsidRPr="00C12AA7" w:rsidRDefault="00A80EE7" w:rsidP="00A80EE7">
      <w:pPr>
        <w:pStyle w:val="PL"/>
      </w:pPr>
      <w:r w:rsidRPr="00C12AA7">
        <w:t xml:space="preserve">        reason:</w:t>
      </w:r>
    </w:p>
    <w:p w14:paraId="1DD61A88" w14:textId="6054C92A" w:rsidR="00A80EE7" w:rsidRPr="00C12AA7" w:rsidRDefault="00A80EE7" w:rsidP="00A80EE7">
      <w:pPr>
        <w:pStyle w:val="PL"/>
      </w:pPr>
      <w:r w:rsidRPr="00C12AA7">
        <w:t xml:space="preserve">          $ref: '#/components/schemas/AcuFailureReason</w:t>
      </w:r>
      <w:r w:rsidR="000431E6" w:rsidRPr="00C12AA7">
        <w:t>'</w:t>
      </w:r>
    </w:p>
    <w:p w14:paraId="1B11FC3C"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1C064E35"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69551725" w14:textId="77777777" w:rsidR="005626DD" w:rsidRDefault="005626DD" w:rsidP="005626DD">
      <w:pPr>
        <w:pStyle w:val="PL"/>
        <w:rPr>
          <w:lang w:val="en-US" w:eastAsia="zh-CN"/>
        </w:rPr>
      </w:pPr>
      <w:r w:rsidRPr="00C12AA7">
        <w:t xml:space="preserve">        </w:t>
      </w:r>
      <w:r>
        <w:rPr>
          <w:lang w:val="en-US" w:eastAsia="zh-CN"/>
        </w:rPr>
        <w:t>plmnIdNid:</w:t>
      </w:r>
    </w:p>
    <w:p w14:paraId="0065DA96"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729EBC1E" w14:textId="77777777" w:rsidR="0067691C" w:rsidRPr="00C12AA7" w:rsidRDefault="0067691C" w:rsidP="0067691C">
      <w:pPr>
        <w:pStyle w:val="PL"/>
      </w:pPr>
      <w:r w:rsidRPr="00C12AA7">
        <w:t xml:space="preserve">        pduSessionId:</w:t>
      </w:r>
    </w:p>
    <w:p w14:paraId="4EA3BAC4" w14:textId="77777777" w:rsidR="0067691C" w:rsidRPr="00C12AA7" w:rsidRDefault="0067691C" w:rsidP="0067691C">
      <w:pPr>
        <w:pStyle w:val="PL"/>
      </w:pPr>
      <w:r w:rsidRPr="00C12AA7">
        <w:t xml:space="preserve">          $ref: 'TS29571_CommonData.yaml#/components/schemas/PduSessionId'</w:t>
      </w:r>
    </w:p>
    <w:p w14:paraId="38F31AE0" w14:textId="77777777" w:rsidR="007F2533" w:rsidRPr="00C12AA7" w:rsidRDefault="007F2533" w:rsidP="007F2533">
      <w:pPr>
        <w:pStyle w:val="PL"/>
      </w:pPr>
      <w:r w:rsidRPr="00C12AA7">
        <w:t xml:space="preserve">      required:</w:t>
      </w:r>
    </w:p>
    <w:p w14:paraId="743BEBCA"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3EA3E216" w14:textId="708845C6" w:rsidR="005E4EA1" w:rsidRPr="00C12AA7" w:rsidRDefault="005E4EA1" w:rsidP="005E4EA1">
      <w:pPr>
        <w:pStyle w:val="PL"/>
        <w:rPr>
          <w:lang w:eastAsia="zh-CN"/>
        </w:rPr>
      </w:pPr>
      <w:r w:rsidRPr="00C12AA7">
        <w:t xml:space="preserve">        - </w:t>
      </w:r>
      <w:r>
        <w:rPr>
          <w:lang w:eastAsia="zh-CN"/>
        </w:rPr>
        <w:t>reason</w:t>
      </w:r>
    </w:p>
    <w:p w14:paraId="2C0E67A7" w14:textId="77777777" w:rsidR="00875AFA" w:rsidRPr="00C12AA7" w:rsidRDefault="00875AFA" w:rsidP="00875AFA">
      <w:pPr>
        <w:pStyle w:val="PL"/>
      </w:pPr>
    </w:p>
    <w:p w14:paraId="3FAB2A64" w14:textId="77777777" w:rsidR="00875AFA" w:rsidRPr="00C12AA7" w:rsidRDefault="00875AFA" w:rsidP="00875AFA">
      <w:pPr>
        <w:pStyle w:val="PL"/>
      </w:pPr>
      <w:r w:rsidRPr="00C12AA7">
        <w:t xml:space="preserve">    EacNotification:</w:t>
      </w:r>
    </w:p>
    <w:p w14:paraId="2FC58F9D" w14:textId="77777777" w:rsidR="00AD5401" w:rsidRPr="00C12AA7" w:rsidRDefault="00AD5401" w:rsidP="00AD5401">
      <w:pPr>
        <w:pStyle w:val="PL"/>
      </w:pPr>
      <w:r w:rsidRPr="00C12AA7">
        <w:t xml:space="preserve">      description: </w:t>
      </w:r>
      <w:r>
        <w:t xml:space="preserve">Contains notification for </w:t>
      </w:r>
      <w:r w:rsidRPr="00C12AA7">
        <w:rPr>
          <w:rFonts w:cs="Arial"/>
          <w:szCs w:val="18"/>
          <w:lang w:eastAsia="zh-CN"/>
        </w:rPr>
        <w:t xml:space="preserve">EAC mode </w:t>
      </w:r>
      <w:r>
        <w:rPr>
          <w:rFonts w:cs="Arial"/>
          <w:szCs w:val="18"/>
          <w:lang w:eastAsia="zh-CN"/>
        </w:rPr>
        <w:t>configuration</w:t>
      </w:r>
      <w:r w:rsidRPr="00C12AA7">
        <w:rPr>
          <w:rFonts w:cs="Arial"/>
          <w:szCs w:val="18"/>
          <w:lang w:eastAsia="zh-CN"/>
        </w:rPr>
        <w:t>.</w:t>
      </w:r>
    </w:p>
    <w:p w14:paraId="0C421CC9" w14:textId="77777777" w:rsidR="00630D65" w:rsidRPr="00C12AA7" w:rsidRDefault="00630D65" w:rsidP="00630D65">
      <w:pPr>
        <w:pStyle w:val="PL"/>
      </w:pPr>
      <w:r w:rsidRPr="00C12AA7">
        <w:t xml:space="preserve">      type: object</w:t>
      </w:r>
    </w:p>
    <w:p w14:paraId="5F5708E9" w14:textId="77777777" w:rsidR="00630D65" w:rsidRPr="00C12AA7" w:rsidRDefault="00630D65" w:rsidP="00630D65">
      <w:pPr>
        <w:pStyle w:val="PL"/>
      </w:pPr>
      <w:r w:rsidRPr="00C12AA7">
        <w:t xml:space="preserve">      properties:</w:t>
      </w:r>
    </w:p>
    <w:p w14:paraId="28FDADD6" w14:textId="77777777" w:rsidR="00630D65" w:rsidRPr="00C12AA7" w:rsidRDefault="00630D65" w:rsidP="00630D65">
      <w:pPr>
        <w:pStyle w:val="PL"/>
      </w:pPr>
      <w:r w:rsidRPr="00C12AA7">
        <w:t xml:space="preserve">        eacModeList:</w:t>
      </w:r>
    </w:p>
    <w:p w14:paraId="2ACFF844" w14:textId="5C9F2322" w:rsidR="00630D65" w:rsidRDefault="005C7F1F" w:rsidP="005C7F1F">
      <w:pPr>
        <w:pStyle w:val="PL"/>
      </w:pPr>
      <w:r w:rsidRPr="00C12AA7">
        <w:t xml:space="preserve">      </w:t>
      </w:r>
      <w:r w:rsidR="00630D65">
        <w:t xml:space="preserve">    </w:t>
      </w:r>
      <w:r w:rsidRPr="00C12AA7">
        <w:t xml:space="preserve">description: </w:t>
      </w:r>
      <w:r w:rsidR="00630D65">
        <w:t>&gt;</w:t>
      </w:r>
    </w:p>
    <w:p w14:paraId="29DD4EB0" w14:textId="6013C031" w:rsidR="005C7F1F" w:rsidRPr="00C12AA7" w:rsidRDefault="00630D65" w:rsidP="005C7F1F">
      <w:pPr>
        <w:pStyle w:val="PL"/>
      </w:pPr>
      <w:r>
        <w:t xml:space="preserve">            </w:t>
      </w:r>
      <w:r w:rsidR="005C7F1F" w:rsidRPr="00C12AA7">
        <w:t>A map (list of key-value pairs) where Snssai converted to a string serves as key</w:t>
      </w:r>
    </w:p>
    <w:p w14:paraId="24860510" w14:textId="02BFCFA6" w:rsidR="00875AFA" w:rsidRPr="00C12AA7" w:rsidRDefault="00875AFA" w:rsidP="00875AFA">
      <w:pPr>
        <w:pStyle w:val="PL"/>
      </w:pPr>
      <w:r w:rsidRPr="00C12AA7">
        <w:t xml:space="preserve">      </w:t>
      </w:r>
      <w:r w:rsidR="00630D65">
        <w:t xml:space="preserve">    </w:t>
      </w:r>
      <w:r w:rsidRPr="00C12AA7">
        <w:t>type: object</w:t>
      </w:r>
    </w:p>
    <w:p w14:paraId="09E6CB85" w14:textId="138DCD74" w:rsidR="00875AFA" w:rsidRPr="00C12AA7" w:rsidRDefault="00875AFA" w:rsidP="00875AFA">
      <w:pPr>
        <w:pStyle w:val="PL"/>
      </w:pPr>
      <w:r w:rsidRPr="00C12AA7">
        <w:t xml:space="preserve">      </w:t>
      </w:r>
      <w:r w:rsidR="00630D65">
        <w:t xml:space="preserve">    </w:t>
      </w:r>
      <w:r w:rsidRPr="00C12AA7">
        <w:t>additionalProperties:</w:t>
      </w:r>
    </w:p>
    <w:p w14:paraId="761A68BB" w14:textId="420F8CD2" w:rsidR="00875AFA" w:rsidRPr="00C12AA7" w:rsidRDefault="00875AFA" w:rsidP="00875AFA">
      <w:pPr>
        <w:pStyle w:val="PL"/>
      </w:pPr>
      <w:r w:rsidRPr="00C12AA7">
        <w:t xml:space="preserve">        </w:t>
      </w:r>
      <w:r w:rsidR="00630D65">
        <w:t xml:space="preserve">    </w:t>
      </w:r>
      <w:r w:rsidRPr="00C12AA7">
        <w:t>$ref: '#/components/schemas/</w:t>
      </w:r>
      <w:r w:rsidR="00567481" w:rsidRPr="00C12AA7">
        <w:t>EACMode</w:t>
      </w:r>
      <w:r w:rsidRPr="00C12AA7">
        <w:t>'</w:t>
      </w:r>
    </w:p>
    <w:p w14:paraId="6E30CFB5" w14:textId="699A2F2D" w:rsidR="00875AFA" w:rsidRPr="00C12AA7" w:rsidRDefault="00875AFA" w:rsidP="00875AFA">
      <w:pPr>
        <w:pStyle w:val="PL"/>
      </w:pPr>
      <w:r w:rsidRPr="00C12AA7">
        <w:t xml:space="preserve">      </w:t>
      </w:r>
      <w:r w:rsidR="00630D65">
        <w:t xml:space="preserve">    </w:t>
      </w:r>
      <w:r w:rsidRPr="00C12AA7">
        <w:t>minProperties: 1</w:t>
      </w:r>
    </w:p>
    <w:p w14:paraId="5AFA4109" w14:textId="77777777" w:rsidR="0030638F" w:rsidRDefault="0030638F" w:rsidP="0030638F">
      <w:pPr>
        <w:pStyle w:val="PL"/>
        <w:rPr>
          <w:lang w:val="en-US" w:eastAsia="zh-CN"/>
        </w:rPr>
      </w:pPr>
      <w:r>
        <w:t xml:space="preserve">        </w:t>
      </w:r>
      <w:r>
        <w:rPr>
          <w:lang w:val="en-US" w:eastAsia="zh-CN"/>
        </w:rPr>
        <w:t>plmnIdNid:</w:t>
      </w:r>
    </w:p>
    <w:p w14:paraId="4D9DDCB2" w14:textId="77777777" w:rsidR="0030638F" w:rsidRDefault="0030638F" w:rsidP="0030638F">
      <w:pPr>
        <w:pStyle w:val="PL"/>
      </w:pPr>
      <w:r>
        <w:t xml:space="preserve">          $ref: 'TS29571_CommonData.yaml#/components/schemas/P</w:t>
      </w:r>
      <w:r>
        <w:rPr>
          <w:lang w:val="en-US" w:eastAsia="zh-CN"/>
        </w:rPr>
        <w:t>lmnIdNid</w:t>
      </w:r>
      <w:r>
        <w:t>'</w:t>
      </w:r>
    </w:p>
    <w:p w14:paraId="126F7E00" w14:textId="77777777" w:rsidR="000431E6" w:rsidRPr="00C12AA7" w:rsidRDefault="000431E6" w:rsidP="00875AFA">
      <w:pPr>
        <w:pStyle w:val="PL"/>
      </w:pPr>
    </w:p>
    <w:p w14:paraId="01C0B565" w14:textId="77777777" w:rsidR="00973DAE" w:rsidRPr="00C12AA7" w:rsidRDefault="00973DAE" w:rsidP="00973DAE">
      <w:pPr>
        <w:pStyle w:val="PL"/>
      </w:pPr>
      <w:r w:rsidRPr="00C12AA7">
        <w:t xml:space="preserve">    PduACRequestData:</w:t>
      </w:r>
    </w:p>
    <w:p w14:paraId="67283A27"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 xml:space="preserve">nput data for NSAC procedure related to the number of </w:t>
      </w:r>
      <w:r w:rsidRPr="00C12AA7">
        <w:rPr>
          <w:rFonts w:cs="Arial"/>
          <w:szCs w:val="18"/>
          <w:lang w:eastAsia="zh-CN"/>
        </w:rPr>
        <w:t>PDU</w:t>
      </w:r>
      <w:r w:rsidRPr="00C12AA7">
        <w:rPr>
          <w:rFonts w:cs="Arial" w:hint="eastAsia"/>
          <w:szCs w:val="18"/>
          <w:lang w:eastAsia="zh-CN"/>
        </w:rPr>
        <w:t>s per slice.</w:t>
      </w:r>
    </w:p>
    <w:p w14:paraId="58FB870E" w14:textId="77777777" w:rsidR="00973DAE" w:rsidRPr="00C12AA7" w:rsidRDefault="00973DAE" w:rsidP="00973DAE">
      <w:pPr>
        <w:pStyle w:val="PL"/>
      </w:pPr>
      <w:r w:rsidRPr="00C12AA7">
        <w:t xml:space="preserve">      type: object</w:t>
      </w:r>
    </w:p>
    <w:p w14:paraId="44791A1A" w14:textId="77777777" w:rsidR="00973DAE" w:rsidRPr="00C12AA7" w:rsidRDefault="00973DAE" w:rsidP="00973DAE">
      <w:pPr>
        <w:pStyle w:val="PL"/>
      </w:pPr>
      <w:r w:rsidRPr="00C12AA7">
        <w:t xml:space="preserve">      properties:</w:t>
      </w:r>
    </w:p>
    <w:p w14:paraId="24139F19" w14:textId="77777777" w:rsidR="0067691C" w:rsidRPr="00C12AA7" w:rsidRDefault="0067691C" w:rsidP="0067691C">
      <w:pPr>
        <w:pStyle w:val="PL"/>
      </w:pPr>
      <w:r w:rsidRPr="00C12AA7">
        <w:t xml:space="preserve">        pduACRequestInfo:</w:t>
      </w:r>
    </w:p>
    <w:p w14:paraId="1FCB3B68" w14:textId="77777777" w:rsidR="0067691C" w:rsidRPr="00C12AA7" w:rsidRDefault="0067691C" w:rsidP="0067691C">
      <w:pPr>
        <w:pStyle w:val="PL"/>
      </w:pPr>
      <w:r w:rsidRPr="00C12AA7">
        <w:t xml:space="preserve">          type: array</w:t>
      </w:r>
    </w:p>
    <w:p w14:paraId="52B2B688" w14:textId="77777777" w:rsidR="0067691C" w:rsidRPr="00C12AA7" w:rsidRDefault="0067691C" w:rsidP="0067691C">
      <w:pPr>
        <w:pStyle w:val="PL"/>
      </w:pPr>
      <w:r w:rsidRPr="00C12AA7">
        <w:t xml:space="preserve">          items:</w:t>
      </w:r>
    </w:p>
    <w:p w14:paraId="2D1170A0" w14:textId="77777777" w:rsidR="0067691C" w:rsidRPr="00C12AA7" w:rsidRDefault="0067691C" w:rsidP="0067691C">
      <w:pPr>
        <w:pStyle w:val="PL"/>
      </w:pPr>
      <w:r w:rsidRPr="00C12AA7">
        <w:t xml:space="preserve">            $ref: '#/components/schemas/PduACRequestInfo'</w:t>
      </w:r>
    </w:p>
    <w:p w14:paraId="111A6F36" w14:textId="77777777" w:rsidR="0067691C" w:rsidRPr="00C12AA7" w:rsidRDefault="0067691C" w:rsidP="0067691C">
      <w:pPr>
        <w:pStyle w:val="PL"/>
      </w:pPr>
      <w:r w:rsidRPr="00C12AA7">
        <w:lastRenderedPageBreak/>
        <w:t xml:space="preserve">          minItems: 1</w:t>
      </w:r>
    </w:p>
    <w:p w14:paraId="3C7842DC" w14:textId="77777777" w:rsidR="00CE18AD" w:rsidRPr="00C12AA7" w:rsidRDefault="00CE18AD" w:rsidP="00CE18AD">
      <w:pPr>
        <w:pStyle w:val="PL"/>
      </w:pPr>
      <w:r w:rsidRPr="00C12AA7">
        <w:t xml:space="preserve">        </w:t>
      </w:r>
      <w:r w:rsidRPr="00C12AA7">
        <w:rPr>
          <w:lang w:eastAsia="zh-CN"/>
        </w:rPr>
        <w:t>n</w:t>
      </w:r>
      <w:r w:rsidRPr="00C12AA7">
        <w:rPr>
          <w:rFonts w:hint="eastAsia"/>
          <w:lang w:eastAsia="zh-CN"/>
        </w:rPr>
        <w:t>fId</w:t>
      </w:r>
      <w:r w:rsidRPr="00C12AA7">
        <w:t>:</w:t>
      </w:r>
    </w:p>
    <w:p w14:paraId="6CA9B43B" w14:textId="77777777" w:rsidR="00CE18AD" w:rsidRPr="00C12AA7" w:rsidRDefault="00CE18AD" w:rsidP="00CE18AD">
      <w:pPr>
        <w:pStyle w:val="PL"/>
      </w:pPr>
      <w:r w:rsidRPr="00C12AA7">
        <w:t xml:space="preserve">          $ref: 'TS29571_CommonData.yaml#/components/schemas/</w:t>
      </w:r>
      <w:r w:rsidRPr="00C12AA7">
        <w:rPr>
          <w:rFonts w:hint="eastAsia"/>
          <w:lang w:eastAsia="zh-CN"/>
        </w:rPr>
        <w:t>NfInstanceId</w:t>
      </w:r>
      <w:r w:rsidRPr="00C12AA7">
        <w:t>'</w:t>
      </w:r>
    </w:p>
    <w:p w14:paraId="4574321F" w14:textId="77777777" w:rsidR="00CE18AD" w:rsidRPr="00C12AA7" w:rsidRDefault="00CE18AD" w:rsidP="00CE18AD">
      <w:pPr>
        <w:pStyle w:val="PL"/>
      </w:pPr>
      <w:r w:rsidRPr="00C12AA7">
        <w:t xml:space="preserve">        pgwFqdn:</w:t>
      </w:r>
    </w:p>
    <w:p w14:paraId="5C6424EA" w14:textId="77777777" w:rsidR="00777CE8" w:rsidRPr="00C12AA7" w:rsidRDefault="00777CE8" w:rsidP="00777CE8">
      <w:pPr>
        <w:pStyle w:val="PL"/>
      </w:pPr>
      <w:r w:rsidRPr="00C12AA7">
        <w:t xml:space="preserve">          $ref: 'TS29571_CommonData.yaml#/components/schemas/Fqdn'</w:t>
      </w:r>
    </w:p>
    <w:p w14:paraId="29B097F9" w14:textId="77777777" w:rsidR="008977DB" w:rsidRPr="00C12AA7" w:rsidRDefault="008977DB" w:rsidP="008977DB">
      <w:pPr>
        <w:pStyle w:val="PL"/>
      </w:pPr>
      <w:r w:rsidRPr="00C12AA7">
        <w:t xml:space="preserve">        nsacServiceArea:</w:t>
      </w:r>
    </w:p>
    <w:p w14:paraId="76C2E885" w14:textId="77777777" w:rsidR="008977DB" w:rsidRPr="00C12AA7" w:rsidRDefault="008977DB" w:rsidP="008977DB">
      <w:pPr>
        <w:pStyle w:val="PL"/>
      </w:pPr>
      <w:r w:rsidRPr="00C12AA7">
        <w:t xml:space="preserve">          $ref: 'TS29571_CommonData.yaml#/components/schemas/NsacSai'</w:t>
      </w:r>
    </w:p>
    <w:p w14:paraId="511E4CE1" w14:textId="77777777" w:rsidR="00470874" w:rsidRPr="00C12AA7" w:rsidRDefault="00470874" w:rsidP="00470874">
      <w:pPr>
        <w:pStyle w:val="PL"/>
      </w:pPr>
      <w:r w:rsidRPr="00C12AA7">
        <w:t xml:space="preserve">        supportedFeatures:</w:t>
      </w:r>
    </w:p>
    <w:p w14:paraId="12782DE1" w14:textId="77777777" w:rsidR="00470874" w:rsidRPr="00C12AA7" w:rsidRDefault="00470874" w:rsidP="00470874">
      <w:pPr>
        <w:pStyle w:val="PL"/>
      </w:pPr>
      <w:r w:rsidRPr="00C12AA7">
        <w:t xml:space="preserve">          $ref: 'TS29571_CommonData.yaml#/components/schemas/SupportedFeatures'</w:t>
      </w:r>
    </w:p>
    <w:p w14:paraId="61A62938" w14:textId="77777777" w:rsidR="00973DAE" w:rsidRPr="00C12AA7" w:rsidRDefault="00973DAE" w:rsidP="00973DAE">
      <w:pPr>
        <w:pStyle w:val="PL"/>
      </w:pPr>
      <w:r w:rsidRPr="00C12AA7">
        <w:t xml:space="preserve">      required:</w:t>
      </w:r>
    </w:p>
    <w:p w14:paraId="7DB42D4C" w14:textId="043AC2F6" w:rsidR="0067691C" w:rsidRPr="00C12AA7" w:rsidRDefault="0067691C" w:rsidP="0067691C">
      <w:pPr>
        <w:pStyle w:val="PL"/>
      </w:pPr>
      <w:r w:rsidRPr="00C12AA7">
        <w:t xml:space="preserve">        - pduACRequestInfo</w:t>
      </w:r>
    </w:p>
    <w:p w14:paraId="0A191876" w14:textId="77777777" w:rsidR="00973DAE" w:rsidRPr="00C12AA7" w:rsidRDefault="00973DAE" w:rsidP="00973DAE">
      <w:pPr>
        <w:pStyle w:val="PL"/>
      </w:pPr>
    </w:p>
    <w:p w14:paraId="6E7311E4" w14:textId="77777777" w:rsidR="001547B8" w:rsidRPr="00C12AA7" w:rsidRDefault="001547B8" w:rsidP="001547B8">
      <w:pPr>
        <w:pStyle w:val="PL"/>
      </w:pPr>
      <w:r w:rsidRPr="00C12AA7">
        <w:t xml:space="preserve">    PduACRequestInfo:</w:t>
      </w:r>
    </w:p>
    <w:p w14:paraId="3420538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PDU session and associated NSAC action.</w:t>
      </w:r>
    </w:p>
    <w:p w14:paraId="4F82546F" w14:textId="77777777" w:rsidR="001547B8" w:rsidRPr="00C12AA7" w:rsidRDefault="001547B8" w:rsidP="001547B8">
      <w:pPr>
        <w:pStyle w:val="PL"/>
      </w:pPr>
      <w:r w:rsidRPr="00C12AA7">
        <w:t xml:space="preserve">      type: object</w:t>
      </w:r>
    </w:p>
    <w:p w14:paraId="55EE02DC" w14:textId="77777777" w:rsidR="001547B8" w:rsidRPr="00C12AA7" w:rsidRDefault="001547B8" w:rsidP="001547B8">
      <w:pPr>
        <w:pStyle w:val="PL"/>
      </w:pPr>
      <w:r w:rsidRPr="00C12AA7">
        <w:t xml:space="preserve">      properties:</w:t>
      </w:r>
    </w:p>
    <w:p w14:paraId="26F09847" w14:textId="77777777" w:rsidR="001547B8" w:rsidRPr="00C12AA7" w:rsidRDefault="001547B8" w:rsidP="001547B8">
      <w:pPr>
        <w:pStyle w:val="PL"/>
      </w:pPr>
      <w:r w:rsidRPr="00C12AA7">
        <w:t xml:space="preserve">        supi:</w:t>
      </w:r>
    </w:p>
    <w:p w14:paraId="770E93E9" w14:textId="77777777" w:rsidR="001547B8" w:rsidRPr="00C12AA7" w:rsidRDefault="001547B8" w:rsidP="001547B8">
      <w:pPr>
        <w:pStyle w:val="PL"/>
      </w:pPr>
      <w:r w:rsidRPr="00C12AA7">
        <w:t xml:space="preserve">          $ref: 'TS29571_CommonData.yaml#/components/schemas/Supi'</w:t>
      </w:r>
    </w:p>
    <w:p w14:paraId="054D53B9" w14:textId="77777777" w:rsidR="001547B8" w:rsidRPr="00C12AA7" w:rsidRDefault="001547B8" w:rsidP="001547B8">
      <w:pPr>
        <w:pStyle w:val="PL"/>
      </w:pPr>
      <w:r w:rsidRPr="00C12AA7">
        <w:t xml:space="preserve">        anType:</w:t>
      </w:r>
    </w:p>
    <w:p w14:paraId="0291A046" w14:textId="77777777" w:rsidR="001547B8" w:rsidRPr="00C12AA7" w:rsidRDefault="001547B8" w:rsidP="001547B8">
      <w:pPr>
        <w:pStyle w:val="PL"/>
      </w:pPr>
      <w:r w:rsidRPr="00C12AA7">
        <w:t xml:space="preserve">          $ref: 'TS29571_CommonData.yaml#/components/schemas/AccessType'</w:t>
      </w:r>
    </w:p>
    <w:p w14:paraId="27BE5C85" w14:textId="77777777" w:rsidR="001547B8" w:rsidRPr="00C12AA7" w:rsidRDefault="001547B8" w:rsidP="001547B8">
      <w:pPr>
        <w:pStyle w:val="PL"/>
      </w:pPr>
      <w:r w:rsidRPr="00C12AA7">
        <w:t xml:space="preserve">        pduSessionId:</w:t>
      </w:r>
    </w:p>
    <w:p w14:paraId="4CF031E9" w14:textId="77777777" w:rsidR="001547B8" w:rsidRPr="00C12AA7" w:rsidRDefault="001547B8" w:rsidP="001547B8">
      <w:pPr>
        <w:pStyle w:val="PL"/>
      </w:pPr>
      <w:r w:rsidRPr="00C12AA7">
        <w:t xml:space="preserve">          $ref: 'TS29571_CommonData.yaml#/components/schemas/PduSessionId'</w:t>
      </w:r>
    </w:p>
    <w:p w14:paraId="35B78F16" w14:textId="77777777" w:rsidR="001547B8" w:rsidRPr="00C12AA7" w:rsidRDefault="001547B8" w:rsidP="001547B8">
      <w:pPr>
        <w:pStyle w:val="PL"/>
      </w:pPr>
      <w:r w:rsidRPr="00C12AA7">
        <w:t xml:space="preserve">        acuOperationList:</w:t>
      </w:r>
    </w:p>
    <w:p w14:paraId="5DF917DB" w14:textId="77777777" w:rsidR="001547B8" w:rsidRPr="00C12AA7" w:rsidRDefault="001547B8" w:rsidP="001547B8">
      <w:pPr>
        <w:pStyle w:val="PL"/>
      </w:pPr>
      <w:r w:rsidRPr="00C12AA7">
        <w:t xml:space="preserve">          type: array</w:t>
      </w:r>
    </w:p>
    <w:p w14:paraId="381516BC" w14:textId="77777777" w:rsidR="001547B8" w:rsidRPr="00C12AA7" w:rsidRDefault="001547B8" w:rsidP="001547B8">
      <w:pPr>
        <w:pStyle w:val="PL"/>
      </w:pPr>
      <w:r w:rsidRPr="00C12AA7">
        <w:t xml:space="preserve">          items:</w:t>
      </w:r>
    </w:p>
    <w:p w14:paraId="1C15EC89" w14:textId="77777777" w:rsidR="001547B8" w:rsidRPr="00C12AA7" w:rsidRDefault="001547B8" w:rsidP="001547B8">
      <w:pPr>
        <w:pStyle w:val="PL"/>
      </w:pPr>
      <w:r w:rsidRPr="00C12AA7">
        <w:t xml:space="preserve">            $ref: '#/components/schemas/AcuOperationItem'</w:t>
      </w:r>
    </w:p>
    <w:p w14:paraId="10200D21" w14:textId="77777777" w:rsidR="001547B8" w:rsidRPr="00C12AA7" w:rsidRDefault="001547B8" w:rsidP="001547B8">
      <w:pPr>
        <w:pStyle w:val="PL"/>
      </w:pPr>
      <w:r w:rsidRPr="00C12AA7">
        <w:t xml:space="preserve">          minItems: 1</w:t>
      </w:r>
    </w:p>
    <w:p w14:paraId="38A457CC" w14:textId="77777777" w:rsidR="001547B8" w:rsidRPr="00C12AA7" w:rsidRDefault="001547B8" w:rsidP="001547B8">
      <w:pPr>
        <w:pStyle w:val="PL"/>
      </w:pPr>
      <w:r w:rsidRPr="00C12AA7">
        <w:t xml:space="preserve">          maxItems: 2</w:t>
      </w:r>
    </w:p>
    <w:p w14:paraId="13C8F86A" w14:textId="77777777" w:rsidR="001547B8" w:rsidRPr="00C12AA7" w:rsidRDefault="001547B8" w:rsidP="001547B8">
      <w:pPr>
        <w:pStyle w:val="PL"/>
      </w:pPr>
      <w:r w:rsidRPr="00C12AA7">
        <w:t xml:space="preserve">        additionalAnType:</w:t>
      </w:r>
    </w:p>
    <w:p w14:paraId="1FEEC30A" w14:textId="77777777" w:rsidR="001547B8" w:rsidRPr="00C12AA7" w:rsidRDefault="001547B8" w:rsidP="001547B8">
      <w:pPr>
        <w:pStyle w:val="PL"/>
      </w:pPr>
      <w:r w:rsidRPr="00C12AA7">
        <w:t xml:space="preserve">          $ref: 'TS29571_CommonData.yaml#/components/schemas/AccessType'</w:t>
      </w:r>
    </w:p>
    <w:p w14:paraId="25BD29E1" w14:textId="77777777" w:rsidR="001547B8" w:rsidRPr="00C12AA7" w:rsidRDefault="001547B8" w:rsidP="001547B8">
      <w:pPr>
        <w:pStyle w:val="PL"/>
      </w:pPr>
      <w:r w:rsidRPr="00C12AA7">
        <w:t xml:space="preserve">      required:</w:t>
      </w:r>
    </w:p>
    <w:p w14:paraId="64FC6F02" w14:textId="77777777" w:rsidR="001547B8" w:rsidRPr="00C12AA7" w:rsidRDefault="001547B8" w:rsidP="001547B8">
      <w:pPr>
        <w:pStyle w:val="PL"/>
      </w:pPr>
      <w:r w:rsidRPr="00C12AA7">
        <w:t xml:space="preserve">        - supi</w:t>
      </w:r>
    </w:p>
    <w:p w14:paraId="433B8A80" w14:textId="77777777" w:rsidR="001547B8" w:rsidRPr="00C12AA7" w:rsidRDefault="001547B8" w:rsidP="001547B8">
      <w:pPr>
        <w:pStyle w:val="PL"/>
      </w:pPr>
      <w:r w:rsidRPr="00C12AA7">
        <w:t xml:space="preserve">        - anType</w:t>
      </w:r>
    </w:p>
    <w:p w14:paraId="5E3D241E" w14:textId="77777777" w:rsidR="001547B8" w:rsidRPr="00C12AA7" w:rsidRDefault="001547B8" w:rsidP="001547B8">
      <w:pPr>
        <w:pStyle w:val="PL"/>
      </w:pPr>
      <w:r w:rsidRPr="00C12AA7">
        <w:t xml:space="preserve">        - pduSessionId</w:t>
      </w:r>
    </w:p>
    <w:p w14:paraId="6A9F8802" w14:textId="77777777" w:rsidR="001547B8" w:rsidRPr="00C12AA7" w:rsidRDefault="001547B8" w:rsidP="001547B8">
      <w:pPr>
        <w:pStyle w:val="PL"/>
      </w:pPr>
      <w:r w:rsidRPr="00C12AA7">
        <w:t xml:space="preserve">        - acuOperationList</w:t>
      </w:r>
    </w:p>
    <w:p w14:paraId="0531B143" w14:textId="77777777" w:rsidR="001547B8" w:rsidRPr="00C12AA7" w:rsidRDefault="001547B8" w:rsidP="001547B8">
      <w:pPr>
        <w:pStyle w:val="PL"/>
      </w:pPr>
    </w:p>
    <w:p w14:paraId="7FCC26B4" w14:textId="77777777" w:rsidR="00973DAE" w:rsidRPr="00C12AA7" w:rsidRDefault="00973DAE" w:rsidP="00973DAE">
      <w:pPr>
        <w:pStyle w:val="PL"/>
      </w:pPr>
      <w:r w:rsidRPr="00C12AA7">
        <w:t xml:space="preserve">    PduACResponseData:</w:t>
      </w:r>
    </w:p>
    <w:p w14:paraId="3DA4FFAA" w14:textId="77777777" w:rsidR="00AD5401" w:rsidRDefault="00AD5401" w:rsidP="00AD5401">
      <w:pPr>
        <w:pStyle w:val="PL"/>
      </w:pPr>
      <w:r w:rsidRPr="00C12AA7">
        <w:t xml:space="preserve">      description: </w:t>
      </w:r>
      <w:r>
        <w:t>&gt;</w:t>
      </w:r>
    </w:p>
    <w:p w14:paraId="7DF0E762" w14:textId="77777777" w:rsidR="00AD5401" w:rsidRPr="00C12AA7" w:rsidRDefault="00AD5401" w:rsidP="00AD5401">
      <w:pPr>
        <w:pStyle w:val="PL"/>
      </w:pPr>
      <w:r>
        <w:t xml:space="preserve">        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PDU sessions.</w:t>
      </w:r>
    </w:p>
    <w:p w14:paraId="55F5BE4D" w14:textId="77777777" w:rsidR="00973DAE" w:rsidRPr="00C12AA7" w:rsidRDefault="00973DAE" w:rsidP="00973DAE">
      <w:pPr>
        <w:pStyle w:val="PL"/>
      </w:pPr>
      <w:r w:rsidRPr="00C12AA7">
        <w:t xml:space="preserve">      type: object</w:t>
      </w:r>
    </w:p>
    <w:p w14:paraId="4F927400" w14:textId="77777777" w:rsidR="00973DAE" w:rsidRPr="00C12AA7" w:rsidRDefault="00973DAE" w:rsidP="00973DAE">
      <w:pPr>
        <w:pStyle w:val="PL"/>
      </w:pPr>
      <w:r w:rsidRPr="00C12AA7">
        <w:t xml:space="preserve">      properties:</w:t>
      </w:r>
    </w:p>
    <w:p w14:paraId="407910A5" w14:textId="77777777" w:rsidR="00973DAE" w:rsidRPr="00C12AA7" w:rsidRDefault="00973DAE" w:rsidP="00973DAE">
      <w:pPr>
        <w:pStyle w:val="PL"/>
      </w:pPr>
      <w:r w:rsidRPr="00C12AA7">
        <w:t xml:space="preserve">        acuFailureList:</w:t>
      </w:r>
    </w:p>
    <w:p w14:paraId="74676015" w14:textId="77777777" w:rsidR="00B71E94" w:rsidRPr="00C12AA7" w:rsidRDefault="00B71E94" w:rsidP="00B71E94">
      <w:pPr>
        <w:pStyle w:val="PL"/>
      </w:pPr>
      <w:r w:rsidRPr="00C12AA7">
        <w:t xml:space="preserve">          description: A map (list of key-value pairs) where the key of the map shall be UE's supi</w:t>
      </w:r>
    </w:p>
    <w:p w14:paraId="3CDE0A2D" w14:textId="77777777" w:rsidR="00B71E94" w:rsidRPr="00C12AA7" w:rsidRDefault="00B71E94" w:rsidP="00B71E94">
      <w:pPr>
        <w:pStyle w:val="PL"/>
      </w:pPr>
      <w:r w:rsidRPr="00C12AA7">
        <w:t xml:space="preserve">          type: object</w:t>
      </w:r>
    </w:p>
    <w:p w14:paraId="2D3946A0" w14:textId="77777777" w:rsidR="00B71E94" w:rsidRPr="00C12AA7" w:rsidRDefault="00B71E94" w:rsidP="00B71E94">
      <w:pPr>
        <w:pStyle w:val="PL"/>
      </w:pPr>
      <w:r w:rsidRPr="00C12AA7">
        <w:t xml:space="preserve">          additionalProperties:</w:t>
      </w:r>
    </w:p>
    <w:p w14:paraId="09573FA5" w14:textId="77777777" w:rsidR="00B71E94" w:rsidRPr="00C12AA7" w:rsidRDefault="00B71E94" w:rsidP="00B71E94">
      <w:pPr>
        <w:pStyle w:val="PL"/>
      </w:pPr>
      <w:r w:rsidRPr="00C12AA7">
        <w:t xml:space="preserve">            type: array</w:t>
      </w:r>
    </w:p>
    <w:p w14:paraId="73315669" w14:textId="77777777" w:rsidR="00B71E94" w:rsidRPr="00C12AA7" w:rsidRDefault="00B71E94" w:rsidP="00B71E94">
      <w:pPr>
        <w:pStyle w:val="PL"/>
      </w:pPr>
      <w:r w:rsidRPr="00C12AA7">
        <w:t xml:space="preserve">            items:</w:t>
      </w:r>
    </w:p>
    <w:p w14:paraId="46CCE032" w14:textId="77777777" w:rsidR="00B71E94" w:rsidRPr="00C12AA7" w:rsidRDefault="00B71E94" w:rsidP="00B71E94">
      <w:pPr>
        <w:pStyle w:val="PL"/>
      </w:pPr>
      <w:r w:rsidRPr="00C12AA7">
        <w:t xml:space="preserve">              $ref: '#/components/schemas/AcuFailureItem'</w:t>
      </w:r>
    </w:p>
    <w:p w14:paraId="3CC1C724" w14:textId="77777777" w:rsidR="00B71E94" w:rsidRPr="00C12AA7" w:rsidRDefault="00B71E94" w:rsidP="00B71E94">
      <w:pPr>
        <w:pStyle w:val="PL"/>
      </w:pPr>
      <w:r w:rsidRPr="00C12AA7">
        <w:t xml:space="preserve">            minItems: 1</w:t>
      </w:r>
    </w:p>
    <w:p w14:paraId="710175E9" w14:textId="77777777" w:rsidR="00B71E94" w:rsidRPr="00C12AA7" w:rsidRDefault="00B71E94" w:rsidP="00B71E94">
      <w:pPr>
        <w:pStyle w:val="PL"/>
      </w:pPr>
      <w:r w:rsidRPr="00C12AA7">
        <w:t xml:space="preserve">            maxItems: 2</w:t>
      </w:r>
    </w:p>
    <w:p w14:paraId="60155092" w14:textId="77777777" w:rsidR="00B71E94" w:rsidRPr="00C12AA7" w:rsidRDefault="00B71E94" w:rsidP="00B71E94">
      <w:pPr>
        <w:pStyle w:val="PL"/>
      </w:pPr>
      <w:r w:rsidRPr="00C12AA7">
        <w:t xml:space="preserve">          minProperties: 1</w:t>
      </w:r>
    </w:p>
    <w:p w14:paraId="5344138F" w14:textId="77777777" w:rsidR="00A329B8" w:rsidRPr="00C12AA7" w:rsidRDefault="00A329B8" w:rsidP="00A329B8">
      <w:pPr>
        <w:pStyle w:val="PL"/>
        <w:rPr>
          <w:rFonts w:eastAsia="Malgun Gothic"/>
        </w:rPr>
      </w:pPr>
      <w:r w:rsidRPr="00C12AA7">
        <w:t xml:space="preserve">        pdu</w:t>
      </w:r>
      <w:r w:rsidRPr="00C12AA7">
        <w:rPr>
          <w:rFonts w:eastAsia="Malgun Gothic"/>
        </w:rPr>
        <w:t>AdmissionList:</w:t>
      </w:r>
    </w:p>
    <w:p w14:paraId="75AF403E" w14:textId="77777777" w:rsidR="00A329B8" w:rsidRPr="00C12AA7" w:rsidRDefault="00A329B8" w:rsidP="00A329B8">
      <w:pPr>
        <w:pStyle w:val="PL"/>
      </w:pPr>
      <w:r w:rsidRPr="00C12AA7">
        <w:t xml:space="preserve">          type: array</w:t>
      </w:r>
    </w:p>
    <w:p w14:paraId="5F408EEC" w14:textId="77777777" w:rsidR="00A329B8" w:rsidRPr="00C12AA7" w:rsidRDefault="00A329B8" w:rsidP="00A329B8">
      <w:pPr>
        <w:pStyle w:val="PL"/>
      </w:pPr>
      <w:r w:rsidRPr="00C12AA7">
        <w:t xml:space="preserve">          items:</w:t>
      </w:r>
    </w:p>
    <w:p w14:paraId="4AB7CC13" w14:textId="77777777" w:rsidR="00A329B8" w:rsidRPr="00C12AA7" w:rsidRDefault="00A329B8" w:rsidP="00A329B8">
      <w:pPr>
        <w:pStyle w:val="PL"/>
      </w:pPr>
      <w:r w:rsidRPr="00C12AA7">
        <w:t xml:space="preserve">            $ref: '#/components/schemas/PduAdmissionValue'</w:t>
      </w:r>
    </w:p>
    <w:p w14:paraId="081CD4AA" w14:textId="77777777" w:rsidR="00A329B8" w:rsidRPr="00C12AA7" w:rsidRDefault="00A329B8" w:rsidP="00A329B8">
      <w:pPr>
        <w:pStyle w:val="PL"/>
      </w:pPr>
      <w:r w:rsidRPr="00C12AA7">
        <w:t xml:space="preserve">          minItems: 1</w:t>
      </w:r>
    </w:p>
    <w:p w14:paraId="1159F0DB" w14:textId="77777777" w:rsidR="00886983" w:rsidRPr="00C12AA7" w:rsidRDefault="00886983" w:rsidP="00886983">
      <w:pPr>
        <w:pStyle w:val="PL"/>
        <w:rPr>
          <w:rFonts w:eastAsia="Malgun Gothic"/>
        </w:rPr>
      </w:pPr>
      <w:r w:rsidRPr="00C12AA7">
        <w:t xml:space="preserve">        </w:t>
      </w:r>
      <w:r>
        <w:t>ue</w:t>
      </w:r>
      <w:r w:rsidRPr="00C12AA7">
        <w:rPr>
          <w:rFonts w:eastAsia="Malgun Gothic"/>
        </w:rPr>
        <w:t>AdmissionList:</w:t>
      </w:r>
    </w:p>
    <w:p w14:paraId="4279B449" w14:textId="77777777" w:rsidR="00886983" w:rsidRPr="00C12AA7" w:rsidRDefault="00886983" w:rsidP="00886983">
      <w:pPr>
        <w:pStyle w:val="PL"/>
      </w:pPr>
      <w:r w:rsidRPr="00C12AA7">
        <w:t xml:space="preserve">          type: array</w:t>
      </w:r>
    </w:p>
    <w:p w14:paraId="52062D3C" w14:textId="77777777" w:rsidR="00886983" w:rsidRPr="00C12AA7" w:rsidRDefault="00886983" w:rsidP="00886983">
      <w:pPr>
        <w:pStyle w:val="PL"/>
      </w:pPr>
      <w:r w:rsidRPr="00C12AA7">
        <w:t xml:space="preserve">          items:</w:t>
      </w:r>
    </w:p>
    <w:p w14:paraId="52023308" w14:textId="77777777" w:rsidR="00886983" w:rsidRPr="00C12AA7" w:rsidRDefault="00886983" w:rsidP="00886983">
      <w:pPr>
        <w:pStyle w:val="PL"/>
      </w:pPr>
      <w:r w:rsidRPr="00C12AA7">
        <w:t xml:space="preserve">            $ref: '#/components/schemas/</w:t>
      </w:r>
      <w:r>
        <w:t>Ue</w:t>
      </w:r>
      <w:r w:rsidRPr="00C12AA7">
        <w:t>AdmissionValue'</w:t>
      </w:r>
    </w:p>
    <w:p w14:paraId="396CAAC0" w14:textId="77777777" w:rsidR="00886983" w:rsidRPr="00C12AA7" w:rsidRDefault="00886983" w:rsidP="00886983">
      <w:pPr>
        <w:pStyle w:val="PL"/>
      </w:pPr>
      <w:r w:rsidRPr="00C12AA7">
        <w:t xml:space="preserve">          minItems: 1</w:t>
      </w:r>
    </w:p>
    <w:p w14:paraId="244F004E" w14:textId="77777777" w:rsidR="00470874" w:rsidRPr="00C12AA7" w:rsidRDefault="00470874" w:rsidP="00470874">
      <w:pPr>
        <w:pStyle w:val="PL"/>
      </w:pPr>
      <w:r w:rsidRPr="00C12AA7">
        <w:t xml:space="preserve">        supportedFeatures:</w:t>
      </w:r>
    </w:p>
    <w:p w14:paraId="05CB6E01" w14:textId="77777777" w:rsidR="00470874" w:rsidRPr="00C12AA7" w:rsidRDefault="00470874" w:rsidP="00470874">
      <w:pPr>
        <w:pStyle w:val="PL"/>
      </w:pPr>
      <w:r w:rsidRPr="00C12AA7">
        <w:t xml:space="preserve">          $ref: 'TS29571_CommonData.yaml#/components/schemas/SupportedFeatures'</w:t>
      </w:r>
    </w:p>
    <w:p w14:paraId="705D34F2" w14:textId="77777777" w:rsidR="00973DAE" w:rsidRPr="00C12AA7" w:rsidRDefault="00973DAE" w:rsidP="00875AFA">
      <w:pPr>
        <w:pStyle w:val="PL"/>
      </w:pPr>
    </w:p>
    <w:p w14:paraId="35EBAFB7" w14:textId="77777777" w:rsidR="006419C1" w:rsidRPr="00C12AA7" w:rsidRDefault="006419C1" w:rsidP="006419C1">
      <w:pPr>
        <w:pStyle w:val="PL"/>
      </w:pPr>
      <w:r w:rsidRPr="00C12AA7">
        <w:t xml:space="preserve">    UeAdmissionValue:</w:t>
      </w:r>
    </w:p>
    <w:p w14:paraId="25662846"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UEs</w:t>
      </w:r>
      <w:r>
        <w:rPr>
          <w:rFonts w:eastAsia="Malgun Gothic"/>
        </w:rPr>
        <w:t>.</w:t>
      </w:r>
    </w:p>
    <w:p w14:paraId="2DC0C2FE" w14:textId="77777777" w:rsidR="006419C1" w:rsidRPr="00C12AA7" w:rsidRDefault="006419C1" w:rsidP="006419C1">
      <w:pPr>
        <w:pStyle w:val="PL"/>
      </w:pPr>
      <w:r w:rsidRPr="00C12AA7">
        <w:t xml:space="preserve">      type: object</w:t>
      </w:r>
    </w:p>
    <w:p w14:paraId="57055700" w14:textId="77777777" w:rsidR="006419C1" w:rsidRPr="00C12AA7" w:rsidRDefault="006419C1" w:rsidP="006419C1">
      <w:pPr>
        <w:pStyle w:val="PL"/>
      </w:pPr>
      <w:r w:rsidRPr="00C12AA7">
        <w:t xml:space="preserve">      properties:</w:t>
      </w:r>
    </w:p>
    <w:p w14:paraId="02E774D8" w14:textId="77777777" w:rsidR="006419C1" w:rsidRPr="00C12AA7" w:rsidRDefault="006419C1" w:rsidP="006419C1">
      <w:pPr>
        <w:pStyle w:val="PL"/>
      </w:pPr>
      <w:r w:rsidRPr="00C12AA7">
        <w:t xml:space="preserve">        snssai:</w:t>
      </w:r>
    </w:p>
    <w:p w14:paraId="047A2DC8" w14:textId="77777777" w:rsidR="006419C1" w:rsidRPr="00C12AA7" w:rsidRDefault="006419C1" w:rsidP="006419C1">
      <w:pPr>
        <w:pStyle w:val="PL"/>
      </w:pPr>
      <w:r w:rsidRPr="00C12AA7">
        <w:t xml:space="preserve">          $ref: 'TS29571_CommonData.yaml#/components/schemas/Snssai'</w:t>
      </w:r>
    </w:p>
    <w:p w14:paraId="5E3B04AF" w14:textId="77777777" w:rsidR="006419C1" w:rsidRPr="00C12AA7" w:rsidRDefault="006419C1" w:rsidP="006419C1">
      <w:pPr>
        <w:pStyle w:val="PL"/>
        <w:rPr>
          <w:lang w:val="en-US"/>
        </w:rPr>
      </w:pPr>
      <w:r w:rsidRPr="00C12AA7">
        <w:rPr>
          <w:lang w:val="en-US"/>
        </w:rPr>
        <w:t xml:space="preserve">        </w:t>
      </w:r>
      <w:r w:rsidRPr="00C12AA7">
        <w:t>maxNumUes</w:t>
      </w:r>
      <w:r w:rsidRPr="00C12AA7">
        <w:rPr>
          <w:lang w:val="en-US"/>
        </w:rPr>
        <w:t>:</w:t>
      </w:r>
    </w:p>
    <w:p w14:paraId="192F92CC" w14:textId="77777777" w:rsidR="006419C1" w:rsidRPr="00C12AA7" w:rsidRDefault="006419C1" w:rsidP="006419C1">
      <w:pPr>
        <w:pStyle w:val="PL"/>
        <w:rPr>
          <w:lang w:val="en-US"/>
        </w:rPr>
      </w:pPr>
      <w:r w:rsidRPr="00C12AA7">
        <w:t xml:space="preserve">          $ref: 'TS29571_CommonData.yaml#/components/schemas/</w:t>
      </w:r>
      <w:r w:rsidRPr="00C12AA7">
        <w:rPr>
          <w:lang w:eastAsia="zh-CN"/>
        </w:rPr>
        <w:t>Uinteger</w:t>
      </w:r>
      <w:r w:rsidRPr="00C12AA7">
        <w:t>'</w:t>
      </w:r>
    </w:p>
    <w:p w14:paraId="3EC55908" w14:textId="77777777" w:rsidR="007B70F7" w:rsidRPr="00C12AA7" w:rsidRDefault="007B70F7" w:rsidP="007B70F7">
      <w:pPr>
        <w:pStyle w:val="PL"/>
        <w:rPr>
          <w:lang w:val="en-US"/>
        </w:rPr>
      </w:pPr>
      <w:r w:rsidRPr="00C12AA7">
        <w:rPr>
          <w:lang w:val="en-US"/>
        </w:rPr>
        <w:t xml:space="preserve">        </w:t>
      </w:r>
      <w:r w:rsidRPr="00C12AA7">
        <w:t>ueAdmissionThreshold</w:t>
      </w:r>
      <w:r w:rsidRPr="00C12AA7">
        <w:rPr>
          <w:lang w:val="en-US"/>
        </w:rPr>
        <w:t>:</w:t>
      </w:r>
    </w:p>
    <w:p w14:paraId="69B8C165" w14:textId="77777777" w:rsidR="00A75036" w:rsidRPr="00C12AA7" w:rsidRDefault="00A75036" w:rsidP="00A75036">
      <w:pPr>
        <w:pStyle w:val="PL"/>
      </w:pPr>
      <w:r w:rsidRPr="00C12AA7">
        <w:rPr>
          <w:lang w:val="en-US"/>
        </w:rPr>
        <w:t xml:space="preserve">          type: integer</w:t>
      </w:r>
    </w:p>
    <w:p w14:paraId="6FE02CA2" w14:textId="77777777" w:rsidR="00A75036" w:rsidRPr="00C12AA7" w:rsidRDefault="00A75036" w:rsidP="00A75036">
      <w:pPr>
        <w:pStyle w:val="PL"/>
        <w:rPr>
          <w:lang w:val="en-US"/>
        </w:rPr>
      </w:pPr>
      <w:r w:rsidRPr="00C12AA7">
        <w:t xml:space="preserve">          </w:t>
      </w:r>
      <w:r w:rsidRPr="00C12AA7">
        <w:rPr>
          <w:lang w:val="en-US"/>
        </w:rPr>
        <w:t>minimum: 0</w:t>
      </w:r>
    </w:p>
    <w:p w14:paraId="061D471B" w14:textId="77777777" w:rsidR="00A75036" w:rsidRPr="00C12AA7" w:rsidRDefault="00A75036" w:rsidP="00A75036">
      <w:pPr>
        <w:pStyle w:val="PL"/>
        <w:rPr>
          <w:lang w:val="en-US"/>
        </w:rPr>
      </w:pPr>
      <w:r w:rsidRPr="00C12AA7">
        <w:t xml:space="preserve">          </w:t>
      </w:r>
      <w:r w:rsidRPr="00C12AA7">
        <w:rPr>
          <w:lang w:val="en-US"/>
        </w:rPr>
        <w:t>maximum: 100</w:t>
      </w:r>
    </w:p>
    <w:p w14:paraId="511F4F82" w14:textId="77777777" w:rsidR="006419C1" w:rsidRPr="00C12AA7" w:rsidRDefault="006419C1" w:rsidP="006419C1">
      <w:pPr>
        <w:pStyle w:val="PL"/>
      </w:pPr>
      <w:r w:rsidRPr="00C12AA7">
        <w:t xml:space="preserve">      required:</w:t>
      </w:r>
    </w:p>
    <w:p w14:paraId="393A1F4B" w14:textId="77777777" w:rsidR="006419C1" w:rsidRPr="00C12AA7" w:rsidRDefault="006419C1" w:rsidP="006419C1">
      <w:pPr>
        <w:pStyle w:val="PL"/>
        <w:rPr>
          <w:lang w:eastAsia="zh-CN"/>
        </w:rPr>
      </w:pPr>
      <w:r w:rsidRPr="00C12AA7">
        <w:t xml:space="preserve">        - snssai</w:t>
      </w:r>
    </w:p>
    <w:p w14:paraId="39CE2EF1" w14:textId="77777777" w:rsidR="006419C1" w:rsidRPr="00C12AA7" w:rsidRDefault="006419C1" w:rsidP="00875AFA">
      <w:pPr>
        <w:pStyle w:val="PL"/>
      </w:pPr>
    </w:p>
    <w:p w14:paraId="484D9D20" w14:textId="77777777" w:rsidR="00A329B8" w:rsidRPr="00C12AA7" w:rsidRDefault="00A329B8" w:rsidP="00A329B8">
      <w:pPr>
        <w:pStyle w:val="PL"/>
      </w:pPr>
      <w:r w:rsidRPr="00C12AA7">
        <w:t xml:space="preserve">    PduAdmissionValue:</w:t>
      </w:r>
    </w:p>
    <w:p w14:paraId="09A0D299"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PDUs</w:t>
      </w:r>
      <w:r>
        <w:rPr>
          <w:rFonts w:eastAsia="Malgun Gothic"/>
        </w:rPr>
        <w:t>.</w:t>
      </w:r>
    </w:p>
    <w:p w14:paraId="6491BCED" w14:textId="77777777" w:rsidR="00A329B8" w:rsidRPr="00C12AA7" w:rsidRDefault="00A329B8" w:rsidP="00A329B8">
      <w:pPr>
        <w:pStyle w:val="PL"/>
      </w:pPr>
      <w:r w:rsidRPr="00C12AA7">
        <w:t xml:space="preserve">      type: object</w:t>
      </w:r>
    </w:p>
    <w:p w14:paraId="4609AF68" w14:textId="77777777" w:rsidR="00A329B8" w:rsidRPr="00C12AA7" w:rsidRDefault="00A329B8" w:rsidP="00A329B8">
      <w:pPr>
        <w:pStyle w:val="PL"/>
      </w:pPr>
      <w:r w:rsidRPr="00C12AA7">
        <w:t xml:space="preserve">      properties:</w:t>
      </w:r>
    </w:p>
    <w:p w14:paraId="7C9B046A" w14:textId="77777777" w:rsidR="00A329B8" w:rsidRPr="00C12AA7" w:rsidRDefault="00A329B8" w:rsidP="00A329B8">
      <w:pPr>
        <w:pStyle w:val="PL"/>
      </w:pPr>
      <w:r w:rsidRPr="00C12AA7">
        <w:t xml:space="preserve">        snssai:</w:t>
      </w:r>
    </w:p>
    <w:p w14:paraId="62055C54" w14:textId="77777777" w:rsidR="00A329B8" w:rsidRPr="00C12AA7" w:rsidRDefault="00A329B8" w:rsidP="00A329B8">
      <w:pPr>
        <w:pStyle w:val="PL"/>
      </w:pPr>
      <w:r w:rsidRPr="00C12AA7">
        <w:t xml:space="preserve">          $ref: 'TS29571_CommonData.yaml#/components/schemas/Snssai'</w:t>
      </w:r>
    </w:p>
    <w:p w14:paraId="02B3EC3E" w14:textId="77777777" w:rsidR="00A329B8" w:rsidRPr="00C12AA7" w:rsidRDefault="00A329B8" w:rsidP="00A329B8">
      <w:pPr>
        <w:pStyle w:val="PL"/>
        <w:rPr>
          <w:lang w:val="en-US"/>
        </w:rPr>
      </w:pPr>
      <w:r w:rsidRPr="00C12AA7">
        <w:rPr>
          <w:lang w:val="en-US"/>
        </w:rPr>
        <w:t xml:space="preserve">        </w:t>
      </w:r>
      <w:r w:rsidRPr="00C12AA7">
        <w:t>maxNumPdus</w:t>
      </w:r>
      <w:r w:rsidRPr="00C12AA7">
        <w:rPr>
          <w:lang w:val="en-US"/>
        </w:rPr>
        <w:t>:</w:t>
      </w:r>
    </w:p>
    <w:p w14:paraId="4B7AC550" w14:textId="77777777" w:rsidR="00A329B8" w:rsidRPr="00C12AA7" w:rsidRDefault="00A329B8" w:rsidP="00A329B8">
      <w:pPr>
        <w:pStyle w:val="PL"/>
      </w:pPr>
      <w:r w:rsidRPr="00C12AA7">
        <w:t xml:space="preserve">          $ref: 'TS29571_CommonData.yaml#/components/schemas/Uinteger'</w:t>
      </w:r>
    </w:p>
    <w:p w14:paraId="3FF07025" w14:textId="77777777" w:rsidR="00A329B8" w:rsidRPr="00C12AA7" w:rsidRDefault="00A329B8" w:rsidP="00A329B8">
      <w:pPr>
        <w:pStyle w:val="PL"/>
      </w:pPr>
      <w:r w:rsidRPr="00C12AA7">
        <w:t xml:space="preserve">      required:</w:t>
      </w:r>
    </w:p>
    <w:p w14:paraId="060B235F" w14:textId="77777777" w:rsidR="00A329B8" w:rsidRPr="00C12AA7" w:rsidRDefault="00A329B8" w:rsidP="00A329B8">
      <w:pPr>
        <w:pStyle w:val="PL"/>
        <w:rPr>
          <w:lang w:eastAsia="zh-CN"/>
        </w:rPr>
      </w:pPr>
      <w:r w:rsidRPr="00C12AA7">
        <w:t xml:space="preserve">        - snssai</w:t>
      </w:r>
    </w:p>
    <w:p w14:paraId="7458A483" w14:textId="77777777" w:rsidR="00A329B8" w:rsidRPr="00C12AA7" w:rsidRDefault="00A329B8" w:rsidP="00A329B8">
      <w:pPr>
        <w:pStyle w:val="PL"/>
      </w:pPr>
      <w:r w:rsidRPr="00C12AA7">
        <w:t xml:space="preserve">        - maxNumPdus</w:t>
      </w:r>
    </w:p>
    <w:p w14:paraId="7F4CA953" w14:textId="77777777" w:rsidR="006419C1" w:rsidRPr="00C12AA7" w:rsidRDefault="006419C1" w:rsidP="00891E94">
      <w:pPr>
        <w:pStyle w:val="PL"/>
      </w:pPr>
    </w:p>
    <w:p w14:paraId="06637664" w14:textId="77777777" w:rsidR="00CF3C48" w:rsidRPr="00C12AA7" w:rsidRDefault="00CF3C48" w:rsidP="00891E94">
      <w:pPr>
        <w:pStyle w:val="PL"/>
      </w:pPr>
      <w:r w:rsidRPr="00C12AA7">
        <w:t xml:space="preserve">    ACUpdateData:</w:t>
      </w:r>
    </w:p>
    <w:p w14:paraId="5E4559B6" w14:textId="77777777" w:rsidR="00AD5401" w:rsidRDefault="00AD5401" w:rsidP="00AD5401">
      <w:pPr>
        <w:pStyle w:val="PL"/>
      </w:pPr>
      <w:r w:rsidRPr="00C12AA7">
        <w:t xml:space="preserve">      description: </w:t>
      </w:r>
      <w:r>
        <w:t>&gt;</w:t>
      </w:r>
    </w:p>
    <w:p w14:paraId="258F87B1" w14:textId="77777777" w:rsidR="00AD5401" w:rsidRDefault="00AD5401" w:rsidP="00AD5401">
      <w:pPr>
        <w:pStyle w:val="PL"/>
        <w:rPr>
          <w:rFonts w:cs="Arial"/>
          <w:szCs w:val="18"/>
          <w:lang w:eastAsia="zh-CN"/>
        </w:rPr>
      </w:pPr>
      <w:r>
        <w:t xml:space="preserve">        Contains </w:t>
      </w:r>
      <w:r>
        <w:rPr>
          <w:rFonts w:cs="Arial"/>
          <w:szCs w:val="18"/>
          <w:lang w:eastAsia="zh-CN"/>
        </w:rPr>
        <w:t>i</w:t>
      </w:r>
      <w:r w:rsidRPr="00C12AA7">
        <w:rPr>
          <w:rFonts w:cs="Arial"/>
          <w:szCs w:val="18"/>
          <w:lang w:eastAsia="zh-CN"/>
        </w:rPr>
        <w:t xml:space="preserve">nput data for NSAC procedure to update the local maximum number of </w:t>
      </w:r>
    </w:p>
    <w:p w14:paraId="0E554C59"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registered UEs and the local maximum number of PDU sessions.</w:t>
      </w:r>
    </w:p>
    <w:p w14:paraId="30C18BB5" w14:textId="77777777" w:rsidR="00CF3C48" w:rsidRPr="00C12AA7" w:rsidRDefault="00CF3C48" w:rsidP="00891E94">
      <w:pPr>
        <w:pStyle w:val="PL"/>
      </w:pPr>
      <w:r w:rsidRPr="00C12AA7">
        <w:t xml:space="preserve">      type: object</w:t>
      </w:r>
    </w:p>
    <w:p w14:paraId="0C196D22" w14:textId="77777777" w:rsidR="00CF3C48" w:rsidRPr="00C12AA7" w:rsidRDefault="00CF3C48" w:rsidP="00891E94">
      <w:pPr>
        <w:pStyle w:val="PL"/>
      </w:pPr>
      <w:r w:rsidRPr="00C12AA7">
        <w:t xml:space="preserve">      properties:</w:t>
      </w:r>
    </w:p>
    <w:p w14:paraId="467C64AD" w14:textId="77777777" w:rsidR="00CF3C48" w:rsidRPr="00C12AA7" w:rsidRDefault="00CF3C48" w:rsidP="00891E94">
      <w:pPr>
        <w:pStyle w:val="PL"/>
      </w:pPr>
      <w:r w:rsidRPr="00C12AA7">
        <w:t xml:space="preserve">        snssai:</w:t>
      </w:r>
    </w:p>
    <w:p w14:paraId="2D2F2AF3" w14:textId="77777777" w:rsidR="00CF3C48" w:rsidRPr="00C12AA7" w:rsidRDefault="00CF3C48" w:rsidP="00891E94">
      <w:pPr>
        <w:pStyle w:val="PL"/>
      </w:pPr>
      <w:r w:rsidRPr="00C12AA7">
        <w:t xml:space="preserve">          $ref: 'TS29571_CommonData.yaml#/components/schemas/Snssai'</w:t>
      </w:r>
    </w:p>
    <w:p w14:paraId="058F678D" w14:textId="77777777" w:rsidR="00CF3C48" w:rsidRPr="00C12AA7" w:rsidRDefault="00CF3C48" w:rsidP="00891E94">
      <w:pPr>
        <w:pStyle w:val="PL"/>
      </w:pPr>
      <w:r w:rsidRPr="00C12AA7">
        <w:t xml:space="preserve">        maxUesNumber:</w:t>
      </w:r>
    </w:p>
    <w:p w14:paraId="69843355" w14:textId="77777777" w:rsidR="00CF3C48" w:rsidRPr="00C12AA7" w:rsidRDefault="00CF3C48" w:rsidP="00891E94">
      <w:pPr>
        <w:pStyle w:val="PL"/>
        <w:rPr>
          <w:lang w:eastAsia="zh-CN"/>
        </w:rPr>
      </w:pPr>
      <w:r w:rsidRPr="00C12AA7">
        <w:t xml:space="preserve">          </w:t>
      </w:r>
      <w:r w:rsidRPr="00C12AA7">
        <w:rPr>
          <w:lang w:eastAsia="zh-CN"/>
        </w:rPr>
        <w:t>type</w:t>
      </w:r>
      <w:r w:rsidRPr="00C12AA7">
        <w:t xml:space="preserve">: </w:t>
      </w:r>
      <w:r w:rsidRPr="00C12AA7">
        <w:rPr>
          <w:lang w:eastAsia="zh-CN"/>
        </w:rPr>
        <w:t>integer</w:t>
      </w:r>
    </w:p>
    <w:p w14:paraId="0FB23D0B" w14:textId="77777777" w:rsidR="00CF3C48" w:rsidRPr="00C12AA7" w:rsidRDefault="00CF3C48" w:rsidP="00891E94">
      <w:pPr>
        <w:pStyle w:val="PL"/>
      </w:pPr>
      <w:r w:rsidRPr="00C12AA7">
        <w:t xml:space="preserve">        maxPdusNumber:</w:t>
      </w:r>
    </w:p>
    <w:p w14:paraId="43DC7775" w14:textId="77777777" w:rsidR="00CF3C48" w:rsidRPr="00C12AA7" w:rsidRDefault="00CF3C48" w:rsidP="00891E94">
      <w:pPr>
        <w:pStyle w:val="PL"/>
      </w:pPr>
      <w:r w:rsidRPr="00C12AA7">
        <w:t xml:space="preserve">          type: integer</w:t>
      </w:r>
    </w:p>
    <w:p w14:paraId="7BDFA0A3" w14:textId="77777777" w:rsidR="00CF3C48" w:rsidRPr="00C12AA7" w:rsidRDefault="00CF3C48" w:rsidP="00891E94">
      <w:pPr>
        <w:pStyle w:val="PL"/>
      </w:pPr>
      <w:r w:rsidRPr="00C12AA7">
        <w:t xml:space="preserve">      required:</w:t>
      </w:r>
    </w:p>
    <w:p w14:paraId="4D2284F3" w14:textId="77777777" w:rsidR="00CF3C48" w:rsidRPr="00C12AA7" w:rsidRDefault="00CF3C48" w:rsidP="00891E94">
      <w:pPr>
        <w:pStyle w:val="PL"/>
      </w:pPr>
      <w:r w:rsidRPr="00C12AA7">
        <w:t xml:space="preserve">        - snssai</w:t>
      </w:r>
    </w:p>
    <w:p w14:paraId="07AC2DDB" w14:textId="77777777" w:rsidR="00A329B8" w:rsidRPr="00C12AA7" w:rsidRDefault="00A329B8" w:rsidP="00891E94">
      <w:pPr>
        <w:pStyle w:val="PL"/>
      </w:pPr>
    </w:p>
    <w:p w14:paraId="6EAC50B9" w14:textId="77777777" w:rsidR="00130257" w:rsidRPr="00C12AA7" w:rsidRDefault="00130257" w:rsidP="00891E94">
      <w:pPr>
        <w:pStyle w:val="PL"/>
      </w:pPr>
      <w:r w:rsidRPr="00C12AA7">
        <w:t xml:space="preserve">    QuotaUpdateRequestData:</w:t>
      </w:r>
    </w:p>
    <w:p w14:paraId="64783E2C" w14:textId="77777777" w:rsidR="00AD5401" w:rsidRDefault="00AD5401" w:rsidP="00AD5401">
      <w:pPr>
        <w:pStyle w:val="PL"/>
      </w:pPr>
      <w:r w:rsidRPr="00C12AA7">
        <w:t xml:space="preserve">      description: </w:t>
      </w:r>
      <w:r>
        <w:t>&gt;</w:t>
      </w:r>
    </w:p>
    <w:p w14:paraId="73F5FE90" w14:textId="77777777" w:rsidR="00AD5401" w:rsidRDefault="00AD5401" w:rsidP="00AD5401">
      <w:pPr>
        <w:pStyle w:val="PL"/>
        <w:rPr>
          <w:rFonts w:cs="Arial"/>
          <w:szCs w:val="18"/>
          <w:lang w:eastAsia="zh-CN"/>
        </w:rPr>
      </w:pPr>
      <w:r>
        <w:t xml:space="preserve">        Contains </w:t>
      </w:r>
      <w:r w:rsidRPr="00C12AA7">
        <w:rPr>
          <w:rFonts w:cs="Arial"/>
          <w:szCs w:val="18"/>
          <w:lang w:eastAsia="zh-CN"/>
        </w:rPr>
        <w:t xml:space="preserve">Input data for NSAC procedure to fetch the maximum number of registered UEs </w:t>
      </w:r>
    </w:p>
    <w:p w14:paraId="3F33DFAF"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and/or the maximum number of PDU sessions.</w:t>
      </w:r>
    </w:p>
    <w:p w14:paraId="63A1BDB8" w14:textId="77777777" w:rsidR="00130257" w:rsidRPr="00C12AA7" w:rsidRDefault="00130257" w:rsidP="00130257">
      <w:pPr>
        <w:pStyle w:val="PL"/>
      </w:pPr>
      <w:r w:rsidRPr="00C12AA7">
        <w:t xml:space="preserve">      type: object</w:t>
      </w:r>
    </w:p>
    <w:p w14:paraId="4EF82711" w14:textId="77777777" w:rsidR="00130257" w:rsidRPr="00C12AA7" w:rsidRDefault="00130257" w:rsidP="00130257">
      <w:pPr>
        <w:pStyle w:val="PL"/>
      </w:pPr>
      <w:r w:rsidRPr="00C12AA7">
        <w:t xml:space="preserve">      properties:</w:t>
      </w:r>
    </w:p>
    <w:p w14:paraId="20FF8E3F" w14:textId="77777777" w:rsidR="00130257" w:rsidRPr="00C12AA7" w:rsidRDefault="00130257" w:rsidP="00130257">
      <w:pPr>
        <w:pStyle w:val="PL"/>
      </w:pPr>
      <w:r w:rsidRPr="00C12AA7">
        <w:t xml:space="preserve">        snssai:</w:t>
      </w:r>
    </w:p>
    <w:p w14:paraId="0700BCEA" w14:textId="77777777" w:rsidR="00130257" w:rsidRPr="00C12AA7" w:rsidRDefault="00130257" w:rsidP="00130257">
      <w:pPr>
        <w:pStyle w:val="PL"/>
      </w:pPr>
      <w:r w:rsidRPr="00C12AA7">
        <w:t xml:space="preserve">          $ref: 'TS29571_CommonData.yaml#/components/schemas/Snssai'</w:t>
      </w:r>
    </w:p>
    <w:p w14:paraId="425C0F0F" w14:textId="77777777" w:rsidR="00130257" w:rsidRPr="00C12AA7" w:rsidRDefault="00130257" w:rsidP="00130257">
      <w:pPr>
        <w:pStyle w:val="PL"/>
      </w:pPr>
      <w:r w:rsidRPr="00C12AA7">
        <w:t xml:space="preserve">        </w:t>
      </w:r>
      <w:r w:rsidRPr="00C12AA7">
        <w:rPr>
          <w:rFonts w:hint="eastAsia"/>
        </w:rPr>
        <w:t>plmnId</w:t>
      </w:r>
      <w:r w:rsidRPr="00C12AA7">
        <w:t>:</w:t>
      </w:r>
    </w:p>
    <w:p w14:paraId="60BA992D" w14:textId="77777777" w:rsidR="00130257" w:rsidRPr="00C12AA7" w:rsidRDefault="00130257" w:rsidP="00130257">
      <w:pPr>
        <w:pStyle w:val="PL"/>
      </w:pPr>
      <w:r w:rsidRPr="00C12AA7">
        <w:t xml:space="preserve">          $ref: 'TS29571_CommonData.yaml#/components/schemas/</w:t>
      </w:r>
      <w:r w:rsidRPr="00C12AA7">
        <w:rPr>
          <w:rFonts w:hint="eastAsia"/>
        </w:rPr>
        <w:t>PlmnId</w:t>
      </w:r>
      <w:r w:rsidRPr="00C12AA7">
        <w:t>'</w:t>
      </w:r>
    </w:p>
    <w:p w14:paraId="71932E4F" w14:textId="77777777" w:rsidR="00130257" w:rsidRPr="00C12AA7" w:rsidRDefault="00130257" w:rsidP="00130257">
      <w:pPr>
        <w:pStyle w:val="PL"/>
      </w:pPr>
      <w:r w:rsidRPr="00C12AA7">
        <w:t xml:space="preserve">        quotaType:</w:t>
      </w:r>
    </w:p>
    <w:p w14:paraId="47AFABFF" w14:textId="7A615844" w:rsidR="00130257" w:rsidRPr="00C12AA7" w:rsidRDefault="00130257" w:rsidP="00DA2CC9">
      <w:pPr>
        <w:pStyle w:val="PL"/>
      </w:pPr>
      <w:r w:rsidRPr="00C12AA7">
        <w:t xml:space="preserve">          $ref: '#/components/schemas/SliceQuotaType'</w:t>
      </w:r>
    </w:p>
    <w:p w14:paraId="39663073" w14:textId="77777777" w:rsidR="00130257" w:rsidRPr="00C12AA7" w:rsidRDefault="00130257" w:rsidP="00130257">
      <w:pPr>
        <w:pStyle w:val="PL"/>
      </w:pPr>
      <w:r w:rsidRPr="00C12AA7">
        <w:t xml:space="preserve">      required:</w:t>
      </w:r>
    </w:p>
    <w:p w14:paraId="205D8B50" w14:textId="77777777" w:rsidR="00130257" w:rsidRPr="00C12AA7" w:rsidRDefault="00130257" w:rsidP="00130257">
      <w:pPr>
        <w:pStyle w:val="PL"/>
      </w:pPr>
      <w:r w:rsidRPr="00C12AA7">
        <w:t xml:space="preserve">        - snssai</w:t>
      </w:r>
    </w:p>
    <w:p w14:paraId="3FB6463E" w14:textId="77777777" w:rsidR="00130257" w:rsidRPr="00C12AA7" w:rsidRDefault="00130257" w:rsidP="00130257">
      <w:pPr>
        <w:pStyle w:val="PL"/>
      </w:pPr>
      <w:r w:rsidRPr="00C12AA7">
        <w:t xml:space="preserve">        - plmnId</w:t>
      </w:r>
    </w:p>
    <w:p w14:paraId="4EB18B9E" w14:textId="77777777" w:rsidR="00130257" w:rsidRPr="00C12AA7" w:rsidRDefault="00130257" w:rsidP="00130257">
      <w:pPr>
        <w:pStyle w:val="PL"/>
      </w:pPr>
      <w:r w:rsidRPr="00C12AA7">
        <w:t xml:space="preserve">        - quotaType</w:t>
      </w:r>
    </w:p>
    <w:p w14:paraId="0C46171A" w14:textId="77777777" w:rsidR="00130257" w:rsidRPr="00C12AA7" w:rsidRDefault="00130257" w:rsidP="00130257">
      <w:pPr>
        <w:pStyle w:val="PL"/>
      </w:pPr>
    </w:p>
    <w:p w14:paraId="77F0E6BB" w14:textId="77777777" w:rsidR="00130257" w:rsidRPr="00C12AA7" w:rsidRDefault="00130257" w:rsidP="00130257">
      <w:pPr>
        <w:pStyle w:val="PL"/>
      </w:pPr>
      <w:r w:rsidRPr="00C12AA7">
        <w:t xml:space="preserve">    QuotaUpdateResponseData:</w:t>
      </w:r>
    </w:p>
    <w:p w14:paraId="526EDCEC" w14:textId="77777777" w:rsidR="00AD5401" w:rsidRDefault="00AD5401" w:rsidP="00AD5401">
      <w:pPr>
        <w:pStyle w:val="PL"/>
      </w:pPr>
      <w:r w:rsidRPr="00C12AA7">
        <w:t xml:space="preserve">      description: </w:t>
      </w:r>
      <w:r>
        <w:t>&gt;</w:t>
      </w:r>
    </w:p>
    <w:p w14:paraId="021E39C2" w14:textId="77777777" w:rsidR="00AD5401" w:rsidRDefault="00AD5401" w:rsidP="00AD5401">
      <w:pPr>
        <w:pStyle w:val="PL"/>
        <w:rPr>
          <w:rFonts w:cs="Arial"/>
          <w:szCs w:val="18"/>
          <w:lang w:eastAsia="zh-CN"/>
        </w:rPr>
      </w:pPr>
      <w:r>
        <w:t xml:space="preserve">        Contains </w:t>
      </w:r>
      <w:r>
        <w:rPr>
          <w:rFonts w:cs="Arial"/>
          <w:szCs w:val="18"/>
          <w:lang w:eastAsia="zh-CN"/>
        </w:rPr>
        <w:t>response</w:t>
      </w:r>
      <w:r w:rsidRPr="00C12AA7">
        <w:rPr>
          <w:rFonts w:cs="Arial"/>
          <w:szCs w:val="18"/>
          <w:lang w:eastAsia="zh-CN"/>
        </w:rPr>
        <w:t xml:space="preserve"> data for NSAC procedure to update the maximum number of registered </w:t>
      </w:r>
    </w:p>
    <w:p w14:paraId="5C9A69CB"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UEs and/or the maximum number of PDU sessions.</w:t>
      </w:r>
    </w:p>
    <w:p w14:paraId="6FD08D2A" w14:textId="77777777" w:rsidR="00130257" w:rsidRPr="00C12AA7" w:rsidRDefault="00130257" w:rsidP="00130257">
      <w:pPr>
        <w:pStyle w:val="PL"/>
      </w:pPr>
      <w:r w:rsidRPr="00C12AA7">
        <w:t xml:space="preserve">      type: object</w:t>
      </w:r>
    </w:p>
    <w:p w14:paraId="2EC48091" w14:textId="77777777" w:rsidR="00130257" w:rsidRPr="00C12AA7" w:rsidRDefault="00130257" w:rsidP="00130257">
      <w:pPr>
        <w:pStyle w:val="PL"/>
      </w:pPr>
      <w:r w:rsidRPr="00C12AA7">
        <w:t xml:space="preserve">      properties:</w:t>
      </w:r>
    </w:p>
    <w:p w14:paraId="4384FB57" w14:textId="77777777" w:rsidR="00130257" w:rsidRPr="00C12AA7" w:rsidRDefault="00130257" w:rsidP="00130257">
      <w:pPr>
        <w:pStyle w:val="PL"/>
      </w:pPr>
      <w:r w:rsidRPr="00C12AA7">
        <w:t xml:space="preserve">        snssai:</w:t>
      </w:r>
    </w:p>
    <w:p w14:paraId="5FAB0914" w14:textId="77777777" w:rsidR="00130257" w:rsidRPr="00C12AA7" w:rsidRDefault="00130257" w:rsidP="00130257">
      <w:pPr>
        <w:pStyle w:val="PL"/>
      </w:pPr>
      <w:r w:rsidRPr="00C12AA7">
        <w:t xml:space="preserve">          $ref: 'TS29571_CommonData.yaml#/components/schemas/Snssai'</w:t>
      </w:r>
    </w:p>
    <w:p w14:paraId="3F882141" w14:textId="77777777" w:rsidR="00130257" w:rsidRPr="00C12AA7" w:rsidRDefault="00130257" w:rsidP="00130257">
      <w:pPr>
        <w:pStyle w:val="PL"/>
      </w:pPr>
      <w:r w:rsidRPr="00C12AA7">
        <w:t xml:space="preserve">        maxUesNumber:</w:t>
      </w:r>
    </w:p>
    <w:p w14:paraId="64707E0C" w14:textId="77777777" w:rsidR="00130257" w:rsidRPr="00C12AA7" w:rsidRDefault="00130257" w:rsidP="00130257">
      <w:pPr>
        <w:pStyle w:val="PL"/>
      </w:pPr>
      <w:r w:rsidRPr="00C12AA7">
        <w:t xml:space="preserve">          type: integer</w:t>
      </w:r>
    </w:p>
    <w:p w14:paraId="4AA07E7B" w14:textId="77777777" w:rsidR="00130257" w:rsidRPr="00C12AA7" w:rsidRDefault="00130257" w:rsidP="00130257">
      <w:pPr>
        <w:pStyle w:val="PL"/>
      </w:pPr>
      <w:r w:rsidRPr="00C12AA7">
        <w:t xml:space="preserve">        maxPdusNumber:</w:t>
      </w:r>
    </w:p>
    <w:p w14:paraId="0A2112A6" w14:textId="77777777" w:rsidR="00130257" w:rsidRPr="00C12AA7" w:rsidRDefault="00130257" w:rsidP="00130257">
      <w:pPr>
        <w:pStyle w:val="PL"/>
      </w:pPr>
      <w:r w:rsidRPr="00C12AA7">
        <w:t xml:space="preserve">          type: integer</w:t>
      </w:r>
    </w:p>
    <w:p w14:paraId="31D5153D" w14:textId="77777777" w:rsidR="00130257" w:rsidRPr="00C12AA7" w:rsidRDefault="00130257" w:rsidP="00130257">
      <w:pPr>
        <w:pStyle w:val="PL"/>
      </w:pPr>
      <w:r w:rsidRPr="00C12AA7">
        <w:t xml:space="preserve">      required:</w:t>
      </w:r>
    </w:p>
    <w:p w14:paraId="569CA212" w14:textId="77777777" w:rsidR="00130257" w:rsidRPr="00C12AA7" w:rsidRDefault="00130257" w:rsidP="00130257">
      <w:pPr>
        <w:pStyle w:val="PL"/>
      </w:pPr>
      <w:r w:rsidRPr="00C12AA7">
        <w:t xml:space="preserve">        - snssai</w:t>
      </w:r>
    </w:p>
    <w:p w14:paraId="4053424F" w14:textId="77777777" w:rsidR="00CF3C48" w:rsidRPr="00C12AA7" w:rsidRDefault="00CF3C48" w:rsidP="00875AFA">
      <w:pPr>
        <w:pStyle w:val="PL"/>
      </w:pPr>
    </w:p>
    <w:p w14:paraId="52026F5E" w14:textId="77777777" w:rsidR="00130257" w:rsidRPr="00C12AA7" w:rsidRDefault="00130257" w:rsidP="00875AFA">
      <w:pPr>
        <w:pStyle w:val="PL"/>
      </w:pPr>
    </w:p>
    <w:p w14:paraId="6939ED22" w14:textId="77777777" w:rsidR="00875AFA" w:rsidRPr="00C12AA7" w:rsidRDefault="00875AFA" w:rsidP="00875AFA">
      <w:pPr>
        <w:pStyle w:val="PL"/>
      </w:pPr>
      <w:r w:rsidRPr="00C12AA7">
        <w:t xml:space="preserve">    #</w:t>
      </w:r>
    </w:p>
    <w:p w14:paraId="6E4B0E69" w14:textId="77777777" w:rsidR="00875AFA" w:rsidRPr="00C12AA7" w:rsidRDefault="00875AFA" w:rsidP="00875AFA">
      <w:pPr>
        <w:pStyle w:val="PL"/>
      </w:pPr>
      <w:r w:rsidRPr="00C12AA7">
        <w:t xml:space="preserve">    # SIMPLE DATA TYPES</w:t>
      </w:r>
    </w:p>
    <w:p w14:paraId="5074C2E9" w14:textId="77777777" w:rsidR="00875AFA" w:rsidRPr="00C12AA7" w:rsidRDefault="00875AFA" w:rsidP="00875AFA">
      <w:pPr>
        <w:pStyle w:val="PL"/>
      </w:pPr>
      <w:r w:rsidRPr="00C12AA7">
        <w:t xml:space="preserve">    #</w:t>
      </w:r>
    </w:p>
    <w:p w14:paraId="2A664CB9" w14:textId="77777777" w:rsidR="00875AFA" w:rsidRPr="00C12AA7" w:rsidRDefault="00875AFA" w:rsidP="00875AFA">
      <w:pPr>
        <w:pStyle w:val="PL"/>
      </w:pPr>
    </w:p>
    <w:p w14:paraId="319A1426" w14:textId="77777777" w:rsidR="00875AFA" w:rsidRPr="00C12AA7" w:rsidRDefault="00875AFA" w:rsidP="00875AFA">
      <w:pPr>
        <w:pStyle w:val="PL"/>
      </w:pPr>
    </w:p>
    <w:p w14:paraId="7F03BF75" w14:textId="77777777" w:rsidR="00875AFA" w:rsidRPr="00C12AA7" w:rsidRDefault="00875AFA" w:rsidP="00875AFA">
      <w:pPr>
        <w:pStyle w:val="PL"/>
      </w:pPr>
      <w:r w:rsidRPr="00C12AA7">
        <w:t xml:space="preserve">    #</w:t>
      </w:r>
    </w:p>
    <w:p w14:paraId="4DD4DA8C" w14:textId="77777777" w:rsidR="00875AFA" w:rsidRPr="00C12AA7" w:rsidRDefault="00875AFA" w:rsidP="00875AFA">
      <w:pPr>
        <w:pStyle w:val="PL"/>
      </w:pPr>
      <w:r w:rsidRPr="00C12AA7">
        <w:t xml:space="preserve">    # ENUMERATIONS</w:t>
      </w:r>
    </w:p>
    <w:p w14:paraId="79D10E0A" w14:textId="77777777" w:rsidR="00875AFA" w:rsidRPr="00C12AA7" w:rsidRDefault="00875AFA" w:rsidP="00875AFA">
      <w:pPr>
        <w:pStyle w:val="PL"/>
      </w:pPr>
      <w:r w:rsidRPr="00C12AA7">
        <w:t xml:space="preserve">    #</w:t>
      </w:r>
    </w:p>
    <w:p w14:paraId="64148606" w14:textId="77777777" w:rsidR="00875AFA" w:rsidRPr="00C12AA7" w:rsidRDefault="00875AFA" w:rsidP="00875AFA">
      <w:pPr>
        <w:pStyle w:val="PL"/>
      </w:pPr>
    </w:p>
    <w:p w14:paraId="02667FB5" w14:textId="77777777" w:rsidR="00875AFA" w:rsidRPr="00C12AA7" w:rsidRDefault="00875AFA" w:rsidP="00875AFA">
      <w:pPr>
        <w:pStyle w:val="PL"/>
      </w:pPr>
      <w:r w:rsidRPr="00C12AA7">
        <w:t xml:space="preserve">    EACMode:</w:t>
      </w:r>
    </w:p>
    <w:p w14:paraId="5D58F958" w14:textId="77777777" w:rsidR="00F73358" w:rsidRPr="00C12AA7" w:rsidRDefault="00F73358" w:rsidP="00F73358">
      <w:pPr>
        <w:pStyle w:val="PL"/>
      </w:pPr>
      <w:r w:rsidRPr="00C12AA7">
        <w:t xml:space="preserve">      description: EAC mode.</w:t>
      </w:r>
    </w:p>
    <w:p w14:paraId="313DE8F8" w14:textId="77777777" w:rsidR="00875AFA" w:rsidRPr="00C12AA7" w:rsidRDefault="00875AFA" w:rsidP="00875AFA">
      <w:pPr>
        <w:pStyle w:val="PL"/>
      </w:pPr>
      <w:r w:rsidRPr="00C12AA7">
        <w:t xml:space="preserve">      anyOf:</w:t>
      </w:r>
    </w:p>
    <w:p w14:paraId="2F1F3E00" w14:textId="77777777" w:rsidR="00875AFA" w:rsidRPr="00C12AA7" w:rsidRDefault="00875AFA" w:rsidP="00875AFA">
      <w:pPr>
        <w:pStyle w:val="PL"/>
      </w:pPr>
      <w:r w:rsidRPr="00C12AA7">
        <w:t xml:space="preserve">      - type: string</w:t>
      </w:r>
    </w:p>
    <w:p w14:paraId="5C9A508D" w14:textId="77777777" w:rsidR="00875AFA" w:rsidRPr="00C12AA7" w:rsidRDefault="00875AFA" w:rsidP="00875AFA">
      <w:pPr>
        <w:pStyle w:val="PL"/>
      </w:pPr>
      <w:r w:rsidRPr="00C12AA7">
        <w:t xml:space="preserve">        enum:</w:t>
      </w:r>
    </w:p>
    <w:p w14:paraId="27112729" w14:textId="77777777" w:rsidR="00875AFA" w:rsidRPr="00C12AA7" w:rsidRDefault="00875AFA" w:rsidP="00875AFA">
      <w:pPr>
        <w:pStyle w:val="PL"/>
      </w:pPr>
      <w:r w:rsidRPr="00C12AA7">
        <w:t xml:space="preserve">          - ACTIVE</w:t>
      </w:r>
    </w:p>
    <w:p w14:paraId="581825FC" w14:textId="77777777" w:rsidR="00875AFA" w:rsidRPr="00C12AA7" w:rsidRDefault="00875AFA" w:rsidP="00875AFA">
      <w:pPr>
        <w:pStyle w:val="PL"/>
      </w:pPr>
      <w:r w:rsidRPr="00C12AA7">
        <w:t xml:space="preserve">          - DEACTIVE</w:t>
      </w:r>
    </w:p>
    <w:p w14:paraId="31762970" w14:textId="77777777" w:rsidR="00875AFA" w:rsidRPr="00C12AA7" w:rsidRDefault="00875AFA" w:rsidP="00875AFA">
      <w:pPr>
        <w:pStyle w:val="PL"/>
      </w:pPr>
      <w:r w:rsidRPr="00C12AA7">
        <w:t xml:space="preserve">      - type: string</w:t>
      </w:r>
    </w:p>
    <w:p w14:paraId="1D206EF4" w14:textId="77777777" w:rsidR="00875AFA" w:rsidRPr="00C12AA7" w:rsidRDefault="00875AFA" w:rsidP="00875AFA">
      <w:pPr>
        <w:pStyle w:val="PL"/>
      </w:pPr>
      <w:r w:rsidRPr="00C12AA7">
        <w:lastRenderedPageBreak/>
        <w:t xml:space="preserve">        description: &gt;</w:t>
      </w:r>
    </w:p>
    <w:p w14:paraId="004D4223" w14:textId="77777777" w:rsidR="00875AFA" w:rsidRPr="00C12AA7" w:rsidRDefault="00875AFA" w:rsidP="00875AFA">
      <w:pPr>
        <w:pStyle w:val="PL"/>
      </w:pPr>
      <w:r w:rsidRPr="00C12AA7">
        <w:t xml:space="preserve">          This string provides forward-compatibility with future</w:t>
      </w:r>
    </w:p>
    <w:p w14:paraId="2EEEF4BC" w14:textId="77777777" w:rsidR="00875AFA" w:rsidRPr="00C12AA7" w:rsidRDefault="00875AFA" w:rsidP="00875AFA">
      <w:pPr>
        <w:pStyle w:val="PL"/>
      </w:pPr>
      <w:r w:rsidRPr="00C12AA7">
        <w:t xml:space="preserve">          extensions to the enumeration but is not used to encode</w:t>
      </w:r>
    </w:p>
    <w:p w14:paraId="202F96BC" w14:textId="77777777" w:rsidR="00875AFA" w:rsidRPr="00C12AA7" w:rsidRDefault="00875AFA" w:rsidP="00875AFA">
      <w:pPr>
        <w:pStyle w:val="PL"/>
      </w:pPr>
      <w:r w:rsidRPr="00C12AA7">
        <w:t xml:space="preserve">          content defined in the present version of this API.</w:t>
      </w:r>
    </w:p>
    <w:p w14:paraId="6A64017C" w14:textId="77777777" w:rsidR="00875AFA" w:rsidRPr="00C12AA7" w:rsidRDefault="00875AFA" w:rsidP="00875AFA">
      <w:pPr>
        <w:pStyle w:val="PL"/>
      </w:pPr>
    </w:p>
    <w:p w14:paraId="1999DBC6" w14:textId="77777777" w:rsidR="00875AFA" w:rsidRPr="00C12AA7" w:rsidRDefault="00875AFA" w:rsidP="00875AFA">
      <w:pPr>
        <w:pStyle w:val="PL"/>
      </w:pPr>
      <w:r w:rsidRPr="00C12AA7">
        <w:t xml:space="preserve">    AcuFlag:</w:t>
      </w:r>
    </w:p>
    <w:p w14:paraId="409E74D5" w14:textId="77777777" w:rsidR="00F73358" w:rsidRPr="00C12AA7" w:rsidRDefault="00F73358" w:rsidP="00F73358">
      <w:pPr>
        <w:pStyle w:val="PL"/>
      </w:pPr>
      <w:r w:rsidRPr="00C12AA7">
        <w:t xml:space="preserve">      description: </w:t>
      </w:r>
      <w:r>
        <w:t>Update Flag of ACU operation.</w:t>
      </w:r>
    </w:p>
    <w:p w14:paraId="3E90F9B8" w14:textId="77777777" w:rsidR="00875AFA" w:rsidRPr="00C12AA7" w:rsidRDefault="00875AFA" w:rsidP="00875AFA">
      <w:pPr>
        <w:pStyle w:val="PL"/>
      </w:pPr>
      <w:r w:rsidRPr="00C12AA7">
        <w:t xml:space="preserve">      anyOf:</w:t>
      </w:r>
    </w:p>
    <w:p w14:paraId="5AC8E9EC" w14:textId="77777777" w:rsidR="00875AFA" w:rsidRPr="00C12AA7" w:rsidRDefault="00875AFA" w:rsidP="00875AFA">
      <w:pPr>
        <w:pStyle w:val="PL"/>
      </w:pPr>
      <w:r w:rsidRPr="00C12AA7">
        <w:t xml:space="preserve">      - type: string</w:t>
      </w:r>
    </w:p>
    <w:p w14:paraId="68C2FA05" w14:textId="77777777" w:rsidR="00875AFA" w:rsidRPr="00C12AA7" w:rsidRDefault="00875AFA" w:rsidP="00875AFA">
      <w:pPr>
        <w:pStyle w:val="PL"/>
      </w:pPr>
      <w:r w:rsidRPr="00C12AA7">
        <w:t xml:space="preserve">        enum:</w:t>
      </w:r>
    </w:p>
    <w:p w14:paraId="1AFE7240" w14:textId="77777777" w:rsidR="00875AFA" w:rsidRPr="00C12AA7" w:rsidRDefault="00875AFA" w:rsidP="00875AFA">
      <w:pPr>
        <w:pStyle w:val="PL"/>
      </w:pPr>
      <w:r w:rsidRPr="00C12AA7">
        <w:t xml:space="preserve">          - INCREASE</w:t>
      </w:r>
    </w:p>
    <w:p w14:paraId="2E71D253" w14:textId="77777777" w:rsidR="00875AFA" w:rsidRPr="00C12AA7" w:rsidRDefault="00875AFA" w:rsidP="00875AFA">
      <w:pPr>
        <w:pStyle w:val="PL"/>
      </w:pPr>
      <w:r w:rsidRPr="00C12AA7">
        <w:t xml:space="preserve">          - DECREASE</w:t>
      </w:r>
    </w:p>
    <w:p w14:paraId="0E8640A1" w14:textId="77777777" w:rsidR="00225315" w:rsidRPr="00C12AA7" w:rsidRDefault="00225315" w:rsidP="00225315">
      <w:pPr>
        <w:pStyle w:val="PL"/>
      </w:pPr>
      <w:r w:rsidRPr="00C12AA7">
        <w:t xml:space="preserve">          - UPDATE</w:t>
      </w:r>
    </w:p>
    <w:p w14:paraId="5F9E8228" w14:textId="77777777" w:rsidR="00875AFA" w:rsidRPr="00C12AA7" w:rsidRDefault="00875AFA" w:rsidP="00875AFA">
      <w:pPr>
        <w:pStyle w:val="PL"/>
      </w:pPr>
      <w:r w:rsidRPr="00C12AA7">
        <w:t xml:space="preserve">      - type: string</w:t>
      </w:r>
    </w:p>
    <w:p w14:paraId="5EF427B9" w14:textId="77777777" w:rsidR="00875AFA" w:rsidRPr="00C12AA7" w:rsidRDefault="00875AFA" w:rsidP="00875AFA">
      <w:pPr>
        <w:pStyle w:val="PL"/>
      </w:pPr>
      <w:r w:rsidRPr="00C12AA7">
        <w:t xml:space="preserve">        description: &gt;</w:t>
      </w:r>
    </w:p>
    <w:p w14:paraId="57A4D353" w14:textId="77777777" w:rsidR="00875AFA" w:rsidRPr="00C12AA7" w:rsidRDefault="00875AFA" w:rsidP="00875AFA">
      <w:pPr>
        <w:pStyle w:val="PL"/>
      </w:pPr>
      <w:r w:rsidRPr="00C12AA7">
        <w:t xml:space="preserve">          This string provides forward-compatibility with future</w:t>
      </w:r>
    </w:p>
    <w:p w14:paraId="694BFF4D" w14:textId="77777777" w:rsidR="00875AFA" w:rsidRPr="00C12AA7" w:rsidRDefault="00875AFA" w:rsidP="00875AFA">
      <w:pPr>
        <w:pStyle w:val="PL"/>
      </w:pPr>
      <w:r w:rsidRPr="00C12AA7">
        <w:t xml:space="preserve">          extensions to the enumeration but is not used to encode</w:t>
      </w:r>
    </w:p>
    <w:p w14:paraId="238E193F" w14:textId="77777777" w:rsidR="00875AFA" w:rsidRPr="00C12AA7" w:rsidRDefault="00875AFA" w:rsidP="00875AFA">
      <w:pPr>
        <w:pStyle w:val="PL"/>
      </w:pPr>
      <w:r w:rsidRPr="00C12AA7">
        <w:t xml:space="preserve">          content defined in the present version of this API.</w:t>
      </w:r>
    </w:p>
    <w:p w14:paraId="187D4E8E" w14:textId="77777777" w:rsidR="00875AFA" w:rsidRPr="00C12AA7" w:rsidRDefault="00875AFA" w:rsidP="00875AFA">
      <w:pPr>
        <w:pStyle w:val="PL"/>
      </w:pPr>
    </w:p>
    <w:p w14:paraId="1A3B588F" w14:textId="77777777" w:rsidR="00875AFA" w:rsidRPr="00C12AA7" w:rsidRDefault="00875AFA" w:rsidP="00875AFA">
      <w:pPr>
        <w:pStyle w:val="PL"/>
      </w:pPr>
      <w:r w:rsidRPr="00C12AA7">
        <w:t xml:space="preserve">    AcuFailureReason:</w:t>
      </w:r>
    </w:p>
    <w:p w14:paraId="697BBA54" w14:textId="77777777" w:rsidR="0024367D" w:rsidRPr="00C12AA7" w:rsidRDefault="0024367D" w:rsidP="0024367D">
      <w:pPr>
        <w:pStyle w:val="PL"/>
      </w:pPr>
      <w:r w:rsidRPr="00C12AA7">
        <w:t xml:space="preserve">      description: Failure Reason </w:t>
      </w:r>
      <w:r>
        <w:t>of ACU operation to an S-NSSAI.</w:t>
      </w:r>
    </w:p>
    <w:p w14:paraId="71C1178D" w14:textId="77777777" w:rsidR="00875AFA" w:rsidRPr="00C12AA7" w:rsidRDefault="00875AFA" w:rsidP="00875AFA">
      <w:pPr>
        <w:pStyle w:val="PL"/>
      </w:pPr>
      <w:r w:rsidRPr="00C12AA7">
        <w:t xml:space="preserve">      anyOf:</w:t>
      </w:r>
    </w:p>
    <w:p w14:paraId="17B15F81" w14:textId="77777777" w:rsidR="00875AFA" w:rsidRPr="00C12AA7" w:rsidRDefault="00875AFA" w:rsidP="00875AFA">
      <w:pPr>
        <w:pStyle w:val="PL"/>
      </w:pPr>
      <w:r w:rsidRPr="00C12AA7">
        <w:t xml:space="preserve">      - type: string</w:t>
      </w:r>
    </w:p>
    <w:p w14:paraId="0AA9A545" w14:textId="77777777" w:rsidR="00875AFA" w:rsidRPr="00C12AA7" w:rsidRDefault="00875AFA" w:rsidP="00875AFA">
      <w:pPr>
        <w:pStyle w:val="PL"/>
      </w:pPr>
      <w:r w:rsidRPr="00C12AA7">
        <w:t xml:space="preserve">        enum:</w:t>
      </w:r>
    </w:p>
    <w:p w14:paraId="2935ED88" w14:textId="77777777" w:rsidR="00875AFA" w:rsidRPr="00C12AA7" w:rsidRDefault="00875AFA" w:rsidP="00875AFA">
      <w:pPr>
        <w:pStyle w:val="PL"/>
      </w:pPr>
      <w:r w:rsidRPr="00C12AA7">
        <w:t xml:space="preserve">          - SLICE_NOT_FOUND</w:t>
      </w:r>
    </w:p>
    <w:p w14:paraId="14E64D5B" w14:textId="77777777" w:rsidR="00875AFA" w:rsidRPr="00C12AA7" w:rsidRDefault="00875AFA" w:rsidP="00875AFA">
      <w:pPr>
        <w:pStyle w:val="PL"/>
      </w:pPr>
      <w:r w:rsidRPr="00C12AA7">
        <w:t xml:space="preserve">          - EXCEED_MAX_UE_NUM</w:t>
      </w:r>
    </w:p>
    <w:p w14:paraId="62325274" w14:textId="77777777" w:rsidR="00875AFA" w:rsidRPr="00C12AA7" w:rsidRDefault="00875AFA" w:rsidP="00875AFA">
      <w:pPr>
        <w:pStyle w:val="PL"/>
      </w:pPr>
      <w:r w:rsidRPr="00C12AA7">
        <w:t xml:space="preserve">          - EXCEED_MAX_UE_NUM_3GPP</w:t>
      </w:r>
    </w:p>
    <w:p w14:paraId="3F922766" w14:textId="77777777" w:rsidR="00875AFA" w:rsidRPr="00C12AA7" w:rsidRDefault="00875AFA" w:rsidP="00875AFA">
      <w:pPr>
        <w:pStyle w:val="PL"/>
      </w:pPr>
      <w:r w:rsidRPr="00C12AA7">
        <w:t xml:space="preserve">          - EXCEED_MAX_UE_NUM_N3GPP</w:t>
      </w:r>
    </w:p>
    <w:p w14:paraId="64FE462D" w14:textId="77777777" w:rsidR="00875AFA" w:rsidRPr="00C12AA7" w:rsidRDefault="00875AFA" w:rsidP="00875AFA">
      <w:pPr>
        <w:pStyle w:val="PL"/>
      </w:pPr>
      <w:r w:rsidRPr="00C12AA7">
        <w:t xml:space="preserve">          - EXCEED_MAX_PDU_NUM</w:t>
      </w:r>
    </w:p>
    <w:p w14:paraId="52976B20" w14:textId="77777777" w:rsidR="004F5CE8" w:rsidRPr="00C12AA7" w:rsidRDefault="004F5CE8" w:rsidP="004F5CE8">
      <w:pPr>
        <w:pStyle w:val="PL"/>
      </w:pPr>
      <w:r w:rsidRPr="00C12AA7">
        <w:t xml:space="preserve">          - EXCEED_MAX_PDU_NUM_3GPP</w:t>
      </w:r>
    </w:p>
    <w:p w14:paraId="15F57987" w14:textId="77777777" w:rsidR="004F5CE8" w:rsidRPr="00C12AA7" w:rsidRDefault="004F5CE8" w:rsidP="004F5CE8">
      <w:pPr>
        <w:pStyle w:val="PL"/>
      </w:pPr>
      <w:r w:rsidRPr="00C12AA7">
        <w:t xml:space="preserve">          - EXCEED_MAX_PDU_NUM_N3GPP</w:t>
      </w:r>
    </w:p>
    <w:p w14:paraId="09D70930" w14:textId="77777777" w:rsidR="00875AFA" w:rsidRPr="00C12AA7" w:rsidRDefault="00875AFA" w:rsidP="00875AFA">
      <w:pPr>
        <w:pStyle w:val="PL"/>
      </w:pPr>
      <w:r w:rsidRPr="00C12AA7">
        <w:t xml:space="preserve">      - type: string</w:t>
      </w:r>
    </w:p>
    <w:p w14:paraId="19882BF0" w14:textId="77777777" w:rsidR="00875AFA" w:rsidRPr="00C12AA7" w:rsidRDefault="00875AFA" w:rsidP="00875AFA">
      <w:pPr>
        <w:pStyle w:val="PL"/>
      </w:pPr>
      <w:r w:rsidRPr="00C12AA7">
        <w:t xml:space="preserve">        description: &gt;</w:t>
      </w:r>
    </w:p>
    <w:p w14:paraId="180A6431" w14:textId="77777777" w:rsidR="00875AFA" w:rsidRPr="00C12AA7" w:rsidRDefault="00875AFA" w:rsidP="00875AFA">
      <w:pPr>
        <w:pStyle w:val="PL"/>
      </w:pPr>
      <w:r w:rsidRPr="00C12AA7">
        <w:t xml:space="preserve">          This string provides forward-compatibility with future</w:t>
      </w:r>
    </w:p>
    <w:p w14:paraId="61B262A6" w14:textId="77777777" w:rsidR="00875AFA" w:rsidRPr="00C12AA7" w:rsidRDefault="00875AFA" w:rsidP="00875AFA">
      <w:pPr>
        <w:pStyle w:val="PL"/>
      </w:pPr>
      <w:r w:rsidRPr="00C12AA7">
        <w:t xml:space="preserve">          extensions to the enumeration but is not used to encode</w:t>
      </w:r>
    </w:p>
    <w:p w14:paraId="137F52A6" w14:textId="77777777" w:rsidR="00875AFA" w:rsidRPr="00C12AA7" w:rsidRDefault="00875AFA" w:rsidP="00875AFA">
      <w:pPr>
        <w:pStyle w:val="PL"/>
      </w:pPr>
      <w:r w:rsidRPr="00C12AA7">
        <w:t xml:space="preserve">          content defined in the present version of this API.</w:t>
      </w:r>
    </w:p>
    <w:p w14:paraId="78002C29" w14:textId="77777777" w:rsidR="008A6D4A" w:rsidRPr="00C12AA7" w:rsidRDefault="008A6D4A" w:rsidP="008050A5">
      <w:pPr>
        <w:pStyle w:val="PL"/>
      </w:pPr>
    </w:p>
    <w:p w14:paraId="63AC6401" w14:textId="77777777" w:rsidR="00FA0772" w:rsidRPr="00C12AA7" w:rsidRDefault="00FA0772" w:rsidP="00FA0772">
      <w:pPr>
        <w:pStyle w:val="PL"/>
      </w:pPr>
      <w:r w:rsidRPr="00C12AA7">
        <w:t xml:space="preserve">    SliceQuotaType:</w:t>
      </w:r>
    </w:p>
    <w:p w14:paraId="3AB61517" w14:textId="77777777" w:rsidR="00BE7CC1" w:rsidRPr="00C12AA7" w:rsidRDefault="00BE7CC1" w:rsidP="00BE7CC1">
      <w:pPr>
        <w:pStyle w:val="PL"/>
      </w:pPr>
      <w:r w:rsidRPr="00C12AA7">
        <w:t xml:space="preserve">      description: </w:t>
      </w:r>
      <w:r>
        <w:t>Slice quota type.</w:t>
      </w:r>
    </w:p>
    <w:p w14:paraId="7F3574BA" w14:textId="50B806D4" w:rsidR="002272CF" w:rsidRPr="00C12AA7" w:rsidRDefault="002272CF" w:rsidP="00FA0772">
      <w:pPr>
        <w:pStyle w:val="PL"/>
      </w:pPr>
      <w:r w:rsidRPr="00C12AA7">
        <w:t xml:space="preserve">      any</w:t>
      </w:r>
      <w:r w:rsidR="008B193C" w:rsidRPr="00C12AA7">
        <w:t>O</w:t>
      </w:r>
      <w:r w:rsidRPr="00C12AA7">
        <w:t>f:</w:t>
      </w:r>
    </w:p>
    <w:p w14:paraId="67855AB8" w14:textId="77777777" w:rsidR="00FA0772" w:rsidRPr="00C12AA7" w:rsidRDefault="00FA0772" w:rsidP="00FA0772">
      <w:pPr>
        <w:pStyle w:val="PL"/>
      </w:pPr>
      <w:r w:rsidRPr="00C12AA7">
        <w:t xml:space="preserve">      - type: string</w:t>
      </w:r>
    </w:p>
    <w:p w14:paraId="01F63551" w14:textId="77777777" w:rsidR="00FA0772" w:rsidRPr="00C12AA7" w:rsidRDefault="00FA0772" w:rsidP="00FA0772">
      <w:pPr>
        <w:pStyle w:val="PL"/>
      </w:pPr>
      <w:r w:rsidRPr="00C12AA7">
        <w:t xml:space="preserve">        enum:</w:t>
      </w:r>
    </w:p>
    <w:p w14:paraId="5D680A30" w14:textId="7BCC4899" w:rsidR="00FA0772" w:rsidRPr="00C12AA7" w:rsidRDefault="00FA0772" w:rsidP="00FA0772">
      <w:pPr>
        <w:pStyle w:val="PL"/>
      </w:pPr>
      <w:r w:rsidRPr="00C12AA7">
        <w:t xml:space="preserve">          - MAX_UE_NUM</w:t>
      </w:r>
    </w:p>
    <w:p w14:paraId="7B5BC241" w14:textId="08AD94E0" w:rsidR="00FA0772" w:rsidRPr="00C12AA7" w:rsidRDefault="00FA0772" w:rsidP="00FA0772">
      <w:pPr>
        <w:pStyle w:val="PL"/>
      </w:pPr>
      <w:r w:rsidRPr="00C12AA7">
        <w:t xml:space="preserve">          - MAX_PDU_NUM</w:t>
      </w:r>
    </w:p>
    <w:p w14:paraId="0A384143" w14:textId="3A2E958D" w:rsidR="00FA0772" w:rsidRPr="00C12AA7" w:rsidRDefault="00FA0772" w:rsidP="00FA0772">
      <w:pPr>
        <w:pStyle w:val="PL"/>
      </w:pPr>
      <w:r w:rsidRPr="00C12AA7">
        <w:t xml:space="preserve">          - BOTH</w:t>
      </w:r>
    </w:p>
    <w:p w14:paraId="2B2C4E61" w14:textId="77777777" w:rsidR="00FA0772" w:rsidRPr="00C12AA7" w:rsidRDefault="00FA0772" w:rsidP="00FA0772">
      <w:pPr>
        <w:pStyle w:val="PL"/>
      </w:pPr>
      <w:r w:rsidRPr="00C12AA7">
        <w:t xml:space="preserve">      - type: string</w:t>
      </w:r>
    </w:p>
    <w:p w14:paraId="5DC7AB10" w14:textId="77777777" w:rsidR="00FA0772" w:rsidRPr="00C12AA7" w:rsidRDefault="00FA0772" w:rsidP="00FA0772">
      <w:pPr>
        <w:pStyle w:val="PL"/>
      </w:pPr>
      <w:r w:rsidRPr="00C12AA7">
        <w:t xml:space="preserve">        description: &gt;</w:t>
      </w:r>
    </w:p>
    <w:p w14:paraId="4FFA7E1F" w14:textId="77777777" w:rsidR="00FA0772" w:rsidRPr="00C12AA7" w:rsidRDefault="00FA0772" w:rsidP="00FA0772">
      <w:pPr>
        <w:pStyle w:val="PL"/>
      </w:pPr>
      <w:r w:rsidRPr="00C12AA7">
        <w:t xml:space="preserve">          This string provides forward-compatibility with future</w:t>
      </w:r>
    </w:p>
    <w:p w14:paraId="57C54806" w14:textId="77777777" w:rsidR="00FA0772" w:rsidRPr="00C12AA7" w:rsidRDefault="00FA0772" w:rsidP="00FA0772">
      <w:pPr>
        <w:pStyle w:val="PL"/>
      </w:pPr>
      <w:r w:rsidRPr="00C12AA7">
        <w:t xml:space="preserve">          extensions to the enumeration but is not used to encode</w:t>
      </w:r>
    </w:p>
    <w:p w14:paraId="4668E313" w14:textId="77777777" w:rsidR="00FA0772" w:rsidRPr="00C12AA7" w:rsidRDefault="00FA0772" w:rsidP="00FA0772">
      <w:pPr>
        <w:pStyle w:val="PL"/>
      </w:pPr>
      <w:r w:rsidRPr="00C12AA7">
        <w:t xml:space="preserve">          content defined in the present version of this API.</w:t>
      </w:r>
    </w:p>
    <w:p w14:paraId="40DC2206" w14:textId="77777777" w:rsidR="00FA0772" w:rsidRPr="00C12AA7" w:rsidRDefault="00FA0772" w:rsidP="00FA0772">
      <w:pPr>
        <w:pStyle w:val="PL"/>
      </w:pPr>
    </w:p>
    <w:p w14:paraId="53F8CEF1" w14:textId="77777777" w:rsidR="00DF3BB1" w:rsidRPr="00C12AA7" w:rsidRDefault="00DF3BB1" w:rsidP="00DF3BB1">
      <w:pPr>
        <w:pStyle w:val="PL"/>
      </w:pPr>
      <w:r w:rsidRPr="00C12AA7">
        <w:t xml:space="preserve">    </w:t>
      </w:r>
      <w:r w:rsidRPr="00C12AA7">
        <w:rPr>
          <w:lang w:eastAsia="zh-CN"/>
        </w:rPr>
        <w:t>NsacAdmissionMode</w:t>
      </w:r>
      <w:r w:rsidRPr="00C12AA7">
        <w:t>:</w:t>
      </w:r>
    </w:p>
    <w:p w14:paraId="0FFC92A4" w14:textId="70A5A5C1" w:rsidR="00DF3BB1" w:rsidRPr="00C12AA7" w:rsidDel="008D267A" w:rsidRDefault="00DF3BB1" w:rsidP="0096317F">
      <w:pPr>
        <w:pStyle w:val="PL"/>
      </w:pPr>
      <w:r w:rsidRPr="00C12AA7" w:rsidDel="008D267A">
        <w:t xml:space="preserve">      description: Indicates the NSAC admission mode applied in roaming case</w:t>
      </w:r>
      <w:r w:rsidRPr="00C12AA7" w:rsidDel="008D267A">
        <w:rPr>
          <w:lang w:eastAsia="zh-CN"/>
        </w:rPr>
        <w:t>.</w:t>
      </w:r>
    </w:p>
    <w:p w14:paraId="67926A3A" w14:textId="77777777" w:rsidR="00DF3BB1" w:rsidRPr="00C12AA7" w:rsidRDefault="00DF3BB1" w:rsidP="00DF3BB1">
      <w:pPr>
        <w:pStyle w:val="PL"/>
        <w:rPr>
          <w:rFonts w:eastAsiaTheme="minorEastAsia"/>
          <w:lang w:eastAsia="zh-CN"/>
        </w:rPr>
      </w:pPr>
      <w:r w:rsidRPr="00C12AA7">
        <w:t xml:space="preserve">      anyOf:</w:t>
      </w:r>
    </w:p>
    <w:p w14:paraId="77022C4D" w14:textId="56AB6DB5" w:rsidR="00DF3BB1" w:rsidRPr="00C12AA7" w:rsidRDefault="00DF3BB1" w:rsidP="00DF3BB1">
      <w:pPr>
        <w:pStyle w:val="PL"/>
      </w:pPr>
      <w:r w:rsidRPr="00C12AA7">
        <w:t xml:space="preserve">        - type: string</w:t>
      </w:r>
    </w:p>
    <w:p w14:paraId="296A8221" w14:textId="5817F2B9" w:rsidR="00DF3BB1" w:rsidRPr="00C12AA7" w:rsidRDefault="00DF3BB1" w:rsidP="00DF3BB1">
      <w:pPr>
        <w:pStyle w:val="PL"/>
      </w:pPr>
      <w:r w:rsidRPr="00C12AA7">
        <w:t xml:space="preserve">          enum:</w:t>
      </w:r>
    </w:p>
    <w:p w14:paraId="760F0513" w14:textId="4A1A8D46" w:rsidR="00DF3BB1" w:rsidRPr="00C12AA7" w:rsidRDefault="00DF3BB1" w:rsidP="00DF3BB1">
      <w:pPr>
        <w:pStyle w:val="PL"/>
      </w:pPr>
      <w:r w:rsidRPr="00C12AA7">
        <w:t xml:space="preserve">          </w:t>
      </w:r>
      <w:r w:rsidR="00886983">
        <w:t xml:space="preserve">  </w:t>
      </w:r>
      <w:r w:rsidRPr="00C12AA7">
        <w:t>- VPLMN_ADMISSION</w:t>
      </w:r>
    </w:p>
    <w:p w14:paraId="3942A8FB" w14:textId="77AA8494" w:rsidR="00DF3BB1" w:rsidRPr="00C12AA7" w:rsidRDefault="00DF3BB1" w:rsidP="00DF3BB1">
      <w:pPr>
        <w:pStyle w:val="PL"/>
        <w:rPr>
          <w:lang w:eastAsia="ja-JP"/>
        </w:rPr>
      </w:pPr>
      <w:r w:rsidRPr="00C12AA7">
        <w:t xml:space="preserve">          </w:t>
      </w:r>
      <w:r w:rsidR="00886983">
        <w:t xml:space="preserve">  </w:t>
      </w:r>
      <w:r w:rsidRPr="00C12AA7">
        <w:t xml:space="preserve">- </w:t>
      </w:r>
      <w:r w:rsidRPr="00C12AA7">
        <w:rPr>
          <w:lang w:eastAsia="ja-JP"/>
        </w:rPr>
        <w:t>VPLMN_WITH_HPLMN_ASSISTANCE</w:t>
      </w:r>
    </w:p>
    <w:p w14:paraId="4D59816B" w14:textId="3FAC8B43" w:rsidR="00DF3BB1" w:rsidRPr="00C12AA7" w:rsidRDefault="00DF3BB1" w:rsidP="00DF3BB1">
      <w:pPr>
        <w:pStyle w:val="PL"/>
      </w:pPr>
      <w:r w:rsidRPr="00C12AA7">
        <w:t xml:space="preserve">        - type: string</w:t>
      </w:r>
    </w:p>
    <w:p w14:paraId="7DC6D6B6" w14:textId="6F770051" w:rsidR="00DF3BB1" w:rsidRPr="00C12AA7" w:rsidRDefault="00DF3BB1" w:rsidP="00DF3BB1">
      <w:pPr>
        <w:pStyle w:val="PL"/>
      </w:pPr>
      <w:r w:rsidRPr="00C12AA7">
        <w:t xml:space="preserve">          description: &gt;</w:t>
      </w:r>
    </w:p>
    <w:p w14:paraId="5027F316" w14:textId="0EB3C022" w:rsidR="00DF3BB1" w:rsidRPr="00C12AA7" w:rsidRDefault="00DF3BB1" w:rsidP="00DF3BB1">
      <w:pPr>
        <w:pStyle w:val="PL"/>
      </w:pPr>
      <w:r w:rsidRPr="00C12AA7">
        <w:t xml:space="preserve">            This string provides forward-compatibility with future</w:t>
      </w:r>
    </w:p>
    <w:p w14:paraId="27A56D48" w14:textId="1311C7ED" w:rsidR="00DF3BB1" w:rsidRPr="00C12AA7" w:rsidRDefault="00DF3BB1" w:rsidP="00DF3BB1">
      <w:pPr>
        <w:pStyle w:val="PL"/>
      </w:pPr>
      <w:r w:rsidRPr="00C12AA7">
        <w:t xml:space="preserve">            extensions to the enumeration but is not used to encode</w:t>
      </w:r>
    </w:p>
    <w:p w14:paraId="105E3847" w14:textId="36776A27" w:rsidR="00DF3BB1" w:rsidRPr="00C12AA7" w:rsidRDefault="00DF3BB1" w:rsidP="00DF3BB1">
      <w:pPr>
        <w:pStyle w:val="PL"/>
      </w:pPr>
      <w:r w:rsidRPr="00C12AA7">
        <w:t xml:space="preserve">            content defined in the present version of this API.</w:t>
      </w:r>
    </w:p>
    <w:p w14:paraId="4029C32A" w14:textId="77777777" w:rsidR="00886983" w:rsidRDefault="00886983" w:rsidP="00886983">
      <w:pPr>
        <w:pStyle w:val="PL"/>
      </w:pPr>
    </w:p>
    <w:p w14:paraId="1D3101A5" w14:textId="77777777" w:rsidR="00886983" w:rsidRPr="00C12AA7" w:rsidRDefault="00886983" w:rsidP="00886983">
      <w:pPr>
        <w:pStyle w:val="PL"/>
      </w:pPr>
      <w:r w:rsidRPr="00C12AA7">
        <w:t xml:space="preserve">    </w:t>
      </w:r>
      <w:r>
        <w:t>QuotaE</w:t>
      </w:r>
      <w:r w:rsidRPr="007E146F">
        <w:t>xceed</w:t>
      </w:r>
      <w:r>
        <w:t>Indication</w:t>
      </w:r>
      <w:r w:rsidRPr="00C12AA7">
        <w:t>:</w:t>
      </w:r>
    </w:p>
    <w:p w14:paraId="7C18D32E" w14:textId="77777777" w:rsidR="00886983" w:rsidRPr="00C12AA7" w:rsidDel="008D267A" w:rsidRDefault="00886983" w:rsidP="00886983">
      <w:pPr>
        <w:pStyle w:val="PL"/>
      </w:pPr>
      <w:r w:rsidRPr="00C12AA7" w:rsidDel="008D267A">
        <w:t xml:space="preserve">      description: &gt;</w:t>
      </w:r>
    </w:p>
    <w:p w14:paraId="5F6A8D69" w14:textId="77777777" w:rsidR="00886983" w:rsidRDefault="00886983" w:rsidP="00886983">
      <w:pPr>
        <w:pStyle w:val="PL"/>
      </w:pPr>
      <w:r w:rsidRPr="00C12AA7" w:rsidDel="008D267A">
        <w:t xml:space="preserve">        Indicates </w:t>
      </w:r>
      <w:r>
        <w:t>which quota (e.g. local maximum number of UEs / local maximum number of PDU</w:t>
      </w:r>
    </w:p>
    <w:p w14:paraId="15BFDF2C" w14:textId="3BBE7F2C" w:rsidR="00886983" w:rsidRPr="00C12AA7" w:rsidDel="008D267A" w:rsidRDefault="00886983" w:rsidP="00886983">
      <w:pPr>
        <w:pStyle w:val="PL"/>
      </w:pPr>
      <w:r>
        <w:t xml:space="preserve"> </w:t>
      </w:r>
      <w:r w:rsidRPr="00C12AA7" w:rsidDel="008D267A">
        <w:t xml:space="preserve">       </w:t>
      </w:r>
      <w:r>
        <w:t xml:space="preserve">sessions) </w:t>
      </w:r>
      <w:r w:rsidR="00F63D29">
        <w:t xml:space="preserve">is </w:t>
      </w:r>
      <w:r>
        <w:t>exceed</w:t>
      </w:r>
      <w:r w:rsidR="00F63D29">
        <w:t>ed</w:t>
      </w:r>
      <w:r w:rsidRPr="00C12AA7" w:rsidDel="008D267A">
        <w:rPr>
          <w:lang w:eastAsia="zh-CN"/>
        </w:rPr>
        <w:t>.</w:t>
      </w:r>
    </w:p>
    <w:p w14:paraId="7CE14F48" w14:textId="77777777" w:rsidR="00886983" w:rsidRPr="00C12AA7" w:rsidRDefault="00886983" w:rsidP="00886983">
      <w:pPr>
        <w:pStyle w:val="PL"/>
        <w:rPr>
          <w:rFonts w:eastAsiaTheme="minorEastAsia"/>
          <w:lang w:eastAsia="zh-CN"/>
        </w:rPr>
      </w:pPr>
      <w:r w:rsidRPr="00C12AA7">
        <w:t xml:space="preserve">      anyOf:</w:t>
      </w:r>
    </w:p>
    <w:p w14:paraId="6AAB751D" w14:textId="77777777" w:rsidR="00886983" w:rsidRPr="00C12AA7" w:rsidRDefault="00886983" w:rsidP="00886983">
      <w:pPr>
        <w:pStyle w:val="PL"/>
      </w:pPr>
      <w:r w:rsidRPr="00C12AA7">
        <w:t xml:space="preserve">        - type: string</w:t>
      </w:r>
    </w:p>
    <w:p w14:paraId="4EB8D265" w14:textId="77777777" w:rsidR="00886983" w:rsidRPr="00C12AA7" w:rsidRDefault="00886983" w:rsidP="00886983">
      <w:pPr>
        <w:pStyle w:val="PL"/>
      </w:pPr>
      <w:r w:rsidRPr="00C12AA7">
        <w:t xml:space="preserve">          enum:</w:t>
      </w:r>
    </w:p>
    <w:p w14:paraId="236C4602" w14:textId="77777777" w:rsidR="00886983" w:rsidRPr="00221E09" w:rsidRDefault="00886983" w:rsidP="00886983">
      <w:pPr>
        <w:pStyle w:val="PL"/>
      </w:pPr>
      <w:r w:rsidRPr="00C12AA7">
        <w:t xml:space="preserve">          </w:t>
      </w:r>
      <w:r>
        <w:t xml:space="preserve">  </w:t>
      </w:r>
      <w:r w:rsidRPr="00221E09">
        <w:t xml:space="preserve">- </w:t>
      </w:r>
      <w:r>
        <w:t>EXCEED_</w:t>
      </w:r>
      <w:r w:rsidRPr="00221E09">
        <w:t>MAX_UE_NUM</w:t>
      </w:r>
    </w:p>
    <w:p w14:paraId="0BC681FD" w14:textId="77777777" w:rsidR="00886983" w:rsidRPr="00221E09" w:rsidRDefault="00886983" w:rsidP="00886983">
      <w:pPr>
        <w:pStyle w:val="PL"/>
      </w:pPr>
      <w:r w:rsidRPr="00221E09">
        <w:t xml:space="preserve">          </w:t>
      </w:r>
      <w:r>
        <w:t xml:space="preserve">  </w:t>
      </w:r>
      <w:r w:rsidRPr="00221E09">
        <w:t xml:space="preserve">- </w:t>
      </w:r>
      <w:r>
        <w:t>EXCEED_</w:t>
      </w:r>
      <w:r w:rsidRPr="00221E09">
        <w:t>MAX_PDU_NUM</w:t>
      </w:r>
    </w:p>
    <w:p w14:paraId="5975706B" w14:textId="77777777" w:rsidR="00886983" w:rsidRPr="00C12AA7" w:rsidRDefault="00886983" w:rsidP="00886983">
      <w:pPr>
        <w:pStyle w:val="PL"/>
        <w:rPr>
          <w:lang w:eastAsia="ja-JP"/>
        </w:rPr>
      </w:pPr>
      <w:r w:rsidRPr="00221E09">
        <w:t xml:space="preserve">          </w:t>
      </w:r>
      <w:r>
        <w:t xml:space="preserve">  </w:t>
      </w:r>
      <w:r w:rsidRPr="00221E09">
        <w:t xml:space="preserve">- </w:t>
      </w:r>
      <w:r>
        <w:t>EXCEED_</w:t>
      </w:r>
      <w:r w:rsidRPr="00221E09">
        <w:t>MAX_UE_AND_PDU_NUM</w:t>
      </w:r>
    </w:p>
    <w:p w14:paraId="0966AAD7" w14:textId="77777777" w:rsidR="00886983" w:rsidRPr="00C12AA7" w:rsidRDefault="00886983" w:rsidP="00886983">
      <w:pPr>
        <w:pStyle w:val="PL"/>
      </w:pPr>
      <w:r w:rsidRPr="00C12AA7">
        <w:t xml:space="preserve">        - type: string</w:t>
      </w:r>
    </w:p>
    <w:p w14:paraId="42B4B825" w14:textId="77777777" w:rsidR="00886983" w:rsidRPr="00C12AA7" w:rsidRDefault="00886983" w:rsidP="00886983">
      <w:pPr>
        <w:pStyle w:val="PL"/>
      </w:pPr>
      <w:r w:rsidRPr="00C12AA7">
        <w:t xml:space="preserve">          description: &gt;</w:t>
      </w:r>
    </w:p>
    <w:p w14:paraId="2A094C91" w14:textId="77777777" w:rsidR="00886983" w:rsidRPr="00C12AA7" w:rsidRDefault="00886983" w:rsidP="00886983">
      <w:pPr>
        <w:pStyle w:val="PL"/>
      </w:pPr>
      <w:r w:rsidRPr="00C12AA7">
        <w:t xml:space="preserve">            This string provides forward-compatibility with future</w:t>
      </w:r>
    </w:p>
    <w:p w14:paraId="41CB2A72" w14:textId="77777777" w:rsidR="00886983" w:rsidRPr="00C12AA7" w:rsidRDefault="00886983" w:rsidP="00886983">
      <w:pPr>
        <w:pStyle w:val="PL"/>
      </w:pPr>
      <w:r w:rsidRPr="00C12AA7">
        <w:t xml:space="preserve">            extensions to the enumeration but is not used to encode</w:t>
      </w:r>
    </w:p>
    <w:p w14:paraId="2A28341A" w14:textId="77777777" w:rsidR="00886983" w:rsidRPr="00C12AA7" w:rsidRDefault="00886983" w:rsidP="00886983">
      <w:pPr>
        <w:pStyle w:val="PL"/>
      </w:pPr>
      <w:r w:rsidRPr="00C12AA7">
        <w:lastRenderedPageBreak/>
        <w:t xml:space="preserve">            content defined in the present version of this API.</w:t>
      </w:r>
    </w:p>
    <w:p w14:paraId="36B689AF" w14:textId="77777777" w:rsidR="00FA0772" w:rsidRPr="00C12AA7" w:rsidRDefault="00FA0772" w:rsidP="008050A5">
      <w:pPr>
        <w:pStyle w:val="PL"/>
      </w:pPr>
    </w:p>
    <w:p w14:paraId="7B48685E" w14:textId="121DE04B" w:rsidR="009E4CEF" w:rsidRPr="00C12AA7" w:rsidRDefault="009E4CEF" w:rsidP="007B0D79">
      <w:pPr>
        <w:pStyle w:val="Heading1"/>
      </w:pPr>
      <w:bookmarkStart w:id="2185" w:name="_Toc70928086"/>
      <w:bookmarkStart w:id="2186" w:name="_Toc81226760"/>
      <w:bookmarkStart w:id="2187" w:name="_Toc93869053"/>
      <w:bookmarkStart w:id="2188" w:name="_Toc148445802"/>
      <w:bookmarkStart w:id="2189" w:name="_Toc191324357"/>
      <w:bookmarkStart w:id="2190" w:name="_Toc214955327"/>
      <w:bookmarkEnd w:id="2181"/>
      <w:r w:rsidRPr="00C12AA7">
        <w:t>A.</w:t>
      </w:r>
      <w:r w:rsidR="004A5628" w:rsidRPr="00C12AA7">
        <w:t>3</w:t>
      </w:r>
      <w:r w:rsidRPr="00C12AA7">
        <w:tab/>
        <w:t>Nnsacf_SliceEventExposure API</w:t>
      </w:r>
      <w:bookmarkEnd w:id="2185"/>
      <w:bookmarkEnd w:id="2186"/>
      <w:bookmarkEnd w:id="2187"/>
      <w:bookmarkEnd w:id="2188"/>
      <w:bookmarkEnd w:id="2189"/>
      <w:bookmarkEnd w:id="2190"/>
    </w:p>
    <w:p w14:paraId="23D8CBB2" w14:textId="77777777" w:rsidR="009E4CEF" w:rsidRPr="00C12AA7" w:rsidRDefault="009E4CEF" w:rsidP="009E4CEF">
      <w:pPr>
        <w:pStyle w:val="PL"/>
      </w:pPr>
      <w:r w:rsidRPr="00C12AA7">
        <w:t>openapi: 3.0.0</w:t>
      </w:r>
    </w:p>
    <w:p w14:paraId="28AAD634" w14:textId="77777777" w:rsidR="005555B8" w:rsidRPr="00C12AA7" w:rsidRDefault="005555B8" w:rsidP="009E4CEF">
      <w:pPr>
        <w:pStyle w:val="PL"/>
        <w:rPr>
          <w:lang w:val="fr-FR"/>
        </w:rPr>
      </w:pPr>
    </w:p>
    <w:p w14:paraId="4F0B3492" w14:textId="77777777" w:rsidR="009E4CEF" w:rsidRPr="00C12AA7" w:rsidRDefault="009E4CEF" w:rsidP="009E4CEF">
      <w:pPr>
        <w:pStyle w:val="PL"/>
        <w:rPr>
          <w:lang w:val="fr-FR"/>
        </w:rPr>
      </w:pPr>
      <w:r w:rsidRPr="00C12AA7">
        <w:rPr>
          <w:lang w:val="fr-FR"/>
        </w:rPr>
        <w:t>info:</w:t>
      </w:r>
    </w:p>
    <w:p w14:paraId="7BEC94C2" w14:textId="77777777" w:rsidR="009E4CEF" w:rsidRPr="00C12AA7" w:rsidRDefault="009E4CEF" w:rsidP="009E4CEF">
      <w:pPr>
        <w:pStyle w:val="PL"/>
        <w:rPr>
          <w:lang w:val="fr-FR"/>
        </w:rPr>
      </w:pPr>
      <w:r w:rsidRPr="00C12AA7">
        <w:rPr>
          <w:lang w:val="fr-FR"/>
        </w:rPr>
        <w:t xml:space="preserve">  title: Nnsacf_SliceEventExposure</w:t>
      </w:r>
    </w:p>
    <w:p w14:paraId="3E13E0DF" w14:textId="037B75C2" w:rsidR="009E4CEF" w:rsidRPr="00C12AA7" w:rsidRDefault="009E4CEF" w:rsidP="009E4CEF">
      <w:pPr>
        <w:pStyle w:val="PL"/>
        <w:rPr>
          <w:lang w:val="fr-FR"/>
        </w:rPr>
      </w:pPr>
      <w:r w:rsidRPr="00C12AA7">
        <w:rPr>
          <w:lang w:val="fr-FR"/>
        </w:rPr>
        <w:t xml:space="preserve">  version: 1.</w:t>
      </w:r>
      <w:r w:rsidR="0074539F">
        <w:rPr>
          <w:lang w:val="fr-FR"/>
        </w:rPr>
        <w:t>2</w:t>
      </w:r>
      <w:r w:rsidRPr="00C12AA7">
        <w:rPr>
          <w:lang w:val="fr-FR"/>
        </w:rPr>
        <w:t>.0</w:t>
      </w:r>
      <w:del w:id="2191" w:author="C4-255476 CR#0155" w:date="2025-11-25T18:51:00Z">
        <w:r w:rsidR="0074539F" w:rsidDel="003D4F12">
          <w:rPr>
            <w:lang w:val="fr-FR"/>
          </w:rPr>
          <w:delText>-alpha.</w:delText>
        </w:r>
        <w:r w:rsidR="00F059F3" w:rsidDel="003D4F12">
          <w:rPr>
            <w:lang w:val="fr-FR"/>
          </w:rPr>
          <w:delText>3</w:delText>
        </w:r>
      </w:del>
    </w:p>
    <w:p w14:paraId="1BA6915F" w14:textId="77777777" w:rsidR="009E4CEF" w:rsidRPr="00C12AA7" w:rsidRDefault="009E4CEF" w:rsidP="009E4CEF">
      <w:pPr>
        <w:pStyle w:val="PL"/>
      </w:pPr>
      <w:r w:rsidRPr="00C12AA7">
        <w:rPr>
          <w:lang w:val="fr-FR"/>
        </w:rPr>
        <w:t xml:space="preserve">  description: </w:t>
      </w:r>
      <w:r w:rsidRPr="00C12AA7">
        <w:t>|</w:t>
      </w:r>
    </w:p>
    <w:p w14:paraId="6023B27E" w14:textId="237631B3" w:rsidR="009E4CEF" w:rsidRPr="00C12AA7" w:rsidRDefault="009E4CEF" w:rsidP="009E4CEF">
      <w:pPr>
        <w:pStyle w:val="PL"/>
        <w:rPr>
          <w:lang w:val="fr-FR"/>
        </w:rPr>
      </w:pPr>
      <w:r w:rsidRPr="00C12AA7">
        <w:rPr>
          <w:lang w:val="fr-FR"/>
        </w:rPr>
        <w:t xml:space="preserve">    Nnsacf_SliceEventExposure Service.</w:t>
      </w:r>
      <w:r w:rsidR="004C4EDF" w:rsidRPr="00C12AA7">
        <w:rPr>
          <w:lang w:val="fr-FR"/>
        </w:rPr>
        <w:t xml:space="preserve">  </w:t>
      </w:r>
    </w:p>
    <w:p w14:paraId="54836277" w14:textId="6C2B8B52" w:rsidR="009E4CEF" w:rsidRPr="00C12AA7" w:rsidRDefault="009E4CEF" w:rsidP="009E4CEF">
      <w:pPr>
        <w:pStyle w:val="PL"/>
      </w:pPr>
      <w:r w:rsidRPr="00C12AA7">
        <w:t xml:space="preserve">    © 202</w:t>
      </w:r>
      <w:r w:rsidR="0074539F">
        <w:t>5</w:t>
      </w:r>
      <w:r w:rsidRPr="00C12AA7">
        <w:t>, 3GPP Organizational Partners (ARIB, ATIS, CCSA, ETSI, TSDSI, TTA, TTC).</w:t>
      </w:r>
      <w:r w:rsidR="004C4EDF" w:rsidRPr="00C12AA7">
        <w:t xml:space="preserve">  </w:t>
      </w:r>
    </w:p>
    <w:p w14:paraId="4F654F23" w14:textId="77777777" w:rsidR="009E4CEF" w:rsidRPr="00C12AA7" w:rsidRDefault="009E4CEF" w:rsidP="009E4CEF">
      <w:pPr>
        <w:pStyle w:val="PL"/>
      </w:pPr>
      <w:r w:rsidRPr="00C12AA7">
        <w:t xml:space="preserve">    All rights reserved.</w:t>
      </w:r>
    </w:p>
    <w:p w14:paraId="3CE86055" w14:textId="77777777" w:rsidR="005555B8" w:rsidRPr="00C12AA7" w:rsidRDefault="005555B8" w:rsidP="009E4CEF">
      <w:pPr>
        <w:pStyle w:val="PL"/>
        <w:rPr>
          <w:lang w:val="fr-FR"/>
        </w:rPr>
      </w:pPr>
    </w:p>
    <w:p w14:paraId="7C99DEBB" w14:textId="77777777" w:rsidR="009E4CEF" w:rsidRPr="00C12AA7" w:rsidRDefault="009E4CEF" w:rsidP="009E4CEF">
      <w:pPr>
        <w:pStyle w:val="PL"/>
        <w:rPr>
          <w:lang w:val="fr-FR"/>
        </w:rPr>
      </w:pPr>
      <w:r w:rsidRPr="00C12AA7">
        <w:rPr>
          <w:lang w:val="fr-FR"/>
        </w:rPr>
        <w:t>externalDocs:</w:t>
      </w:r>
    </w:p>
    <w:p w14:paraId="3602B727" w14:textId="7097D109" w:rsidR="009E4CEF" w:rsidRPr="00C12AA7" w:rsidRDefault="009E4CEF" w:rsidP="009E4CEF">
      <w:pPr>
        <w:pStyle w:val="PL"/>
        <w:rPr>
          <w:lang w:val="fr-FR"/>
        </w:rPr>
      </w:pPr>
      <w:r w:rsidRPr="00C12AA7">
        <w:rPr>
          <w:lang w:val="fr-FR"/>
        </w:rPr>
        <w:t xml:space="preserve">  description: 3GPP TS 29.536 V</w:t>
      </w:r>
      <w:r w:rsidR="0074539F">
        <w:rPr>
          <w:lang w:val="fr-FR"/>
        </w:rPr>
        <w:t>19.</w:t>
      </w:r>
      <w:ins w:id="2192" w:author="C4-255476 CR#0155" w:date="2025-11-25T18:51:00Z">
        <w:r w:rsidR="003D4F12">
          <w:rPr>
            <w:lang w:val="fr-FR"/>
          </w:rPr>
          <w:t>3</w:t>
        </w:r>
      </w:ins>
      <w:del w:id="2193" w:author="C4-255476 CR#0155" w:date="2025-11-25T18:51:00Z">
        <w:r w:rsidR="00F059F3" w:rsidDel="003D4F12">
          <w:rPr>
            <w:lang w:val="fr-FR"/>
          </w:rPr>
          <w:delText>2</w:delText>
        </w:r>
      </w:del>
      <w:r w:rsidR="0074539F">
        <w:rPr>
          <w:lang w:val="fr-FR"/>
        </w:rPr>
        <w:t>.0</w:t>
      </w:r>
      <w:r w:rsidRPr="00C12AA7">
        <w:rPr>
          <w:lang w:val="fr-FR"/>
        </w:rPr>
        <w:t xml:space="preserve">; </w:t>
      </w:r>
      <w:r w:rsidRPr="00C12AA7">
        <w:t>5G System; Network Slice Admission Control Services; Stage 3</w:t>
      </w:r>
      <w:r w:rsidRPr="00C12AA7">
        <w:rPr>
          <w:lang w:val="fr-FR"/>
        </w:rPr>
        <w:t>.</w:t>
      </w:r>
    </w:p>
    <w:p w14:paraId="21391961" w14:textId="2561285A" w:rsidR="009E4CEF" w:rsidRPr="00C12AA7" w:rsidRDefault="009E4CEF" w:rsidP="009E4CEF">
      <w:pPr>
        <w:pStyle w:val="PL"/>
        <w:rPr>
          <w:lang w:val="fr-FR"/>
        </w:rPr>
      </w:pPr>
      <w:bookmarkStart w:id="2194" w:name="_PERM_MCCTEMPBM_CRPT75500243___5"/>
      <w:r w:rsidRPr="00C12AA7">
        <w:rPr>
          <w:lang w:val="fr-FR"/>
        </w:rPr>
        <w:t xml:space="preserve">  url: </w:t>
      </w:r>
      <w:r w:rsidR="004B5480" w:rsidRPr="00C12AA7">
        <w:rPr>
          <w:lang w:val="fr-FR"/>
        </w:rPr>
        <w:t>https://www.3gpp.org/ftp/Specs/archive/29_series/29.536/</w:t>
      </w:r>
    </w:p>
    <w:bookmarkEnd w:id="2194"/>
    <w:p w14:paraId="268F5949" w14:textId="77777777" w:rsidR="009E4CEF" w:rsidRPr="00C12AA7" w:rsidRDefault="009E4CEF" w:rsidP="009E4CEF">
      <w:pPr>
        <w:pStyle w:val="PL"/>
        <w:rPr>
          <w:lang w:val="fr-FR"/>
        </w:rPr>
      </w:pPr>
    </w:p>
    <w:p w14:paraId="6460FE17" w14:textId="77777777" w:rsidR="009E4CEF" w:rsidRPr="00C12AA7" w:rsidRDefault="009E4CEF" w:rsidP="009E4CEF">
      <w:pPr>
        <w:pStyle w:val="PL"/>
      </w:pPr>
      <w:r w:rsidRPr="00C12AA7">
        <w:t>servers:</w:t>
      </w:r>
    </w:p>
    <w:p w14:paraId="78009783" w14:textId="77777777" w:rsidR="009E4CEF" w:rsidRPr="00C12AA7" w:rsidRDefault="009E4CEF" w:rsidP="009E4CEF">
      <w:pPr>
        <w:pStyle w:val="PL"/>
      </w:pPr>
      <w:r w:rsidRPr="00C12AA7">
        <w:t xml:space="preserve">  - url: '{apiRoot}/nnsacf-slice-ee/v1'</w:t>
      </w:r>
    </w:p>
    <w:p w14:paraId="49C170A7" w14:textId="77777777" w:rsidR="009E4CEF" w:rsidRPr="00C12AA7" w:rsidRDefault="009E4CEF" w:rsidP="009E4CEF">
      <w:pPr>
        <w:pStyle w:val="PL"/>
      </w:pPr>
      <w:r w:rsidRPr="00C12AA7">
        <w:t xml:space="preserve">    variables:</w:t>
      </w:r>
    </w:p>
    <w:p w14:paraId="1D0B9E72" w14:textId="77777777" w:rsidR="009E4CEF" w:rsidRPr="00C12AA7" w:rsidRDefault="009E4CEF" w:rsidP="009E4CEF">
      <w:pPr>
        <w:pStyle w:val="PL"/>
      </w:pPr>
      <w:r w:rsidRPr="00C12AA7">
        <w:t xml:space="preserve">      apiRoot:</w:t>
      </w:r>
    </w:p>
    <w:p w14:paraId="61CA44D8" w14:textId="77777777" w:rsidR="009E4CEF" w:rsidRPr="00C12AA7" w:rsidRDefault="009E4CEF" w:rsidP="009E4CEF">
      <w:pPr>
        <w:pStyle w:val="PL"/>
      </w:pPr>
      <w:r w:rsidRPr="00C12AA7">
        <w:t xml:space="preserve">        default: https://example.com</w:t>
      </w:r>
    </w:p>
    <w:p w14:paraId="27BFEC9C" w14:textId="77777777" w:rsidR="009E4CEF" w:rsidRPr="00C12AA7" w:rsidRDefault="009E4CEF" w:rsidP="009E4CEF">
      <w:pPr>
        <w:pStyle w:val="PL"/>
      </w:pPr>
      <w:r w:rsidRPr="00C12AA7">
        <w:t xml:space="preserve">        description: apiRoot as defined in clause 4.4 of 3GPP TS 29.501</w:t>
      </w:r>
    </w:p>
    <w:p w14:paraId="08E4E3DC" w14:textId="77777777" w:rsidR="009E4CEF" w:rsidRPr="00C12AA7" w:rsidRDefault="009E4CEF" w:rsidP="009E4CEF">
      <w:pPr>
        <w:pStyle w:val="PL"/>
      </w:pPr>
    </w:p>
    <w:p w14:paraId="50061177" w14:textId="77777777" w:rsidR="009E4CEF" w:rsidRPr="00C12AA7" w:rsidRDefault="009E4CEF" w:rsidP="009E4CEF">
      <w:pPr>
        <w:pStyle w:val="PL"/>
      </w:pPr>
      <w:r w:rsidRPr="00C12AA7">
        <w:t>security:</w:t>
      </w:r>
    </w:p>
    <w:p w14:paraId="13D8D1F5" w14:textId="77777777" w:rsidR="009E4CEF" w:rsidRPr="00C12AA7" w:rsidRDefault="009E4CEF" w:rsidP="009E4CEF">
      <w:pPr>
        <w:pStyle w:val="PL"/>
      </w:pPr>
      <w:r w:rsidRPr="00C12AA7">
        <w:t xml:space="preserve">  - {}</w:t>
      </w:r>
    </w:p>
    <w:p w14:paraId="7FFB61AB" w14:textId="77777777" w:rsidR="009E4CEF" w:rsidRPr="00C12AA7" w:rsidRDefault="009E4CEF" w:rsidP="009E4CEF">
      <w:pPr>
        <w:pStyle w:val="PL"/>
      </w:pPr>
      <w:r w:rsidRPr="00C12AA7">
        <w:t xml:space="preserve">  - oAuth2ClientCredentials:</w:t>
      </w:r>
    </w:p>
    <w:p w14:paraId="69DEC9C4" w14:textId="77777777" w:rsidR="009E4CEF" w:rsidRPr="00C12AA7" w:rsidRDefault="009E4CEF" w:rsidP="009E4CEF">
      <w:pPr>
        <w:pStyle w:val="PL"/>
      </w:pPr>
      <w:r w:rsidRPr="00C12AA7">
        <w:t xml:space="preserve">    - nnsacf-slice-ee</w:t>
      </w:r>
    </w:p>
    <w:p w14:paraId="22EF4C95" w14:textId="77777777" w:rsidR="009E4CEF" w:rsidRPr="00C12AA7" w:rsidRDefault="009E4CEF" w:rsidP="009E4CEF">
      <w:pPr>
        <w:pStyle w:val="PL"/>
      </w:pPr>
    </w:p>
    <w:p w14:paraId="5159A494" w14:textId="77777777" w:rsidR="009E4CEF" w:rsidRPr="00C12AA7" w:rsidRDefault="009E4CEF" w:rsidP="009E4CEF">
      <w:pPr>
        <w:pStyle w:val="PL"/>
      </w:pPr>
      <w:r w:rsidRPr="00C12AA7">
        <w:t>paths:</w:t>
      </w:r>
    </w:p>
    <w:p w14:paraId="3A7A41EE" w14:textId="77777777" w:rsidR="00DA3CFA" w:rsidRPr="00C12AA7" w:rsidRDefault="00DA3CFA" w:rsidP="00DA3CFA">
      <w:pPr>
        <w:pStyle w:val="PL"/>
      </w:pPr>
      <w:r w:rsidRPr="00C12AA7">
        <w:t xml:space="preserve">  /subscriptions:</w:t>
      </w:r>
    </w:p>
    <w:p w14:paraId="7F4007E5" w14:textId="77777777" w:rsidR="00DA3CFA" w:rsidRPr="00C12AA7" w:rsidRDefault="00DA3CFA" w:rsidP="00DA3CFA">
      <w:pPr>
        <w:pStyle w:val="PL"/>
      </w:pPr>
      <w:r w:rsidRPr="00C12AA7">
        <w:t xml:space="preserve">    post:</w:t>
      </w:r>
    </w:p>
    <w:p w14:paraId="567BE47C" w14:textId="77777777" w:rsidR="00DA3CFA" w:rsidRPr="00C12AA7" w:rsidRDefault="00DA3CFA" w:rsidP="00DA3CFA">
      <w:pPr>
        <w:pStyle w:val="PL"/>
      </w:pPr>
      <w:r w:rsidRPr="00C12AA7">
        <w:t xml:space="preserve">      summary: Nnsacf_SliceEventExposure Subscribe service Operation</w:t>
      </w:r>
    </w:p>
    <w:p w14:paraId="69F95278" w14:textId="77777777" w:rsidR="00DA3CFA" w:rsidRPr="00C12AA7" w:rsidRDefault="00DA3CFA" w:rsidP="00DA3CFA">
      <w:pPr>
        <w:pStyle w:val="PL"/>
      </w:pPr>
      <w:r w:rsidRPr="00C12AA7">
        <w:t xml:space="preserve">      tags:</w:t>
      </w:r>
    </w:p>
    <w:p w14:paraId="1CDDB53D" w14:textId="77777777" w:rsidR="00DA3CFA" w:rsidRPr="00C12AA7" w:rsidRDefault="00DA3CFA" w:rsidP="00DA3CFA">
      <w:pPr>
        <w:pStyle w:val="PL"/>
      </w:pPr>
      <w:r w:rsidRPr="00C12AA7">
        <w:t xml:space="preserve">        - Subscriptions collection (Collection)</w:t>
      </w:r>
    </w:p>
    <w:p w14:paraId="007EB15E" w14:textId="77777777" w:rsidR="00DA3CFA" w:rsidRPr="00C12AA7" w:rsidRDefault="00DA3CFA" w:rsidP="00DA3CFA">
      <w:pPr>
        <w:pStyle w:val="PL"/>
      </w:pPr>
      <w:r w:rsidRPr="00C12AA7">
        <w:t xml:space="preserve">      operationId: CreateSubscription</w:t>
      </w:r>
    </w:p>
    <w:p w14:paraId="17670C36" w14:textId="77777777" w:rsidR="00DA3CFA" w:rsidRPr="00C12AA7" w:rsidRDefault="00DA3CFA" w:rsidP="00DA3CFA">
      <w:pPr>
        <w:pStyle w:val="PL"/>
      </w:pPr>
      <w:r w:rsidRPr="00C12AA7">
        <w:t xml:space="preserve">      requestBody:</w:t>
      </w:r>
    </w:p>
    <w:p w14:paraId="674C3BC6" w14:textId="77777777" w:rsidR="00DA3CFA" w:rsidRPr="00C12AA7" w:rsidRDefault="00DA3CFA" w:rsidP="00DA3CFA">
      <w:pPr>
        <w:pStyle w:val="PL"/>
      </w:pPr>
      <w:r w:rsidRPr="00C12AA7">
        <w:t xml:space="preserve">        content:</w:t>
      </w:r>
    </w:p>
    <w:p w14:paraId="729DFD32" w14:textId="77777777" w:rsidR="00DA3CFA" w:rsidRPr="00C12AA7" w:rsidRDefault="00DA3CFA" w:rsidP="00DA3CFA">
      <w:pPr>
        <w:pStyle w:val="PL"/>
      </w:pPr>
      <w:r w:rsidRPr="00C12AA7">
        <w:t xml:space="preserve">          application/json:</w:t>
      </w:r>
    </w:p>
    <w:p w14:paraId="32075CBA" w14:textId="77777777" w:rsidR="00DA3CFA" w:rsidRPr="00C12AA7" w:rsidRDefault="00DA3CFA" w:rsidP="00DA3CFA">
      <w:pPr>
        <w:pStyle w:val="PL"/>
      </w:pPr>
      <w:r w:rsidRPr="00C12AA7">
        <w:t xml:space="preserve">            schema:</w:t>
      </w:r>
    </w:p>
    <w:p w14:paraId="5F7D2542" w14:textId="77777777" w:rsidR="00DA3CFA" w:rsidRPr="00C12AA7" w:rsidRDefault="00DA3CFA" w:rsidP="00DA3CFA">
      <w:pPr>
        <w:pStyle w:val="PL"/>
      </w:pPr>
      <w:r w:rsidRPr="00C12AA7">
        <w:t xml:space="preserve">              $ref: '#/components/schemas/SACEventSubscription'</w:t>
      </w:r>
    </w:p>
    <w:p w14:paraId="5F0B3F13" w14:textId="77777777" w:rsidR="00DA3CFA" w:rsidRPr="00C12AA7" w:rsidRDefault="00DA3CFA" w:rsidP="00DA3CFA">
      <w:pPr>
        <w:pStyle w:val="PL"/>
      </w:pPr>
      <w:r w:rsidRPr="00C12AA7">
        <w:t xml:space="preserve">        required: true</w:t>
      </w:r>
    </w:p>
    <w:p w14:paraId="4D7F9D89" w14:textId="77777777" w:rsidR="00DA3CFA" w:rsidRPr="00C12AA7" w:rsidRDefault="00DA3CFA" w:rsidP="00DA3CFA">
      <w:pPr>
        <w:pStyle w:val="PL"/>
      </w:pPr>
      <w:r w:rsidRPr="00C12AA7">
        <w:t xml:space="preserve">      responses:</w:t>
      </w:r>
    </w:p>
    <w:p w14:paraId="33CB5E3F" w14:textId="77777777" w:rsidR="00DA3CFA" w:rsidRPr="00C12AA7" w:rsidRDefault="00DA3CFA" w:rsidP="00DA3CFA">
      <w:pPr>
        <w:pStyle w:val="PL"/>
      </w:pPr>
      <w:r w:rsidRPr="00C12AA7">
        <w:t xml:space="preserve">        '201':</w:t>
      </w:r>
    </w:p>
    <w:p w14:paraId="1BEB69AF" w14:textId="77777777" w:rsidR="00DA3CFA" w:rsidRPr="00C12AA7" w:rsidRDefault="00DA3CFA" w:rsidP="00DA3CFA">
      <w:pPr>
        <w:pStyle w:val="PL"/>
      </w:pPr>
      <w:r w:rsidRPr="00C12AA7">
        <w:t xml:space="preserve">          description: Subsription Created</w:t>
      </w:r>
    </w:p>
    <w:p w14:paraId="31422D66" w14:textId="77777777" w:rsidR="00DA3CFA" w:rsidRPr="00C12AA7" w:rsidRDefault="00DA3CFA" w:rsidP="00DA3CFA">
      <w:pPr>
        <w:pStyle w:val="PL"/>
      </w:pPr>
      <w:r w:rsidRPr="00C12AA7">
        <w:t xml:space="preserve">          headers:</w:t>
      </w:r>
    </w:p>
    <w:p w14:paraId="52D47F31" w14:textId="77777777" w:rsidR="00DA3CFA" w:rsidRPr="00C12AA7" w:rsidRDefault="00DA3CFA" w:rsidP="00DA3CFA">
      <w:pPr>
        <w:pStyle w:val="PL"/>
      </w:pPr>
      <w:r w:rsidRPr="00C12AA7">
        <w:t xml:space="preserve">            Location:</w:t>
      </w:r>
    </w:p>
    <w:p w14:paraId="3D204C2C" w14:textId="77777777" w:rsidR="00DA3CFA" w:rsidRPr="00C12AA7" w:rsidRDefault="00DA3CFA" w:rsidP="00DA3CFA">
      <w:pPr>
        <w:pStyle w:val="PL"/>
      </w:pPr>
      <w:r w:rsidRPr="00C12AA7">
        <w:t xml:space="preserve">              description: 'Contains the URI of the newly created resource, according to the structure: {apiRoot}/nnsacf-slice-ee/&lt;apiVersion&gt;/subscriptions/{subscriptionId}'</w:t>
      </w:r>
    </w:p>
    <w:p w14:paraId="1B1717DE" w14:textId="77777777" w:rsidR="00DA3CFA" w:rsidRPr="00C12AA7" w:rsidRDefault="00DA3CFA" w:rsidP="00DA3CFA">
      <w:pPr>
        <w:pStyle w:val="PL"/>
      </w:pPr>
      <w:r w:rsidRPr="00C12AA7">
        <w:t xml:space="preserve">              required: true</w:t>
      </w:r>
    </w:p>
    <w:p w14:paraId="5FFB57FE" w14:textId="77777777" w:rsidR="00DA3CFA" w:rsidRPr="00C12AA7" w:rsidRDefault="00DA3CFA" w:rsidP="00DA3CFA">
      <w:pPr>
        <w:pStyle w:val="PL"/>
      </w:pPr>
      <w:r w:rsidRPr="00C12AA7">
        <w:t xml:space="preserve">              schema:</w:t>
      </w:r>
    </w:p>
    <w:p w14:paraId="486B9BE4" w14:textId="77777777" w:rsidR="00DA3CFA" w:rsidRPr="00C12AA7" w:rsidRDefault="00DA3CFA" w:rsidP="00DA3CFA">
      <w:pPr>
        <w:pStyle w:val="PL"/>
      </w:pPr>
      <w:r w:rsidRPr="00C12AA7">
        <w:t xml:space="preserve">                type: string</w:t>
      </w:r>
    </w:p>
    <w:p w14:paraId="634853E4" w14:textId="77777777" w:rsidR="00DA3CFA" w:rsidRPr="00C12AA7" w:rsidRDefault="00DA3CFA" w:rsidP="00DA3CFA">
      <w:pPr>
        <w:pStyle w:val="PL"/>
      </w:pPr>
      <w:r w:rsidRPr="00C12AA7">
        <w:t xml:space="preserve">          content:</w:t>
      </w:r>
    </w:p>
    <w:p w14:paraId="68C73867" w14:textId="77777777" w:rsidR="00DA3CFA" w:rsidRPr="00C12AA7" w:rsidRDefault="00DA3CFA" w:rsidP="00DA3CFA">
      <w:pPr>
        <w:pStyle w:val="PL"/>
      </w:pPr>
      <w:r w:rsidRPr="00C12AA7">
        <w:t xml:space="preserve">            application/json:</w:t>
      </w:r>
    </w:p>
    <w:p w14:paraId="3DCBBACF" w14:textId="77777777" w:rsidR="00DA3CFA" w:rsidRPr="00C12AA7" w:rsidRDefault="00DA3CFA" w:rsidP="00DA3CFA">
      <w:pPr>
        <w:pStyle w:val="PL"/>
      </w:pPr>
      <w:r w:rsidRPr="00C12AA7">
        <w:t xml:space="preserve">              schema:</w:t>
      </w:r>
    </w:p>
    <w:p w14:paraId="4BCA668C" w14:textId="77777777" w:rsidR="00DA3CFA" w:rsidRPr="00C12AA7" w:rsidRDefault="00DA3CFA" w:rsidP="00DA3CFA">
      <w:pPr>
        <w:pStyle w:val="PL"/>
      </w:pPr>
      <w:r w:rsidRPr="00C12AA7">
        <w:t xml:space="preserve">                $ref: '#/components/schemas/CreatedSACEventSubscription'</w:t>
      </w:r>
    </w:p>
    <w:p w14:paraId="2ECCF069" w14:textId="77777777" w:rsidR="00DA3CFA" w:rsidRPr="00C12AA7" w:rsidRDefault="00DA3CFA" w:rsidP="00DA3CFA">
      <w:pPr>
        <w:pStyle w:val="PL"/>
      </w:pPr>
      <w:r w:rsidRPr="00C12AA7">
        <w:t xml:space="preserve">        '307':</w:t>
      </w:r>
    </w:p>
    <w:p w14:paraId="072FC709" w14:textId="77777777" w:rsidR="00DA3CFA" w:rsidRPr="00C12AA7" w:rsidRDefault="00DA3CFA" w:rsidP="00DA3CFA">
      <w:pPr>
        <w:pStyle w:val="PL"/>
      </w:pPr>
      <w:r w:rsidRPr="00C12AA7">
        <w:t xml:space="preserve">          $ref: 'TS29571_CommonData.yaml#/components/responses/307'</w:t>
      </w:r>
    </w:p>
    <w:p w14:paraId="4EF36468" w14:textId="77777777" w:rsidR="00DA3CFA" w:rsidRPr="00C12AA7" w:rsidRDefault="00DA3CFA" w:rsidP="00DA3CFA">
      <w:pPr>
        <w:pStyle w:val="PL"/>
      </w:pPr>
      <w:r w:rsidRPr="00C12AA7">
        <w:t xml:space="preserve">        '308':</w:t>
      </w:r>
    </w:p>
    <w:p w14:paraId="6A5FD633" w14:textId="77777777" w:rsidR="00DA3CFA" w:rsidRPr="00C12AA7" w:rsidRDefault="00DA3CFA" w:rsidP="00DA3CFA">
      <w:pPr>
        <w:pStyle w:val="PL"/>
      </w:pPr>
      <w:r w:rsidRPr="00C12AA7">
        <w:t xml:space="preserve">          $ref: 'TS29571_CommonData.yaml#/components/responses/308'</w:t>
      </w:r>
    </w:p>
    <w:p w14:paraId="79A95C5C" w14:textId="77777777" w:rsidR="00DA3CFA" w:rsidRPr="00C12AA7" w:rsidRDefault="00DA3CFA" w:rsidP="00DA3CFA">
      <w:pPr>
        <w:pStyle w:val="PL"/>
      </w:pPr>
      <w:r w:rsidRPr="00C12AA7">
        <w:t xml:space="preserve">        '400':</w:t>
      </w:r>
    </w:p>
    <w:p w14:paraId="71491C98" w14:textId="77777777" w:rsidR="00DA3CFA" w:rsidRPr="00C12AA7" w:rsidRDefault="00DA3CFA" w:rsidP="00DA3CFA">
      <w:pPr>
        <w:pStyle w:val="PL"/>
      </w:pPr>
      <w:r w:rsidRPr="00C12AA7">
        <w:t xml:space="preserve">          $ref: 'TS29571_CommonData.yaml#/components/responses/400'</w:t>
      </w:r>
    </w:p>
    <w:p w14:paraId="241F9D2B" w14:textId="77777777" w:rsidR="00CC1F65" w:rsidRPr="00C12AA7" w:rsidRDefault="00CC1F65" w:rsidP="00CC1F65">
      <w:pPr>
        <w:pStyle w:val="PL"/>
      </w:pPr>
      <w:r w:rsidRPr="00C12AA7">
        <w:t xml:space="preserve">        '401':</w:t>
      </w:r>
    </w:p>
    <w:p w14:paraId="6BDD4579" w14:textId="77777777" w:rsidR="00CC1F65" w:rsidRPr="00C12AA7" w:rsidRDefault="00CC1F65" w:rsidP="00CC1F65">
      <w:pPr>
        <w:pStyle w:val="PL"/>
      </w:pPr>
      <w:r w:rsidRPr="00C12AA7">
        <w:t xml:space="preserve">          $ref: 'TS29571_CommonData.yaml#/components/responses/401'</w:t>
      </w:r>
    </w:p>
    <w:p w14:paraId="1CDAF812" w14:textId="77777777" w:rsidR="00DA3CFA" w:rsidRPr="00C12AA7" w:rsidRDefault="00DA3CFA" w:rsidP="00DA3CFA">
      <w:pPr>
        <w:pStyle w:val="PL"/>
      </w:pPr>
      <w:r w:rsidRPr="00C12AA7">
        <w:t xml:space="preserve">        '403':</w:t>
      </w:r>
    </w:p>
    <w:p w14:paraId="176B7FF7" w14:textId="77777777" w:rsidR="00DA3CFA" w:rsidRPr="00C12AA7" w:rsidRDefault="00DA3CFA" w:rsidP="00DA3CFA">
      <w:pPr>
        <w:pStyle w:val="PL"/>
      </w:pPr>
      <w:r w:rsidRPr="00C12AA7">
        <w:t xml:space="preserve">          $ref: 'TS29571_CommonData.yaml#/components/responses/403'</w:t>
      </w:r>
    </w:p>
    <w:p w14:paraId="6D1F6959" w14:textId="77777777" w:rsidR="00CC1F65" w:rsidRPr="00C12AA7" w:rsidRDefault="00CC1F65" w:rsidP="00CC1F65">
      <w:pPr>
        <w:pStyle w:val="PL"/>
      </w:pPr>
      <w:r w:rsidRPr="00C12AA7">
        <w:t xml:space="preserve">        '404':</w:t>
      </w:r>
    </w:p>
    <w:p w14:paraId="69197B3C" w14:textId="77777777" w:rsidR="00CC1F65" w:rsidRPr="00C12AA7" w:rsidRDefault="00CC1F65" w:rsidP="00CC1F65">
      <w:pPr>
        <w:pStyle w:val="PL"/>
      </w:pPr>
      <w:r w:rsidRPr="00C12AA7">
        <w:t xml:space="preserve">          $ref: 'TS29571_CommonData.yaml#/components/responses/404'</w:t>
      </w:r>
    </w:p>
    <w:p w14:paraId="1218EDC4" w14:textId="77777777" w:rsidR="00DA3CFA" w:rsidRPr="00C12AA7" w:rsidRDefault="00DA3CFA" w:rsidP="00DA3CFA">
      <w:pPr>
        <w:pStyle w:val="PL"/>
      </w:pPr>
      <w:r w:rsidRPr="00C12AA7">
        <w:t xml:space="preserve">        '411':</w:t>
      </w:r>
    </w:p>
    <w:p w14:paraId="6166332C" w14:textId="77777777" w:rsidR="00DA3CFA" w:rsidRPr="00C12AA7" w:rsidRDefault="00DA3CFA" w:rsidP="00DA3CFA">
      <w:pPr>
        <w:pStyle w:val="PL"/>
      </w:pPr>
      <w:r w:rsidRPr="00C12AA7">
        <w:t xml:space="preserve">          $ref: 'TS29571_CommonData.yaml#/components/responses/411'</w:t>
      </w:r>
    </w:p>
    <w:p w14:paraId="28C5F6F4" w14:textId="77777777" w:rsidR="00DA3CFA" w:rsidRPr="00C12AA7" w:rsidRDefault="00DA3CFA" w:rsidP="00DA3CFA">
      <w:pPr>
        <w:pStyle w:val="PL"/>
      </w:pPr>
      <w:r w:rsidRPr="00C12AA7">
        <w:t xml:space="preserve">        '413':</w:t>
      </w:r>
    </w:p>
    <w:p w14:paraId="4D9FAB8F" w14:textId="77777777" w:rsidR="00DA3CFA" w:rsidRPr="00C12AA7" w:rsidRDefault="00DA3CFA" w:rsidP="00DA3CFA">
      <w:pPr>
        <w:pStyle w:val="PL"/>
      </w:pPr>
      <w:r w:rsidRPr="00C12AA7">
        <w:t xml:space="preserve">          $ref: 'TS29571_CommonData.yaml#/components/responses/413'</w:t>
      </w:r>
    </w:p>
    <w:p w14:paraId="01855A48" w14:textId="77777777" w:rsidR="00DA3CFA" w:rsidRPr="00C12AA7" w:rsidRDefault="00DA3CFA" w:rsidP="00DA3CFA">
      <w:pPr>
        <w:pStyle w:val="PL"/>
      </w:pPr>
      <w:r w:rsidRPr="00C12AA7">
        <w:t xml:space="preserve">        '415':</w:t>
      </w:r>
    </w:p>
    <w:p w14:paraId="73E51AA6" w14:textId="77777777" w:rsidR="00DA3CFA" w:rsidRPr="00C12AA7" w:rsidRDefault="00DA3CFA" w:rsidP="00DA3CFA">
      <w:pPr>
        <w:pStyle w:val="PL"/>
      </w:pPr>
      <w:r w:rsidRPr="00C12AA7">
        <w:lastRenderedPageBreak/>
        <w:t xml:space="preserve">          $ref: 'TS29571_CommonData.yaml#/components/responses/415'</w:t>
      </w:r>
    </w:p>
    <w:p w14:paraId="373C4FBD" w14:textId="77777777" w:rsidR="00DA3CFA" w:rsidRPr="00C12AA7" w:rsidRDefault="00DA3CFA" w:rsidP="00DA3CFA">
      <w:pPr>
        <w:pStyle w:val="PL"/>
      </w:pPr>
      <w:r w:rsidRPr="00C12AA7">
        <w:t xml:space="preserve">        '429':</w:t>
      </w:r>
    </w:p>
    <w:p w14:paraId="1FCBC73A" w14:textId="77777777" w:rsidR="00DA3CFA" w:rsidRPr="00C12AA7" w:rsidRDefault="00DA3CFA" w:rsidP="00DA3CFA">
      <w:pPr>
        <w:pStyle w:val="PL"/>
      </w:pPr>
      <w:r w:rsidRPr="00C12AA7">
        <w:t xml:space="preserve">          $ref: 'TS29571_CommonData.yaml#/components/responses/429'</w:t>
      </w:r>
    </w:p>
    <w:p w14:paraId="67A6AD12" w14:textId="77777777" w:rsidR="00DA3CFA" w:rsidRPr="00C12AA7" w:rsidRDefault="00DA3CFA" w:rsidP="00DA3CFA">
      <w:pPr>
        <w:pStyle w:val="PL"/>
      </w:pPr>
      <w:r w:rsidRPr="00C12AA7">
        <w:t xml:space="preserve">        '500':</w:t>
      </w:r>
    </w:p>
    <w:p w14:paraId="004A83CE" w14:textId="77777777" w:rsidR="00DA3CFA" w:rsidRPr="00C12AA7" w:rsidRDefault="00DA3CFA" w:rsidP="00DA3CFA">
      <w:pPr>
        <w:pStyle w:val="PL"/>
      </w:pPr>
      <w:r w:rsidRPr="00C12AA7">
        <w:t xml:space="preserve">          $ref: 'TS29571_CommonData.yaml#/components/responses/500'</w:t>
      </w:r>
    </w:p>
    <w:p w14:paraId="53F56AF0" w14:textId="77777777" w:rsidR="00485217" w:rsidRPr="00B84B6A" w:rsidRDefault="00485217" w:rsidP="00485217">
      <w:pPr>
        <w:pStyle w:val="PL"/>
      </w:pPr>
      <w:r w:rsidRPr="00B84B6A">
        <w:t xml:space="preserve">        '50</w:t>
      </w:r>
      <w:r>
        <w:t>1</w:t>
      </w:r>
      <w:r w:rsidRPr="00B84B6A">
        <w:t>':</w:t>
      </w:r>
    </w:p>
    <w:p w14:paraId="091460D1" w14:textId="77777777" w:rsidR="00485217" w:rsidRPr="00C12AA7" w:rsidRDefault="00485217" w:rsidP="00485217">
      <w:pPr>
        <w:pStyle w:val="PL"/>
      </w:pPr>
      <w:r w:rsidRPr="00B84B6A">
        <w:t xml:space="preserve">          $ref: 'TS29571_CommonData.yaml#/components/responses/50</w:t>
      </w:r>
      <w:r>
        <w:t>1</w:t>
      </w:r>
      <w:r w:rsidRPr="00B84B6A">
        <w:t>'</w:t>
      </w:r>
    </w:p>
    <w:p w14:paraId="6B2FD65A" w14:textId="77777777" w:rsidR="00CC1F65" w:rsidRPr="00C12AA7" w:rsidRDefault="00CC1F65" w:rsidP="00CC1F65">
      <w:pPr>
        <w:pStyle w:val="PL"/>
      </w:pPr>
      <w:r w:rsidRPr="00C12AA7">
        <w:t xml:space="preserve">        '502':</w:t>
      </w:r>
    </w:p>
    <w:p w14:paraId="253F3B46" w14:textId="77777777" w:rsidR="00CC1F65" w:rsidRPr="00C12AA7" w:rsidRDefault="00CC1F65" w:rsidP="00CC1F65">
      <w:pPr>
        <w:pStyle w:val="PL"/>
      </w:pPr>
      <w:r w:rsidRPr="00C12AA7">
        <w:t xml:space="preserve">          $ref: 'TS29571_CommonData.yaml#/components/responses/502'</w:t>
      </w:r>
    </w:p>
    <w:p w14:paraId="45AF1767" w14:textId="77777777" w:rsidR="00DA3CFA" w:rsidRPr="00C12AA7" w:rsidRDefault="00DA3CFA" w:rsidP="00DA3CFA">
      <w:pPr>
        <w:pStyle w:val="PL"/>
      </w:pPr>
      <w:r w:rsidRPr="00C12AA7">
        <w:t xml:space="preserve">        '503':</w:t>
      </w:r>
    </w:p>
    <w:p w14:paraId="6921B2A4" w14:textId="77777777" w:rsidR="00DA3CFA" w:rsidRPr="00C12AA7" w:rsidRDefault="00DA3CFA" w:rsidP="00DA3CFA">
      <w:pPr>
        <w:pStyle w:val="PL"/>
      </w:pPr>
      <w:r w:rsidRPr="00C12AA7">
        <w:t xml:space="preserve">          $ref: 'TS29571_CommonData.yaml#/components/responses/503'</w:t>
      </w:r>
    </w:p>
    <w:p w14:paraId="4CCF3F34" w14:textId="77777777" w:rsidR="00DA3CFA" w:rsidRPr="00C12AA7" w:rsidRDefault="00DA3CFA" w:rsidP="00DA3CFA">
      <w:pPr>
        <w:pStyle w:val="PL"/>
      </w:pPr>
      <w:r w:rsidRPr="00C12AA7">
        <w:t xml:space="preserve">        default:</w:t>
      </w:r>
    </w:p>
    <w:p w14:paraId="45B890DF" w14:textId="77777777" w:rsidR="00DA3CFA" w:rsidRPr="00C12AA7" w:rsidRDefault="00DA3CFA" w:rsidP="00DA3CFA">
      <w:pPr>
        <w:pStyle w:val="PL"/>
      </w:pPr>
      <w:r w:rsidRPr="00C12AA7">
        <w:t xml:space="preserve">          description: Unexpected error</w:t>
      </w:r>
    </w:p>
    <w:p w14:paraId="549A92D4" w14:textId="77777777" w:rsidR="00DA3CFA" w:rsidRPr="00C12AA7" w:rsidRDefault="00DA3CFA" w:rsidP="00DA3CFA">
      <w:pPr>
        <w:pStyle w:val="PL"/>
      </w:pPr>
      <w:r w:rsidRPr="00C12AA7">
        <w:t xml:space="preserve">      callbacks:</w:t>
      </w:r>
    </w:p>
    <w:p w14:paraId="48FFA45C" w14:textId="77777777" w:rsidR="00DA3CFA" w:rsidRPr="00C12AA7" w:rsidRDefault="00DA3CFA" w:rsidP="00DA3CFA">
      <w:pPr>
        <w:pStyle w:val="PL"/>
      </w:pPr>
      <w:r w:rsidRPr="00C12AA7">
        <w:t xml:space="preserve">        eventReport:</w:t>
      </w:r>
    </w:p>
    <w:p w14:paraId="125132FE" w14:textId="77777777" w:rsidR="00DA3CFA" w:rsidRPr="00C12AA7" w:rsidRDefault="00DA3CFA" w:rsidP="00DA3CFA">
      <w:pPr>
        <w:pStyle w:val="PL"/>
      </w:pPr>
      <w:r w:rsidRPr="00C12AA7">
        <w:t xml:space="preserve">          '{$request.body#/subscription/eventNotifyUri}':</w:t>
      </w:r>
    </w:p>
    <w:p w14:paraId="501DFE62" w14:textId="77777777" w:rsidR="00DA3CFA" w:rsidRPr="00C12AA7" w:rsidRDefault="00DA3CFA" w:rsidP="00DA3CFA">
      <w:pPr>
        <w:pStyle w:val="PL"/>
      </w:pPr>
      <w:r w:rsidRPr="00C12AA7">
        <w:t xml:space="preserve">            post:</w:t>
      </w:r>
    </w:p>
    <w:p w14:paraId="29B4D3B7" w14:textId="77777777" w:rsidR="00DA3CFA" w:rsidRPr="00C12AA7" w:rsidRDefault="00DA3CFA" w:rsidP="00DA3CFA">
      <w:pPr>
        <w:pStyle w:val="PL"/>
      </w:pPr>
      <w:r w:rsidRPr="00C12AA7">
        <w:t xml:space="preserve">              summary: Event Notificaiton Delivery</w:t>
      </w:r>
    </w:p>
    <w:p w14:paraId="192ACC5B" w14:textId="77777777" w:rsidR="00DA3CFA" w:rsidRPr="00C12AA7" w:rsidRDefault="00DA3CFA" w:rsidP="00DA3CFA">
      <w:pPr>
        <w:pStyle w:val="PL"/>
      </w:pPr>
      <w:r w:rsidRPr="00C12AA7">
        <w:t xml:space="preserve">              requestBody:</w:t>
      </w:r>
    </w:p>
    <w:p w14:paraId="19EE6D5E" w14:textId="77777777" w:rsidR="00DA3CFA" w:rsidRPr="00C12AA7" w:rsidRDefault="00DA3CFA" w:rsidP="00DA3CFA">
      <w:pPr>
        <w:pStyle w:val="PL"/>
      </w:pPr>
      <w:r w:rsidRPr="00C12AA7">
        <w:t xml:space="preserve">                content:</w:t>
      </w:r>
    </w:p>
    <w:p w14:paraId="6AE66C5D" w14:textId="77777777" w:rsidR="00DA3CFA" w:rsidRPr="00C12AA7" w:rsidRDefault="00DA3CFA" w:rsidP="00DA3CFA">
      <w:pPr>
        <w:pStyle w:val="PL"/>
      </w:pPr>
      <w:r w:rsidRPr="00C12AA7">
        <w:t xml:space="preserve">                  application/json:</w:t>
      </w:r>
    </w:p>
    <w:p w14:paraId="24D814FD" w14:textId="77777777" w:rsidR="00DA3CFA" w:rsidRPr="00C12AA7" w:rsidRDefault="00DA3CFA" w:rsidP="00DA3CFA">
      <w:pPr>
        <w:pStyle w:val="PL"/>
      </w:pPr>
      <w:r w:rsidRPr="00C12AA7">
        <w:t xml:space="preserve">                    schema:</w:t>
      </w:r>
    </w:p>
    <w:p w14:paraId="10A9E24A" w14:textId="77777777" w:rsidR="00DA3CFA" w:rsidRPr="00C12AA7" w:rsidRDefault="00DA3CFA" w:rsidP="00DA3CFA">
      <w:pPr>
        <w:pStyle w:val="PL"/>
      </w:pPr>
      <w:r w:rsidRPr="00C12AA7">
        <w:t xml:space="preserve">                      $ref: '#/components/schemas/SACEventReport'</w:t>
      </w:r>
    </w:p>
    <w:p w14:paraId="605AE315" w14:textId="77777777" w:rsidR="00DA3CFA" w:rsidRPr="00C12AA7" w:rsidRDefault="00DA3CFA" w:rsidP="00DA3CFA">
      <w:pPr>
        <w:pStyle w:val="PL"/>
      </w:pPr>
      <w:r w:rsidRPr="00C12AA7">
        <w:t xml:space="preserve">                required: true</w:t>
      </w:r>
    </w:p>
    <w:p w14:paraId="19C6914B" w14:textId="77777777" w:rsidR="00DA3CFA" w:rsidRPr="00C12AA7" w:rsidRDefault="00DA3CFA" w:rsidP="00DA3CFA">
      <w:pPr>
        <w:pStyle w:val="PL"/>
      </w:pPr>
      <w:r w:rsidRPr="00C12AA7">
        <w:t xml:space="preserve">              responses:</w:t>
      </w:r>
    </w:p>
    <w:p w14:paraId="71C0BCF7" w14:textId="77777777" w:rsidR="00DA3CFA" w:rsidRPr="00C12AA7" w:rsidRDefault="00DA3CFA" w:rsidP="00DA3CFA">
      <w:pPr>
        <w:pStyle w:val="PL"/>
      </w:pPr>
      <w:r w:rsidRPr="00C12AA7">
        <w:t xml:space="preserve">                '204':</w:t>
      </w:r>
    </w:p>
    <w:p w14:paraId="0A1E3DF4" w14:textId="77777777" w:rsidR="00DA3CFA" w:rsidRPr="00C12AA7" w:rsidRDefault="00DA3CFA" w:rsidP="00DA3CFA">
      <w:pPr>
        <w:pStyle w:val="PL"/>
      </w:pPr>
      <w:r w:rsidRPr="00C12AA7">
        <w:t xml:space="preserve">                  description: Successful acknowledgement</w:t>
      </w:r>
    </w:p>
    <w:p w14:paraId="453B749C" w14:textId="77777777" w:rsidR="00DA3CFA" w:rsidRPr="00C12AA7" w:rsidRDefault="00DA3CFA" w:rsidP="00DA3CFA">
      <w:pPr>
        <w:pStyle w:val="PL"/>
      </w:pPr>
      <w:r w:rsidRPr="00C12AA7">
        <w:t xml:space="preserve">                '307':</w:t>
      </w:r>
    </w:p>
    <w:p w14:paraId="14F55CA4" w14:textId="77777777" w:rsidR="00DA3CFA" w:rsidRPr="00C12AA7" w:rsidRDefault="00DA3CFA" w:rsidP="00DA3CFA">
      <w:pPr>
        <w:pStyle w:val="PL"/>
      </w:pPr>
      <w:r w:rsidRPr="00C12AA7">
        <w:t xml:space="preserve">                  $ref: 'TS29571_CommonData.yaml#/components/responses/307'</w:t>
      </w:r>
    </w:p>
    <w:p w14:paraId="23EFBC7F" w14:textId="77777777" w:rsidR="00DA3CFA" w:rsidRPr="00C12AA7" w:rsidRDefault="00DA3CFA" w:rsidP="00DA3CFA">
      <w:pPr>
        <w:pStyle w:val="PL"/>
      </w:pPr>
      <w:r w:rsidRPr="00C12AA7">
        <w:t xml:space="preserve">                '308':</w:t>
      </w:r>
    </w:p>
    <w:p w14:paraId="3F1F2177" w14:textId="77777777" w:rsidR="00DA3CFA" w:rsidRPr="00C12AA7" w:rsidRDefault="00DA3CFA" w:rsidP="00DA3CFA">
      <w:pPr>
        <w:pStyle w:val="PL"/>
      </w:pPr>
      <w:r w:rsidRPr="00C12AA7">
        <w:t xml:space="preserve">                  $ref: 'TS29571_CommonData.yaml#/components/responses/308'</w:t>
      </w:r>
    </w:p>
    <w:p w14:paraId="28539717" w14:textId="77777777" w:rsidR="00DA3CFA" w:rsidRPr="00C12AA7" w:rsidRDefault="00DA3CFA" w:rsidP="00DA3CFA">
      <w:pPr>
        <w:pStyle w:val="PL"/>
      </w:pPr>
      <w:r w:rsidRPr="00C12AA7">
        <w:t xml:space="preserve">                '400':</w:t>
      </w:r>
    </w:p>
    <w:p w14:paraId="29D8246C" w14:textId="77777777" w:rsidR="00DA3CFA" w:rsidRPr="00C12AA7" w:rsidRDefault="00DA3CFA" w:rsidP="00DA3CFA">
      <w:pPr>
        <w:pStyle w:val="PL"/>
      </w:pPr>
      <w:r w:rsidRPr="00C12AA7">
        <w:t xml:space="preserve">                  $ref: 'TS29571_CommonData.yaml#/components/responses/400'</w:t>
      </w:r>
    </w:p>
    <w:p w14:paraId="63FA1F9E" w14:textId="77777777" w:rsidR="00DA3CFA" w:rsidRPr="00C12AA7" w:rsidRDefault="00DA3CFA" w:rsidP="00DA3CFA">
      <w:pPr>
        <w:pStyle w:val="PL"/>
      </w:pPr>
      <w:r w:rsidRPr="00C12AA7">
        <w:t xml:space="preserve">                '401':</w:t>
      </w:r>
    </w:p>
    <w:p w14:paraId="0D9BEF2E" w14:textId="77777777" w:rsidR="00DA3CFA" w:rsidRPr="00C12AA7" w:rsidRDefault="00DA3CFA" w:rsidP="00DA3CFA">
      <w:pPr>
        <w:pStyle w:val="PL"/>
      </w:pPr>
      <w:r w:rsidRPr="00C12AA7">
        <w:t xml:space="preserve">                  $ref: 'TS29571_CommonData.yaml#/components/responses/401'</w:t>
      </w:r>
    </w:p>
    <w:p w14:paraId="32337813" w14:textId="77777777" w:rsidR="00DA3CFA" w:rsidRPr="00C12AA7" w:rsidRDefault="00DA3CFA" w:rsidP="00DA3CFA">
      <w:pPr>
        <w:pStyle w:val="PL"/>
      </w:pPr>
      <w:r w:rsidRPr="00C12AA7">
        <w:t xml:space="preserve">                '403':</w:t>
      </w:r>
    </w:p>
    <w:p w14:paraId="7B924BDD" w14:textId="77777777" w:rsidR="00DA3CFA" w:rsidRPr="00C12AA7" w:rsidRDefault="00DA3CFA" w:rsidP="00DA3CFA">
      <w:pPr>
        <w:pStyle w:val="PL"/>
      </w:pPr>
      <w:r w:rsidRPr="00C12AA7">
        <w:t xml:space="preserve">                  $ref: 'TS29571_CommonData.yaml#/components/responses/403'</w:t>
      </w:r>
    </w:p>
    <w:p w14:paraId="36754AC2" w14:textId="77777777" w:rsidR="00DA3CFA" w:rsidRPr="00C12AA7" w:rsidRDefault="00DA3CFA" w:rsidP="00DA3CFA">
      <w:pPr>
        <w:pStyle w:val="PL"/>
      </w:pPr>
      <w:r w:rsidRPr="00C12AA7">
        <w:t xml:space="preserve">                '404':</w:t>
      </w:r>
    </w:p>
    <w:p w14:paraId="4CC1B67D" w14:textId="77777777" w:rsidR="00DA3CFA" w:rsidRPr="00C12AA7" w:rsidRDefault="00DA3CFA" w:rsidP="00DA3CFA">
      <w:pPr>
        <w:pStyle w:val="PL"/>
      </w:pPr>
      <w:r w:rsidRPr="00C12AA7">
        <w:t xml:space="preserve">                  $ref: 'TS29571_CommonData.yaml#/components/responses/404'</w:t>
      </w:r>
    </w:p>
    <w:p w14:paraId="3E82B439" w14:textId="77777777" w:rsidR="00DA3CFA" w:rsidRPr="00C12AA7" w:rsidRDefault="00DA3CFA" w:rsidP="00DA3CFA">
      <w:pPr>
        <w:pStyle w:val="PL"/>
      </w:pPr>
      <w:r w:rsidRPr="00C12AA7">
        <w:t xml:space="preserve">                '411':</w:t>
      </w:r>
    </w:p>
    <w:p w14:paraId="3748CE3E" w14:textId="77777777" w:rsidR="00DA3CFA" w:rsidRPr="00C12AA7" w:rsidRDefault="00DA3CFA" w:rsidP="00DA3CFA">
      <w:pPr>
        <w:pStyle w:val="PL"/>
      </w:pPr>
      <w:r w:rsidRPr="00C12AA7">
        <w:t xml:space="preserve">                  $ref: 'TS29571_CommonData.yaml#/components/responses/411'</w:t>
      </w:r>
    </w:p>
    <w:p w14:paraId="7F1CEAB3" w14:textId="77777777" w:rsidR="00DA3CFA" w:rsidRPr="00C12AA7" w:rsidRDefault="00DA3CFA" w:rsidP="00DA3CFA">
      <w:pPr>
        <w:pStyle w:val="PL"/>
      </w:pPr>
      <w:r w:rsidRPr="00C12AA7">
        <w:t xml:space="preserve">                '413':</w:t>
      </w:r>
    </w:p>
    <w:p w14:paraId="1364CE7D" w14:textId="77777777" w:rsidR="00DA3CFA" w:rsidRPr="00C12AA7" w:rsidRDefault="00DA3CFA" w:rsidP="00DA3CFA">
      <w:pPr>
        <w:pStyle w:val="PL"/>
      </w:pPr>
      <w:r w:rsidRPr="00C12AA7">
        <w:t xml:space="preserve">                  $ref: 'TS29571_CommonData.yaml#/components/responses/413'</w:t>
      </w:r>
    </w:p>
    <w:p w14:paraId="1D5255D2" w14:textId="77777777" w:rsidR="00DA3CFA" w:rsidRPr="00C12AA7" w:rsidRDefault="00DA3CFA" w:rsidP="00DA3CFA">
      <w:pPr>
        <w:pStyle w:val="PL"/>
      </w:pPr>
      <w:r w:rsidRPr="00C12AA7">
        <w:t xml:space="preserve">                '415':</w:t>
      </w:r>
    </w:p>
    <w:p w14:paraId="7AB32CE8" w14:textId="77777777" w:rsidR="00DA3CFA" w:rsidRPr="00C12AA7" w:rsidRDefault="00DA3CFA" w:rsidP="00DA3CFA">
      <w:pPr>
        <w:pStyle w:val="PL"/>
      </w:pPr>
      <w:r w:rsidRPr="00C12AA7">
        <w:t xml:space="preserve">                  $ref: 'TS29571_CommonData.yaml#/components/responses/415'</w:t>
      </w:r>
    </w:p>
    <w:p w14:paraId="46CEB565" w14:textId="77777777" w:rsidR="00DA3CFA" w:rsidRPr="00C12AA7" w:rsidRDefault="00DA3CFA" w:rsidP="00DA3CFA">
      <w:pPr>
        <w:pStyle w:val="PL"/>
      </w:pPr>
      <w:r w:rsidRPr="00C12AA7">
        <w:t xml:space="preserve">                '429':</w:t>
      </w:r>
    </w:p>
    <w:p w14:paraId="0311B9F0" w14:textId="77777777" w:rsidR="00DA3CFA" w:rsidRPr="00C12AA7" w:rsidRDefault="00DA3CFA" w:rsidP="00DA3CFA">
      <w:pPr>
        <w:pStyle w:val="PL"/>
      </w:pPr>
      <w:r w:rsidRPr="00C12AA7">
        <w:t xml:space="preserve">                  $ref: 'TS29571_CommonData.yaml#/components/responses/429'</w:t>
      </w:r>
    </w:p>
    <w:p w14:paraId="5A16E249" w14:textId="77777777" w:rsidR="00DA3CFA" w:rsidRPr="00C12AA7" w:rsidRDefault="00DA3CFA" w:rsidP="00DA3CFA">
      <w:pPr>
        <w:pStyle w:val="PL"/>
      </w:pPr>
      <w:r w:rsidRPr="00C12AA7">
        <w:t xml:space="preserve">                '500':</w:t>
      </w:r>
    </w:p>
    <w:p w14:paraId="3AF3E9E8" w14:textId="77777777" w:rsidR="00DA3CFA" w:rsidRPr="00C12AA7" w:rsidRDefault="00DA3CFA" w:rsidP="00DA3CFA">
      <w:pPr>
        <w:pStyle w:val="PL"/>
      </w:pPr>
      <w:r w:rsidRPr="00C12AA7">
        <w:t xml:space="preserve">                  $ref: 'TS29571_CommonData.yaml#/components/responses/500'</w:t>
      </w:r>
    </w:p>
    <w:p w14:paraId="5A7CA31B" w14:textId="77777777" w:rsidR="00CC1F65" w:rsidRPr="00C12AA7" w:rsidRDefault="00CC1F65" w:rsidP="00CC1F65">
      <w:pPr>
        <w:pStyle w:val="PL"/>
      </w:pPr>
      <w:r w:rsidRPr="00C12AA7">
        <w:t xml:space="preserve">                '502':</w:t>
      </w:r>
    </w:p>
    <w:p w14:paraId="7A8A2350" w14:textId="77777777" w:rsidR="00CC1F65" w:rsidRPr="00C12AA7" w:rsidRDefault="00CC1F65" w:rsidP="00CC1F65">
      <w:pPr>
        <w:pStyle w:val="PL"/>
      </w:pPr>
      <w:r w:rsidRPr="00C12AA7">
        <w:t xml:space="preserve">                  $ref: 'TS29571_CommonData.yaml#/components/responses/502'</w:t>
      </w:r>
    </w:p>
    <w:p w14:paraId="3A613C87" w14:textId="77777777" w:rsidR="00DA3CFA" w:rsidRPr="00C12AA7" w:rsidRDefault="00DA3CFA" w:rsidP="00DA3CFA">
      <w:pPr>
        <w:pStyle w:val="PL"/>
      </w:pPr>
      <w:r w:rsidRPr="00C12AA7">
        <w:t xml:space="preserve">                '503':</w:t>
      </w:r>
    </w:p>
    <w:p w14:paraId="3F5BD951" w14:textId="77777777" w:rsidR="00DA3CFA" w:rsidRPr="00C12AA7" w:rsidRDefault="00DA3CFA" w:rsidP="00DA3CFA">
      <w:pPr>
        <w:pStyle w:val="PL"/>
      </w:pPr>
      <w:r w:rsidRPr="00C12AA7">
        <w:t xml:space="preserve">                  $ref: 'TS29571_CommonData.yaml#/components/responses/503'</w:t>
      </w:r>
    </w:p>
    <w:p w14:paraId="41ACBCD6" w14:textId="77777777" w:rsidR="00DA3CFA" w:rsidRPr="00C12AA7" w:rsidRDefault="00DA3CFA" w:rsidP="00DA3CFA">
      <w:pPr>
        <w:pStyle w:val="PL"/>
      </w:pPr>
      <w:r w:rsidRPr="00C12AA7">
        <w:t xml:space="preserve">                default:</w:t>
      </w:r>
    </w:p>
    <w:p w14:paraId="1AD5315D" w14:textId="77777777" w:rsidR="00DA3CFA" w:rsidRPr="00C12AA7" w:rsidRDefault="00DA3CFA" w:rsidP="00DA3CFA">
      <w:pPr>
        <w:pStyle w:val="PL"/>
      </w:pPr>
      <w:r w:rsidRPr="00C12AA7">
        <w:t xml:space="preserve">                  description: Unexpected error</w:t>
      </w:r>
    </w:p>
    <w:p w14:paraId="7FD38B88" w14:textId="77777777" w:rsidR="00DA3CFA" w:rsidRPr="00C12AA7" w:rsidRDefault="00DA3CFA" w:rsidP="00DA3CFA">
      <w:pPr>
        <w:pStyle w:val="PL"/>
      </w:pPr>
    </w:p>
    <w:p w14:paraId="29D4B8AF" w14:textId="77777777" w:rsidR="00DA3CFA" w:rsidRPr="00C12AA7" w:rsidRDefault="00DA3CFA" w:rsidP="00DA3CFA">
      <w:pPr>
        <w:pStyle w:val="PL"/>
      </w:pPr>
      <w:r w:rsidRPr="00C12AA7">
        <w:t xml:space="preserve">  /subscriptions/{subscriptionId}:</w:t>
      </w:r>
    </w:p>
    <w:p w14:paraId="60BDCECA" w14:textId="77777777" w:rsidR="00DA3CFA" w:rsidRPr="00C12AA7" w:rsidRDefault="00DA3CFA" w:rsidP="00DA3CFA">
      <w:pPr>
        <w:pStyle w:val="PL"/>
      </w:pPr>
      <w:r w:rsidRPr="00C12AA7">
        <w:t xml:space="preserve">    patch:</w:t>
      </w:r>
    </w:p>
    <w:p w14:paraId="6CB30494" w14:textId="77777777" w:rsidR="00DA3CFA" w:rsidRPr="00C12AA7" w:rsidRDefault="00DA3CFA" w:rsidP="00DA3CFA">
      <w:pPr>
        <w:pStyle w:val="PL"/>
      </w:pPr>
      <w:r w:rsidRPr="00C12AA7">
        <w:t xml:space="preserve">      summary: Nnsacf_SliceEventExposure Subscribe partial modify service Operation</w:t>
      </w:r>
    </w:p>
    <w:p w14:paraId="2AC3A2DE" w14:textId="77777777" w:rsidR="00DA3CFA" w:rsidRPr="00C12AA7" w:rsidRDefault="00DA3CFA" w:rsidP="00DA3CFA">
      <w:pPr>
        <w:pStyle w:val="PL"/>
      </w:pPr>
      <w:r w:rsidRPr="00C12AA7">
        <w:t xml:space="preserve">      tags:</w:t>
      </w:r>
    </w:p>
    <w:p w14:paraId="2E4BF74A" w14:textId="77777777" w:rsidR="00DA3CFA" w:rsidRPr="00C12AA7" w:rsidRDefault="00DA3CFA" w:rsidP="00DA3CFA">
      <w:pPr>
        <w:pStyle w:val="PL"/>
      </w:pPr>
      <w:r w:rsidRPr="00C12AA7">
        <w:t xml:space="preserve">        - Individual subscription (Document)</w:t>
      </w:r>
    </w:p>
    <w:p w14:paraId="335AA727" w14:textId="77777777" w:rsidR="00DA3CFA" w:rsidRPr="00C12AA7" w:rsidRDefault="00DA3CFA" w:rsidP="00DA3CFA">
      <w:pPr>
        <w:pStyle w:val="PL"/>
      </w:pPr>
      <w:r w:rsidRPr="00C12AA7">
        <w:t xml:space="preserve">      operationId: PartialModifySubscription</w:t>
      </w:r>
    </w:p>
    <w:p w14:paraId="37CB51C5" w14:textId="77777777" w:rsidR="00DA3CFA" w:rsidRPr="00C12AA7" w:rsidRDefault="00DA3CFA" w:rsidP="00DA3CFA">
      <w:pPr>
        <w:pStyle w:val="PL"/>
      </w:pPr>
      <w:r w:rsidRPr="00C12AA7">
        <w:t xml:space="preserve">      parameters:</w:t>
      </w:r>
    </w:p>
    <w:p w14:paraId="0E0CBACD" w14:textId="77777777" w:rsidR="00DA3CFA" w:rsidRPr="00C12AA7" w:rsidRDefault="00DA3CFA" w:rsidP="00DA3CFA">
      <w:pPr>
        <w:pStyle w:val="PL"/>
      </w:pPr>
      <w:r w:rsidRPr="00C12AA7">
        <w:t xml:space="preserve">        - name: subscriptionId</w:t>
      </w:r>
    </w:p>
    <w:p w14:paraId="196701D9" w14:textId="77777777" w:rsidR="00DA3CFA" w:rsidRPr="00C12AA7" w:rsidRDefault="00DA3CFA" w:rsidP="00DA3CFA">
      <w:pPr>
        <w:pStyle w:val="PL"/>
      </w:pPr>
      <w:r w:rsidRPr="00C12AA7">
        <w:t xml:space="preserve">          in: path</w:t>
      </w:r>
    </w:p>
    <w:p w14:paraId="1FBE9E3A" w14:textId="77777777" w:rsidR="00DA3CFA" w:rsidRPr="00C12AA7" w:rsidRDefault="00DA3CFA" w:rsidP="00DA3CFA">
      <w:pPr>
        <w:pStyle w:val="PL"/>
      </w:pPr>
      <w:r w:rsidRPr="00C12AA7">
        <w:t xml:space="preserve">          required: true</w:t>
      </w:r>
    </w:p>
    <w:p w14:paraId="6EC8D9FB" w14:textId="77777777" w:rsidR="00DA3CFA" w:rsidRPr="00C12AA7" w:rsidRDefault="00DA3CFA" w:rsidP="00DA3CFA">
      <w:pPr>
        <w:pStyle w:val="PL"/>
      </w:pPr>
      <w:r w:rsidRPr="00C12AA7">
        <w:t xml:space="preserve">          description: Unique ID of the subscription to be modified</w:t>
      </w:r>
    </w:p>
    <w:p w14:paraId="2A5F53E4" w14:textId="77777777" w:rsidR="00DA3CFA" w:rsidRPr="00C12AA7" w:rsidRDefault="00DA3CFA" w:rsidP="00DA3CFA">
      <w:pPr>
        <w:pStyle w:val="PL"/>
      </w:pPr>
      <w:r w:rsidRPr="00C12AA7">
        <w:t xml:space="preserve">          schema:</w:t>
      </w:r>
    </w:p>
    <w:p w14:paraId="26222646" w14:textId="77777777" w:rsidR="00DA3CFA" w:rsidRPr="00C12AA7" w:rsidRDefault="00DA3CFA" w:rsidP="00DA3CFA">
      <w:pPr>
        <w:pStyle w:val="PL"/>
      </w:pPr>
      <w:r w:rsidRPr="00C12AA7">
        <w:t xml:space="preserve">            type: string</w:t>
      </w:r>
    </w:p>
    <w:p w14:paraId="07231A1C" w14:textId="77777777" w:rsidR="00DA3CFA" w:rsidRPr="00C12AA7" w:rsidRDefault="00DA3CFA" w:rsidP="00DA3CFA">
      <w:pPr>
        <w:pStyle w:val="PL"/>
      </w:pPr>
      <w:r w:rsidRPr="00C12AA7">
        <w:t xml:space="preserve">      requestBody:</w:t>
      </w:r>
    </w:p>
    <w:p w14:paraId="68AD4D01" w14:textId="77777777" w:rsidR="00DA3CFA" w:rsidRPr="00C12AA7" w:rsidRDefault="00DA3CFA" w:rsidP="00DA3CFA">
      <w:pPr>
        <w:pStyle w:val="PL"/>
      </w:pPr>
      <w:r w:rsidRPr="00C12AA7">
        <w:t xml:space="preserve">        content:</w:t>
      </w:r>
    </w:p>
    <w:p w14:paraId="5B701F57" w14:textId="77777777" w:rsidR="00DA3CFA" w:rsidRPr="00C12AA7" w:rsidRDefault="00DA3CFA" w:rsidP="00DA3CFA">
      <w:pPr>
        <w:pStyle w:val="PL"/>
      </w:pPr>
      <w:r w:rsidRPr="00C12AA7">
        <w:t xml:space="preserve">          application/json-patch+json:</w:t>
      </w:r>
    </w:p>
    <w:p w14:paraId="776F2FBC" w14:textId="77777777" w:rsidR="00DA3CFA" w:rsidRPr="00C12AA7" w:rsidRDefault="00DA3CFA" w:rsidP="00DA3CFA">
      <w:pPr>
        <w:pStyle w:val="PL"/>
      </w:pPr>
      <w:r w:rsidRPr="00C12AA7">
        <w:t xml:space="preserve">            schema:</w:t>
      </w:r>
    </w:p>
    <w:p w14:paraId="7F87250C" w14:textId="77777777" w:rsidR="00DA3CFA" w:rsidRPr="00C12AA7" w:rsidRDefault="00DA3CFA" w:rsidP="00DA3CFA">
      <w:pPr>
        <w:pStyle w:val="PL"/>
      </w:pPr>
      <w:r w:rsidRPr="00C12AA7">
        <w:t xml:space="preserve">              type: array</w:t>
      </w:r>
    </w:p>
    <w:p w14:paraId="7EA530D2" w14:textId="77777777" w:rsidR="00DA3CFA" w:rsidRPr="00C12AA7" w:rsidRDefault="00DA3CFA" w:rsidP="00DA3CFA">
      <w:pPr>
        <w:pStyle w:val="PL"/>
      </w:pPr>
      <w:r w:rsidRPr="00C12AA7">
        <w:t xml:space="preserve">              items:</w:t>
      </w:r>
    </w:p>
    <w:p w14:paraId="224EE50C" w14:textId="77777777" w:rsidR="00DA3CFA" w:rsidRPr="00C12AA7" w:rsidRDefault="00DA3CFA" w:rsidP="00DA3CFA">
      <w:pPr>
        <w:pStyle w:val="PL"/>
      </w:pPr>
      <w:r w:rsidRPr="00C12AA7">
        <w:t xml:space="preserve">                $ref: 'TS29571_CommonData.yaml#/components/schemas/PatchItem'</w:t>
      </w:r>
    </w:p>
    <w:p w14:paraId="47B5C178" w14:textId="77777777" w:rsidR="00DA3CFA" w:rsidRPr="00C12AA7" w:rsidRDefault="00DA3CFA" w:rsidP="00DA3CFA">
      <w:pPr>
        <w:pStyle w:val="PL"/>
      </w:pPr>
      <w:r w:rsidRPr="00C12AA7">
        <w:t xml:space="preserve">              minItems: 1</w:t>
      </w:r>
    </w:p>
    <w:p w14:paraId="22CBF6B5" w14:textId="77777777" w:rsidR="00DA3CFA" w:rsidRPr="00C12AA7" w:rsidRDefault="00DA3CFA" w:rsidP="00DA3CFA">
      <w:pPr>
        <w:pStyle w:val="PL"/>
      </w:pPr>
      <w:r w:rsidRPr="00C12AA7">
        <w:t xml:space="preserve">        required: true</w:t>
      </w:r>
    </w:p>
    <w:p w14:paraId="05C436A1" w14:textId="77777777" w:rsidR="00DA3CFA" w:rsidRPr="00C12AA7" w:rsidRDefault="00DA3CFA" w:rsidP="00DA3CFA">
      <w:pPr>
        <w:pStyle w:val="PL"/>
      </w:pPr>
      <w:r w:rsidRPr="00C12AA7">
        <w:lastRenderedPageBreak/>
        <w:t xml:space="preserve">      responses:</w:t>
      </w:r>
    </w:p>
    <w:p w14:paraId="53706CCB" w14:textId="77777777" w:rsidR="00DA3CFA" w:rsidRPr="00C12AA7" w:rsidRDefault="00DA3CFA" w:rsidP="00DA3CFA">
      <w:pPr>
        <w:pStyle w:val="PL"/>
      </w:pPr>
      <w:r w:rsidRPr="00C12AA7">
        <w:t xml:space="preserve">        '200':</w:t>
      </w:r>
    </w:p>
    <w:p w14:paraId="1B0A8B54" w14:textId="77777777" w:rsidR="00DA3CFA" w:rsidRPr="00C12AA7" w:rsidRDefault="00DA3CFA" w:rsidP="00DA3CFA">
      <w:pPr>
        <w:pStyle w:val="PL"/>
      </w:pPr>
      <w:r w:rsidRPr="00C12AA7">
        <w:t xml:space="preserve">          description: Subsription modified successfully</w:t>
      </w:r>
    </w:p>
    <w:p w14:paraId="7E8FD859" w14:textId="77777777" w:rsidR="00DA3CFA" w:rsidRPr="00C12AA7" w:rsidRDefault="00DA3CFA" w:rsidP="00DA3CFA">
      <w:pPr>
        <w:pStyle w:val="PL"/>
      </w:pPr>
      <w:r w:rsidRPr="00C12AA7">
        <w:t xml:space="preserve">          content:</w:t>
      </w:r>
    </w:p>
    <w:p w14:paraId="6F6BCF6E" w14:textId="77777777" w:rsidR="00DA3CFA" w:rsidRPr="00C12AA7" w:rsidRDefault="00DA3CFA" w:rsidP="00DA3CFA">
      <w:pPr>
        <w:pStyle w:val="PL"/>
      </w:pPr>
      <w:r w:rsidRPr="00C12AA7">
        <w:t xml:space="preserve">            application/json:</w:t>
      </w:r>
    </w:p>
    <w:p w14:paraId="1601ADF8" w14:textId="77777777" w:rsidR="00DA3CFA" w:rsidRPr="00C12AA7" w:rsidRDefault="00DA3CFA" w:rsidP="00DA3CFA">
      <w:pPr>
        <w:pStyle w:val="PL"/>
      </w:pPr>
      <w:r w:rsidRPr="00C12AA7">
        <w:t xml:space="preserve">              schema:</w:t>
      </w:r>
    </w:p>
    <w:p w14:paraId="597BB213" w14:textId="77777777" w:rsidR="00DA3CFA" w:rsidRPr="00C12AA7" w:rsidRDefault="00DA3CFA" w:rsidP="00DA3CFA">
      <w:pPr>
        <w:pStyle w:val="PL"/>
      </w:pPr>
      <w:r w:rsidRPr="00C12AA7">
        <w:t xml:space="preserve">                $ref: '#/components/schemas/CreatedSACEventSubscription'</w:t>
      </w:r>
    </w:p>
    <w:p w14:paraId="796B5878" w14:textId="77777777" w:rsidR="00DA3CFA" w:rsidRPr="00C12AA7" w:rsidRDefault="00DA3CFA" w:rsidP="00DA3CFA">
      <w:pPr>
        <w:pStyle w:val="PL"/>
      </w:pPr>
      <w:r w:rsidRPr="00C12AA7">
        <w:t xml:space="preserve">        '307':</w:t>
      </w:r>
    </w:p>
    <w:p w14:paraId="262DDE12" w14:textId="77777777" w:rsidR="00DA3CFA" w:rsidRPr="00C12AA7" w:rsidRDefault="00DA3CFA" w:rsidP="00DA3CFA">
      <w:pPr>
        <w:pStyle w:val="PL"/>
      </w:pPr>
      <w:r w:rsidRPr="00C12AA7">
        <w:t xml:space="preserve">          $ref: 'TS29571_CommonData.yaml#/components/responses/307'</w:t>
      </w:r>
    </w:p>
    <w:p w14:paraId="48AD105C" w14:textId="77777777" w:rsidR="00DA3CFA" w:rsidRPr="00C12AA7" w:rsidRDefault="00DA3CFA" w:rsidP="00DA3CFA">
      <w:pPr>
        <w:pStyle w:val="PL"/>
      </w:pPr>
      <w:r w:rsidRPr="00C12AA7">
        <w:t xml:space="preserve">        '308':</w:t>
      </w:r>
    </w:p>
    <w:p w14:paraId="32597FA0" w14:textId="77777777" w:rsidR="00DA3CFA" w:rsidRPr="00C12AA7" w:rsidRDefault="00DA3CFA" w:rsidP="00DA3CFA">
      <w:pPr>
        <w:pStyle w:val="PL"/>
      </w:pPr>
      <w:r w:rsidRPr="00C12AA7">
        <w:t xml:space="preserve">          $ref: 'TS29571_CommonData.yaml#/components/responses/308'</w:t>
      </w:r>
    </w:p>
    <w:p w14:paraId="2E81EDAD" w14:textId="77777777" w:rsidR="00DA3CFA" w:rsidRPr="00C12AA7" w:rsidRDefault="00DA3CFA" w:rsidP="00DA3CFA">
      <w:pPr>
        <w:pStyle w:val="PL"/>
      </w:pPr>
      <w:r w:rsidRPr="00C12AA7">
        <w:t xml:space="preserve">        '400':</w:t>
      </w:r>
    </w:p>
    <w:p w14:paraId="4987C370" w14:textId="77777777" w:rsidR="00DA3CFA" w:rsidRPr="00C12AA7" w:rsidRDefault="00DA3CFA" w:rsidP="00DA3CFA">
      <w:pPr>
        <w:pStyle w:val="PL"/>
      </w:pPr>
      <w:r w:rsidRPr="00C12AA7">
        <w:t xml:space="preserve">          $ref: 'TS29571_CommonData.yaml#/components/responses/400'</w:t>
      </w:r>
    </w:p>
    <w:p w14:paraId="53218692" w14:textId="77777777" w:rsidR="00894BF2" w:rsidRPr="00C12AA7" w:rsidRDefault="00894BF2" w:rsidP="00894BF2">
      <w:pPr>
        <w:pStyle w:val="PL"/>
      </w:pPr>
      <w:r w:rsidRPr="00C12AA7">
        <w:t xml:space="preserve">        '401':</w:t>
      </w:r>
    </w:p>
    <w:p w14:paraId="483468CE" w14:textId="77777777" w:rsidR="00894BF2" w:rsidRPr="00C12AA7" w:rsidRDefault="00894BF2" w:rsidP="00894BF2">
      <w:pPr>
        <w:pStyle w:val="PL"/>
      </w:pPr>
      <w:r w:rsidRPr="00C12AA7">
        <w:t xml:space="preserve">          $ref: 'TS29571_CommonData.yaml#/components/responses/401'</w:t>
      </w:r>
    </w:p>
    <w:p w14:paraId="7861855D" w14:textId="77777777" w:rsidR="00DA3CFA" w:rsidRPr="00C12AA7" w:rsidRDefault="00DA3CFA" w:rsidP="00DA3CFA">
      <w:pPr>
        <w:pStyle w:val="PL"/>
      </w:pPr>
      <w:r w:rsidRPr="00C12AA7">
        <w:t xml:space="preserve">        '403':</w:t>
      </w:r>
    </w:p>
    <w:p w14:paraId="50462D48" w14:textId="77777777" w:rsidR="00DA3CFA" w:rsidRPr="00C12AA7" w:rsidRDefault="00DA3CFA" w:rsidP="00DA3CFA">
      <w:pPr>
        <w:pStyle w:val="PL"/>
      </w:pPr>
      <w:r w:rsidRPr="00C12AA7">
        <w:t xml:space="preserve">          $ref: 'TS29571_CommonData.yaml#/components/responses/403'</w:t>
      </w:r>
    </w:p>
    <w:p w14:paraId="2F43FD99" w14:textId="77777777" w:rsidR="00DA3CFA" w:rsidRPr="00C12AA7" w:rsidRDefault="00DA3CFA" w:rsidP="00DA3CFA">
      <w:pPr>
        <w:pStyle w:val="PL"/>
      </w:pPr>
      <w:r w:rsidRPr="00C12AA7">
        <w:t xml:space="preserve">        '404':</w:t>
      </w:r>
    </w:p>
    <w:p w14:paraId="5E649346" w14:textId="77777777" w:rsidR="00DA3CFA" w:rsidRPr="00C12AA7" w:rsidRDefault="00DA3CFA" w:rsidP="00DA3CFA">
      <w:pPr>
        <w:pStyle w:val="PL"/>
      </w:pPr>
      <w:r w:rsidRPr="00C12AA7">
        <w:t xml:space="preserve">          $ref: 'TS29571_CommonData.yaml#/components/responses/404'</w:t>
      </w:r>
    </w:p>
    <w:p w14:paraId="5372C337" w14:textId="77777777" w:rsidR="00DA3CFA" w:rsidRPr="00C12AA7" w:rsidRDefault="00DA3CFA" w:rsidP="00DA3CFA">
      <w:pPr>
        <w:pStyle w:val="PL"/>
      </w:pPr>
      <w:r w:rsidRPr="00C12AA7">
        <w:t xml:space="preserve">        '411':</w:t>
      </w:r>
    </w:p>
    <w:p w14:paraId="74B7E633" w14:textId="77777777" w:rsidR="00DA3CFA" w:rsidRPr="00C12AA7" w:rsidRDefault="00DA3CFA" w:rsidP="00DA3CFA">
      <w:pPr>
        <w:pStyle w:val="PL"/>
      </w:pPr>
      <w:r w:rsidRPr="00C12AA7">
        <w:t xml:space="preserve">          $ref: 'TS29571_CommonData.yaml#/components/responses/411'</w:t>
      </w:r>
    </w:p>
    <w:p w14:paraId="4E072ED5" w14:textId="77777777" w:rsidR="00DA3CFA" w:rsidRPr="00C12AA7" w:rsidRDefault="00DA3CFA" w:rsidP="00DA3CFA">
      <w:pPr>
        <w:pStyle w:val="PL"/>
      </w:pPr>
      <w:r w:rsidRPr="00C12AA7">
        <w:t xml:space="preserve">        '413':</w:t>
      </w:r>
    </w:p>
    <w:p w14:paraId="049C8869" w14:textId="77777777" w:rsidR="00DA3CFA" w:rsidRPr="00C12AA7" w:rsidRDefault="00DA3CFA" w:rsidP="00DA3CFA">
      <w:pPr>
        <w:pStyle w:val="PL"/>
      </w:pPr>
      <w:r w:rsidRPr="00C12AA7">
        <w:t xml:space="preserve">          $ref: 'TS29571_CommonData.yaml#/components/responses/413'</w:t>
      </w:r>
    </w:p>
    <w:p w14:paraId="0429CE42" w14:textId="77777777" w:rsidR="00DA3CFA" w:rsidRPr="00C12AA7" w:rsidRDefault="00DA3CFA" w:rsidP="00DA3CFA">
      <w:pPr>
        <w:pStyle w:val="PL"/>
      </w:pPr>
      <w:r w:rsidRPr="00C12AA7">
        <w:t xml:space="preserve">        '415':</w:t>
      </w:r>
    </w:p>
    <w:p w14:paraId="52DA7099" w14:textId="77777777" w:rsidR="00DA3CFA" w:rsidRPr="00C12AA7" w:rsidRDefault="00DA3CFA" w:rsidP="00DA3CFA">
      <w:pPr>
        <w:pStyle w:val="PL"/>
      </w:pPr>
      <w:r w:rsidRPr="00C12AA7">
        <w:t xml:space="preserve">          $ref: 'TS29571_CommonData.yaml#/components/responses/415'</w:t>
      </w:r>
    </w:p>
    <w:p w14:paraId="211E8762" w14:textId="77777777" w:rsidR="00DA3CFA" w:rsidRPr="00C12AA7" w:rsidRDefault="00DA3CFA" w:rsidP="00DA3CFA">
      <w:pPr>
        <w:pStyle w:val="PL"/>
      </w:pPr>
      <w:r w:rsidRPr="00C12AA7">
        <w:t xml:space="preserve">        '429':</w:t>
      </w:r>
    </w:p>
    <w:p w14:paraId="2B3C805D" w14:textId="77777777" w:rsidR="00DA3CFA" w:rsidRPr="00C12AA7" w:rsidRDefault="00DA3CFA" w:rsidP="00DA3CFA">
      <w:pPr>
        <w:pStyle w:val="PL"/>
      </w:pPr>
      <w:r w:rsidRPr="00C12AA7">
        <w:t xml:space="preserve">          $ref: 'TS29571_CommonData.yaml#/components/responses/429'</w:t>
      </w:r>
    </w:p>
    <w:p w14:paraId="4B152762" w14:textId="77777777" w:rsidR="00DA3CFA" w:rsidRPr="00C12AA7" w:rsidRDefault="00DA3CFA" w:rsidP="00DA3CFA">
      <w:pPr>
        <w:pStyle w:val="PL"/>
      </w:pPr>
      <w:r w:rsidRPr="00C12AA7">
        <w:t xml:space="preserve">        '500':</w:t>
      </w:r>
    </w:p>
    <w:p w14:paraId="0594ABE7" w14:textId="77777777" w:rsidR="00DA3CFA" w:rsidRPr="00C12AA7" w:rsidRDefault="00DA3CFA" w:rsidP="00DA3CFA">
      <w:pPr>
        <w:pStyle w:val="PL"/>
      </w:pPr>
      <w:r w:rsidRPr="00C12AA7">
        <w:t xml:space="preserve">          $ref: 'TS29571_CommonData.yaml#/components/responses/500'</w:t>
      </w:r>
    </w:p>
    <w:p w14:paraId="2B49BFCB" w14:textId="77777777" w:rsidR="00894BF2" w:rsidRPr="00C12AA7" w:rsidRDefault="00894BF2" w:rsidP="00894BF2">
      <w:pPr>
        <w:pStyle w:val="PL"/>
      </w:pPr>
      <w:r w:rsidRPr="00C12AA7">
        <w:t xml:space="preserve">        '502':</w:t>
      </w:r>
    </w:p>
    <w:p w14:paraId="474F9E18" w14:textId="77777777" w:rsidR="00894BF2" w:rsidRPr="00C12AA7" w:rsidRDefault="00894BF2" w:rsidP="00894BF2">
      <w:pPr>
        <w:pStyle w:val="PL"/>
      </w:pPr>
      <w:r w:rsidRPr="00C12AA7">
        <w:t xml:space="preserve">          $ref: 'TS29571_CommonData.yaml#/components/responses/502'</w:t>
      </w:r>
    </w:p>
    <w:p w14:paraId="33937378" w14:textId="77777777" w:rsidR="00DA3CFA" w:rsidRPr="00C12AA7" w:rsidRDefault="00DA3CFA" w:rsidP="00DA3CFA">
      <w:pPr>
        <w:pStyle w:val="PL"/>
      </w:pPr>
      <w:r w:rsidRPr="00C12AA7">
        <w:t xml:space="preserve">        '503':</w:t>
      </w:r>
    </w:p>
    <w:p w14:paraId="3AC17F10" w14:textId="77777777" w:rsidR="00DA3CFA" w:rsidRPr="00C12AA7" w:rsidRDefault="00DA3CFA" w:rsidP="00DA3CFA">
      <w:pPr>
        <w:pStyle w:val="PL"/>
      </w:pPr>
      <w:r w:rsidRPr="00C12AA7">
        <w:t xml:space="preserve">          $ref: 'TS29571_CommonData.yaml#/components/responses/503'</w:t>
      </w:r>
    </w:p>
    <w:p w14:paraId="2C3452B1" w14:textId="77777777" w:rsidR="00DA3CFA" w:rsidRPr="00C12AA7" w:rsidRDefault="00DA3CFA" w:rsidP="00DA3CFA">
      <w:pPr>
        <w:pStyle w:val="PL"/>
      </w:pPr>
      <w:r w:rsidRPr="00C12AA7">
        <w:t xml:space="preserve">        default:</w:t>
      </w:r>
    </w:p>
    <w:p w14:paraId="6E552DE2" w14:textId="77777777" w:rsidR="00DA3CFA" w:rsidRPr="00C12AA7" w:rsidRDefault="00DA3CFA" w:rsidP="00DA3CFA">
      <w:pPr>
        <w:pStyle w:val="PL"/>
      </w:pPr>
      <w:r w:rsidRPr="00C12AA7">
        <w:t xml:space="preserve">          description: Unexpected error</w:t>
      </w:r>
    </w:p>
    <w:p w14:paraId="54CE3248" w14:textId="77777777" w:rsidR="00DA3CFA" w:rsidRPr="00C12AA7" w:rsidRDefault="00DA3CFA" w:rsidP="00DA3CFA">
      <w:pPr>
        <w:pStyle w:val="PL"/>
      </w:pPr>
      <w:r w:rsidRPr="00C12AA7">
        <w:t xml:space="preserve">    put:</w:t>
      </w:r>
    </w:p>
    <w:p w14:paraId="056BE5AD" w14:textId="77777777" w:rsidR="00DA3CFA" w:rsidRPr="00C12AA7" w:rsidRDefault="00DA3CFA" w:rsidP="00DA3CFA">
      <w:pPr>
        <w:pStyle w:val="PL"/>
      </w:pPr>
      <w:r w:rsidRPr="00C12AA7">
        <w:t xml:space="preserve">      summary: Nnsacf_SliceEventExposure Subscribe complete modify service Operation</w:t>
      </w:r>
    </w:p>
    <w:p w14:paraId="1756D872" w14:textId="77777777" w:rsidR="00DA3CFA" w:rsidRPr="00C12AA7" w:rsidRDefault="00DA3CFA" w:rsidP="00DA3CFA">
      <w:pPr>
        <w:pStyle w:val="PL"/>
      </w:pPr>
      <w:r w:rsidRPr="00C12AA7">
        <w:t xml:space="preserve">      tags:</w:t>
      </w:r>
    </w:p>
    <w:p w14:paraId="79BA4289" w14:textId="77777777" w:rsidR="00DA3CFA" w:rsidRPr="00C12AA7" w:rsidRDefault="00DA3CFA" w:rsidP="00DA3CFA">
      <w:pPr>
        <w:pStyle w:val="PL"/>
      </w:pPr>
      <w:r w:rsidRPr="00C12AA7">
        <w:t xml:space="preserve">        - Individual subscription (Document)</w:t>
      </w:r>
    </w:p>
    <w:p w14:paraId="799779A7" w14:textId="77777777" w:rsidR="00DA3CFA" w:rsidRPr="00C12AA7" w:rsidRDefault="00DA3CFA" w:rsidP="00DA3CFA">
      <w:pPr>
        <w:pStyle w:val="PL"/>
      </w:pPr>
      <w:r w:rsidRPr="00C12AA7">
        <w:t xml:space="preserve">      operationId: CompleteModifySubscription</w:t>
      </w:r>
    </w:p>
    <w:p w14:paraId="4322ED7C" w14:textId="77777777" w:rsidR="00DA3CFA" w:rsidRPr="00C12AA7" w:rsidRDefault="00DA3CFA" w:rsidP="00DA3CFA">
      <w:pPr>
        <w:pStyle w:val="PL"/>
      </w:pPr>
      <w:r w:rsidRPr="00C12AA7">
        <w:t xml:space="preserve">      parameters:</w:t>
      </w:r>
    </w:p>
    <w:p w14:paraId="2DFD8497" w14:textId="77777777" w:rsidR="00DA3CFA" w:rsidRPr="00C12AA7" w:rsidRDefault="00DA3CFA" w:rsidP="00DA3CFA">
      <w:pPr>
        <w:pStyle w:val="PL"/>
      </w:pPr>
      <w:r w:rsidRPr="00C12AA7">
        <w:t xml:space="preserve">        - name: subscriptionId</w:t>
      </w:r>
    </w:p>
    <w:p w14:paraId="71D466D3" w14:textId="77777777" w:rsidR="00DA3CFA" w:rsidRPr="00C12AA7" w:rsidRDefault="00DA3CFA" w:rsidP="00DA3CFA">
      <w:pPr>
        <w:pStyle w:val="PL"/>
      </w:pPr>
      <w:r w:rsidRPr="00C12AA7">
        <w:t xml:space="preserve">          in: path</w:t>
      </w:r>
    </w:p>
    <w:p w14:paraId="7C79A1E9" w14:textId="77777777" w:rsidR="00DA3CFA" w:rsidRPr="00C12AA7" w:rsidRDefault="00DA3CFA" w:rsidP="00DA3CFA">
      <w:pPr>
        <w:pStyle w:val="PL"/>
      </w:pPr>
      <w:r w:rsidRPr="00C12AA7">
        <w:t xml:space="preserve">          required: true</w:t>
      </w:r>
    </w:p>
    <w:p w14:paraId="6145722F" w14:textId="77777777" w:rsidR="00DA3CFA" w:rsidRPr="00C12AA7" w:rsidRDefault="00DA3CFA" w:rsidP="00DA3CFA">
      <w:pPr>
        <w:pStyle w:val="PL"/>
      </w:pPr>
      <w:r w:rsidRPr="00C12AA7">
        <w:t xml:space="preserve">          description: Unique ID of the subscription to be modified</w:t>
      </w:r>
    </w:p>
    <w:p w14:paraId="403A6FBB" w14:textId="77777777" w:rsidR="00DA3CFA" w:rsidRPr="00C12AA7" w:rsidRDefault="00DA3CFA" w:rsidP="00DA3CFA">
      <w:pPr>
        <w:pStyle w:val="PL"/>
      </w:pPr>
      <w:r w:rsidRPr="00C12AA7">
        <w:t xml:space="preserve">          schema:</w:t>
      </w:r>
    </w:p>
    <w:p w14:paraId="1CDD400A" w14:textId="77777777" w:rsidR="00DA3CFA" w:rsidRPr="00C12AA7" w:rsidRDefault="00DA3CFA" w:rsidP="00DA3CFA">
      <w:pPr>
        <w:pStyle w:val="PL"/>
      </w:pPr>
      <w:r w:rsidRPr="00C12AA7">
        <w:t xml:space="preserve">            type: string</w:t>
      </w:r>
    </w:p>
    <w:p w14:paraId="6EEE70B5" w14:textId="77777777" w:rsidR="00DA3CFA" w:rsidRPr="00C12AA7" w:rsidRDefault="00DA3CFA" w:rsidP="00DA3CFA">
      <w:pPr>
        <w:pStyle w:val="PL"/>
      </w:pPr>
      <w:r w:rsidRPr="00C12AA7">
        <w:t xml:space="preserve">      requestBody:</w:t>
      </w:r>
    </w:p>
    <w:p w14:paraId="4C66CEFB" w14:textId="77777777" w:rsidR="00DA3CFA" w:rsidRPr="00C12AA7" w:rsidRDefault="00DA3CFA" w:rsidP="00DA3CFA">
      <w:pPr>
        <w:pStyle w:val="PL"/>
      </w:pPr>
      <w:r w:rsidRPr="00C12AA7">
        <w:t xml:space="preserve">        content:</w:t>
      </w:r>
    </w:p>
    <w:p w14:paraId="1F1F5D5C" w14:textId="77777777" w:rsidR="00DA3CFA" w:rsidRPr="00C12AA7" w:rsidRDefault="00DA3CFA" w:rsidP="00DA3CFA">
      <w:pPr>
        <w:pStyle w:val="PL"/>
      </w:pPr>
      <w:r w:rsidRPr="00C12AA7">
        <w:t xml:space="preserve">          application/json:</w:t>
      </w:r>
    </w:p>
    <w:p w14:paraId="114D54A9" w14:textId="77777777" w:rsidR="00DA3CFA" w:rsidRPr="00C12AA7" w:rsidRDefault="00DA3CFA" w:rsidP="00DA3CFA">
      <w:pPr>
        <w:pStyle w:val="PL"/>
      </w:pPr>
      <w:r w:rsidRPr="00C12AA7">
        <w:t xml:space="preserve">            schema:</w:t>
      </w:r>
    </w:p>
    <w:p w14:paraId="5EB5A0BF" w14:textId="77777777" w:rsidR="00DA3CFA" w:rsidRPr="00C12AA7" w:rsidRDefault="00DA3CFA" w:rsidP="00DA3CFA">
      <w:pPr>
        <w:pStyle w:val="PL"/>
      </w:pPr>
      <w:r w:rsidRPr="00C12AA7">
        <w:t xml:space="preserve">              $ref: '#/components/schemas/SACEventSubscription'</w:t>
      </w:r>
    </w:p>
    <w:p w14:paraId="78E4B8EB" w14:textId="77777777" w:rsidR="00DA3CFA" w:rsidRPr="00C12AA7" w:rsidRDefault="00DA3CFA" w:rsidP="00DA3CFA">
      <w:pPr>
        <w:pStyle w:val="PL"/>
      </w:pPr>
      <w:r w:rsidRPr="00C12AA7">
        <w:t xml:space="preserve">        required: true</w:t>
      </w:r>
    </w:p>
    <w:p w14:paraId="79970109" w14:textId="77777777" w:rsidR="00DA3CFA" w:rsidRPr="00C12AA7" w:rsidRDefault="00DA3CFA" w:rsidP="00DA3CFA">
      <w:pPr>
        <w:pStyle w:val="PL"/>
      </w:pPr>
      <w:r w:rsidRPr="00C12AA7">
        <w:t xml:space="preserve">      responses:</w:t>
      </w:r>
    </w:p>
    <w:p w14:paraId="310FA53D" w14:textId="77777777" w:rsidR="00DA3CFA" w:rsidRPr="00C12AA7" w:rsidRDefault="00DA3CFA" w:rsidP="00DA3CFA">
      <w:pPr>
        <w:pStyle w:val="PL"/>
      </w:pPr>
      <w:r w:rsidRPr="00C12AA7">
        <w:t xml:space="preserve">        '200':</w:t>
      </w:r>
    </w:p>
    <w:p w14:paraId="4042EF73" w14:textId="77777777" w:rsidR="00DA3CFA" w:rsidRPr="00C12AA7" w:rsidRDefault="00DA3CFA" w:rsidP="00DA3CFA">
      <w:pPr>
        <w:pStyle w:val="PL"/>
      </w:pPr>
      <w:r w:rsidRPr="00C12AA7">
        <w:t xml:space="preserve">          description: Subsription modified successfully</w:t>
      </w:r>
    </w:p>
    <w:p w14:paraId="62E8E3E5" w14:textId="77777777" w:rsidR="00DA3CFA" w:rsidRPr="00C12AA7" w:rsidRDefault="00DA3CFA" w:rsidP="00DA3CFA">
      <w:pPr>
        <w:pStyle w:val="PL"/>
      </w:pPr>
      <w:r w:rsidRPr="00C12AA7">
        <w:t xml:space="preserve">          content:</w:t>
      </w:r>
    </w:p>
    <w:p w14:paraId="1B7BAF38" w14:textId="77777777" w:rsidR="00DA3CFA" w:rsidRPr="00C12AA7" w:rsidRDefault="00DA3CFA" w:rsidP="00DA3CFA">
      <w:pPr>
        <w:pStyle w:val="PL"/>
      </w:pPr>
      <w:r w:rsidRPr="00C12AA7">
        <w:t xml:space="preserve">            application/json:</w:t>
      </w:r>
    </w:p>
    <w:p w14:paraId="72FDC7D0" w14:textId="77777777" w:rsidR="00DA3CFA" w:rsidRPr="00C12AA7" w:rsidRDefault="00DA3CFA" w:rsidP="00DA3CFA">
      <w:pPr>
        <w:pStyle w:val="PL"/>
      </w:pPr>
      <w:r w:rsidRPr="00C12AA7">
        <w:t xml:space="preserve">              schema:</w:t>
      </w:r>
    </w:p>
    <w:p w14:paraId="0CE779EA" w14:textId="77777777" w:rsidR="00DA3CFA" w:rsidRPr="00C12AA7" w:rsidRDefault="00DA3CFA" w:rsidP="00DA3CFA">
      <w:pPr>
        <w:pStyle w:val="PL"/>
      </w:pPr>
      <w:r w:rsidRPr="00C12AA7">
        <w:t xml:space="preserve">                $ref: '#/components/schemas/CreatedSACEventSubscription'</w:t>
      </w:r>
    </w:p>
    <w:p w14:paraId="097E4462" w14:textId="77777777" w:rsidR="00A574D9" w:rsidRPr="00C12AA7" w:rsidRDefault="00A574D9" w:rsidP="00A574D9">
      <w:pPr>
        <w:pStyle w:val="PL"/>
        <w:rPr>
          <w:lang w:val="fr-FR"/>
        </w:rPr>
      </w:pPr>
      <w:r w:rsidRPr="00C12AA7">
        <w:rPr>
          <w:lang w:val="fr-FR"/>
        </w:rPr>
        <w:t xml:space="preserve">        '204':</w:t>
      </w:r>
    </w:p>
    <w:p w14:paraId="4C12162E" w14:textId="77777777" w:rsidR="00A574D9" w:rsidRPr="00C12AA7" w:rsidRDefault="00A574D9" w:rsidP="00A574D9">
      <w:pPr>
        <w:pStyle w:val="PL"/>
      </w:pPr>
      <w:r w:rsidRPr="00C12AA7">
        <w:rPr>
          <w:lang w:val="fr-FR"/>
        </w:rPr>
        <w:t xml:space="preserve">          description: E</w:t>
      </w:r>
      <w:r w:rsidRPr="00C12AA7">
        <w:rPr>
          <w:rFonts w:hint="eastAsia"/>
          <w:lang w:val="fr-FR"/>
        </w:rPr>
        <w:t xml:space="preserve">vents </w:t>
      </w:r>
      <w:r w:rsidRPr="00C12AA7">
        <w:rPr>
          <w:lang w:val="fr-FR"/>
        </w:rPr>
        <w:t>subscription modification is accepted entirely</w:t>
      </w:r>
    </w:p>
    <w:p w14:paraId="273CC985" w14:textId="77777777" w:rsidR="00DA3CFA" w:rsidRPr="00C12AA7" w:rsidRDefault="00DA3CFA" w:rsidP="00DA3CFA">
      <w:pPr>
        <w:pStyle w:val="PL"/>
      </w:pPr>
      <w:r w:rsidRPr="00C12AA7">
        <w:t xml:space="preserve">        '307':</w:t>
      </w:r>
    </w:p>
    <w:p w14:paraId="620BC00B" w14:textId="77777777" w:rsidR="00DA3CFA" w:rsidRPr="00C12AA7" w:rsidRDefault="00DA3CFA" w:rsidP="00DA3CFA">
      <w:pPr>
        <w:pStyle w:val="PL"/>
      </w:pPr>
      <w:r w:rsidRPr="00C12AA7">
        <w:t xml:space="preserve">          $ref: 'TS29571_CommonData.yaml#/components/responses/307'</w:t>
      </w:r>
    </w:p>
    <w:p w14:paraId="77D33FD5" w14:textId="77777777" w:rsidR="00DA3CFA" w:rsidRPr="00C12AA7" w:rsidRDefault="00DA3CFA" w:rsidP="00DA3CFA">
      <w:pPr>
        <w:pStyle w:val="PL"/>
      </w:pPr>
      <w:r w:rsidRPr="00C12AA7">
        <w:t xml:space="preserve">        '308':</w:t>
      </w:r>
    </w:p>
    <w:p w14:paraId="7E44C669" w14:textId="77777777" w:rsidR="00DA3CFA" w:rsidRPr="00C12AA7" w:rsidRDefault="00DA3CFA" w:rsidP="00DA3CFA">
      <w:pPr>
        <w:pStyle w:val="PL"/>
      </w:pPr>
      <w:r w:rsidRPr="00C12AA7">
        <w:t xml:space="preserve">          $ref: 'TS29571_CommonData.yaml#/components/responses/308'</w:t>
      </w:r>
    </w:p>
    <w:p w14:paraId="2F7CA9E6" w14:textId="77777777" w:rsidR="00DA3CFA" w:rsidRPr="00C12AA7" w:rsidRDefault="00DA3CFA" w:rsidP="00DA3CFA">
      <w:pPr>
        <w:pStyle w:val="PL"/>
      </w:pPr>
      <w:r w:rsidRPr="00C12AA7">
        <w:t xml:space="preserve">        '400':</w:t>
      </w:r>
    </w:p>
    <w:p w14:paraId="5C8EAADA" w14:textId="77777777" w:rsidR="00DA3CFA" w:rsidRPr="00C12AA7" w:rsidRDefault="00DA3CFA" w:rsidP="00DA3CFA">
      <w:pPr>
        <w:pStyle w:val="PL"/>
      </w:pPr>
      <w:r w:rsidRPr="00C12AA7">
        <w:t xml:space="preserve">          $ref: 'TS29571_CommonData.yaml#/components/responses/400'</w:t>
      </w:r>
    </w:p>
    <w:p w14:paraId="2456DA25" w14:textId="77777777" w:rsidR="00894BF2" w:rsidRPr="00C12AA7" w:rsidRDefault="00894BF2" w:rsidP="00894BF2">
      <w:pPr>
        <w:pStyle w:val="PL"/>
      </w:pPr>
      <w:r w:rsidRPr="00C12AA7">
        <w:t xml:space="preserve">        '401':</w:t>
      </w:r>
    </w:p>
    <w:p w14:paraId="32FB8380" w14:textId="77777777" w:rsidR="00894BF2" w:rsidRPr="00C12AA7" w:rsidRDefault="00894BF2" w:rsidP="00894BF2">
      <w:pPr>
        <w:pStyle w:val="PL"/>
      </w:pPr>
      <w:r w:rsidRPr="00C12AA7">
        <w:t xml:space="preserve">          $ref: 'TS29571_CommonData.yaml#/components/responses/401'</w:t>
      </w:r>
    </w:p>
    <w:p w14:paraId="683D6647" w14:textId="77777777" w:rsidR="00DA3CFA" w:rsidRPr="00C12AA7" w:rsidRDefault="00DA3CFA" w:rsidP="00DA3CFA">
      <w:pPr>
        <w:pStyle w:val="PL"/>
      </w:pPr>
      <w:r w:rsidRPr="00C12AA7">
        <w:t xml:space="preserve">        '403':</w:t>
      </w:r>
    </w:p>
    <w:p w14:paraId="1689A004" w14:textId="77777777" w:rsidR="00DA3CFA" w:rsidRPr="00C12AA7" w:rsidRDefault="00DA3CFA" w:rsidP="00DA3CFA">
      <w:pPr>
        <w:pStyle w:val="PL"/>
      </w:pPr>
      <w:r w:rsidRPr="00C12AA7">
        <w:t xml:space="preserve">          $ref: 'TS29571_CommonData.yaml#/components/responses/403'</w:t>
      </w:r>
    </w:p>
    <w:p w14:paraId="38CC7459" w14:textId="77777777" w:rsidR="00DA3CFA" w:rsidRPr="00C12AA7" w:rsidRDefault="00DA3CFA" w:rsidP="00DA3CFA">
      <w:pPr>
        <w:pStyle w:val="PL"/>
      </w:pPr>
      <w:r w:rsidRPr="00C12AA7">
        <w:t xml:space="preserve">        '404':</w:t>
      </w:r>
    </w:p>
    <w:p w14:paraId="16984B55" w14:textId="77777777" w:rsidR="00DA3CFA" w:rsidRPr="00C12AA7" w:rsidRDefault="00DA3CFA" w:rsidP="00DA3CFA">
      <w:pPr>
        <w:pStyle w:val="PL"/>
      </w:pPr>
      <w:r w:rsidRPr="00C12AA7">
        <w:t xml:space="preserve">          $ref: 'TS29571_CommonData.yaml#/components/responses/404'</w:t>
      </w:r>
    </w:p>
    <w:p w14:paraId="6B8EBCEA" w14:textId="77777777" w:rsidR="00DA3CFA" w:rsidRPr="00C12AA7" w:rsidRDefault="00DA3CFA" w:rsidP="00DA3CFA">
      <w:pPr>
        <w:pStyle w:val="PL"/>
      </w:pPr>
      <w:r w:rsidRPr="00C12AA7">
        <w:t xml:space="preserve">        '411':</w:t>
      </w:r>
    </w:p>
    <w:p w14:paraId="5DF25052" w14:textId="77777777" w:rsidR="00DA3CFA" w:rsidRPr="00C12AA7" w:rsidRDefault="00DA3CFA" w:rsidP="00DA3CFA">
      <w:pPr>
        <w:pStyle w:val="PL"/>
      </w:pPr>
      <w:r w:rsidRPr="00C12AA7">
        <w:t xml:space="preserve">          $ref: 'TS29571_CommonData.yaml#/components/responses/411'</w:t>
      </w:r>
    </w:p>
    <w:p w14:paraId="3400489C" w14:textId="77777777" w:rsidR="00DA3CFA" w:rsidRPr="00C12AA7" w:rsidRDefault="00DA3CFA" w:rsidP="00DA3CFA">
      <w:pPr>
        <w:pStyle w:val="PL"/>
      </w:pPr>
      <w:r w:rsidRPr="00C12AA7">
        <w:t xml:space="preserve">        '413':</w:t>
      </w:r>
    </w:p>
    <w:p w14:paraId="09EE54F4" w14:textId="77777777" w:rsidR="00DA3CFA" w:rsidRPr="00C12AA7" w:rsidRDefault="00DA3CFA" w:rsidP="00DA3CFA">
      <w:pPr>
        <w:pStyle w:val="PL"/>
      </w:pPr>
      <w:r w:rsidRPr="00C12AA7">
        <w:t xml:space="preserve">          $ref: 'TS29571_CommonData.yaml#/components/responses/413'</w:t>
      </w:r>
    </w:p>
    <w:p w14:paraId="173DC4AC" w14:textId="77777777" w:rsidR="00DA3CFA" w:rsidRPr="00C12AA7" w:rsidRDefault="00DA3CFA" w:rsidP="00DA3CFA">
      <w:pPr>
        <w:pStyle w:val="PL"/>
      </w:pPr>
      <w:r w:rsidRPr="00C12AA7">
        <w:lastRenderedPageBreak/>
        <w:t xml:space="preserve">        '415':</w:t>
      </w:r>
    </w:p>
    <w:p w14:paraId="37AEBE85" w14:textId="77777777" w:rsidR="00DA3CFA" w:rsidRPr="00C12AA7" w:rsidRDefault="00DA3CFA" w:rsidP="00DA3CFA">
      <w:pPr>
        <w:pStyle w:val="PL"/>
      </w:pPr>
      <w:r w:rsidRPr="00C12AA7">
        <w:t xml:space="preserve">          $ref: 'TS29571_CommonData.yaml#/components/responses/415'</w:t>
      </w:r>
    </w:p>
    <w:p w14:paraId="45CFCB75" w14:textId="77777777" w:rsidR="00DA3CFA" w:rsidRPr="00C12AA7" w:rsidRDefault="00DA3CFA" w:rsidP="00DA3CFA">
      <w:pPr>
        <w:pStyle w:val="PL"/>
      </w:pPr>
      <w:r w:rsidRPr="00C12AA7">
        <w:t xml:space="preserve">        '429':</w:t>
      </w:r>
    </w:p>
    <w:p w14:paraId="4FBD2ADC" w14:textId="77777777" w:rsidR="00DA3CFA" w:rsidRPr="00C12AA7" w:rsidRDefault="00DA3CFA" w:rsidP="00DA3CFA">
      <w:pPr>
        <w:pStyle w:val="PL"/>
      </w:pPr>
      <w:r w:rsidRPr="00C12AA7">
        <w:t xml:space="preserve">          $ref: 'TS29571_CommonData.yaml#/components/responses/429'</w:t>
      </w:r>
    </w:p>
    <w:p w14:paraId="27220E38" w14:textId="77777777" w:rsidR="00DA3CFA" w:rsidRPr="00C12AA7" w:rsidRDefault="00DA3CFA" w:rsidP="00DA3CFA">
      <w:pPr>
        <w:pStyle w:val="PL"/>
      </w:pPr>
      <w:r w:rsidRPr="00C12AA7">
        <w:t xml:space="preserve">        '500':</w:t>
      </w:r>
    </w:p>
    <w:p w14:paraId="60883B15" w14:textId="77777777" w:rsidR="00DA3CFA" w:rsidRPr="00C12AA7" w:rsidRDefault="00DA3CFA" w:rsidP="00DA3CFA">
      <w:pPr>
        <w:pStyle w:val="PL"/>
      </w:pPr>
      <w:r w:rsidRPr="00C12AA7">
        <w:t xml:space="preserve">          $ref: 'TS29571_CommonData.yaml#/components/responses/500'</w:t>
      </w:r>
    </w:p>
    <w:p w14:paraId="0CECBA8E" w14:textId="77777777" w:rsidR="00894BF2" w:rsidRPr="00C12AA7" w:rsidRDefault="00894BF2" w:rsidP="00894BF2">
      <w:pPr>
        <w:pStyle w:val="PL"/>
      </w:pPr>
      <w:r w:rsidRPr="00C12AA7">
        <w:t xml:space="preserve">        '502':</w:t>
      </w:r>
    </w:p>
    <w:p w14:paraId="70BD8EEF" w14:textId="77777777" w:rsidR="00894BF2" w:rsidRPr="00C12AA7" w:rsidRDefault="00894BF2" w:rsidP="00894BF2">
      <w:pPr>
        <w:pStyle w:val="PL"/>
      </w:pPr>
      <w:r w:rsidRPr="00C12AA7">
        <w:t xml:space="preserve">          $ref: 'TS29571_CommonData.yaml#/components/responses/502'</w:t>
      </w:r>
    </w:p>
    <w:p w14:paraId="654F6C11" w14:textId="77777777" w:rsidR="00DA3CFA" w:rsidRPr="00C12AA7" w:rsidRDefault="00DA3CFA" w:rsidP="00DA3CFA">
      <w:pPr>
        <w:pStyle w:val="PL"/>
      </w:pPr>
      <w:r w:rsidRPr="00C12AA7">
        <w:t xml:space="preserve">        '503':</w:t>
      </w:r>
    </w:p>
    <w:p w14:paraId="32F1C768" w14:textId="77777777" w:rsidR="00DA3CFA" w:rsidRPr="00C12AA7" w:rsidRDefault="00DA3CFA" w:rsidP="00DA3CFA">
      <w:pPr>
        <w:pStyle w:val="PL"/>
      </w:pPr>
      <w:r w:rsidRPr="00C12AA7">
        <w:t xml:space="preserve">          $ref: 'TS29571_CommonData.yaml#/components/responses/503'</w:t>
      </w:r>
    </w:p>
    <w:p w14:paraId="007BA498" w14:textId="77777777" w:rsidR="00DA3CFA" w:rsidRPr="00C12AA7" w:rsidRDefault="00DA3CFA" w:rsidP="00DA3CFA">
      <w:pPr>
        <w:pStyle w:val="PL"/>
      </w:pPr>
      <w:r w:rsidRPr="00C12AA7">
        <w:t xml:space="preserve">        default:</w:t>
      </w:r>
    </w:p>
    <w:p w14:paraId="22661D75" w14:textId="77777777" w:rsidR="00DA3CFA" w:rsidRPr="00C12AA7" w:rsidRDefault="00DA3CFA" w:rsidP="00DA3CFA">
      <w:pPr>
        <w:pStyle w:val="PL"/>
      </w:pPr>
      <w:r w:rsidRPr="00C12AA7">
        <w:t xml:space="preserve">          description: Unexpected error</w:t>
      </w:r>
    </w:p>
    <w:p w14:paraId="4284DADC" w14:textId="77777777" w:rsidR="00DA3CFA" w:rsidRPr="00C12AA7" w:rsidRDefault="00DA3CFA" w:rsidP="00DA3CFA">
      <w:pPr>
        <w:pStyle w:val="PL"/>
      </w:pPr>
      <w:r w:rsidRPr="00C12AA7">
        <w:t xml:space="preserve">    delete:</w:t>
      </w:r>
    </w:p>
    <w:p w14:paraId="7DCD0897" w14:textId="77777777" w:rsidR="00DA3CFA" w:rsidRPr="00C12AA7" w:rsidRDefault="00DA3CFA" w:rsidP="00DA3CFA">
      <w:pPr>
        <w:pStyle w:val="PL"/>
      </w:pPr>
      <w:r w:rsidRPr="00C12AA7">
        <w:t xml:space="preserve">      summary: Nnsacf_SliceEventExposure Unsubscribe service Operation</w:t>
      </w:r>
    </w:p>
    <w:p w14:paraId="3DCF8935" w14:textId="77777777" w:rsidR="00DA3CFA" w:rsidRPr="00C12AA7" w:rsidRDefault="00DA3CFA" w:rsidP="00DA3CFA">
      <w:pPr>
        <w:pStyle w:val="PL"/>
      </w:pPr>
      <w:r w:rsidRPr="00C12AA7">
        <w:t xml:space="preserve">      tags:</w:t>
      </w:r>
    </w:p>
    <w:p w14:paraId="5DCF95F0" w14:textId="77777777" w:rsidR="00DA3CFA" w:rsidRPr="00C12AA7" w:rsidRDefault="00DA3CFA" w:rsidP="00DA3CFA">
      <w:pPr>
        <w:pStyle w:val="PL"/>
      </w:pPr>
      <w:r w:rsidRPr="00C12AA7">
        <w:t xml:space="preserve">        - Individual subscription (Document)</w:t>
      </w:r>
    </w:p>
    <w:p w14:paraId="7FB7F04D" w14:textId="77777777" w:rsidR="00DA3CFA" w:rsidRPr="00C12AA7" w:rsidRDefault="00DA3CFA" w:rsidP="00DA3CFA">
      <w:pPr>
        <w:pStyle w:val="PL"/>
      </w:pPr>
      <w:r w:rsidRPr="00C12AA7">
        <w:t xml:space="preserve">      operationId: DeleteSubscription</w:t>
      </w:r>
    </w:p>
    <w:p w14:paraId="4E8AAB30" w14:textId="77777777" w:rsidR="00DA3CFA" w:rsidRPr="00C12AA7" w:rsidRDefault="00DA3CFA" w:rsidP="00DA3CFA">
      <w:pPr>
        <w:pStyle w:val="PL"/>
      </w:pPr>
      <w:r w:rsidRPr="00C12AA7">
        <w:t xml:space="preserve">      parameters:</w:t>
      </w:r>
    </w:p>
    <w:p w14:paraId="38D63BF6" w14:textId="77777777" w:rsidR="00DA3CFA" w:rsidRPr="00C12AA7" w:rsidRDefault="00DA3CFA" w:rsidP="00DA3CFA">
      <w:pPr>
        <w:pStyle w:val="PL"/>
      </w:pPr>
      <w:r w:rsidRPr="00C12AA7">
        <w:t xml:space="preserve">        - name: subscriptionId</w:t>
      </w:r>
    </w:p>
    <w:p w14:paraId="0DC718F3" w14:textId="77777777" w:rsidR="00DA3CFA" w:rsidRPr="00C12AA7" w:rsidRDefault="00DA3CFA" w:rsidP="00DA3CFA">
      <w:pPr>
        <w:pStyle w:val="PL"/>
      </w:pPr>
      <w:r w:rsidRPr="00C12AA7">
        <w:t xml:space="preserve">          in: path</w:t>
      </w:r>
    </w:p>
    <w:p w14:paraId="2A14C7D1" w14:textId="77777777" w:rsidR="00DA3CFA" w:rsidRPr="00C12AA7" w:rsidRDefault="00DA3CFA" w:rsidP="00DA3CFA">
      <w:pPr>
        <w:pStyle w:val="PL"/>
      </w:pPr>
      <w:r w:rsidRPr="00C12AA7">
        <w:t xml:space="preserve">          required: true</w:t>
      </w:r>
    </w:p>
    <w:p w14:paraId="7A4276D6" w14:textId="77777777" w:rsidR="00DA3CFA" w:rsidRPr="00C12AA7" w:rsidRDefault="00DA3CFA" w:rsidP="00DA3CFA">
      <w:pPr>
        <w:pStyle w:val="PL"/>
      </w:pPr>
      <w:r w:rsidRPr="00C12AA7">
        <w:t xml:space="preserve">          description: Unique ID of the subscription to be deleted</w:t>
      </w:r>
    </w:p>
    <w:p w14:paraId="62D5EEBE" w14:textId="77777777" w:rsidR="00DA3CFA" w:rsidRPr="00C12AA7" w:rsidRDefault="00DA3CFA" w:rsidP="00DA3CFA">
      <w:pPr>
        <w:pStyle w:val="PL"/>
      </w:pPr>
      <w:r w:rsidRPr="00C12AA7">
        <w:t xml:space="preserve">          schema:</w:t>
      </w:r>
    </w:p>
    <w:p w14:paraId="4434EABB" w14:textId="77777777" w:rsidR="00DA3CFA" w:rsidRPr="00C12AA7" w:rsidRDefault="00DA3CFA" w:rsidP="00DA3CFA">
      <w:pPr>
        <w:pStyle w:val="PL"/>
      </w:pPr>
      <w:r w:rsidRPr="00C12AA7">
        <w:t xml:space="preserve">            type: string</w:t>
      </w:r>
    </w:p>
    <w:p w14:paraId="3D1DDD81" w14:textId="77777777" w:rsidR="00DA3CFA" w:rsidRPr="00C12AA7" w:rsidRDefault="00DA3CFA" w:rsidP="00DA3CFA">
      <w:pPr>
        <w:pStyle w:val="PL"/>
      </w:pPr>
      <w:r w:rsidRPr="00C12AA7">
        <w:t xml:space="preserve">      responses:</w:t>
      </w:r>
    </w:p>
    <w:p w14:paraId="3DC761F9" w14:textId="77777777" w:rsidR="00DA3CFA" w:rsidRPr="00C12AA7" w:rsidRDefault="00DA3CFA" w:rsidP="00DA3CFA">
      <w:pPr>
        <w:pStyle w:val="PL"/>
      </w:pPr>
      <w:r w:rsidRPr="00C12AA7">
        <w:t xml:space="preserve">        '204':</w:t>
      </w:r>
    </w:p>
    <w:p w14:paraId="25066B92" w14:textId="77777777" w:rsidR="00DA3CFA" w:rsidRPr="00C12AA7" w:rsidRDefault="00DA3CFA" w:rsidP="00DA3CFA">
      <w:pPr>
        <w:pStyle w:val="PL"/>
      </w:pPr>
      <w:r w:rsidRPr="00C12AA7">
        <w:t xml:space="preserve">          description: Subsription deleted successfully</w:t>
      </w:r>
    </w:p>
    <w:p w14:paraId="025978EA" w14:textId="77777777" w:rsidR="00DA3CFA" w:rsidRPr="00C12AA7" w:rsidRDefault="00DA3CFA" w:rsidP="00DA3CFA">
      <w:pPr>
        <w:pStyle w:val="PL"/>
      </w:pPr>
      <w:r w:rsidRPr="00C12AA7">
        <w:t xml:space="preserve">        '307':</w:t>
      </w:r>
    </w:p>
    <w:p w14:paraId="3D805750" w14:textId="77777777" w:rsidR="00DA3CFA" w:rsidRPr="00C12AA7" w:rsidRDefault="00DA3CFA" w:rsidP="00DA3CFA">
      <w:pPr>
        <w:pStyle w:val="PL"/>
      </w:pPr>
      <w:r w:rsidRPr="00C12AA7">
        <w:t xml:space="preserve">          $ref: 'TS29571_CommonData.yaml#/components/responses/307'</w:t>
      </w:r>
    </w:p>
    <w:p w14:paraId="7FA27BA4" w14:textId="77777777" w:rsidR="00DA3CFA" w:rsidRPr="00C12AA7" w:rsidRDefault="00DA3CFA" w:rsidP="00DA3CFA">
      <w:pPr>
        <w:pStyle w:val="PL"/>
      </w:pPr>
      <w:r w:rsidRPr="00C12AA7">
        <w:t xml:space="preserve">        '308':</w:t>
      </w:r>
    </w:p>
    <w:p w14:paraId="176E42C9" w14:textId="77777777" w:rsidR="00DA3CFA" w:rsidRPr="00C12AA7" w:rsidRDefault="00DA3CFA" w:rsidP="00DA3CFA">
      <w:pPr>
        <w:pStyle w:val="PL"/>
      </w:pPr>
      <w:r w:rsidRPr="00C12AA7">
        <w:t xml:space="preserve">          $ref: 'TS29571_CommonData.yaml#/components/responses/308'</w:t>
      </w:r>
    </w:p>
    <w:p w14:paraId="7C04C466" w14:textId="77777777" w:rsidR="00DA3CFA" w:rsidRPr="00C12AA7" w:rsidRDefault="00DA3CFA" w:rsidP="00DA3CFA">
      <w:pPr>
        <w:pStyle w:val="PL"/>
      </w:pPr>
      <w:r w:rsidRPr="00C12AA7">
        <w:t xml:space="preserve">        '400':</w:t>
      </w:r>
    </w:p>
    <w:p w14:paraId="5DEF83C6" w14:textId="77777777" w:rsidR="00DA3CFA" w:rsidRPr="00C12AA7" w:rsidRDefault="00DA3CFA" w:rsidP="00DA3CFA">
      <w:pPr>
        <w:pStyle w:val="PL"/>
      </w:pPr>
      <w:r w:rsidRPr="00C12AA7">
        <w:t xml:space="preserve">          $ref: 'TS29571_CommonData.yaml#/components/responses/400'</w:t>
      </w:r>
    </w:p>
    <w:p w14:paraId="004E95F5" w14:textId="77777777" w:rsidR="00585F6E" w:rsidRPr="00C12AA7" w:rsidRDefault="00585F6E" w:rsidP="00585F6E">
      <w:pPr>
        <w:pStyle w:val="PL"/>
      </w:pPr>
      <w:r w:rsidRPr="00C12AA7">
        <w:t xml:space="preserve">        '401':</w:t>
      </w:r>
    </w:p>
    <w:p w14:paraId="61DB8F26" w14:textId="77777777" w:rsidR="00585F6E" w:rsidRPr="00C12AA7" w:rsidRDefault="00585F6E" w:rsidP="00585F6E">
      <w:pPr>
        <w:pStyle w:val="PL"/>
      </w:pPr>
      <w:r w:rsidRPr="00C12AA7">
        <w:t xml:space="preserve">          $ref: 'TS29571_CommonData.yaml#/components/responses/401'</w:t>
      </w:r>
    </w:p>
    <w:p w14:paraId="3F0F9905" w14:textId="77777777" w:rsidR="00585F6E" w:rsidRPr="00C12AA7" w:rsidRDefault="00585F6E" w:rsidP="00585F6E">
      <w:pPr>
        <w:pStyle w:val="PL"/>
      </w:pPr>
      <w:r w:rsidRPr="00C12AA7">
        <w:t xml:space="preserve">        '403':</w:t>
      </w:r>
    </w:p>
    <w:p w14:paraId="546E327A" w14:textId="77777777" w:rsidR="00585F6E" w:rsidRPr="00C12AA7" w:rsidRDefault="00585F6E" w:rsidP="00585F6E">
      <w:pPr>
        <w:pStyle w:val="PL"/>
      </w:pPr>
      <w:r w:rsidRPr="00C12AA7">
        <w:t xml:space="preserve">          $ref: 'TS29571_CommonData.yaml#/components/responses/403'</w:t>
      </w:r>
    </w:p>
    <w:p w14:paraId="489F3366" w14:textId="77777777" w:rsidR="00DA3CFA" w:rsidRPr="00C12AA7" w:rsidRDefault="00DA3CFA" w:rsidP="00DA3CFA">
      <w:pPr>
        <w:pStyle w:val="PL"/>
      </w:pPr>
      <w:r w:rsidRPr="00C12AA7">
        <w:t xml:space="preserve">        '404':</w:t>
      </w:r>
    </w:p>
    <w:p w14:paraId="1E839C2F" w14:textId="77777777" w:rsidR="00DA3CFA" w:rsidRPr="00C12AA7" w:rsidRDefault="00DA3CFA" w:rsidP="00DA3CFA">
      <w:pPr>
        <w:pStyle w:val="PL"/>
      </w:pPr>
      <w:r w:rsidRPr="00C12AA7">
        <w:t xml:space="preserve">          $ref: 'TS29571_CommonData.yaml#/components/responses/404'</w:t>
      </w:r>
    </w:p>
    <w:p w14:paraId="3A0B7F88" w14:textId="77777777" w:rsidR="00DA3CFA" w:rsidRPr="00C12AA7" w:rsidRDefault="00DA3CFA" w:rsidP="00DA3CFA">
      <w:pPr>
        <w:pStyle w:val="PL"/>
      </w:pPr>
      <w:r w:rsidRPr="00C12AA7">
        <w:t xml:space="preserve">        '411':</w:t>
      </w:r>
    </w:p>
    <w:p w14:paraId="662850AE" w14:textId="77777777" w:rsidR="00DA3CFA" w:rsidRPr="00C12AA7" w:rsidRDefault="00DA3CFA" w:rsidP="00DA3CFA">
      <w:pPr>
        <w:pStyle w:val="PL"/>
      </w:pPr>
      <w:r w:rsidRPr="00C12AA7">
        <w:t xml:space="preserve">          $ref: 'TS29571_CommonData.yaml#/components/responses/411'</w:t>
      </w:r>
    </w:p>
    <w:p w14:paraId="33AC1FF8" w14:textId="77777777" w:rsidR="00DA3CFA" w:rsidRPr="00C12AA7" w:rsidRDefault="00DA3CFA" w:rsidP="00DA3CFA">
      <w:pPr>
        <w:pStyle w:val="PL"/>
      </w:pPr>
      <w:r w:rsidRPr="00C12AA7">
        <w:t xml:space="preserve">        '413':</w:t>
      </w:r>
    </w:p>
    <w:p w14:paraId="6D533120" w14:textId="77777777" w:rsidR="00DA3CFA" w:rsidRPr="00C12AA7" w:rsidRDefault="00DA3CFA" w:rsidP="00DA3CFA">
      <w:pPr>
        <w:pStyle w:val="PL"/>
      </w:pPr>
      <w:r w:rsidRPr="00C12AA7">
        <w:t xml:space="preserve">          $ref: 'TS29571_CommonData.yaml#/components/responses/413'</w:t>
      </w:r>
    </w:p>
    <w:p w14:paraId="2B909622" w14:textId="77777777" w:rsidR="00DA3CFA" w:rsidRPr="00C12AA7" w:rsidRDefault="00DA3CFA" w:rsidP="00DA3CFA">
      <w:pPr>
        <w:pStyle w:val="PL"/>
      </w:pPr>
      <w:r w:rsidRPr="00C12AA7">
        <w:t xml:space="preserve">        '415':</w:t>
      </w:r>
    </w:p>
    <w:p w14:paraId="64DC536B" w14:textId="77777777" w:rsidR="00DA3CFA" w:rsidRPr="00C12AA7" w:rsidRDefault="00DA3CFA" w:rsidP="00DA3CFA">
      <w:pPr>
        <w:pStyle w:val="PL"/>
      </w:pPr>
      <w:r w:rsidRPr="00C12AA7">
        <w:t xml:space="preserve">          $ref: 'TS29571_CommonData.yaml#/components/responses/415'</w:t>
      </w:r>
    </w:p>
    <w:p w14:paraId="73790B22" w14:textId="77777777" w:rsidR="00DA3CFA" w:rsidRPr="00C12AA7" w:rsidRDefault="00DA3CFA" w:rsidP="00DA3CFA">
      <w:pPr>
        <w:pStyle w:val="PL"/>
      </w:pPr>
      <w:r w:rsidRPr="00C12AA7">
        <w:t xml:space="preserve">        '429':</w:t>
      </w:r>
    </w:p>
    <w:p w14:paraId="05ACFA56" w14:textId="77777777" w:rsidR="00DA3CFA" w:rsidRPr="00C12AA7" w:rsidRDefault="00DA3CFA" w:rsidP="00DA3CFA">
      <w:pPr>
        <w:pStyle w:val="PL"/>
      </w:pPr>
      <w:r w:rsidRPr="00C12AA7">
        <w:t xml:space="preserve">          $ref: 'TS29571_CommonData.yaml#/components/responses/429'</w:t>
      </w:r>
    </w:p>
    <w:p w14:paraId="580C66C5" w14:textId="77777777" w:rsidR="00DA3CFA" w:rsidRPr="00C12AA7" w:rsidRDefault="00DA3CFA" w:rsidP="00DA3CFA">
      <w:pPr>
        <w:pStyle w:val="PL"/>
      </w:pPr>
      <w:r w:rsidRPr="00C12AA7">
        <w:t xml:space="preserve">        '500':</w:t>
      </w:r>
    </w:p>
    <w:p w14:paraId="6ECF6FE0" w14:textId="77777777" w:rsidR="00DA3CFA" w:rsidRPr="00C12AA7" w:rsidRDefault="00DA3CFA" w:rsidP="00DA3CFA">
      <w:pPr>
        <w:pStyle w:val="PL"/>
      </w:pPr>
      <w:r w:rsidRPr="00C12AA7">
        <w:t xml:space="preserve">          $ref: 'TS29571_CommonData.yaml#/components/responses/500'</w:t>
      </w:r>
    </w:p>
    <w:p w14:paraId="0D735F3A" w14:textId="77777777" w:rsidR="00585F6E" w:rsidRPr="00C12AA7" w:rsidRDefault="00585F6E" w:rsidP="00585F6E">
      <w:pPr>
        <w:pStyle w:val="PL"/>
      </w:pPr>
      <w:r w:rsidRPr="00C12AA7">
        <w:t xml:space="preserve">        '502':</w:t>
      </w:r>
    </w:p>
    <w:p w14:paraId="1E18E5AD" w14:textId="77777777" w:rsidR="00585F6E" w:rsidRPr="00C12AA7" w:rsidRDefault="00585F6E" w:rsidP="00585F6E">
      <w:pPr>
        <w:pStyle w:val="PL"/>
      </w:pPr>
      <w:r w:rsidRPr="00C12AA7">
        <w:t xml:space="preserve">          $ref: 'TS29571_CommonData.yaml#/components/responses/502'</w:t>
      </w:r>
    </w:p>
    <w:p w14:paraId="2703DC30" w14:textId="77777777" w:rsidR="00DA3CFA" w:rsidRPr="00C12AA7" w:rsidRDefault="00DA3CFA" w:rsidP="00DA3CFA">
      <w:pPr>
        <w:pStyle w:val="PL"/>
      </w:pPr>
      <w:r w:rsidRPr="00C12AA7">
        <w:t xml:space="preserve">        '503':</w:t>
      </w:r>
    </w:p>
    <w:p w14:paraId="5A22E1FF" w14:textId="77777777" w:rsidR="00DA3CFA" w:rsidRPr="00C12AA7" w:rsidRDefault="00DA3CFA" w:rsidP="00DA3CFA">
      <w:pPr>
        <w:pStyle w:val="PL"/>
      </w:pPr>
      <w:r w:rsidRPr="00C12AA7">
        <w:t xml:space="preserve">          $ref: 'TS29571_CommonData.yaml#/components/responses/503'</w:t>
      </w:r>
    </w:p>
    <w:p w14:paraId="0744D532" w14:textId="77777777" w:rsidR="00DA3CFA" w:rsidRPr="00C12AA7" w:rsidRDefault="00DA3CFA" w:rsidP="00DA3CFA">
      <w:pPr>
        <w:pStyle w:val="PL"/>
      </w:pPr>
      <w:r w:rsidRPr="00C12AA7">
        <w:t xml:space="preserve">        default:</w:t>
      </w:r>
    </w:p>
    <w:p w14:paraId="76B3A5AB" w14:textId="77777777" w:rsidR="00DA3CFA" w:rsidRPr="00C12AA7" w:rsidRDefault="00DA3CFA" w:rsidP="00DA3CFA">
      <w:pPr>
        <w:pStyle w:val="PL"/>
      </w:pPr>
      <w:r w:rsidRPr="00C12AA7">
        <w:t xml:space="preserve">          description: Unexpected error</w:t>
      </w:r>
    </w:p>
    <w:p w14:paraId="39C475BF" w14:textId="77777777" w:rsidR="005555B8" w:rsidRPr="00C12AA7" w:rsidRDefault="005555B8" w:rsidP="009E4CEF">
      <w:pPr>
        <w:pStyle w:val="PL"/>
      </w:pPr>
    </w:p>
    <w:p w14:paraId="1437D128" w14:textId="77777777" w:rsidR="009E4CEF" w:rsidRPr="00C12AA7" w:rsidRDefault="009E4CEF" w:rsidP="009E4CEF">
      <w:pPr>
        <w:pStyle w:val="PL"/>
      </w:pPr>
      <w:r w:rsidRPr="00C12AA7">
        <w:t>components:</w:t>
      </w:r>
    </w:p>
    <w:p w14:paraId="4DE55009" w14:textId="77777777" w:rsidR="00626ACB" w:rsidRPr="00C12AA7" w:rsidRDefault="00626ACB" w:rsidP="009E4CEF">
      <w:pPr>
        <w:pStyle w:val="PL"/>
      </w:pPr>
    </w:p>
    <w:p w14:paraId="3C5F9844" w14:textId="77777777" w:rsidR="009E4CEF" w:rsidRPr="00C12AA7" w:rsidRDefault="009E4CEF" w:rsidP="009E4CEF">
      <w:pPr>
        <w:pStyle w:val="PL"/>
      </w:pPr>
      <w:r w:rsidRPr="00C12AA7">
        <w:t xml:space="preserve">  securitySchemes:</w:t>
      </w:r>
    </w:p>
    <w:p w14:paraId="3A612D0A" w14:textId="77777777" w:rsidR="009E4CEF" w:rsidRPr="00C12AA7" w:rsidRDefault="009E4CEF" w:rsidP="009E4CEF">
      <w:pPr>
        <w:pStyle w:val="PL"/>
      </w:pPr>
      <w:r w:rsidRPr="00C12AA7">
        <w:t xml:space="preserve">    oAuth2ClientCredentials:</w:t>
      </w:r>
    </w:p>
    <w:p w14:paraId="3D09A549" w14:textId="77777777" w:rsidR="009E4CEF" w:rsidRPr="00C12AA7" w:rsidRDefault="009E4CEF" w:rsidP="009E4CEF">
      <w:pPr>
        <w:pStyle w:val="PL"/>
      </w:pPr>
      <w:r w:rsidRPr="00C12AA7">
        <w:t xml:space="preserve">      type: oauth2</w:t>
      </w:r>
    </w:p>
    <w:p w14:paraId="3616B464" w14:textId="77777777" w:rsidR="009E4CEF" w:rsidRPr="00C12AA7" w:rsidRDefault="009E4CEF" w:rsidP="009E4CEF">
      <w:pPr>
        <w:pStyle w:val="PL"/>
      </w:pPr>
      <w:r w:rsidRPr="00C12AA7">
        <w:t xml:space="preserve">      flows:</w:t>
      </w:r>
    </w:p>
    <w:p w14:paraId="20133620" w14:textId="77777777" w:rsidR="009E4CEF" w:rsidRPr="00C12AA7" w:rsidRDefault="009E4CEF" w:rsidP="009E4CEF">
      <w:pPr>
        <w:pStyle w:val="PL"/>
      </w:pPr>
      <w:r w:rsidRPr="00C12AA7">
        <w:t xml:space="preserve">        clientCredentials:</w:t>
      </w:r>
    </w:p>
    <w:p w14:paraId="1C101C47" w14:textId="77777777" w:rsidR="009E4CEF" w:rsidRPr="00C12AA7" w:rsidRDefault="009E4CEF" w:rsidP="009E4CEF">
      <w:pPr>
        <w:pStyle w:val="PL"/>
      </w:pPr>
      <w:r w:rsidRPr="00C12AA7">
        <w:t xml:space="preserve">          tokenUrl: '{nrfApiRoot}/oauth2/token'</w:t>
      </w:r>
    </w:p>
    <w:p w14:paraId="3119A18A" w14:textId="77777777" w:rsidR="009E4CEF" w:rsidRPr="00C12AA7" w:rsidRDefault="009E4CEF" w:rsidP="009E4CEF">
      <w:pPr>
        <w:pStyle w:val="PL"/>
      </w:pPr>
      <w:r w:rsidRPr="00C12AA7">
        <w:t xml:space="preserve">          scopes:</w:t>
      </w:r>
    </w:p>
    <w:p w14:paraId="3F570B7E" w14:textId="77777777" w:rsidR="009E4CEF" w:rsidRPr="00C12AA7" w:rsidRDefault="009E4CEF" w:rsidP="009E4CEF">
      <w:pPr>
        <w:pStyle w:val="PL"/>
      </w:pPr>
      <w:r w:rsidRPr="00C12AA7">
        <w:t xml:space="preserve">            </w:t>
      </w:r>
      <w:r w:rsidRPr="00C12AA7">
        <w:rPr>
          <w:lang w:val="fr-FR"/>
        </w:rPr>
        <w:t>nnsacf-slice-ee</w:t>
      </w:r>
      <w:r w:rsidRPr="00C12AA7">
        <w:t>: Access to the Nnsacf_SliceEventExposure</w:t>
      </w:r>
      <w:r w:rsidRPr="00C12AA7">
        <w:rPr>
          <w:lang w:eastAsia="zh-CN"/>
        </w:rPr>
        <w:t xml:space="preserve"> </w:t>
      </w:r>
      <w:r w:rsidRPr="00C12AA7">
        <w:t>API</w:t>
      </w:r>
    </w:p>
    <w:p w14:paraId="713C5131" w14:textId="77777777" w:rsidR="00626ACB" w:rsidRPr="00C12AA7" w:rsidRDefault="00626ACB" w:rsidP="009E4CEF">
      <w:pPr>
        <w:pStyle w:val="PL"/>
      </w:pPr>
    </w:p>
    <w:p w14:paraId="0960AAE2" w14:textId="77777777" w:rsidR="009E4CEF" w:rsidRPr="00C12AA7" w:rsidRDefault="009E4CEF" w:rsidP="009E4CEF">
      <w:pPr>
        <w:pStyle w:val="PL"/>
      </w:pPr>
      <w:r w:rsidRPr="00C12AA7">
        <w:t xml:space="preserve">  schemas:</w:t>
      </w:r>
    </w:p>
    <w:p w14:paraId="4BB27B81" w14:textId="77777777" w:rsidR="00C43091" w:rsidRPr="00C12AA7" w:rsidRDefault="00C43091" w:rsidP="00C43091">
      <w:pPr>
        <w:pStyle w:val="PL"/>
      </w:pPr>
    </w:p>
    <w:p w14:paraId="3A4BFBFB" w14:textId="77777777" w:rsidR="00C43091" w:rsidRPr="00C12AA7" w:rsidRDefault="00C43091" w:rsidP="00C43091">
      <w:pPr>
        <w:pStyle w:val="PL"/>
      </w:pPr>
      <w:r w:rsidRPr="00C12AA7">
        <w:t xml:space="preserve">    #</w:t>
      </w:r>
    </w:p>
    <w:p w14:paraId="100E9ADD" w14:textId="0A3047D2" w:rsidR="00C43091" w:rsidRPr="00C12AA7" w:rsidRDefault="00C43091" w:rsidP="00C43091">
      <w:pPr>
        <w:pStyle w:val="PL"/>
      </w:pPr>
      <w:r w:rsidRPr="00C12AA7">
        <w:t xml:space="preserve">    # STRUCTURED DATA TYPES</w:t>
      </w:r>
    </w:p>
    <w:p w14:paraId="1B57B920" w14:textId="77777777" w:rsidR="00C43091" w:rsidRPr="00C12AA7" w:rsidRDefault="00C43091" w:rsidP="00C43091">
      <w:pPr>
        <w:pStyle w:val="PL"/>
      </w:pPr>
      <w:r w:rsidRPr="00C12AA7">
        <w:t xml:space="preserve">    #</w:t>
      </w:r>
    </w:p>
    <w:p w14:paraId="0F65B3E1" w14:textId="77777777" w:rsidR="00C43091" w:rsidRPr="00C12AA7" w:rsidRDefault="00C43091" w:rsidP="00C43091">
      <w:pPr>
        <w:pStyle w:val="PL"/>
      </w:pPr>
    </w:p>
    <w:p w14:paraId="5AC12C23" w14:textId="77777777" w:rsidR="00626ACB" w:rsidRPr="00C12AA7" w:rsidRDefault="00626ACB" w:rsidP="00A43789">
      <w:pPr>
        <w:pStyle w:val="PL"/>
      </w:pPr>
      <w:r w:rsidRPr="00C12AA7">
        <w:t xml:space="preserve">    SACEventSubscription:</w:t>
      </w:r>
    </w:p>
    <w:p w14:paraId="3FC711B5" w14:textId="72F4987E" w:rsidR="00626ACB" w:rsidRPr="00C12AA7" w:rsidRDefault="00626ACB" w:rsidP="00A43789">
      <w:pPr>
        <w:pStyle w:val="PL"/>
      </w:pPr>
      <w:r w:rsidRPr="00C12AA7">
        <w:t xml:space="preserve">      description: Request data to create the </w:t>
      </w:r>
      <w:r w:rsidR="00AD5401">
        <w:t xml:space="preserve">slice </w:t>
      </w:r>
      <w:r w:rsidRPr="00C12AA7">
        <w:t>event subscription</w:t>
      </w:r>
    </w:p>
    <w:p w14:paraId="52FF222C" w14:textId="77777777" w:rsidR="00626ACB" w:rsidRPr="00C12AA7" w:rsidRDefault="00626ACB">
      <w:pPr>
        <w:pStyle w:val="PL"/>
      </w:pPr>
      <w:r w:rsidRPr="00C12AA7">
        <w:t xml:space="preserve">      type: object</w:t>
      </w:r>
    </w:p>
    <w:p w14:paraId="20CECE86" w14:textId="77777777" w:rsidR="00626ACB" w:rsidRPr="00C12AA7" w:rsidRDefault="00626ACB">
      <w:pPr>
        <w:pStyle w:val="PL"/>
      </w:pPr>
      <w:r w:rsidRPr="00C12AA7">
        <w:t xml:space="preserve">      required:</w:t>
      </w:r>
    </w:p>
    <w:p w14:paraId="38D5AAAB" w14:textId="3DF242B4" w:rsidR="00626ACB" w:rsidRPr="00C12AA7" w:rsidRDefault="00626ACB">
      <w:pPr>
        <w:pStyle w:val="PL"/>
      </w:pPr>
      <w:r w:rsidRPr="00C12AA7">
        <w:t xml:space="preserve">        - event</w:t>
      </w:r>
    </w:p>
    <w:p w14:paraId="7801409A" w14:textId="77777777" w:rsidR="00626ACB" w:rsidRPr="00C12AA7" w:rsidRDefault="00626ACB">
      <w:pPr>
        <w:pStyle w:val="PL"/>
      </w:pPr>
      <w:r w:rsidRPr="00C12AA7">
        <w:lastRenderedPageBreak/>
        <w:t xml:space="preserve">        - eventNotifyUri</w:t>
      </w:r>
    </w:p>
    <w:p w14:paraId="63185605" w14:textId="77777777" w:rsidR="00626ACB" w:rsidRPr="00C12AA7" w:rsidRDefault="00626ACB">
      <w:pPr>
        <w:pStyle w:val="PL"/>
      </w:pPr>
      <w:r w:rsidRPr="00C12AA7">
        <w:t xml:space="preserve">        - nfId</w:t>
      </w:r>
    </w:p>
    <w:p w14:paraId="37A8E43F" w14:textId="77777777" w:rsidR="00626ACB" w:rsidRPr="00C12AA7" w:rsidRDefault="00626ACB" w:rsidP="00626ACB">
      <w:pPr>
        <w:pStyle w:val="PL"/>
      </w:pPr>
      <w:r w:rsidRPr="00C12AA7">
        <w:t xml:space="preserve">      properties:</w:t>
      </w:r>
    </w:p>
    <w:p w14:paraId="654903F9" w14:textId="13CB8481" w:rsidR="00626ACB" w:rsidRPr="00C12AA7" w:rsidRDefault="00626ACB" w:rsidP="00626ACB">
      <w:pPr>
        <w:pStyle w:val="PL"/>
      </w:pPr>
      <w:r w:rsidRPr="00C12AA7">
        <w:t xml:space="preserve">        event:</w:t>
      </w:r>
    </w:p>
    <w:p w14:paraId="1B265F69" w14:textId="33C36919" w:rsidR="00EC1362" w:rsidRPr="00C12AA7" w:rsidRDefault="00EC1362" w:rsidP="00EC1362">
      <w:pPr>
        <w:pStyle w:val="PL"/>
      </w:pPr>
      <w:r w:rsidRPr="00C12AA7">
        <w:t xml:space="preserve">          $ref: '#/components/schemas/SACEvent'</w:t>
      </w:r>
    </w:p>
    <w:p w14:paraId="7A6EB199" w14:textId="77777777" w:rsidR="00626ACB" w:rsidRPr="00C12AA7" w:rsidRDefault="00626ACB" w:rsidP="00626ACB">
      <w:pPr>
        <w:pStyle w:val="PL"/>
      </w:pPr>
      <w:r w:rsidRPr="00C12AA7">
        <w:t xml:space="preserve">        eventNotifyUri:</w:t>
      </w:r>
    </w:p>
    <w:p w14:paraId="7021041E" w14:textId="3DA7F68C" w:rsidR="00E85FCE" w:rsidRPr="00C12AA7" w:rsidRDefault="00626ACB" w:rsidP="00626ACB">
      <w:pPr>
        <w:pStyle w:val="PL"/>
      </w:pPr>
      <w:r w:rsidRPr="00C12AA7">
        <w:t xml:space="preserve">          $ref: 'TS29571_CommonData.yaml#/components/schemas/Uri'</w:t>
      </w:r>
    </w:p>
    <w:p w14:paraId="338EF31E" w14:textId="77777777" w:rsidR="00626ACB" w:rsidRPr="00C12AA7" w:rsidRDefault="00626ACB" w:rsidP="00626ACB">
      <w:pPr>
        <w:pStyle w:val="PL"/>
      </w:pPr>
      <w:r w:rsidRPr="00C12AA7">
        <w:t xml:space="preserve">        nfId:</w:t>
      </w:r>
    </w:p>
    <w:p w14:paraId="0E119194" w14:textId="77777777" w:rsidR="00626ACB" w:rsidRPr="00C12AA7" w:rsidRDefault="00626ACB" w:rsidP="00626ACB">
      <w:pPr>
        <w:pStyle w:val="PL"/>
      </w:pPr>
      <w:r w:rsidRPr="00C12AA7">
        <w:t xml:space="preserve">          $ref: 'TS29571_CommonData.yaml#/components/schemas/NfInstanceId'</w:t>
      </w:r>
    </w:p>
    <w:p w14:paraId="530A9FC6" w14:textId="77777777" w:rsidR="00626ACB" w:rsidRPr="00C12AA7" w:rsidRDefault="00626ACB" w:rsidP="00626ACB">
      <w:pPr>
        <w:pStyle w:val="PL"/>
      </w:pPr>
      <w:r w:rsidRPr="00C12AA7">
        <w:t xml:space="preserve">        </w:t>
      </w:r>
      <w:r w:rsidRPr="00C12AA7">
        <w:rPr>
          <w:rFonts w:hint="eastAsia"/>
        </w:rPr>
        <w:t>notif</w:t>
      </w:r>
      <w:r w:rsidRPr="00C12AA7">
        <w:t>y</w:t>
      </w:r>
      <w:r w:rsidRPr="00C12AA7">
        <w:rPr>
          <w:rFonts w:hint="eastAsia"/>
        </w:rPr>
        <w:t>Cor</w:t>
      </w:r>
      <w:r w:rsidRPr="00C12AA7">
        <w:t>r</w:t>
      </w:r>
      <w:r w:rsidRPr="00C12AA7">
        <w:rPr>
          <w:rFonts w:hint="eastAsia"/>
        </w:rPr>
        <w:t>elationId</w:t>
      </w:r>
      <w:r w:rsidRPr="00C12AA7">
        <w:t>:</w:t>
      </w:r>
    </w:p>
    <w:p w14:paraId="59A053EF" w14:textId="77777777" w:rsidR="00626ACB" w:rsidRPr="00C12AA7" w:rsidRDefault="00626ACB" w:rsidP="00626ACB">
      <w:pPr>
        <w:pStyle w:val="PL"/>
      </w:pPr>
      <w:r w:rsidRPr="00C12AA7">
        <w:t xml:space="preserve">          type: string</w:t>
      </w:r>
    </w:p>
    <w:p w14:paraId="76C0CBF7" w14:textId="77777777" w:rsidR="00626ACB" w:rsidRPr="00C12AA7" w:rsidRDefault="00626ACB" w:rsidP="00626ACB">
      <w:pPr>
        <w:pStyle w:val="PL"/>
        <w:rPr>
          <w:lang w:eastAsia="zh-CN"/>
        </w:rPr>
      </w:pPr>
      <w:r w:rsidRPr="00C12AA7">
        <w:t xml:space="preserve">        </w:t>
      </w:r>
      <w:r w:rsidRPr="00C12AA7">
        <w:rPr>
          <w:rFonts w:hint="eastAsia"/>
          <w:lang w:eastAsia="zh-CN"/>
        </w:rPr>
        <w:t>max</w:t>
      </w:r>
      <w:r w:rsidRPr="00C12AA7">
        <w:rPr>
          <w:lang w:eastAsia="zh-CN"/>
        </w:rPr>
        <w:t>Reports:</w:t>
      </w:r>
    </w:p>
    <w:p w14:paraId="5D5DC242" w14:textId="77777777" w:rsidR="00626ACB" w:rsidRPr="00C12AA7" w:rsidRDefault="00626ACB" w:rsidP="00626ACB">
      <w:pPr>
        <w:pStyle w:val="PL"/>
      </w:pPr>
      <w:r w:rsidRPr="00C12AA7">
        <w:t xml:space="preserve">          type: integer</w:t>
      </w:r>
    </w:p>
    <w:p w14:paraId="70F23DA8" w14:textId="77777777" w:rsidR="00626ACB" w:rsidRPr="00C12AA7" w:rsidRDefault="00626ACB" w:rsidP="00626ACB">
      <w:pPr>
        <w:pStyle w:val="PL"/>
      </w:pPr>
      <w:r w:rsidRPr="00C12AA7">
        <w:t xml:space="preserve">        </w:t>
      </w:r>
      <w:r w:rsidRPr="00C12AA7">
        <w:rPr>
          <w:lang w:eastAsia="zh-CN"/>
        </w:rPr>
        <w:t>expiry</w:t>
      </w:r>
      <w:r w:rsidRPr="00C12AA7">
        <w:t>:</w:t>
      </w:r>
    </w:p>
    <w:p w14:paraId="18345483" w14:textId="77777777" w:rsidR="00626ACB" w:rsidRPr="00C12AA7" w:rsidRDefault="00626ACB" w:rsidP="00626ACB">
      <w:pPr>
        <w:pStyle w:val="PL"/>
      </w:pPr>
      <w:r w:rsidRPr="00C12AA7">
        <w:t xml:space="preserve">          $ref: 'TS29571_CommonData.yaml#/components/schemas/</w:t>
      </w:r>
      <w:r w:rsidRPr="00C12AA7">
        <w:rPr>
          <w:lang w:eastAsia="zh-CN"/>
        </w:rPr>
        <w:t>DateTime</w:t>
      </w:r>
      <w:r w:rsidRPr="00C12AA7">
        <w:t>'</w:t>
      </w:r>
    </w:p>
    <w:p w14:paraId="537510B7" w14:textId="77777777" w:rsidR="00562F10" w:rsidRPr="00C12AA7" w:rsidRDefault="00562F10" w:rsidP="00562F10">
      <w:pPr>
        <w:pStyle w:val="PL"/>
      </w:pPr>
      <w:r w:rsidRPr="00C12AA7">
        <w:t xml:space="preserve">        </w:t>
      </w:r>
      <w:r w:rsidRPr="00C12AA7">
        <w:rPr>
          <w:lang w:eastAsia="zh-CN"/>
        </w:rPr>
        <w:t>notifFlag</w:t>
      </w:r>
      <w:r w:rsidRPr="00C12AA7">
        <w:t>:</w:t>
      </w:r>
    </w:p>
    <w:p w14:paraId="4D0F271A" w14:textId="77777777" w:rsidR="00562F10" w:rsidRPr="00C12AA7" w:rsidRDefault="00562F10" w:rsidP="00562F10">
      <w:pPr>
        <w:pStyle w:val="PL"/>
      </w:pPr>
      <w:r w:rsidRPr="00C12AA7">
        <w:t xml:space="preserve">          $ref: '</w:t>
      </w:r>
      <w:r w:rsidRPr="00C12AA7">
        <w:rPr>
          <w:lang w:val="en-US" w:eastAsia="es-ES"/>
        </w:rPr>
        <w:t>TS29571_CommonData.yaml</w:t>
      </w:r>
      <w:r w:rsidRPr="00C12AA7">
        <w:t>#/components/schemas/</w:t>
      </w:r>
      <w:r w:rsidRPr="00C12AA7">
        <w:rPr>
          <w:rFonts w:hint="eastAsia"/>
          <w:lang w:eastAsia="zh-CN"/>
        </w:rPr>
        <w:t>N</w:t>
      </w:r>
      <w:r w:rsidRPr="00C12AA7">
        <w:rPr>
          <w:lang w:eastAsia="zh-CN"/>
        </w:rPr>
        <w:t>otificationFlag</w:t>
      </w:r>
      <w:r w:rsidRPr="00C12AA7">
        <w:t>'</w:t>
      </w:r>
    </w:p>
    <w:p w14:paraId="595BFC7E" w14:textId="77777777" w:rsidR="00562F10" w:rsidRPr="00C12AA7" w:rsidRDefault="00562F10" w:rsidP="00562F10">
      <w:pPr>
        <w:pStyle w:val="PL"/>
      </w:pPr>
      <w:r w:rsidRPr="00C12AA7">
        <w:t xml:space="preserve">        mutingExcInstructions:</w:t>
      </w:r>
    </w:p>
    <w:p w14:paraId="38F244C4" w14:textId="77777777" w:rsidR="00562F10" w:rsidRPr="00C12AA7" w:rsidRDefault="00562F10" w:rsidP="00562F10">
      <w:pPr>
        <w:pStyle w:val="PL"/>
      </w:pPr>
      <w:r w:rsidRPr="00C12AA7">
        <w:t xml:space="preserve">          writeOnly: true</w:t>
      </w:r>
    </w:p>
    <w:p w14:paraId="4144E89F" w14:textId="77777777" w:rsidR="00562F10" w:rsidRPr="00C12AA7" w:rsidRDefault="00562F10" w:rsidP="00562F10">
      <w:pPr>
        <w:pStyle w:val="PL"/>
      </w:pPr>
      <w:r w:rsidRPr="00C12AA7">
        <w:t xml:space="preserve">          allOf:</w:t>
      </w:r>
    </w:p>
    <w:p w14:paraId="0B9CF84D" w14:textId="77777777" w:rsidR="00562F10" w:rsidRPr="00C12AA7" w:rsidRDefault="00562F10" w:rsidP="00562F10">
      <w:pPr>
        <w:pStyle w:val="PL"/>
      </w:pPr>
      <w:r w:rsidRPr="00C12AA7">
        <w:t xml:space="preserve">            - $ref: 'TS29571_CommonData.yaml#/components/schemas/MutingExceptionInstructions'</w:t>
      </w:r>
    </w:p>
    <w:p w14:paraId="1FEE61F7" w14:textId="77777777" w:rsidR="00562F10" w:rsidRPr="00C12AA7" w:rsidRDefault="00562F10" w:rsidP="00562F10">
      <w:pPr>
        <w:pStyle w:val="PL"/>
        <w:rPr>
          <w:lang w:eastAsia="zh-CN"/>
        </w:rPr>
      </w:pPr>
      <w:r w:rsidRPr="00C12AA7">
        <w:t xml:space="preserve">        mutingNotSettings</w:t>
      </w:r>
      <w:r w:rsidRPr="00C12AA7">
        <w:rPr>
          <w:lang w:eastAsia="zh-CN"/>
        </w:rPr>
        <w:t>:</w:t>
      </w:r>
    </w:p>
    <w:p w14:paraId="1730F8DB" w14:textId="77777777" w:rsidR="00562F10" w:rsidRPr="00C12AA7" w:rsidRDefault="00562F10" w:rsidP="00562F10">
      <w:pPr>
        <w:pStyle w:val="PL"/>
      </w:pPr>
      <w:r w:rsidRPr="00C12AA7">
        <w:t xml:space="preserve">          readOnly: true</w:t>
      </w:r>
    </w:p>
    <w:p w14:paraId="4CC79EE8" w14:textId="77777777" w:rsidR="00562F10" w:rsidRPr="00C12AA7" w:rsidRDefault="00562F10" w:rsidP="00562F10">
      <w:pPr>
        <w:pStyle w:val="PL"/>
        <w:rPr>
          <w:lang w:eastAsia="zh-CN"/>
        </w:rPr>
      </w:pPr>
      <w:r w:rsidRPr="00C12AA7">
        <w:t xml:space="preserve">          allOf:</w:t>
      </w:r>
    </w:p>
    <w:p w14:paraId="212810B6" w14:textId="77777777" w:rsidR="00562F10" w:rsidRPr="00C12AA7" w:rsidRDefault="00562F10" w:rsidP="00562F10">
      <w:pPr>
        <w:pStyle w:val="PL"/>
      </w:pPr>
      <w:r w:rsidRPr="00C12AA7">
        <w:t xml:space="preserve">            - $ref: 'TS29571_CommonData.yaml#/components/schemas/MutingNotificationsSettings'</w:t>
      </w:r>
    </w:p>
    <w:p w14:paraId="2A9AF072" w14:textId="77777777" w:rsidR="00626ACB" w:rsidRPr="00C12AA7" w:rsidRDefault="00626ACB" w:rsidP="00626ACB">
      <w:pPr>
        <w:pStyle w:val="PL"/>
      </w:pPr>
      <w:r w:rsidRPr="00C12AA7">
        <w:t xml:space="preserve">        supportedFeatures:</w:t>
      </w:r>
    </w:p>
    <w:p w14:paraId="15070A80" w14:textId="77777777" w:rsidR="00626ACB" w:rsidRPr="00C12AA7" w:rsidRDefault="00626ACB" w:rsidP="00626ACB">
      <w:pPr>
        <w:pStyle w:val="PL"/>
      </w:pPr>
      <w:r w:rsidRPr="00C12AA7">
        <w:t xml:space="preserve">          $ref: 'TS29571_CommonData.yaml#/components/schemas/SupportedFeatures'</w:t>
      </w:r>
    </w:p>
    <w:p w14:paraId="4A2A961C" w14:textId="77777777" w:rsidR="00626ACB" w:rsidRPr="00C12AA7" w:rsidRDefault="00626ACB" w:rsidP="00626ACB">
      <w:pPr>
        <w:pStyle w:val="PL"/>
      </w:pPr>
    </w:p>
    <w:p w14:paraId="5ECD8032" w14:textId="77777777" w:rsidR="00626ACB" w:rsidRPr="00C12AA7" w:rsidRDefault="00626ACB" w:rsidP="00626ACB">
      <w:pPr>
        <w:pStyle w:val="PL"/>
      </w:pPr>
      <w:r w:rsidRPr="00C12AA7">
        <w:t xml:space="preserve">    CreatedSACEventSubscription:</w:t>
      </w:r>
    </w:p>
    <w:p w14:paraId="0CBBD7B5" w14:textId="41930D50" w:rsidR="00626ACB" w:rsidRPr="00C12AA7" w:rsidRDefault="00626ACB" w:rsidP="00A43789">
      <w:pPr>
        <w:pStyle w:val="PL"/>
      </w:pPr>
      <w:r w:rsidRPr="00C12AA7">
        <w:t xml:space="preserve">      description: </w:t>
      </w: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p w14:paraId="1D4EF08E" w14:textId="77777777" w:rsidR="00626ACB" w:rsidRPr="00C12AA7" w:rsidRDefault="00626ACB" w:rsidP="00A43789">
      <w:pPr>
        <w:pStyle w:val="PL"/>
      </w:pPr>
      <w:r w:rsidRPr="00C12AA7">
        <w:t xml:space="preserve">      type: object</w:t>
      </w:r>
    </w:p>
    <w:p w14:paraId="786F3B18" w14:textId="77777777" w:rsidR="00626ACB" w:rsidRPr="00C12AA7" w:rsidRDefault="00626ACB">
      <w:pPr>
        <w:pStyle w:val="PL"/>
      </w:pPr>
      <w:r w:rsidRPr="00C12AA7">
        <w:t xml:space="preserve">      required:</w:t>
      </w:r>
    </w:p>
    <w:p w14:paraId="5E3AFACF" w14:textId="77777777" w:rsidR="00626ACB" w:rsidRPr="00C12AA7" w:rsidRDefault="00626ACB">
      <w:pPr>
        <w:pStyle w:val="PL"/>
      </w:pPr>
      <w:r w:rsidRPr="00C12AA7">
        <w:t xml:space="preserve">        - </w:t>
      </w:r>
      <w:r w:rsidRPr="00C12AA7">
        <w:rPr>
          <w:lang w:eastAsia="zh-CN"/>
        </w:rPr>
        <w:t>subscription</w:t>
      </w:r>
    </w:p>
    <w:p w14:paraId="17B4B10B" w14:textId="77777777" w:rsidR="00626ACB" w:rsidRPr="00C12AA7" w:rsidRDefault="00626ACB">
      <w:pPr>
        <w:pStyle w:val="PL"/>
      </w:pPr>
      <w:r w:rsidRPr="00C12AA7">
        <w:t xml:space="preserve">        - </w:t>
      </w:r>
      <w:r w:rsidRPr="00C12AA7">
        <w:rPr>
          <w:rFonts w:hint="eastAsia"/>
          <w:lang w:eastAsia="zh-CN"/>
        </w:rPr>
        <w:t>subscriptionId</w:t>
      </w:r>
    </w:p>
    <w:p w14:paraId="09F89E4F" w14:textId="77777777" w:rsidR="00626ACB" w:rsidRPr="00C12AA7" w:rsidRDefault="00626ACB" w:rsidP="00626ACB">
      <w:pPr>
        <w:pStyle w:val="PL"/>
      </w:pPr>
      <w:r w:rsidRPr="00C12AA7">
        <w:t xml:space="preserve">      properties:</w:t>
      </w:r>
    </w:p>
    <w:p w14:paraId="21DDEFBA" w14:textId="77777777" w:rsidR="00626ACB" w:rsidRPr="00C12AA7" w:rsidRDefault="00626ACB" w:rsidP="00626ACB">
      <w:pPr>
        <w:pStyle w:val="PL"/>
        <w:rPr>
          <w:lang w:eastAsia="zh-CN"/>
        </w:rPr>
      </w:pPr>
      <w:r w:rsidRPr="00C12AA7">
        <w:t xml:space="preserve">        </w:t>
      </w:r>
      <w:r w:rsidRPr="00C12AA7">
        <w:rPr>
          <w:lang w:eastAsia="zh-CN"/>
        </w:rPr>
        <w:t>subscription:</w:t>
      </w:r>
    </w:p>
    <w:p w14:paraId="5A4280CB" w14:textId="77777777" w:rsidR="00626ACB" w:rsidRPr="00C12AA7" w:rsidRDefault="00626ACB" w:rsidP="00626ACB">
      <w:pPr>
        <w:pStyle w:val="PL"/>
      </w:pPr>
      <w:r w:rsidRPr="00C12AA7">
        <w:t xml:space="preserve">          $ref: '#/components/schemas/SACEventSubscription'</w:t>
      </w:r>
    </w:p>
    <w:p w14:paraId="4453DDDD" w14:textId="77777777" w:rsidR="00626ACB" w:rsidRPr="00C12AA7" w:rsidRDefault="00626ACB" w:rsidP="00626ACB">
      <w:pPr>
        <w:pStyle w:val="PL"/>
      </w:pPr>
      <w:r w:rsidRPr="00C12AA7">
        <w:t xml:space="preserve">        </w:t>
      </w:r>
      <w:r w:rsidRPr="00C12AA7">
        <w:rPr>
          <w:rFonts w:hint="eastAsia"/>
          <w:lang w:eastAsia="zh-CN"/>
        </w:rPr>
        <w:t>subscriptionId</w:t>
      </w:r>
      <w:r w:rsidRPr="00C12AA7">
        <w:t>:</w:t>
      </w:r>
    </w:p>
    <w:p w14:paraId="60733343" w14:textId="77777777" w:rsidR="00626ACB" w:rsidRPr="00C12AA7" w:rsidRDefault="00626ACB" w:rsidP="00626ACB">
      <w:pPr>
        <w:pStyle w:val="PL"/>
      </w:pPr>
      <w:r w:rsidRPr="00C12AA7">
        <w:t xml:space="preserve">          type: string</w:t>
      </w:r>
    </w:p>
    <w:p w14:paraId="684AEDA3" w14:textId="37E8EE8A" w:rsidR="00212E94" w:rsidRPr="00C12AA7" w:rsidRDefault="00212E94" w:rsidP="00212E94">
      <w:pPr>
        <w:pStyle w:val="PL"/>
      </w:pPr>
      <w:r w:rsidRPr="00C12AA7">
        <w:t xml:space="preserve">        report:</w:t>
      </w:r>
    </w:p>
    <w:p w14:paraId="3D13270D" w14:textId="22CDED26" w:rsidR="00DF0AEA" w:rsidRPr="00C12AA7" w:rsidRDefault="00DF0AEA" w:rsidP="00DF0AEA">
      <w:pPr>
        <w:pStyle w:val="PL"/>
      </w:pPr>
      <w:r w:rsidRPr="00C12AA7">
        <w:t xml:space="preserve">          $ref: '#/components/schemas/</w:t>
      </w:r>
      <w:r w:rsidRPr="00C12AA7">
        <w:rPr>
          <w:rFonts w:hint="eastAsia"/>
        </w:rPr>
        <w:t>SACEventReportItem</w:t>
      </w:r>
      <w:r w:rsidRPr="00C12AA7">
        <w:t>'</w:t>
      </w:r>
    </w:p>
    <w:p w14:paraId="3E827239" w14:textId="77777777" w:rsidR="00626ACB" w:rsidRPr="00C12AA7" w:rsidRDefault="00626ACB" w:rsidP="00626ACB">
      <w:pPr>
        <w:pStyle w:val="PL"/>
      </w:pPr>
      <w:r w:rsidRPr="00C12AA7">
        <w:t xml:space="preserve">        supportedFeatures:</w:t>
      </w:r>
    </w:p>
    <w:p w14:paraId="2D64C93A" w14:textId="77777777" w:rsidR="00626ACB" w:rsidRPr="00C12AA7" w:rsidRDefault="00626ACB" w:rsidP="00626ACB">
      <w:pPr>
        <w:pStyle w:val="PL"/>
      </w:pPr>
      <w:r w:rsidRPr="00C12AA7">
        <w:t xml:space="preserve">          $ref: 'TS29571_CommonData.yaml#/components/schemas/SupportedFeatures'</w:t>
      </w:r>
    </w:p>
    <w:p w14:paraId="0E888BB7" w14:textId="77777777" w:rsidR="00626ACB" w:rsidRPr="00C12AA7" w:rsidRDefault="00626ACB" w:rsidP="00626ACB">
      <w:pPr>
        <w:pStyle w:val="PL"/>
      </w:pPr>
    </w:p>
    <w:p w14:paraId="2764B68F" w14:textId="77777777" w:rsidR="00626ACB" w:rsidRPr="00C12AA7" w:rsidRDefault="00626ACB" w:rsidP="00626ACB">
      <w:pPr>
        <w:pStyle w:val="PL"/>
      </w:pPr>
      <w:r w:rsidRPr="00C12AA7">
        <w:t xml:space="preserve">    SACEventReport:</w:t>
      </w:r>
    </w:p>
    <w:p w14:paraId="5DBC65F0" w14:textId="209898C7" w:rsidR="00626ACB" w:rsidRPr="00C12AA7" w:rsidRDefault="00626ACB" w:rsidP="00A43789">
      <w:pPr>
        <w:pStyle w:val="PL"/>
      </w:pPr>
      <w:r w:rsidRPr="00C12AA7">
        <w:t xml:space="preserve">      description: </w:t>
      </w:r>
      <w:r w:rsidR="00AD5401">
        <w:t xml:space="preserve">Slice </w:t>
      </w:r>
      <w:r w:rsidR="00AD5401">
        <w:rPr>
          <w:rFonts w:cs="Arial"/>
          <w:szCs w:val="18"/>
          <w:lang w:eastAsia="zh-CN"/>
        </w:rPr>
        <w:t>e</w:t>
      </w:r>
      <w:r w:rsidRPr="00C12AA7">
        <w:rPr>
          <w:rFonts w:cs="Arial"/>
          <w:szCs w:val="18"/>
          <w:lang w:eastAsia="zh-CN"/>
        </w:rPr>
        <w:t>vent notification</w:t>
      </w:r>
    </w:p>
    <w:p w14:paraId="1F9F87CC" w14:textId="77777777" w:rsidR="00626ACB" w:rsidRPr="00C12AA7" w:rsidRDefault="00626ACB" w:rsidP="00A43789">
      <w:pPr>
        <w:pStyle w:val="PL"/>
      </w:pPr>
      <w:r w:rsidRPr="00C12AA7">
        <w:t xml:space="preserve">      type: object</w:t>
      </w:r>
    </w:p>
    <w:p w14:paraId="46296E42" w14:textId="77777777" w:rsidR="00626ACB" w:rsidRPr="00C12AA7" w:rsidRDefault="00626ACB">
      <w:pPr>
        <w:pStyle w:val="PL"/>
      </w:pPr>
      <w:r w:rsidRPr="00C12AA7">
        <w:t xml:space="preserve">      required:</w:t>
      </w:r>
    </w:p>
    <w:p w14:paraId="3E77A8F4" w14:textId="6AE73BEF" w:rsidR="00626ACB" w:rsidRPr="00C12AA7" w:rsidRDefault="00626ACB">
      <w:pPr>
        <w:pStyle w:val="PL"/>
      </w:pPr>
      <w:r w:rsidRPr="00C12AA7">
        <w:t xml:space="preserve">        - report</w:t>
      </w:r>
    </w:p>
    <w:p w14:paraId="0F995D5A" w14:textId="77777777" w:rsidR="00626ACB" w:rsidRPr="00C12AA7" w:rsidRDefault="00626ACB" w:rsidP="00626ACB">
      <w:pPr>
        <w:pStyle w:val="PL"/>
      </w:pPr>
      <w:r w:rsidRPr="00C12AA7">
        <w:t xml:space="preserve">      properties:</w:t>
      </w:r>
    </w:p>
    <w:p w14:paraId="099F0ED4" w14:textId="43F325F4" w:rsidR="00626ACB" w:rsidRPr="00C12AA7" w:rsidRDefault="00626ACB" w:rsidP="00626ACB">
      <w:pPr>
        <w:pStyle w:val="PL"/>
      </w:pPr>
      <w:r w:rsidRPr="00C12AA7">
        <w:t xml:space="preserve">        report:</w:t>
      </w:r>
    </w:p>
    <w:p w14:paraId="177276E5" w14:textId="693732A5" w:rsidR="00312F71" w:rsidRPr="00C12AA7" w:rsidRDefault="00312F71" w:rsidP="00312F71">
      <w:pPr>
        <w:pStyle w:val="PL"/>
      </w:pPr>
      <w:r w:rsidRPr="00C12AA7">
        <w:t xml:space="preserve">          $ref: '#/components/schemas/</w:t>
      </w:r>
      <w:r w:rsidRPr="00C12AA7">
        <w:rPr>
          <w:rFonts w:hint="eastAsia"/>
        </w:rPr>
        <w:t>SACEventReportItem</w:t>
      </w:r>
      <w:r w:rsidRPr="00C12AA7">
        <w:t>'</w:t>
      </w:r>
    </w:p>
    <w:p w14:paraId="325283DE" w14:textId="77777777" w:rsidR="00025308" w:rsidRDefault="00025308" w:rsidP="00025308">
      <w:pPr>
        <w:pStyle w:val="PL"/>
      </w:pPr>
      <w:r>
        <w:t xml:space="preserve">        additionReports:</w:t>
      </w:r>
    </w:p>
    <w:p w14:paraId="2299A30F" w14:textId="77777777" w:rsidR="00025308" w:rsidRDefault="00025308" w:rsidP="00025308">
      <w:pPr>
        <w:pStyle w:val="PL"/>
      </w:pPr>
      <w:r>
        <w:t xml:space="preserve">          type: array</w:t>
      </w:r>
    </w:p>
    <w:p w14:paraId="7B112DE5" w14:textId="77777777" w:rsidR="00025308" w:rsidRDefault="00025308" w:rsidP="00025308">
      <w:pPr>
        <w:pStyle w:val="PL"/>
      </w:pPr>
      <w:r>
        <w:t xml:space="preserve">          items:</w:t>
      </w:r>
    </w:p>
    <w:p w14:paraId="5D1A93EA" w14:textId="77777777" w:rsidR="00025308" w:rsidRDefault="00025308" w:rsidP="00025308">
      <w:pPr>
        <w:pStyle w:val="PL"/>
      </w:pPr>
      <w:r>
        <w:t xml:space="preserve">            $ref: '#/components/schemas/SACEventReportItem'</w:t>
      </w:r>
    </w:p>
    <w:p w14:paraId="5FA95D3C" w14:textId="77777777" w:rsidR="00025308" w:rsidRDefault="00025308" w:rsidP="00025308">
      <w:pPr>
        <w:pStyle w:val="PL"/>
      </w:pPr>
      <w:r>
        <w:t xml:space="preserve">          minItems: 1</w:t>
      </w:r>
    </w:p>
    <w:p w14:paraId="47DE91B4" w14:textId="77777777" w:rsidR="00626ACB" w:rsidRPr="00C12AA7" w:rsidRDefault="00626ACB" w:rsidP="00626ACB">
      <w:pPr>
        <w:pStyle w:val="PL"/>
        <w:rPr>
          <w:lang w:eastAsia="zh-CN"/>
        </w:rPr>
      </w:pPr>
      <w:r w:rsidRPr="00C12AA7">
        <w:t xml:space="preserve">        </w:t>
      </w:r>
      <w:r w:rsidRPr="00C12AA7">
        <w:rPr>
          <w:rFonts w:hint="eastAsia"/>
        </w:rPr>
        <w:t>notif</w:t>
      </w:r>
      <w:r w:rsidRPr="00C12AA7">
        <w:t>y</w:t>
      </w:r>
      <w:r w:rsidRPr="00C12AA7">
        <w:rPr>
          <w:rFonts w:hint="eastAsia"/>
        </w:rPr>
        <w:t>Co</w:t>
      </w:r>
      <w:r w:rsidRPr="00C12AA7">
        <w:t>r</w:t>
      </w:r>
      <w:r w:rsidRPr="00C12AA7">
        <w:rPr>
          <w:rFonts w:hint="eastAsia"/>
        </w:rPr>
        <w:t>relationId</w:t>
      </w:r>
      <w:r w:rsidRPr="00C12AA7">
        <w:rPr>
          <w:lang w:eastAsia="zh-CN"/>
        </w:rPr>
        <w:t>:</w:t>
      </w:r>
    </w:p>
    <w:p w14:paraId="4088827A" w14:textId="77777777" w:rsidR="00626ACB" w:rsidRPr="00C12AA7" w:rsidRDefault="00626ACB" w:rsidP="00626ACB">
      <w:pPr>
        <w:pStyle w:val="PL"/>
      </w:pPr>
      <w:r w:rsidRPr="00C12AA7">
        <w:t xml:space="preserve">          type: string</w:t>
      </w:r>
    </w:p>
    <w:p w14:paraId="06F232EC" w14:textId="77777777" w:rsidR="00626ACB" w:rsidRPr="00C12AA7" w:rsidRDefault="00626ACB" w:rsidP="00626ACB">
      <w:pPr>
        <w:pStyle w:val="PL"/>
      </w:pPr>
    </w:p>
    <w:p w14:paraId="14983AD7" w14:textId="77777777" w:rsidR="00626ACB" w:rsidRPr="00C12AA7" w:rsidRDefault="00626ACB" w:rsidP="00626ACB">
      <w:pPr>
        <w:pStyle w:val="PL"/>
      </w:pPr>
      <w:r w:rsidRPr="00C12AA7">
        <w:t xml:space="preserve">    SACEvent:</w:t>
      </w:r>
    </w:p>
    <w:p w14:paraId="2F15F8F0" w14:textId="4F4595C6" w:rsidR="00626ACB" w:rsidRPr="00C12AA7" w:rsidRDefault="00626ACB" w:rsidP="00A43789">
      <w:pPr>
        <w:pStyle w:val="PL"/>
      </w:pPr>
      <w:r w:rsidRPr="00C12AA7">
        <w:t xml:space="preserve">      description: </w:t>
      </w:r>
      <w:r w:rsidRPr="00C12AA7">
        <w:rPr>
          <w:rFonts w:cs="Arial"/>
          <w:szCs w:val="18"/>
        </w:rPr>
        <w:t xml:space="preserve">Describes an </w:t>
      </w:r>
      <w:r w:rsidR="00AD5401">
        <w:rPr>
          <w:rFonts w:cs="Arial"/>
          <w:szCs w:val="18"/>
        </w:rPr>
        <w:t xml:space="preserve">slice </w:t>
      </w:r>
      <w:r w:rsidRPr="00C12AA7">
        <w:rPr>
          <w:rFonts w:cs="Arial"/>
          <w:szCs w:val="18"/>
        </w:rPr>
        <w:t>event to be subscribed</w:t>
      </w:r>
    </w:p>
    <w:p w14:paraId="78FBD6D1" w14:textId="77777777" w:rsidR="00626ACB" w:rsidRPr="00C12AA7" w:rsidRDefault="00626ACB" w:rsidP="00A43789">
      <w:pPr>
        <w:pStyle w:val="PL"/>
      </w:pPr>
      <w:r w:rsidRPr="00C12AA7">
        <w:t xml:space="preserve">      type: object</w:t>
      </w:r>
    </w:p>
    <w:p w14:paraId="706D02A3" w14:textId="77777777" w:rsidR="00626ACB" w:rsidRPr="00C12AA7" w:rsidRDefault="00626ACB">
      <w:pPr>
        <w:pStyle w:val="PL"/>
      </w:pPr>
      <w:r w:rsidRPr="00C12AA7">
        <w:t xml:space="preserve">      required:</w:t>
      </w:r>
    </w:p>
    <w:p w14:paraId="210B2B04" w14:textId="77777777" w:rsidR="00626ACB" w:rsidRPr="00C12AA7" w:rsidRDefault="00626ACB">
      <w:pPr>
        <w:pStyle w:val="PL"/>
      </w:pPr>
      <w:r w:rsidRPr="00C12AA7">
        <w:t xml:space="preserve">        - eventType</w:t>
      </w:r>
    </w:p>
    <w:p w14:paraId="2A25F399" w14:textId="77777777" w:rsidR="00F95F83" w:rsidRPr="00C12AA7" w:rsidRDefault="00F95F83" w:rsidP="00F95F83">
      <w:pPr>
        <w:pStyle w:val="PL"/>
      </w:pPr>
      <w:r w:rsidRPr="00C12AA7">
        <w:t xml:space="preserve">        - </w:t>
      </w:r>
      <w:r w:rsidRPr="00C12AA7">
        <w:rPr>
          <w:lang w:eastAsia="zh-CN"/>
        </w:rPr>
        <w:t>eventFilter</w:t>
      </w:r>
    </w:p>
    <w:p w14:paraId="30BC3982" w14:textId="77777777" w:rsidR="00626ACB" w:rsidRPr="00C12AA7" w:rsidRDefault="00626ACB" w:rsidP="00626ACB">
      <w:pPr>
        <w:pStyle w:val="PL"/>
      </w:pPr>
      <w:r w:rsidRPr="00C12AA7">
        <w:t xml:space="preserve">      properties:</w:t>
      </w:r>
    </w:p>
    <w:p w14:paraId="3FF70C50" w14:textId="0798B054" w:rsidR="00626ACB" w:rsidRPr="00C12AA7" w:rsidRDefault="00626ACB" w:rsidP="00626ACB">
      <w:pPr>
        <w:pStyle w:val="PL"/>
        <w:rPr>
          <w:lang w:eastAsia="zh-CN"/>
        </w:rPr>
      </w:pPr>
      <w:r w:rsidRPr="00C12AA7">
        <w:t xml:space="preserve">        </w:t>
      </w:r>
      <w:r w:rsidR="00E272AA" w:rsidRPr="00C12AA7">
        <w:t>even</w:t>
      </w:r>
      <w:r w:rsidRPr="00C12AA7">
        <w:t>t</w:t>
      </w:r>
      <w:r w:rsidR="00E272AA" w:rsidRPr="00C12AA7">
        <w:t>T</w:t>
      </w:r>
      <w:r w:rsidRPr="00C12AA7">
        <w:t>ype</w:t>
      </w:r>
      <w:r w:rsidRPr="00C12AA7">
        <w:rPr>
          <w:lang w:eastAsia="zh-CN"/>
        </w:rPr>
        <w:t>:</w:t>
      </w:r>
    </w:p>
    <w:p w14:paraId="03A03BF9" w14:textId="77777777" w:rsidR="00626ACB" w:rsidRPr="00C12AA7" w:rsidRDefault="00626ACB" w:rsidP="00626ACB">
      <w:pPr>
        <w:pStyle w:val="PL"/>
      </w:pPr>
      <w:r w:rsidRPr="00C12AA7">
        <w:t xml:space="preserve">          $ref: '#/components/schemas/SACEventType'</w:t>
      </w:r>
    </w:p>
    <w:p w14:paraId="352969F1" w14:textId="77777777" w:rsidR="00626ACB" w:rsidRPr="00C12AA7" w:rsidRDefault="00626ACB" w:rsidP="00626ACB">
      <w:pPr>
        <w:pStyle w:val="PL"/>
        <w:rPr>
          <w:lang w:eastAsia="zh-CN"/>
        </w:rPr>
      </w:pPr>
      <w:r w:rsidRPr="00C12AA7">
        <w:t xml:space="preserve">        </w:t>
      </w:r>
      <w:r w:rsidRPr="00C12AA7">
        <w:rPr>
          <w:rFonts w:hint="eastAsia"/>
        </w:rPr>
        <w:t>eventTrigger</w:t>
      </w:r>
      <w:r w:rsidRPr="00C12AA7">
        <w:rPr>
          <w:lang w:eastAsia="zh-CN"/>
        </w:rPr>
        <w:t>:</w:t>
      </w:r>
    </w:p>
    <w:p w14:paraId="10D21C05" w14:textId="77777777" w:rsidR="00626ACB" w:rsidRPr="00C12AA7" w:rsidRDefault="00626ACB" w:rsidP="00626ACB">
      <w:pPr>
        <w:pStyle w:val="PL"/>
      </w:pPr>
      <w:r w:rsidRPr="00C12AA7">
        <w:t xml:space="preserve">          $ref: '#/components/schemas/SACEventTrigger'</w:t>
      </w:r>
    </w:p>
    <w:p w14:paraId="67899AA5" w14:textId="77777777" w:rsidR="00626ACB" w:rsidRPr="00C12AA7" w:rsidRDefault="00626ACB" w:rsidP="00626ACB">
      <w:pPr>
        <w:pStyle w:val="PL"/>
      </w:pPr>
      <w:r w:rsidRPr="00C12AA7">
        <w:t xml:space="preserve">        </w:t>
      </w:r>
      <w:r w:rsidRPr="00C12AA7">
        <w:rPr>
          <w:lang w:eastAsia="zh-CN"/>
        </w:rPr>
        <w:t>eventFilter</w:t>
      </w:r>
      <w:r w:rsidRPr="00C12AA7">
        <w:t>:</w:t>
      </w:r>
    </w:p>
    <w:p w14:paraId="24FE99F0" w14:textId="77777777" w:rsidR="00626ACB" w:rsidRPr="00C12AA7" w:rsidRDefault="00626ACB" w:rsidP="00626ACB">
      <w:pPr>
        <w:pStyle w:val="PL"/>
      </w:pPr>
      <w:r w:rsidRPr="00C12AA7">
        <w:t xml:space="preserve">          type: array</w:t>
      </w:r>
    </w:p>
    <w:p w14:paraId="5664588A" w14:textId="77777777" w:rsidR="00626ACB" w:rsidRPr="00C12AA7" w:rsidRDefault="00626ACB" w:rsidP="00626ACB">
      <w:pPr>
        <w:pStyle w:val="PL"/>
      </w:pPr>
      <w:r w:rsidRPr="00C12AA7">
        <w:t xml:space="preserve">          items:</w:t>
      </w:r>
    </w:p>
    <w:p w14:paraId="62A5837E" w14:textId="77777777" w:rsidR="00626ACB" w:rsidRPr="00C12AA7" w:rsidRDefault="00626ACB" w:rsidP="00626ACB">
      <w:pPr>
        <w:pStyle w:val="PL"/>
      </w:pPr>
      <w:r w:rsidRPr="00C12AA7">
        <w:t xml:space="preserve">            $ref: 'TS29571_CommonData.yaml#/components/schemas/</w:t>
      </w:r>
      <w:r w:rsidRPr="00C12AA7">
        <w:rPr>
          <w:lang w:eastAsia="zh-CN"/>
        </w:rPr>
        <w:t>Snssai</w:t>
      </w:r>
      <w:r w:rsidRPr="00C12AA7">
        <w:t>'</w:t>
      </w:r>
    </w:p>
    <w:p w14:paraId="67AB6A95" w14:textId="3624CD7E" w:rsidR="00D11F1A" w:rsidRPr="00C12AA7" w:rsidRDefault="00626ACB" w:rsidP="00626ACB">
      <w:pPr>
        <w:pStyle w:val="PL"/>
        <w:rPr>
          <w:lang w:eastAsia="zh-CN"/>
        </w:rPr>
      </w:pPr>
      <w:r w:rsidRPr="00C12AA7">
        <w:t xml:space="preserve">          </w:t>
      </w:r>
      <w:r w:rsidRPr="00C12AA7">
        <w:rPr>
          <w:rFonts w:hint="eastAsia"/>
          <w:lang w:eastAsia="zh-CN"/>
        </w:rPr>
        <w:t>minI</w:t>
      </w:r>
      <w:r w:rsidRPr="00C12AA7">
        <w:t>tems:</w:t>
      </w:r>
      <w:r w:rsidRPr="00C12AA7">
        <w:rPr>
          <w:rFonts w:hint="eastAsia"/>
          <w:lang w:eastAsia="zh-CN"/>
        </w:rPr>
        <w:t xml:space="preserve"> 1</w:t>
      </w:r>
    </w:p>
    <w:p w14:paraId="0FF54D3E" w14:textId="77777777" w:rsidR="00626ACB" w:rsidRPr="00C12AA7" w:rsidRDefault="00626ACB" w:rsidP="00626ACB">
      <w:pPr>
        <w:pStyle w:val="PL"/>
      </w:pPr>
      <w:r w:rsidRPr="00C12AA7">
        <w:t xml:space="preserve">        notificationPeriod:</w:t>
      </w:r>
    </w:p>
    <w:p w14:paraId="50A0FCFF" w14:textId="77777777" w:rsidR="00626ACB" w:rsidRPr="00C12AA7" w:rsidRDefault="00626ACB" w:rsidP="00626ACB">
      <w:pPr>
        <w:pStyle w:val="PL"/>
      </w:pPr>
      <w:r w:rsidRPr="00C12AA7">
        <w:t xml:space="preserve">          $ref: 'TS29571_CommonData.yaml#/components/schemas/DurationSec'</w:t>
      </w:r>
    </w:p>
    <w:p w14:paraId="4B169954" w14:textId="77777777" w:rsidR="00626ACB" w:rsidRPr="00C12AA7" w:rsidRDefault="00626ACB" w:rsidP="00626ACB">
      <w:pPr>
        <w:pStyle w:val="PL"/>
      </w:pPr>
      <w:r w:rsidRPr="00C12AA7">
        <w:lastRenderedPageBreak/>
        <w:t xml:space="preserve">        </w:t>
      </w:r>
      <w:r w:rsidRPr="00C12AA7">
        <w:rPr>
          <w:lang w:eastAsia="zh-CN"/>
        </w:rPr>
        <w:t>notifThreshold</w:t>
      </w:r>
      <w:r w:rsidRPr="00C12AA7">
        <w:t>:</w:t>
      </w:r>
    </w:p>
    <w:p w14:paraId="3D050B6D" w14:textId="77777777" w:rsidR="00626ACB" w:rsidRPr="00C12AA7" w:rsidRDefault="00626ACB" w:rsidP="00626ACB">
      <w:pPr>
        <w:pStyle w:val="PL"/>
        <w:rPr>
          <w:lang w:eastAsia="zh-CN"/>
        </w:rPr>
      </w:pPr>
      <w:r w:rsidRPr="00C12AA7">
        <w:t xml:space="preserve">          $ref: 'TS29571_CommonData.yaml#/components/schemas/</w:t>
      </w:r>
      <w:r w:rsidRPr="00C12AA7">
        <w:rPr>
          <w:lang w:eastAsia="zh-CN"/>
        </w:rPr>
        <w:t>SACInfo</w:t>
      </w:r>
      <w:r w:rsidRPr="00C12AA7">
        <w:t>'</w:t>
      </w:r>
    </w:p>
    <w:p w14:paraId="56545F5E" w14:textId="77777777" w:rsidR="00212E94" w:rsidRPr="00C12AA7" w:rsidRDefault="00212E94" w:rsidP="00212E94">
      <w:pPr>
        <w:pStyle w:val="PL"/>
        <w:rPr>
          <w:lang w:eastAsia="zh-CN"/>
        </w:rPr>
      </w:pPr>
      <w:r w:rsidRPr="00C12AA7">
        <w:t xml:space="preserve">        immediateFlag</w:t>
      </w:r>
      <w:r w:rsidRPr="00C12AA7">
        <w:rPr>
          <w:lang w:eastAsia="zh-CN"/>
        </w:rPr>
        <w:t>:</w:t>
      </w:r>
    </w:p>
    <w:p w14:paraId="7DDB8C16" w14:textId="77777777" w:rsidR="00212E94" w:rsidRPr="00C12AA7" w:rsidRDefault="00212E94" w:rsidP="00212E94">
      <w:pPr>
        <w:pStyle w:val="PL"/>
      </w:pPr>
      <w:r w:rsidRPr="00C12AA7">
        <w:t xml:space="preserve">          type: boolean</w:t>
      </w:r>
    </w:p>
    <w:p w14:paraId="6A9A1A41" w14:textId="77777777" w:rsidR="00212E94" w:rsidRPr="00C12AA7" w:rsidRDefault="00212E94" w:rsidP="00212E94">
      <w:pPr>
        <w:pStyle w:val="PL"/>
      </w:pPr>
      <w:r w:rsidRPr="00C12AA7">
        <w:t xml:space="preserve">          default: false</w:t>
      </w:r>
    </w:p>
    <w:p w14:paraId="3384285D" w14:textId="77777777" w:rsidR="00235DA8" w:rsidRPr="00C12AA7" w:rsidRDefault="00235DA8" w:rsidP="00235DA8">
      <w:pPr>
        <w:pStyle w:val="PL"/>
        <w:rPr>
          <w:lang w:val="en-US" w:eastAsia="es-ES"/>
        </w:rPr>
      </w:pPr>
      <w:r w:rsidRPr="00C12AA7">
        <w:rPr>
          <w:lang w:val="en-US" w:eastAsia="es-ES"/>
        </w:rPr>
        <w:t xml:space="preserve">        </w:t>
      </w:r>
      <w:r w:rsidRPr="00C12AA7">
        <w:rPr>
          <w:lang w:eastAsia="zh-CN"/>
        </w:rPr>
        <w:t>v</w:t>
      </w:r>
      <w:r w:rsidRPr="00C12AA7">
        <w:t>a</w:t>
      </w:r>
      <w:r w:rsidRPr="00C12AA7">
        <w:rPr>
          <w:lang w:val="en-US" w:eastAsia="es-ES"/>
        </w:rPr>
        <w:t>rRepPeriodInfo:</w:t>
      </w:r>
    </w:p>
    <w:p w14:paraId="700D3CA4" w14:textId="77777777" w:rsidR="00235DA8" w:rsidRPr="00C12AA7" w:rsidRDefault="00235DA8" w:rsidP="00235DA8">
      <w:pPr>
        <w:pStyle w:val="PL"/>
      </w:pPr>
      <w:r w:rsidRPr="00C12AA7">
        <w:t xml:space="preserve">          type: array</w:t>
      </w:r>
    </w:p>
    <w:p w14:paraId="46DC5D02" w14:textId="77777777" w:rsidR="00235DA8" w:rsidRPr="00C12AA7" w:rsidRDefault="00235DA8" w:rsidP="00235DA8">
      <w:pPr>
        <w:pStyle w:val="PL"/>
        <w:rPr>
          <w:lang w:eastAsia="es-ES"/>
        </w:rPr>
      </w:pPr>
      <w:r w:rsidRPr="00C12AA7">
        <w:t xml:space="preserve">          items:</w:t>
      </w:r>
    </w:p>
    <w:p w14:paraId="0EE8F244" w14:textId="77777777" w:rsidR="00235DA8" w:rsidRPr="00C12AA7" w:rsidRDefault="00235DA8" w:rsidP="00235DA8">
      <w:pPr>
        <w:pStyle w:val="PL"/>
        <w:rPr>
          <w:lang w:val="en-US" w:eastAsia="es-ES"/>
        </w:rPr>
      </w:pPr>
      <w:r w:rsidRPr="00C12AA7">
        <w:rPr>
          <w:lang w:val="en-US" w:eastAsia="es-ES"/>
        </w:rPr>
        <w:t xml:space="preserve">            $ref: 'TS29571_CommonData.yaml#/components/schemas/</w:t>
      </w:r>
      <w:r w:rsidRPr="00C12AA7">
        <w:rPr>
          <w:lang w:eastAsia="zh-CN"/>
        </w:rPr>
        <w:t>VarRepPeriod</w:t>
      </w:r>
      <w:r w:rsidRPr="00C12AA7">
        <w:rPr>
          <w:lang w:val="en-US" w:eastAsia="es-ES"/>
        </w:rPr>
        <w:t>'</w:t>
      </w:r>
    </w:p>
    <w:p w14:paraId="19A2DAB2" w14:textId="77777777" w:rsidR="00235DA8" w:rsidRPr="00C12AA7" w:rsidRDefault="00235DA8" w:rsidP="00235DA8">
      <w:pPr>
        <w:pStyle w:val="PL"/>
      </w:pPr>
      <w:r w:rsidRPr="00C12AA7">
        <w:t xml:space="preserve">          minItems: 1</w:t>
      </w:r>
    </w:p>
    <w:p w14:paraId="4DAFF6CB" w14:textId="77777777" w:rsidR="00025308" w:rsidRPr="008A2CA9" w:rsidRDefault="00025308" w:rsidP="00025308">
      <w:pPr>
        <w:pStyle w:val="PL"/>
      </w:pPr>
      <w:r w:rsidRPr="008A2CA9">
        <w:t xml:space="preserve">        plmnIdNid:</w:t>
      </w:r>
    </w:p>
    <w:p w14:paraId="729BA05C" w14:textId="77777777" w:rsidR="00025308" w:rsidRDefault="00025308" w:rsidP="00025308">
      <w:pPr>
        <w:pStyle w:val="PL"/>
      </w:pPr>
      <w:r w:rsidRPr="008A2CA9">
        <w:t xml:space="preserve">          $ref: 'TS29571_CommonData.yaml#/components/schemas/PlmnIdNid'</w:t>
      </w:r>
    </w:p>
    <w:p w14:paraId="5763E8B9" w14:textId="77777777" w:rsidR="00025308" w:rsidRPr="008A2CA9" w:rsidRDefault="00025308" w:rsidP="00025308">
      <w:pPr>
        <w:pStyle w:val="PL"/>
        <w:rPr>
          <w:lang w:eastAsia="zh-CN"/>
        </w:rPr>
      </w:pPr>
      <w:r w:rsidRPr="008A2CA9">
        <w:t xml:space="preserve">        </w:t>
      </w:r>
      <w:r w:rsidRPr="008A2CA9">
        <w:rPr>
          <w:lang w:eastAsia="zh-CN"/>
        </w:rPr>
        <w:t>accessTypeFilter:</w:t>
      </w:r>
    </w:p>
    <w:p w14:paraId="2EE3F26D" w14:textId="77777777" w:rsidR="00025308" w:rsidRPr="008A2CA9" w:rsidRDefault="00025308" w:rsidP="00025308">
      <w:pPr>
        <w:pStyle w:val="PL"/>
        <w:rPr>
          <w:lang w:eastAsia="zh-CN"/>
        </w:rPr>
      </w:pPr>
      <w:r w:rsidRPr="008A2CA9">
        <w:rPr>
          <w:lang w:eastAsia="zh-CN"/>
        </w:rPr>
        <w:t xml:space="preserve">          type: array</w:t>
      </w:r>
    </w:p>
    <w:p w14:paraId="79D804AE" w14:textId="77777777" w:rsidR="00025308" w:rsidRPr="008A2CA9" w:rsidRDefault="00025308" w:rsidP="00025308">
      <w:pPr>
        <w:pStyle w:val="PL"/>
        <w:rPr>
          <w:lang w:eastAsia="zh-CN"/>
        </w:rPr>
      </w:pPr>
      <w:r w:rsidRPr="008A2CA9">
        <w:rPr>
          <w:lang w:eastAsia="zh-CN"/>
        </w:rPr>
        <w:t xml:space="preserve">          items:</w:t>
      </w:r>
    </w:p>
    <w:p w14:paraId="6F38732E" w14:textId="77777777" w:rsidR="00025308" w:rsidRPr="008A2CA9" w:rsidRDefault="00025308" w:rsidP="00025308">
      <w:pPr>
        <w:pStyle w:val="PL"/>
      </w:pPr>
      <w:r w:rsidRPr="008A2CA9">
        <w:t xml:space="preserve">            $ref: 'TS29571_CommonData.yaml#/components/schemas/AccessType'</w:t>
      </w:r>
    </w:p>
    <w:p w14:paraId="63A7A22C" w14:textId="77777777" w:rsidR="00025308" w:rsidRPr="008A2CA9" w:rsidRDefault="00025308" w:rsidP="00025308">
      <w:pPr>
        <w:pStyle w:val="PL"/>
      </w:pPr>
      <w:r w:rsidRPr="008A2CA9">
        <w:t xml:space="preserve">          minItems: 1</w:t>
      </w:r>
    </w:p>
    <w:p w14:paraId="31055291" w14:textId="77777777" w:rsidR="00025308" w:rsidRPr="008A2CA9" w:rsidRDefault="00025308" w:rsidP="00025308">
      <w:pPr>
        <w:pStyle w:val="PL"/>
        <w:rPr>
          <w:lang w:eastAsia="zh-CN"/>
        </w:rPr>
      </w:pPr>
      <w:r w:rsidRPr="008A2CA9">
        <w:t xml:space="preserve">        </w:t>
      </w:r>
      <w:r w:rsidRPr="008A2CA9">
        <w:rPr>
          <w:lang w:eastAsia="zh-CN"/>
        </w:rPr>
        <w:t>serviceAreaFilter:</w:t>
      </w:r>
    </w:p>
    <w:p w14:paraId="343D63B0" w14:textId="77777777" w:rsidR="00025308" w:rsidRPr="008A2CA9" w:rsidRDefault="00025308" w:rsidP="00025308">
      <w:pPr>
        <w:pStyle w:val="PL"/>
        <w:rPr>
          <w:lang w:eastAsia="zh-CN"/>
        </w:rPr>
      </w:pPr>
      <w:r w:rsidRPr="008A2CA9">
        <w:rPr>
          <w:lang w:eastAsia="zh-CN"/>
        </w:rPr>
        <w:t xml:space="preserve">          type: array</w:t>
      </w:r>
    </w:p>
    <w:p w14:paraId="322616B4" w14:textId="77777777" w:rsidR="00025308" w:rsidRPr="008A2CA9" w:rsidRDefault="00025308" w:rsidP="00025308">
      <w:pPr>
        <w:pStyle w:val="PL"/>
        <w:rPr>
          <w:lang w:eastAsia="zh-CN"/>
        </w:rPr>
      </w:pPr>
      <w:r w:rsidRPr="008A2CA9">
        <w:rPr>
          <w:lang w:eastAsia="zh-CN"/>
        </w:rPr>
        <w:t xml:space="preserve">          items:</w:t>
      </w:r>
    </w:p>
    <w:p w14:paraId="7A41C0F8" w14:textId="77777777" w:rsidR="00025308" w:rsidRPr="008A2CA9" w:rsidRDefault="00025308" w:rsidP="00025308">
      <w:pPr>
        <w:pStyle w:val="PL"/>
      </w:pPr>
      <w:r w:rsidRPr="008A2CA9">
        <w:rPr>
          <w:lang w:eastAsia="zh-CN"/>
        </w:rPr>
        <w:t xml:space="preserve">            </w:t>
      </w:r>
      <w:r w:rsidRPr="008A2CA9">
        <w:t>$ref: 'TS29571_CommonData.yaml#/components/schemas/NsacSa</w:t>
      </w:r>
      <w:r>
        <w:t>i</w:t>
      </w:r>
      <w:r w:rsidRPr="008A2CA9">
        <w:t>'</w:t>
      </w:r>
    </w:p>
    <w:p w14:paraId="4794D22B" w14:textId="77777777" w:rsidR="00025308" w:rsidRPr="008A2CA9" w:rsidRDefault="00025308" w:rsidP="00025308">
      <w:pPr>
        <w:pStyle w:val="PL"/>
      </w:pPr>
      <w:r w:rsidRPr="008A2CA9">
        <w:t xml:space="preserve">          minItems: 1</w:t>
      </w:r>
    </w:p>
    <w:p w14:paraId="05941B42" w14:textId="77777777" w:rsidR="00626ACB" w:rsidRPr="00C12AA7" w:rsidRDefault="00626ACB" w:rsidP="00626ACB">
      <w:pPr>
        <w:pStyle w:val="PL"/>
        <w:rPr>
          <w:lang w:eastAsia="zh-CN"/>
        </w:rPr>
      </w:pPr>
    </w:p>
    <w:p w14:paraId="1DE67178" w14:textId="77777777" w:rsidR="00626ACB" w:rsidRPr="00C12AA7" w:rsidRDefault="00626ACB" w:rsidP="00626ACB">
      <w:pPr>
        <w:pStyle w:val="PL"/>
      </w:pPr>
      <w:r w:rsidRPr="00C12AA7">
        <w:t xml:space="preserve">    </w:t>
      </w:r>
      <w:r w:rsidRPr="00C12AA7">
        <w:rPr>
          <w:rFonts w:hint="eastAsia"/>
        </w:rPr>
        <w:t>SACEventReportItem</w:t>
      </w:r>
      <w:r w:rsidRPr="00C12AA7">
        <w:t>:</w:t>
      </w:r>
    </w:p>
    <w:p w14:paraId="2C9BCECE" w14:textId="3441EFAB" w:rsidR="00626ACB" w:rsidRPr="00C12AA7" w:rsidRDefault="00626ACB" w:rsidP="00A43789">
      <w:pPr>
        <w:pStyle w:val="PL"/>
      </w:pPr>
      <w:r w:rsidRPr="00C12AA7">
        <w:t xml:space="preserve">      description: </w:t>
      </w:r>
      <w:r w:rsidRPr="00C12AA7">
        <w:rPr>
          <w:rFonts w:cs="Arial"/>
          <w:szCs w:val="18"/>
        </w:rPr>
        <w:t xml:space="preserve">Represents a report triggered by a subscribed </w:t>
      </w:r>
      <w:r w:rsidR="00AD5401">
        <w:rPr>
          <w:rFonts w:cs="Arial"/>
          <w:szCs w:val="18"/>
        </w:rPr>
        <w:t xml:space="preserve">slice </w:t>
      </w:r>
      <w:r w:rsidRPr="00C12AA7">
        <w:rPr>
          <w:rFonts w:cs="Arial"/>
          <w:szCs w:val="18"/>
        </w:rPr>
        <w:t>event type</w:t>
      </w:r>
    </w:p>
    <w:p w14:paraId="70596FE0" w14:textId="77777777" w:rsidR="00626ACB" w:rsidRPr="00C12AA7" w:rsidRDefault="00626ACB" w:rsidP="00A43789">
      <w:pPr>
        <w:pStyle w:val="PL"/>
      </w:pPr>
      <w:r w:rsidRPr="00C12AA7">
        <w:t xml:space="preserve">      type: object</w:t>
      </w:r>
    </w:p>
    <w:p w14:paraId="3225E9AC" w14:textId="77777777" w:rsidR="00626ACB" w:rsidRPr="00C12AA7" w:rsidRDefault="00626ACB">
      <w:pPr>
        <w:pStyle w:val="PL"/>
      </w:pPr>
      <w:r w:rsidRPr="00C12AA7">
        <w:t xml:space="preserve">      required:</w:t>
      </w:r>
    </w:p>
    <w:p w14:paraId="73824AB7" w14:textId="77777777" w:rsidR="00626ACB" w:rsidRPr="00C12AA7" w:rsidRDefault="00626ACB">
      <w:pPr>
        <w:pStyle w:val="PL"/>
      </w:pPr>
      <w:r w:rsidRPr="00C12AA7">
        <w:t xml:space="preserve">        - </w:t>
      </w:r>
      <w:r w:rsidRPr="00C12AA7">
        <w:rPr>
          <w:rFonts w:hint="eastAsia"/>
        </w:rPr>
        <w:t>eventType</w:t>
      </w:r>
    </w:p>
    <w:p w14:paraId="68794983" w14:textId="77777777" w:rsidR="00626ACB" w:rsidRPr="00C12AA7" w:rsidRDefault="00626ACB" w:rsidP="00626ACB">
      <w:pPr>
        <w:pStyle w:val="PL"/>
      </w:pPr>
      <w:r w:rsidRPr="00C12AA7">
        <w:t xml:space="preserve">        - </w:t>
      </w:r>
      <w:r w:rsidRPr="00C12AA7">
        <w:rPr>
          <w:rFonts w:hint="eastAsia"/>
        </w:rPr>
        <w:t>eventState</w:t>
      </w:r>
    </w:p>
    <w:p w14:paraId="10060A2C" w14:textId="77777777" w:rsidR="00626ACB" w:rsidRPr="00C12AA7" w:rsidRDefault="00626ACB" w:rsidP="00626ACB">
      <w:pPr>
        <w:pStyle w:val="PL"/>
      </w:pPr>
      <w:r w:rsidRPr="00C12AA7">
        <w:t xml:space="preserve">        - </w:t>
      </w:r>
      <w:r w:rsidRPr="00C12AA7">
        <w:rPr>
          <w:rFonts w:hint="eastAsia"/>
        </w:rPr>
        <w:t>timeStamp</w:t>
      </w:r>
    </w:p>
    <w:p w14:paraId="46537B21" w14:textId="77777777" w:rsidR="00F95F83" w:rsidRPr="00C12AA7" w:rsidRDefault="00F95F83" w:rsidP="00F95F83">
      <w:pPr>
        <w:pStyle w:val="PL"/>
      </w:pPr>
      <w:r w:rsidRPr="00C12AA7">
        <w:t xml:space="preserve">        - </w:t>
      </w:r>
      <w:r w:rsidRPr="00C12AA7">
        <w:rPr>
          <w:lang w:eastAsia="zh-CN"/>
        </w:rPr>
        <w:t>eventFilter</w:t>
      </w:r>
    </w:p>
    <w:p w14:paraId="52C0FCD2" w14:textId="77777777" w:rsidR="00626ACB" w:rsidRPr="00C12AA7" w:rsidRDefault="00626ACB" w:rsidP="00626ACB">
      <w:pPr>
        <w:pStyle w:val="PL"/>
      </w:pPr>
      <w:r w:rsidRPr="00C12AA7">
        <w:t xml:space="preserve">      properties:</w:t>
      </w:r>
    </w:p>
    <w:p w14:paraId="50AFDF07" w14:textId="77777777" w:rsidR="00626ACB" w:rsidRPr="00C12AA7" w:rsidRDefault="00626ACB" w:rsidP="00626ACB">
      <w:pPr>
        <w:pStyle w:val="PL"/>
        <w:rPr>
          <w:lang w:eastAsia="zh-CN"/>
        </w:rPr>
      </w:pPr>
      <w:r w:rsidRPr="00C12AA7">
        <w:t xml:space="preserve">        </w:t>
      </w:r>
      <w:r w:rsidRPr="00C12AA7">
        <w:rPr>
          <w:rFonts w:hint="eastAsia"/>
        </w:rPr>
        <w:t>eventType</w:t>
      </w:r>
      <w:r w:rsidRPr="00C12AA7">
        <w:rPr>
          <w:lang w:eastAsia="zh-CN"/>
        </w:rPr>
        <w:t>:</w:t>
      </w:r>
    </w:p>
    <w:p w14:paraId="060BE81D" w14:textId="77777777" w:rsidR="00626ACB" w:rsidRPr="00C12AA7" w:rsidRDefault="00626ACB" w:rsidP="00626ACB">
      <w:pPr>
        <w:pStyle w:val="PL"/>
      </w:pPr>
      <w:r w:rsidRPr="00C12AA7">
        <w:t xml:space="preserve">          $ref: '#/components/schemas/SACEventType'</w:t>
      </w:r>
    </w:p>
    <w:p w14:paraId="11D4487A" w14:textId="77777777" w:rsidR="00626ACB" w:rsidRPr="00C12AA7" w:rsidRDefault="00626ACB" w:rsidP="00626ACB">
      <w:pPr>
        <w:pStyle w:val="PL"/>
        <w:rPr>
          <w:lang w:eastAsia="zh-CN"/>
        </w:rPr>
      </w:pPr>
      <w:r w:rsidRPr="00C12AA7">
        <w:t xml:space="preserve">        </w:t>
      </w:r>
      <w:r w:rsidRPr="00C12AA7">
        <w:rPr>
          <w:rFonts w:hint="eastAsia"/>
        </w:rPr>
        <w:t>eventState</w:t>
      </w:r>
      <w:r w:rsidRPr="00C12AA7">
        <w:rPr>
          <w:lang w:eastAsia="zh-CN"/>
        </w:rPr>
        <w:t>:</w:t>
      </w:r>
    </w:p>
    <w:p w14:paraId="17ED1CAE" w14:textId="77777777" w:rsidR="00626ACB" w:rsidRPr="00C12AA7" w:rsidRDefault="00626ACB" w:rsidP="00626ACB">
      <w:pPr>
        <w:pStyle w:val="PL"/>
      </w:pPr>
      <w:r w:rsidRPr="00C12AA7">
        <w:t xml:space="preserve">          $ref: '#/components/schemas/SACEventState'</w:t>
      </w:r>
    </w:p>
    <w:p w14:paraId="7E720710" w14:textId="77777777" w:rsidR="00626ACB" w:rsidRPr="00C12AA7" w:rsidRDefault="00626ACB" w:rsidP="00626ACB">
      <w:pPr>
        <w:pStyle w:val="PL"/>
      </w:pPr>
      <w:r w:rsidRPr="00C12AA7">
        <w:t xml:space="preserve">        </w:t>
      </w:r>
      <w:r w:rsidRPr="00C12AA7">
        <w:rPr>
          <w:rFonts w:hint="eastAsia"/>
        </w:rPr>
        <w:t>timeStamp</w:t>
      </w:r>
      <w:r w:rsidRPr="00C12AA7">
        <w:t>:</w:t>
      </w:r>
    </w:p>
    <w:p w14:paraId="7785F86E" w14:textId="77777777" w:rsidR="00626ACB" w:rsidRPr="00C12AA7" w:rsidRDefault="00626ACB" w:rsidP="00626ACB">
      <w:pPr>
        <w:pStyle w:val="PL"/>
      </w:pPr>
      <w:r w:rsidRPr="00C12AA7">
        <w:t xml:space="preserve">          $ref: 'TS29571_CommonData.yaml#/components/schemas/</w:t>
      </w:r>
      <w:r w:rsidRPr="00C12AA7">
        <w:rPr>
          <w:rFonts w:hint="eastAsia"/>
        </w:rPr>
        <w:t>DateTime</w:t>
      </w:r>
      <w:r w:rsidRPr="00C12AA7">
        <w:t>'</w:t>
      </w:r>
    </w:p>
    <w:p w14:paraId="69988B52" w14:textId="77777777" w:rsidR="00626ACB" w:rsidRPr="00C12AA7" w:rsidRDefault="00626ACB" w:rsidP="00626ACB">
      <w:pPr>
        <w:pStyle w:val="PL"/>
      </w:pPr>
      <w:r w:rsidRPr="00C12AA7">
        <w:t xml:space="preserve">        </w:t>
      </w:r>
      <w:r w:rsidRPr="00C12AA7">
        <w:rPr>
          <w:lang w:eastAsia="zh-CN"/>
        </w:rPr>
        <w:t>eventFilter</w:t>
      </w:r>
      <w:r w:rsidRPr="00C12AA7">
        <w:t>:</w:t>
      </w:r>
    </w:p>
    <w:p w14:paraId="0BA7871E" w14:textId="0F4A5766" w:rsidR="00F95F83" w:rsidRPr="00C12AA7" w:rsidRDefault="00F95F83" w:rsidP="00F95F83">
      <w:pPr>
        <w:pStyle w:val="PL"/>
      </w:pPr>
      <w:r w:rsidRPr="00C12AA7">
        <w:t xml:space="preserve">          $ref: 'TS29571_CommonData.yaml#/components/schemas/</w:t>
      </w:r>
      <w:r w:rsidRPr="00C12AA7">
        <w:rPr>
          <w:lang w:eastAsia="zh-CN"/>
        </w:rPr>
        <w:t>Snssai</w:t>
      </w:r>
      <w:r w:rsidRPr="00C12AA7">
        <w:t>'</w:t>
      </w:r>
    </w:p>
    <w:p w14:paraId="3278D82B" w14:textId="77777777" w:rsidR="00626ACB" w:rsidRPr="00C12AA7" w:rsidRDefault="00626ACB" w:rsidP="00626ACB">
      <w:pPr>
        <w:pStyle w:val="PL"/>
      </w:pPr>
      <w:r w:rsidRPr="00C12AA7">
        <w:t xml:space="preserve">        </w:t>
      </w:r>
      <w:r w:rsidRPr="00C12AA7">
        <w:rPr>
          <w:rFonts w:hint="eastAsia"/>
        </w:rPr>
        <w:t>sliceStautsInfo</w:t>
      </w:r>
      <w:r w:rsidRPr="00C12AA7">
        <w:t>:</w:t>
      </w:r>
    </w:p>
    <w:p w14:paraId="6109BAEB" w14:textId="77777777" w:rsidR="00626ACB" w:rsidRPr="00C12AA7" w:rsidRDefault="00626ACB" w:rsidP="00626ACB">
      <w:pPr>
        <w:pStyle w:val="PL"/>
      </w:pPr>
      <w:r w:rsidRPr="00C12AA7">
        <w:t xml:space="preserve">          $ref: 'TS29571_CommonData.yaml#/components/schemas/</w:t>
      </w:r>
      <w:r w:rsidRPr="00C12AA7">
        <w:rPr>
          <w:lang w:eastAsia="zh-CN"/>
        </w:rPr>
        <w:t>SACEventStatus</w:t>
      </w:r>
      <w:r w:rsidRPr="00C12AA7">
        <w:t>'</w:t>
      </w:r>
    </w:p>
    <w:p w14:paraId="10D2188F" w14:textId="77777777" w:rsidR="00025308" w:rsidRDefault="00025308" w:rsidP="00025308">
      <w:pPr>
        <w:pStyle w:val="PL"/>
      </w:pPr>
      <w:r>
        <w:t xml:space="preserve">        plmnIdNid:</w:t>
      </w:r>
    </w:p>
    <w:p w14:paraId="6704E03E" w14:textId="77777777" w:rsidR="00025308" w:rsidRPr="00F0212D" w:rsidRDefault="00025308" w:rsidP="00025308">
      <w:pPr>
        <w:pStyle w:val="PL"/>
      </w:pPr>
      <w:r w:rsidRPr="00F0212D">
        <w:t xml:space="preserve">          $ref: 'TS29571_CommonData.yaml#/components/schemas/PlmnIdNid'</w:t>
      </w:r>
    </w:p>
    <w:p w14:paraId="411B9080" w14:textId="77777777" w:rsidR="00025308" w:rsidRPr="00F0212D" w:rsidRDefault="00025308" w:rsidP="00025308">
      <w:pPr>
        <w:pStyle w:val="PL"/>
        <w:rPr>
          <w:lang w:eastAsia="zh-CN"/>
        </w:rPr>
      </w:pPr>
      <w:r w:rsidRPr="00F0212D">
        <w:t xml:space="preserve">        </w:t>
      </w:r>
      <w:r w:rsidRPr="00F0212D">
        <w:rPr>
          <w:lang w:eastAsia="zh-CN"/>
        </w:rPr>
        <w:t>accessType:</w:t>
      </w:r>
    </w:p>
    <w:p w14:paraId="59836081" w14:textId="77777777" w:rsidR="00025308" w:rsidRPr="00F0212D" w:rsidRDefault="00025308" w:rsidP="00025308">
      <w:pPr>
        <w:pStyle w:val="PL"/>
      </w:pPr>
      <w:r w:rsidRPr="00F0212D">
        <w:t xml:space="preserve">          $ref: 'TS29571_CommonData.yaml#/components/schemas/AccessType'</w:t>
      </w:r>
    </w:p>
    <w:p w14:paraId="201A252F" w14:textId="77777777" w:rsidR="00025308" w:rsidRPr="00F0212D" w:rsidRDefault="00025308" w:rsidP="00025308">
      <w:pPr>
        <w:pStyle w:val="PL"/>
        <w:rPr>
          <w:lang w:eastAsia="zh-CN"/>
        </w:rPr>
      </w:pPr>
      <w:r w:rsidRPr="00F0212D">
        <w:t xml:space="preserve">        </w:t>
      </w:r>
      <w:r w:rsidRPr="00F0212D">
        <w:rPr>
          <w:lang w:eastAsia="zh-CN"/>
        </w:rPr>
        <w:t>serviceArea:</w:t>
      </w:r>
    </w:p>
    <w:p w14:paraId="26113A44" w14:textId="77777777" w:rsidR="00025308" w:rsidRPr="00F0212D" w:rsidRDefault="00025308" w:rsidP="00025308">
      <w:pPr>
        <w:pStyle w:val="PL"/>
      </w:pPr>
      <w:r w:rsidRPr="00F0212D">
        <w:rPr>
          <w:lang w:eastAsia="zh-CN"/>
        </w:rPr>
        <w:t xml:space="preserve">          </w:t>
      </w:r>
      <w:r w:rsidRPr="00F0212D">
        <w:t>$ref: 'TS29571_CommonData.yaml#/components/schemas/NsacSa</w:t>
      </w:r>
      <w:r>
        <w:t>i</w:t>
      </w:r>
      <w:r w:rsidRPr="00F0212D">
        <w:t>'</w:t>
      </w:r>
    </w:p>
    <w:p w14:paraId="4D54A648" w14:textId="77777777" w:rsidR="00626ACB" w:rsidRPr="00C12AA7" w:rsidRDefault="00626ACB" w:rsidP="00626ACB">
      <w:pPr>
        <w:pStyle w:val="PL"/>
      </w:pPr>
    </w:p>
    <w:p w14:paraId="437BFAFD" w14:textId="77777777" w:rsidR="00626ACB" w:rsidRPr="00C12AA7" w:rsidRDefault="00626ACB" w:rsidP="00626ACB">
      <w:pPr>
        <w:pStyle w:val="PL"/>
      </w:pPr>
      <w:r w:rsidRPr="00C12AA7">
        <w:t xml:space="preserve">    SACEventState:</w:t>
      </w:r>
    </w:p>
    <w:p w14:paraId="065885CB" w14:textId="6303F083" w:rsidR="00626ACB" w:rsidRPr="00C12AA7" w:rsidRDefault="00626ACB" w:rsidP="00A43789">
      <w:pPr>
        <w:pStyle w:val="PL"/>
      </w:pPr>
      <w:r w:rsidRPr="00C12AA7">
        <w:t xml:space="preserve">      description: </w:t>
      </w:r>
      <w:r w:rsidRPr="00C12AA7">
        <w:rPr>
          <w:rFonts w:cs="Arial"/>
          <w:szCs w:val="18"/>
        </w:rPr>
        <w:t xml:space="preserve">Represents the state of a subscribed </w:t>
      </w:r>
      <w:r w:rsidR="00AD5401">
        <w:rPr>
          <w:rFonts w:cs="Arial"/>
          <w:szCs w:val="18"/>
        </w:rPr>
        <w:t xml:space="preserve">slice </w:t>
      </w:r>
      <w:r w:rsidRPr="00C12AA7">
        <w:rPr>
          <w:rFonts w:cs="Arial"/>
          <w:szCs w:val="18"/>
        </w:rPr>
        <w:t>event</w:t>
      </w:r>
    </w:p>
    <w:p w14:paraId="0D1173F9" w14:textId="77777777" w:rsidR="00626ACB" w:rsidRPr="00C12AA7" w:rsidRDefault="00626ACB" w:rsidP="00A43789">
      <w:pPr>
        <w:pStyle w:val="PL"/>
      </w:pPr>
      <w:r w:rsidRPr="00C12AA7">
        <w:t xml:space="preserve">      type: object</w:t>
      </w:r>
    </w:p>
    <w:p w14:paraId="719AC5E9" w14:textId="77777777" w:rsidR="00626ACB" w:rsidRPr="00C12AA7" w:rsidRDefault="00626ACB">
      <w:pPr>
        <w:pStyle w:val="PL"/>
      </w:pPr>
      <w:r w:rsidRPr="00C12AA7">
        <w:t xml:space="preserve">      required:</w:t>
      </w:r>
    </w:p>
    <w:p w14:paraId="59A76D29" w14:textId="77777777" w:rsidR="00626ACB" w:rsidRPr="00C12AA7" w:rsidRDefault="00626ACB">
      <w:pPr>
        <w:pStyle w:val="PL"/>
      </w:pPr>
      <w:r w:rsidRPr="00C12AA7">
        <w:t xml:space="preserve">        - active</w:t>
      </w:r>
    </w:p>
    <w:p w14:paraId="07139EEE" w14:textId="77777777" w:rsidR="00626ACB" w:rsidRPr="00C12AA7" w:rsidRDefault="00626ACB" w:rsidP="00626ACB">
      <w:pPr>
        <w:pStyle w:val="PL"/>
      </w:pPr>
      <w:r w:rsidRPr="00C12AA7">
        <w:t xml:space="preserve">      properties:</w:t>
      </w:r>
    </w:p>
    <w:p w14:paraId="16C4CC8E" w14:textId="77777777" w:rsidR="00626ACB" w:rsidRPr="00C12AA7" w:rsidRDefault="00626ACB" w:rsidP="00626ACB">
      <w:pPr>
        <w:pStyle w:val="PL"/>
        <w:rPr>
          <w:lang w:eastAsia="zh-CN"/>
        </w:rPr>
      </w:pPr>
      <w:r w:rsidRPr="00C12AA7">
        <w:t xml:space="preserve">        active</w:t>
      </w:r>
      <w:r w:rsidRPr="00C12AA7">
        <w:rPr>
          <w:lang w:eastAsia="zh-CN"/>
        </w:rPr>
        <w:t>:</w:t>
      </w:r>
    </w:p>
    <w:p w14:paraId="16E830FD" w14:textId="77777777" w:rsidR="00626ACB" w:rsidRPr="00C12AA7" w:rsidRDefault="00626ACB" w:rsidP="00626ACB">
      <w:pPr>
        <w:pStyle w:val="PL"/>
      </w:pPr>
      <w:r w:rsidRPr="00C12AA7">
        <w:t xml:space="preserve">          type: boolean</w:t>
      </w:r>
    </w:p>
    <w:p w14:paraId="64AC25BC" w14:textId="77777777" w:rsidR="00626ACB" w:rsidRPr="00C12AA7" w:rsidRDefault="00626ACB" w:rsidP="00626ACB">
      <w:pPr>
        <w:pStyle w:val="PL"/>
        <w:rPr>
          <w:lang w:eastAsia="zh-CN"/>
        </w:rPr>
      </w:pPr>
      <w:r w:rsidRPr="00C12AA7">
        <w:t xml:space="preserve">        remainReports</w:t>
      </w:r>
      <w:r w:rsidRPr="00C12AA7">
        <w:rPr>
          <w:lang w:eastAsia="zh-CN"/>
        </w:rPr>
        <w:t>:</w:t>
      </w:r>
    </w:p>
    <w:p w14:paraId="3B30969B" w14:textId="77777777" w:rsidR="00626ACB" w:rsidRPr="00C12AA7" w:rsidRDefault="00626ACB" w:rsidP="00626ACB">
      <w:pPr>
        <w:pStyle w:val="PL"/>
      </w:pPr>
      <w:r w:rsidRPr="00C12AA7">
        <w:t xml:space="preserve">          type: integer</w:t>
      </w:r>
    </w:p>
    <w:p w14:paraId="520E9512" w14:textId="77777777" w:rsidR="00626ACB" w:rsidRPr="00C12AA7" w:rsidRDefault="00626ACB" w:rsidP="00626ACB">
      <w:pPr>
        <w:pStyle w:val="PL"/>
      </w:pPr>
      <w:r w:rsidRPr="00C12AA7">
        <w:t xml:space="preserve">        remainDuration:</w:t>
      </w:r>
    </w:p>
    <w:p w14:paraId="1479A870" w14:textId="77777777" w:rsidR="00626ACB" w:rsidRPr="00C12AA7" w:rsidRDefault="00626ACB" w:rsidP="00626ACB">
      <w:pPr>
        <w:pStyle w:val="PL"/>
      </w:pPr>
      <w:r w:rsidRPr="00C12AA7">
        <w:t xml:space="preserve">          $ref: 'TS29571_CommonData.yaml#/components/schemas/DurationSec'</w:t>
      </w:r>
    </w:p>
    <w:p w14:paraId="1A3F7C73" w14:textId="77777777" w:rsidR="00626ACB" w:rsidRPr="00C12AA7" w:rsidRDefault="00626ACB" w:rsidP="00A43789">
      <w:pPr>
        <w:pStyle w:val="PL"/>
      </w:pPr>
    </w:p>
    <w:p w14:paraId="5F37B902" w14:textId="77777777" w:rsidR="00AC078C" w:rsidRPr="00C12AA7" w:rsidRDefault="00AC078C" w:rsidP="00AC078C">
      <w:pPr>
        <w:pStyle w:val="PL"/>
      </w:pPr>
      <w:r w:rsidRPr="00C12AA7">
        <w:t xml:space="preserve">    #</w:t>
      </w:r>
    </w:p>
    <w:p w14:paraId="77C17843" w14:textId="77777777" w:rsidR="00AC078C" w:rsidRPr="00C12AA7" w:rsidRDefault="00AC078C" w:rsidP="00AC078C">
      <w:pPr>
        <w:pStyle w:val="PL"/>
      </w:pPr>
      <w:r w:rsidRPr="00C12AA7">
        <w:t xml:space="preserve">    # SIMPLE DATA TYPES</w:t>
      </w:r>
    </w:p>
    <w:p w14:paraId="542F89D1" w14:textId="77777777" w:rsidR="00AC078C" w:rsidRPr="00C12AA7" w:rsidRDefault="00AC078C" w:rsidP="00AC078C">
      <w:pPr>
        <w:pStyle w:val="PL"/>
      </w:pPr>
      <w:r w:rsidRPr="00C12AA7">
        <w:t xml:space="preserve">    #</w:t>
      </w:r>
    </w:p>
    <w:p w14:paraId="3EC6EAEC" w14:textId="77777777" w:rsidR="00AC078C" w:rsidRPr="00C12AA7" w:rsidRDefault="00AC078C" w:rsidP="00AC078C">
      <w:pPr>
        <w:pStyle w:val="PL"/>
      </w:pPr>
    </w:p>
    <w:p w14:paraId="702F2AF6" w14:textId="77777777" w:rsidR="00AC078C" w:rsidRPr="00C12AA7" w:rsidRDefault="00AC078C" w:rsidP="00AC078C">
      <w:pPr>
        <w:pStyle w:val="PL"/>
      </w:pPr>
    </w:p>
    <w:p w14:paraId="5C90074B" w14:textId="77777777" w:rsidR="00AC078C" w:rsidRPr="00C12AA7" w:rsidRDefault="00AC078C" w:rsidP="00AC078C">
      <w:pPr>
        <w:pStyle w:val="PL"/>
      </w:pPr>
      <w:r w:rsidRPr="00C12AA7">
        <w:t xml:space="preserve">    #</w:t>
      </w:r>
    </w:p>
    <w:p w14:paraId="1C749FB1" w14:textId="77777777" w:rsidR="00AC078C" w:rsidRPr="00C12AA7" w:rsidRDefault="00AC078C" w:rsidP="00AC078C">
      <w:pPr>
        <w:pStyle w:val="PL"/>
      </w:pPr>
      <w:r w:rsidRPr="00C12AA7">
        <w:t xml:space="preserve">    # ENUMERATIONS</w:t>
      </w:r>
    </w:p>
    <w:p w14:paraId="411EFBCD" w14:textId="77777777" w:rsidR="00AC078C" w:rsidRPr="00C12AA7" w:rsidRDefault="00AC078C" w:rsidP="00AC078C">
      <w:pPr>
        <w:pStyle w:val="PL"/>
      </w:pPr>
      <w:r w:rsidRPr="00C12AA7">
        <w:t xml:space="preserve">    #</w:t>
      </w:r>
    </w:p>
    <w:p w14:paraId="5CAED1A5" w14:textId="77777777" w:rsidR="00AC078C" w:rsidRPr="00C12AA7" w:rsidRDefault="00AC078C" w:rsidP="00AC078C">
      <w:pPr>
        <w:pStyle w:val="PL"/>
      </w:pPr>
    </w:p>
    <w:p w14:paraId="1095FE41" w14:textId="77777777" w:rsidR="00626ACB" w:rsidRPr="00C12AA7" w:rsidRDefault="00626ACB" w:rsidP="00626ACB">
      <w:pPr>
        <w:pStyle w:val="PL"/>
      </w:pPr>
      <w:r w:rsidRPr="00C12AA7">
        <w:t xml:space="preserve">    SACEventType:</w:t>
      </w:r>
    </w:p>
    <w:p w14:paraId="6547B91C" w14:textId="1AE551B5" w:rsidR="00626ACB" w:rsidRPr="00C12AA7" w:rsidRDefault="00626ACB" w:rsidP="00626ACB">
      <w:pPr>
        <w:pStyle w:val="PL"/>
      </w:pPr>
      <w:r w:rsidRPr="00C12AA7">
        <w:t xml:space="preserve">      description: </w:t>
      </w:r>
      <w:r w:rsidRPr="00C12AA7">
        <w:rPr>
          <w:rFonts w:cs="Arial"/>
          <w:szCs w:val="18"/>
        </w:rPr>
        <w:t xml:space="preserve">Describes the supported </w:t>
      </w:r>
      <w:r w:rsidR="00AD5401">
        <w:rPr>
          <w:rFonts w:cs="Arial"/>
          <w:szCs w:val="18"/>
        </w:rPr>
        <w:t xml:space="preserve">slice </w:t>
      </w:r>
      <w:r w:rsidRPr="00C12AA7">
        <w:rPr>
          <w:rFonts w:cs="Arial"/>
          <w:szCs w:val="18"/>
        </w:rPr>
        <w:t>event types</w:t>
      </w:r>
    </w:p>
    <w:p w14:paraId="0B955B8A" w14:textId="77777777" w:rsidR="00626ACB" w:rsidRPr="00C12AA7" w:rsidRDefault="00626ACB" w:rsidP="00626ACB">
      <w:pPr>
        <w:pStyle w:val="PL"/>
      </w:pPr>
      <w:r w:rsidRPr="00C12AA7">
        <w:t xml:space="preserve">      anyOf:</w:t>
      </w:r>
    </w:p>
    <w:p w14:paraId="7BE573FA" w14:textId="77777777" w:rsidR="00626ACB" w:rsidRPr="00C12AA7" w:rsidRDefault="00626ACB" w:rsidP="00626ACB">
      <w:pPr>
        <w:pStyle w:val="PL"/>
      </w:pPr>
      <w:r w:rsidRPr="00C12AA7">
        <w:t xml:space="preserve">      - type: string</w:t>
      </w:r>
    </w:p>
    <w:p w14:paraId="2C9F3C87" w14:textId="77777777" w:rsidR="00626ACB" w:rsidRPr="00C12AA7" w:rsidRDefault="00626ACB" w:rsidP="00626ACB">
      <w:pPr>
        <w:pStyle w:val="PL"/>
      </w:pPr>
      <w:r w:rsidRPr="00C12AA7">
        <w:t xml:space="preserve">        enum:</w:t>
      </w:r>
    </w:p>
    <w:p w14:paraId="73E1C083" w14:textId="77777777" w:rsidR="00626ACB" w:rsidRPr="00C12AA7" w:rsidRDefault="00626ACB" w:rsidP="00626ACB">
      <w:pPr>
        <w:pStyle w:val="PL"/>
      </w:pPr>
      <w:r w:rsidRPr="00C12AA7">
        <w:t xml:space="preserve">          - NUM_OF_REGD_UES</w:t>
      </w:r>
    </w:p>
    <w:p w14:paraId="36A347A5" w14:textId="77777777" w:rsidR="00626ACB" w:rsidRPr="00C12AA7" w:rsidRDefault="00626ACB" w:rsidP="00626ACB">
      <w:pPr>
        <w:pStyle w:val="PL"/>
      </w:pPr>
      <w:r w:rsidRPr="00C12AA7">
        <w:t xml:space="preserve">          - NUM_OF_ESTD_PDU_SESSIONS</w:t>
      </w:r>
    </w:p>
    <w:p w14:paraId="3100478E" w14:textId="77777777" w:rsidR="00626ACB" w:rsidRPr="00C12AA7" w:rsidRDefault="00626ACB" w:rsidP="00626ACB">
      <w:pPr>
        <w:pStyle w:val="PL"/>
      </w:pPr>
      <w:r w:rsidRPr="00C12AA7">
        <w:lastRenderedPageBreak/>
        <w:t xml:space="preserve">      - type: string</w:t>
      </w:r>
    </w:p>
    <w:p w14:paraId="20E6DE85" w14:textId="77777777" w:rsidR="0096317F" w:rsidRPr="00C12AA7" w:rsidRDefault="0096317F" w:rsidP="0096317F">
      <w:pPr>
        <w:pStyle w:val="PL"/>
      </w:pPr>
      <w:r w:rsidRPr="00C12AA7">
        <w:t xml:space="preserve">        description: &gt;</w:t>
      </w:r>
    </w:p>
    <w:p w14:paraId="53F36A42" w14:textId="77777777" w:rsidR="0096317F" w:rsidRPr="00C12AA7" w:rsidRDefault="0096317F" w:rsidP="0096317F">
      <w:pPr>
        <w:pStyle w:val="PL"/>
      </w:pPr>
      <w:r w:rsidRPr="00C12AA7">
        <w:t xml:space="preserve">          This string provides forward-compatibility with future</w:t>
      </w:r>
    </w:p>
    <w:p w14:paraId="3C404CEE" w14:textId="77777777" w:rsidR="0096317F" w:rsidRPr="00C12AA7" w:rsidRDefault="0096317F" w:rsidP="0096317F">
      <w:pPr>
        <w:pStyle w:val="PL"/>
      </w:pPr>
      <w:r w:rsidRPr="00C12AA7">
        <w:t xml:space="preserve">          extensions to the enumeration but is not used to encode</w:t>
      </w:r>
    </w:p>
    <w:p w14:paraId="09D40FF8" w14:textId="77777777" w:rsidR="0096317F" w:rsidRPr="00C12AA7" w:rsidRDefault="0096317F" w:rsidP="0096317F">
      <w:pPr>
        <w:pStyle w:val="PL"/>
      </w:pPr>
      <w:r w:rsidRPr="00C12AA7">
        <w:t xml:space="preserve">            content defined in the present version of this API.</w:t>
      </w:r>
    </w:p>
    <w:p w14:paraId="72C5D86B" w14:textId="77777777" w:rsidR="00626ACB" w:rsidRPr="00C12AA7" w:rsidRDefault="00626ACB" w:rsidP="00A43789">
      <w:pPr>
        <w:pStyle w:val="PL"/>
      </w:pPr>
    </w:p>
    <w:p w14:paraId="2B0C65CD" w14:textId="77777777" w:rsidR="00626ACB" w:rsidRPr="00C12AA7" w:rsidRDefault="00626ACB" w:rsidP="00626ACB">
      <w:pPr>
        <w:pStyle w:val="PL"/>
      </w:pPr>
      <w:r w:rsidRPr="00C12AA7">
        <w:t xml:space="preserve">    SACEventTrigger:</w:t>
      </w:r>
    </w:p>
    <w:p w14:paraId="15AA36BA" w14:textId="6A7C49AB" w:rsidR="00626ACB" w:rsidRPr="00C12AA7" w:rsidRDefault="00626ACB" w:rsidP="00626ACB">
      <w:pPr>
        <w:pStyle w:val="PL"/>
      </w:pPr>
      <w:r w:rsidRPr="00C12AA7">
        <w:t xml:space="preserve">      description: </w:t>
      </w:r>
      <w:r w:rsidRPr="00C12AA7">
        <w:rPr>
          <w:rFonts w:cs="Arial"/>
          <w:szCs w:val="18"/>
        </w:rPr>
        <w:t xml:space="preserve">Describes how NSACF should generate the report for the </w:t>
      </w:r>
      <w:r w:rsidR="00AD5401">
        <w:rPr>
          <w:rFonts w:cs="Arial"/>
          <w:szCs w:val="18"/>
        </w:rPr>
        <w:t xml:space="preserve">slice </w:t>
      </w:r>
      <w:r w:rsidRPr="00C12AA7">
        <w:rPr>
          <w:rFonts w:cs="Arial"/>
          <w:szCs w:val="18"/>
        </w:rPr>
        <w:t>event</w:t>
      </w:r>
    </w:p>
    <w:p w14:paraId="3E023B76" w14:textId="77777777" w:rsidR="00626ACB" w:rsidRPr="00C12AA7" w:rsidRDefault="00626ACB" w:rsidP="00626ACB">
      <w:pPr>
        <w:pStyle w:val="PL"/>
      </w:pPr>
      <w:r w:rsidRPr="00C12AA7">
        <w:t xml:space="preserve">      anyOf:</w:t>
      </w:r>
    </w:p>
    <w:p w14:paraId="76AFF90D" w14:textId="77777777" w:rsidR="00626ACB" w:rsidRPr="00C12AA7" w:rsidRDefault="00626ACB" w:rsidP="00626ACB">
      <w:pPr>
        <w:pStyle w:val="PL"/>
      </w:pPr>
      <w:r w:rsidRPr="00C12AA7">
        <w:t xml:space="preserve">      - type: string</w:t>
      </w:r>
    </w:p>
    <w:p w14:paraId="57F26A19" w14:textId="77777777" w:rsidR="00626ACB" w:rsidRPr="00C12AA7" w:rsidRDefault="00626ACB" w:rsidP="00626ACB">
      <w:pPr>
        <w:pStyle w:val="PL"/>
      </w:pPr>
      <w:r w:rsidRPr="00C12AA7">
        <w:t xml:space="preserve">        enum:</w:t>
      </w:r>
    </w:p>
    <w:p w14:paraId="09DD1D06" w14:textId="77777777" w:rsidR="00626ACB" w:rsidRPr="00C12AA7" w:rsidRDefault="00626ACB" w:rsidP="00626ACB">
      <w:pPr>
        <w:pStyle w:val="PL"/>
      </w:pPr>
      <w:r w:rsidRPr="00C12AA7">
        <w:t xml:space="preserve">          - THRESHOLD</w:t>
      </w:r>
    </w:p>
    <w:p w14:paraId="02AF1DCA" w14:textId="77777777" w:rsidR="00626ACB" w:rsidRPr="00C12AA7" w:rsidRDefault="00626ACB" w:rsidP="00626ACB">
      <w:pPr>
        <w:pStyle w:val="PL"/>
      </w:pPr>
      <w:r w:rsidRPr="00C12AA7">
        <w:t xml:space="preserve">          - PERIODIC</w:t>
      </w:r>
    </w:p>
    <w:p w14:paraId="1316811D" w14:textId="77777777" w:rsidR="00626ACB" w:rsidRPr="00C12AA7" w:rsidRDefault="00626ACB" w:rsidP="00626ACB">
      <w:pPr>
        <w:pStyle w:val="PL"/>
      </w:pPr>
      <w:r w:rsidRPr="00C12AA7">
        <w:t xml:space="preserve">      - type: string</w:t>
      </w:r>
    </w:p>
    <w:p w14:paraId="18B76EB0" w14:textId="77777777" w:rsidR="0096317F" w:rsidRPr="00C12AA7" w:rsidRDefault="0096317F" w:rsidP="0096317F">
      <w:pPr>
        <w:pStyle w:val="PL"/>
      </w:pPr>
      <w:r w:rsidRPr="00C12AA7">
        <w:t xml:space="preserve">        description: &gt;</w:t>
      </w:r>
    </w:p>
    <w:p w14:paraId="501E1E18" w14:textId="77777777" w:rsidR="0096317F" w:rsidRPr="00C12AA7" w:rsidRDefault="0096317F" w:rsidP="0096317F">
      <w:pPr>
        <w:pStyle w:val="PL"/>
      </w:pPr>
      <w:r w:rsidRPr="00C12AA7">
        <w:t xml:space="preserve">          This string provides forward-compatibility with future</w:t>
      </w:r>
    </w:p>
    <w:p w14:paraId="2E75557D" w14:textId="77777777" w:rsidR="0096317F" w:rsidRPr="00C12AA7" w:rsidRDefault="0096317F" w:rsidP="0096317F">
      <w:pPr>
        <w:pStyle w:val="PL"/>
      </w:pPr>
      <w:r w:rsidRPr="00C12AA7">
        <w:t xml:space="preserve">          extensions to the enumeration but is not used to encode</w:t>
      </w:r>
    </w:p>
    <w:p w14:paraId="665D5CEC" w14:textId="77777777" w:rsidR="0096317F" w:rsidRPr="00C12AA7" w:rsidRDefault="0096317F" w:rsidP="0096317F">
      <w:pPr>
        <w:pStyle w:val="PL"/>
      </w:pPr>
      <w:r w:rsidRPr="00C12AA7">
        <w:t xml:space="preserve">          content defined in the present version of this API.</w:t>
      </w:r>
    </w:p>
    <w:p w14:paraId="25A30D78" w14:textId="77777777" w:rsidR="009E4CEF" w:rsidRPr="00C12AA7" w:rsidRDefault="009E4CEF" w:rsidP="009D461B">
      <w:pPr>
        <w:pStyle w:val="PL"/>
      </w:pPr>
    </w:p>
    <w:p w14:paraId="18E32724" w14:textId="13A4440B" w:rsidR="003446B6" w:rsidRPr="00C12AA7" w:rsidRDefault="008A6D4A" w:rsidP="001773FF">
      <w:pPr>
        <w:pStyle w:val="Heading8"/>
      </w:pPr>
      <w:bookmarkStart w:id="2195" w:name="historyclause"/>
      <w:r w:rsidRPr="00C12AA7">
        <w:br w:type="page"/>
      </w:r>
      <w:bookmarkStart w:id="2196" w:name="_Toc2086459"/>
      <w:bookmarkStart w:id="2197" w:name="_Toc70325155"/>
      <w:bookmarkStart w:id="2198" w:name="_Toc81226761"/>
      <w:bookmarkStart w:id="2199" w:name="_Toc93869054"/>
      <w:bookmarkStart w:id="2200" w:name="_Toc148445803"/>
      <w:bookmarkStart w:id="2201" w:name="_Toc191324358"/>
      <w:bookmarkStart w:id="2202" w:name="_Toc214955328"/>
      <w:bookmarkEnd w:id="2195"/>
      <w:r w:rsidR="003446B6" w:rsidRPr="00C12AA7">
        <w:lastRenderedPageBreak/>
        <w:t xml:space="preserve">Annex </w:t>
      </w:r>
      <w:r w:rsidR="00484CBB" w:rsidRPr="00C12AA7">
        <w:t>B</w:t>
      </w:r>
      <w:r w:rsidR="003446B6" w:rsidRPr="00C12AA7">
        <w:t xml:space="preserve"> (informative):</w:t>
      </w:r>
      <w:r w:rsidR="003446B6" w:rsidRPr="00C12AA7">
        <w:br/>
        <w:t>Change history</w:t>
      </w:r>
      <w:bookmarkEnd w:id="2196"/>
      <w:bookmarkEnd w:id="2197"/>
      <w:bookmarkEnd w:id="2198"/>
      <w:bookmarkEnd w:id="2199"/>
      <w:bookmarkEnd w:id="2200"/>
      <w:bookmarkEnd w:id="2201"/>
      <w:bookmarkEnd w:id="2202"/>
    </w:p>
    <w:p w14:paraId="7B4EE361" w14:textId="77777777" w:rsidR="008A6D4A" w:rsidRPr="00C12AA7" w:rsidRDefault="008A6D4A" w:rsidP="003446B6">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C12AA7" w14:paraId="745533BB" w14:textId="77777777" w:rsidTr="00A821F9">
        <w:trPr>
          <w:cantSplit/>
        </w:trPr>
        <w:tc>
          <w:tcPr>
            <w:tcW w:w="9639" w:type="dxa"/>
            <w:gridSpan w:val="8"/>
            <w:tcBorders>
              <w:bottom w:val="nil"/>
            </w:tcBorders>
            <w:shd w:val="solid" w:color="FFFFFF" w:fill="auto"/>
          </w:tcPr>
          <w:p w14:paraId="1C75F56E" w14:textId="77777777" w:rsidR="008A6D4A" w:rsidRPr="00C12AA7" w:rsidRDefault="008A6D4A" w:rsidP="00D66618">
            <w:pPr>
              <w:pStyle w:val="TAL"/>
              <w:jc w:val="center"/>
              <w:rPr>
                <w:b/>
                <w:sz w:val="16"/>
              </w:rPr>
            </w:pPr>
            <w:r w:rsidRPr="00C12AA7">
              <w:rPr>
                <w:b/>
              </w:rPr>
              <w:t>Change history</w:t>
            </w:r>
          </w:p>
        </w:tc>
      </w:tr>
      <w:tr w:rsidR="008A6D4A" w:rsidRPr="00C12AA7" w14:paraId="17766405" w14:textId="77777777" w:rsidTr="00A821F9">
        <w:tc>
          <w:tcPr>
            <w:tcW w:w="800" w:type="dxa"/>
            <w:shd w:val="pct10" w:color="auto" w:fill="FFFFFF"/>
          </w:tcPr>
          <w:p w14:paraId="03AE84AC" w14:textId="77777777" w:rsidR="008A6D4A" w:rsidRPr="00C12AA7" w:rsidRDefault="008A6D4A" w:rsidP="00D66618">
            <w:pPr>
              <w:pStyle w:val="TAL"/>
              <w:rPr>
                <w:b/>
                <w:sz w:val="16"/>
              </w:rPr>
            </w:pPr>
            <w:r w:rsidRPr="00C12AA7">
              <w:rPr>
                <w:b/>
                <w:sz w:val="16"/>
              </w:rPr>
              <w:t>Date</w:t>
            </w:r>
          </w:p>
        </w:tc>
        <w:tc>
          <w:tcPr>
            <w:tcW w:w="901" w:type="dxa"/>
            <w:shd w:val="pct10" w:color="auto" w:fill="FFFFFF"/>
          </w:tcPr>
          <w:p w14:paraId="59247826" w14:textId="77777777" w:rsidR="008A6D4A" w:rsidRPr="00C12AA7" w:rsidRDefault="008A6D4A" w:rsidP="00D66618">
            <w:pPr>
              <w:pStyle w:val="TAL"/>
              <w:rPr>
                <w:b/>
                <w:sz w:val="16"/>
              </w:rPr>
            </w:pPr>
            <w:r w:rsidRPr="00C12AA7">
              <w:rPr>
                <w:b/>
                <w:sz w:val="16"/>
              </w:rPr>
              <w:t>Meeting</w:t>
            </w:r>
          </w:p>
        </w:tc>
        <w:tc>
          <w:tcPr>
            <w:tcW w:w="993" w:type="dxa"/>
            <w:shd w:val="pct10" w:color="auto" w:fill="FFFFFF"/>
          </w:tcPr>
          <w:p w14:paraId="67223673" w14:textId="77777777" w:rsidR="008A6D4A" w:rsidRPr="00C12AA7" w:rsidRDefault="008A6D4A" w:rsidP="00D66618">
            <w:pPr>
              <w:pStyle w:val="TAL"/>
              <w:rPr>
                <w:b/>
                <w:sz w:val="16"/>
              </w:rPr>
            </w:pPr>
            <w:r w:rsidRPr="00C12AA7">
              <w:rPr>
                <w:b/>
                <w:sz w:val="16"/>
              </w:rPr>
              <w:t>TDoc</w:t>
            </w:r>
          </w:p>
        </w:tc>
        <w:tc>
          <w:tcPr>
            <w:tcW w:w="567" w:type="dxa"/>
            <w:shd w:val="pct10" w:color="auto" w:fill="FFFFFF"/>
          </w:tcPr>
          <w:p w14:paraId="268FC228" w14:textId="77777777" w:rsidR="008A6D4A" w:rsidRPr="00C12AA7" w:rsidRDefault="008A6D4A" w:rsidP="00D66618">
            <w:pPr>
              <w:pStyle w:val="TAL"/>
              <w:rPr>
                <w:b/>
                <w:sz w:val="16"/>
              </w:rPr>
            </w:pPr>
            <w:r w:rsidRPr="00C12AA7">
              <w:rPr>
                <w:b/>
                <w:sz w:val="16"/>
              </w:rPr>
              <w:t>CR</w:t>
            </w:r>
          </w:p>
        </w:tc>
        <w:tc>
          <w:tcPr>
            <w:tcW w:w="425" w:type="dxa"/>
            <w:shd w:val="pct10" w:color="auto" w:fill="FFFFFF"/>
          </w:tcPr>
          <w:p w14:paraId="74182CFA" w14:textId="77777777" w:rsidR="008A6D4A" w:rsidRPr="00C12AA7" w:rsidRDefault="008A6D4A" w:rsidP="00D66618">
            <w:pPr>
              <w:pStyle w:val="TAL"/>
              <w:rPr>
                <w:b/>
                <w:sz w:val="16"/>
              </w:rPr>
            </w:pPr>
            <w:r w:rsidRPr="00C12AA7">
              <w:rPr>
                <w:b/>
                <w:sz w:val="16"/>
              </w:rPr>
              <w:t>Rev</w:t>
            </w:r>
          </w:p>
        </w:tc>
        <w:tc>
          <w:tcPr>
            <w:tcW w:w="425" w:type="dxa"/>
            <w:shd w:val="pct10" w:color="auto" w:fill="FFFFFF"/>
          </w:tcPr>
          <w:p w14:paraId="5E8278B7" w14:textId="77777777" w:rsidR="008A6D4A" w:rsidRPr="00C12AA7" w:rsidRDefault="008A6D4A" w:rsidP="00D66618">
            <w:pPr>
              <w:pStyle w:val="TAL"/>
              <w:rPr>
                <w:b/>
                <w:sz w:val="16"/>
              </w:rPr>
            </w:pPr>
            <w:r w:rsidRPr="00C12AA7">
              <w:rPr>
                <w:b/>
                <w:sz w:val="16"/>
              </w:rPr>
              <w:t>Cat</w:t>
            </w:r>
          </w:p>
        </w:tc>
        <w:tc>
          <w:tcPr>
            <w:tcW w:w="4820" w:type="dxa"/>
            <w:shd w:val="pct10" w:color="auto" w:fill="FFFFFF"/>
          </w:tcPr>
          <w:p w14:paraId="4E5DF519" w14:textId="77777777" w:rsidR="008A6D4A" w:rsidRPr="00C12AA7" w:rsidRDefault="008A6D4A" w:rsidP="00D66618">
            <w:pPr>
              <w:pStyle w:val="TAL"/>
              <w:rPr>
                <w:b/>
                <w:sz w:val="16"/>
              </w:rPr>
            </w:pPr>
            <w:r w:rsidRPr="00C12AA7">
              <w:rPr>
                <w:b/>
                <w:sz w:val="16"/>
              </w:rPr>
              <w:t>Subject/Comment</w:t>
            </w:r>
          </w:p>
        </w:tc>
        <w:tc>
          <w:tcPr>
            <w:tcW w:w="708" w:type="dxa"/>
            <w:shd w:val="pct10" w:color="auto" w:fill="FFFFFF"/>
          </w:tcPr>
          <w:p w14:paraId="05909A26" w14:textId="77777777" w:rsidR="008A6D4A" w:rsidRPr="00C12AA7" w:rsidRDefault="008A6D4A" w:rsidP="00D66618">
            <w:pPr>
              <w:pStyle w:val="TAL"/>
              <w:rPr>
                <w:b/>
                <w:sz w:val="16"/>
              </w:rPr>
            </w:pPr>
            <w:r w:rsidRPr="00C12AA7">
              <w:rPr>
                <w:b/>
                <w:sz w:val="16"/>
              </w:rPr>
              <w:t>New version</w:t>
            </w:r>
          </w:p>
        </w:tc>
      </w:tr>
      <w:tr w:rsidR="008A6D4A" w:rsidRPr="00C12AA7" w14:paraId="74C77BA6" w14:textId="77777777" w:rsidTr="00A821F9">
        <w:tc>
          <w:tcPr>
            <w:tcW w:w="800" w:type="dxa"/>
            <w:shd w:val="solid" w:color="FFFFFF" w:fill="auto"/>
          </w:tcPr>
          <w:p w14:paraId="33E7E0D8" w14:textId="681A23EC" w:rsidR="008A6D4A" w:rsidRPr="00C12AA7" w:rsidRDefault="004326E9" w:rsidP="00D66618">
            <w:pPr>
              <w:pStyle w:val="TAC"/>
              <w:rPr>
                <w:sz w:val="16"/>
                <w:szCs w:val="16"/>
              </w:rPr>
            </w:pPr>
            <w:r w:rsidRPr="00C12AA7">
              <w:rPr>
                <w:sz w:val="16"/>
                <w:szCs w:val="16"/>
              </w:rPr>
              <w:t>2021-04</w:t>
            </w:r>
          </w:p>
        </w:tc>
        <w:tc>
          <w:tcPr>
            <w:tcW w:w="901" w:type="dxa"/>
            <w:shd w:val="solid" w:color="FFFFFF" w:fill="auto"/>
          </w:tcPr>
          <w:p w14:paraId="61A98DD1" w14:textId="4DE6D4A1" w:rsidR="008A6D4A" w:rsidRPr="00C12AA7" w:rsidRDefault="0071393E" w:rsidP="00D66618">
            <w:pPr>
              <w:pStyle w:val="TAC"/>
              <w:rPr>
                <w:sz w:val="16"/>
                <w:szCs w:val="16"/>
              </w:rPr>
            </w:pPr>
            <w:r w:rsidRPr="00C12AA7">
              <w:rPr>
                <w:sz w:val="16"/>
                <w:szCs w:val="16"/>
              </w:rPr>
              <w:t>CT4#103E</w:t>
            </w:r>
          </w:p>
        </w:tc>
        <w:tc>
          <w:tcPr>
            <w:tcW w:w="993" w:type="dxa"/>
            <w:shd w:val="solid" w:color="FFFFFF" w:fill="auto"/>
          </w:tcPr>
          <w:p w14:paraId="40B2727A" w14:textId="16C51FF7" w:rsidR="008A6D4A" w:rsidRPr="00C12AA7" w:rsidRDefault="0071393E" w:rsidP="0071393E">
            <w:pPr>
              <w:pStyle w:val="TAC"/>
              <w:rPr>
                <w:sz w:val="16"/>
                <w:szCs w:val="16"/>
              </w:rPr>
            </w:pPr>
            <w:r w:rsidRPr="00C12AA7">
              <w:rPr>
                <w:sz w:val="16"/>
                <w:szCs w:val="16"/>
              </w:rPr>
              <w:t>C4-212108</w:t>
            </w:r>
          </w:p>
        </w:tc>
        <w:tc>
          <w:tcPr>
            <w:tcW w:w="567" w:type="dxa"/>
            <w:shd w:val="solid" w:color="FFFFFF" w:fill="auto"/>
          </w:tcPr>
          <w:p w14:paraId="18DE8D36" w14:textId="77777777" w:rsidR="008A6D4A" w:rsidRPr="00C12AA7" w:rsidRDefault="008A6D4A" w:rsidP="00D66618">
            <w:pPr>
              <w:pStyle w:val="TAL"/>
              <w:rPr>
                <w:sz w:val="16"/>
                <w:szCs w:val="16"/>
              </w:rPr>
            </w:pPr>
          </w:p>
        </w:tc>
        <w:tc>
          <w:tcPr>
            <w:tcW w:w="425" w:type="dxa"/>
            <w:shd w:val="solid" w:color="FFFFFF" w:fill="auto"/>
          </w:tcPr>
          <w:p w14:paraId="2CDC10C2" w14:textId="77777777" w:rsidR="008A6D4A" w:rsidRPr="00C12AA7" w:rsidRDefault="008A6D4A" w:rsidP="00D66618">
            <w:pPr>
              <w:pStyle w:val="TAR"/>
              <w:rPr>
                <w:sz w:val="16"/>
                <w:szCs w:val="16"/>
              </w:rPr>
            </w:pPr>
          </w:p>
        </w:tc>
        <w:tc>
          <w:tcPr>
            <w:tcW w:w="425" w:type="dxa"/>
            <w:shd w:val="solid" w:color="FFFFFF" w:fill="auto"/>
          </w:tcPr>
          <w:p w14:paraId="117BA88A" w14:textId="77777777" w:rsidR="008A6D4A" w:rsidRPr="00C12AA7" w:rsidRDefault="008A6D4A" w:rsidP="00D66618">
            <w:pPr>
              <w:pStyle w:val="TAC"/>
              <w:rPr>
                <w:sz w:val="16"/>
                <w:szCs w:val="16"/>
              </w:rPr>
            </w:pPr>
          </w:p>
        </w:tc>
        <w:tc>
          <w:tcPr>
            <w:tcW w:w="4820" w:type="dxa"/>
            <w:shd w:val="solid" w:color="FFFFFF" w:fill="auto"/>
          </w:tcPr>
          <w:p w14:paraId="4FFD633D" w14:textId="229D615E" w:rsidR="008A6D4A" w:rsidRPr="00C12AA7" w:rsidRDefault="0071393E" w:rsidP="00D66618">
            <w:pPr>
              <w:pStyle w:val="TAL"/>
              <w:rPr>
                <w:sz w:val="16"/>
                <w:szCs w:val="16"/>
              </w:rPr>
            </w:pPr>
            <w:r w:rsidRPr="00C12AA7">
              <w:rPr>
                <w:sz w:val="16"/>
                <w:szCs w:val="16"/>
              </w:rPr>
              <w:t>TS skeleton</w:t>
            </w:r>
          </w:p>
        </w:tc>
        <w:tc>
          <w:tcPr>
            <w:tcW w:w="708" w:type="dxa"/>
            <w:shd w:val="solid" w:color="FFFFFF" w:fill="auto"/>
          </w:tcPr>
          <w:p w14:paraId="46D50256" w14:textId="0AAD0761" w:rsidR="008A6D4A" w:rsidRPr="00C12AA7" w:rsidRDefault="0071393E" w:rsidP="00D66618">
            <w:pPr>
              <w:pStyle w:val="TAC"/>
              <w:rPr>
                <w:sz w:val="16"/>
                <w:szCs w:val="16"/>
              </w:rPr>
            </w:pPr>
            <w:r w:rsidRPr="00C12AA7">
              <w:rPr>
                <w:sz w:val="16"/>
                <w:szCs w:val="16"/>
              </w:rPr>
              <w:t>0.0.1</w:t>
            </w:r>
          </w:p>
        </w:tc>
      </w:tr>
      <w:tr w:rsidR="00BF2150" w:rsidRPr="00C12AA7" w14:paraId="53E5C9C9" w14:textId="77777777" w:rsidTr="00A821F9">
        <w:tc>
          <w:tcPr>
            <w:tcW w:w="800" w:type="dxa"/>
            <w:shd w:val="solid" w:color="FFFFFF" w:fill="auto"/>
          </w:tcPr>
          <w:p w14:paraId="23B2AFA3" w14:textId="317AFC5C" w:rsidR="00BF2150" w:rsidRPr="00C12AA7" w:rsidRDefault="00BF2150" w:rsidP="00D66618">
            <w:pPr>
              <w:pStyle w:val="TAC"/>
              <w:rPr>
                <w:sz w:val="16"/>
                <w:szCs w:val="16"/>
              </w:rPr>
            </w:pPr>
            <w:r w:rsidRPr="00C12AA7">
              <w:rPr>
                <w:sz w:val="16"/>
                <w:szCs w:val="16"/>
              </w:rPr>
              <w:t>2021-04</w:t>
            </w:r>
          </w:p>
        </w:tc>
        <w:tc>
          <w:tcPr>
            <w:tcW w:w="901" w:type="dxa"/>
            <w:shd w:val="solid" w:color="FFFFFF" w:fill="auto"/>
          </w:tcPr>
          <w:p w14:paraId="1908C0BB" w14:textId="5630352E" w:rsidR="00BF2150" w:rsidRPr="00C12AA7" w:rsidRDefault="00BF2150" w:rsidP="00D66618">
            <w:pPr>
              <w:pStyle w:val="TAC"/>
              <w:rPr>
                <w:sz w:val="16"/>
                <w:szCs w:val="16"/>
              </w:rPr>
            </w:pPr>
            <w:r w:rsidRPr="00C12AA7">
              <w:rPr>
                <w:sz w:val="16"/>
                <w:szCs w:val="16"/>
              </w:rPr>
              <w:t>CT4#103E</w:t>
            </w:r>
          </w:p>
        </w:tc>
        <w:tc>
          <w:tcPr>
            <w:tcW w:w="993" w:type="dxa"/>
            <w:shd w:val="solid" w:color="FFFFFF" w:fill="auto"/>
          </w:tcPr>
          <w:p w14:paraId="3182BB27" w14:textId="77777777" w:rsidR="00EF7908" w:rsidRPr="00C12AA7" w:rsidDel="00EF7908" w:rsidRDefault="00BF2150" w:rsidP="00EF7908">
            <w:pPr>
              <w:pStyle w:val="TAC"/>
              <w:rPr>
                <w:sz w:val="16"/>
                <w:szCs w:val="16"/>
              </w:rPr>
            </w:pPr>
            <w:r w:rsidRPr="00C12AA7">
              <w:rPr>
                <w:sz w:val="16"/>
                <w:szCs w:val="16"/>
              </w:rPr>
              <w:t>C4-21</w:t>
            </w:r>
            <w:r w:rsidR="00C05C92" w:rsidRPr="00C12AA7">
              <w:rPr>
                <w:sz w:val="16"/>
                <w:szCs w:val="16"/>
              </w:rPr>
              <w:t>2430</w:t>
            </w:r>
            <w:r w:rsidR="00EF7908" w:rsidRPr="00C12AA7">
              <w:rPr>
                <w:sz w:val="16"/>
                <w:szCs w:val="16"/>
              </w:rPr>
              <w:t>, etc.</w:t>
            </w:r>
          </w:p>
          <w:p w14:paraId="7FD68877" w14:textId="0A021E10" w:rsidR="00D178AB" w:rsidRPr="00C12AA7" w:rsidRDefault="00D178AB">
            <w:pPr>
              <w:pStyle w:val="TAC"/>
              <w:rPr>
                <w:sz w:val="16"/>
                <w:szCs w:val="16"/>
              </w:rPr>
            </w:pPr>
          </w:p>
        </w:tc>
        <w:tc>
          <w:tcPr>
            <w:tcW w:w="567" w:type="dxa"/>
            <w:shd w:val="solid" w:color="FFFFFF" w:fill="auto"/>
          </w:tcPr>
          <w:p w14:paraId="643E48D2" w14:textId="77777777" w:rsidR="00BF2150" w:rsidRPr="00C12AA7" w:rsidRDefault="00BF2150" w:rsidP="00D66618">
            <w:pPr>
              <w:pStyle w:val="TAL"/>
              <w:rPr>
                <w:sz w:val="16"/>
                <w:szCs w:val="16"/>
              </w:rPr>
            </w:pPr>
          </w:p>
        </w:tc>
        <w:tc>
          <w:tcPr>
            <w:tcW w:w="425" w:type="dxa"/>
            <w:shd w:val="solid" w:color="FFFFFF" w:fill="auto"/>
          </w:tcPr>
          <w:p w14:paraId="447C896A" w14:textId="77777777" w:rsidR="00BF2150" w:rsidRPr="00C12AA7" w:rsidRDefault="00BF2150" w:rsidP="00D66618">
            <w:pPr>
              <w:pStyle w:val="TAR"/>
              <w:rPr>
                <w:sz w:val="16"/>
                <w:szCs w:val="16"/>
              </w:rPr>
            </w:pPr>
          </w:p>
        </w:tc>
        <w:tc>
          <w:tcPr>
            <w:tcW w:w="425" w:type="dxa"/>
            <w:shd w:val="solid" w:color="FFFFFF" w:fill="auto"/>
          </w:tcPr>
          <w:p w14:paraId="78B07B46" w14:textId="77777777" w:rsidR="00BF2150" w:rsidRPr="00C12AA7" w:rsidRDefault="00BF2150" w:rsidP="00D66618">
            <w:pPr>
              <w:pStyle w:val="TAC"/>
              <w:rPr>
                <w:sz w:val="16"/>
                <w:szCs w:val="16"/>
              </w:rPr>
            </w:pPr>
          </w:p>
        </w:tc>
        <w:tc>
          <w:tcPr>
            <w:tcW w:w="4820" w:type="dxa"/>
            <w:shd w:val="solid" w:color="FFFFFF" w:fill="auto"/>
          </w:tcPr>
          <w:p w14:paraId="3A85AD6F" w14:textId="09AC0839" w:rsidR="003962A0" w:rsidRPr="00C12AA7" w:rsidRDefault="00837C2F" w:rsidP="003962A0">
            <w:pPr>
              <w:pStyle w:val="TAL"/>
              <w:rPr>
                <w:sz w:val="16"/>
                <w:szCs w:val="16"/>
              </w:rPr>
            </w:pPr>
            <w:r w:rsidRPr="00C12AA7">
              <w:rPr>
                <w:sz w:val="16"/>
                <w:szCs w:val="16"/>
              </w:rPr>
              <w:t>Implementation of pCRs agreed in CT4#103E</w:t>
            </w:r>
          </w:p>
          <w:p w14:paraId="25762F7B" w14:textId="4F8A5A03" w:rsidR="00DB5807" w:rsidRPr="00C12AA7" w:rsidRDefault="005A0BF8" w:rsidP="003962A0">
            <w:pPr>
              <w:pStyle w:val="TAL"/>
              <w:rPr>
                <w:sz w:val="16"/>
                <w:szCs w:val="16"/>
              </w:rPr>
            </w:pPr>
            <w:r w:rsidRPr="00C12AA7">
              <w:rPr>
                <w:sz w:val="16"/>
                <w:szCs w:val="16"/>
              </w:rPr>
              <w:t>(</w:t>
            </w:r>
            <w:r w:rsidR="003962A0" w:rsidRPr="00C12AA7">
              <w:rPr>
                <w:sz w:val="16"/>
                <w:szCs w:val="16"/>
              </w:rPr>
              <w:t>C4-212430, C4-212610, C4-212432, C4-212112</w:t>
            </w:r>
            <w:r w:rsidRPr="00C12AA7">
              <w:rPr>
                <w:sz w:val="16"/>
                <w:szCs w:val="16"/>
              </w:rPr>
              <w:t>)</w:t>
            </w:r>
          </w:p>
        </w:tc>
        <w:tc>
          <w:tcPr>
            <w:tcW w:w="708" w:type="dxa"/>
            <w:shd w:val="solid" w:color="FFFFFF" w:fill="auto"/>
          </w:tcPr>
          <w:p w14:paraId="42084FAF" w14:textId="3650FF5B" w:rsidR="00BF2150" w:rsidRPr="00C12AA7" w:rsidRDefault="00837C2F" w:rsidP="00D66618">
            <w:pPr>
              <w:pStyle w:val="TAC"/>
              <w:rPr>
                <w:sz w:val="16"/>
                <w:szCs w:val="16"/>
              </w:rPr>
            </w:pPr>
            <w:r w:rsidRPr="00C12AA7">
              <w:rPr>
                <w:sz w:val="16"/>
                <w:szCs w:val="16"/>
              </w:rPr>
              <w:t>0.1.0</w:t>
            </w:r>
          </w:p>
        </w:tc>
      </w:tr>
      <w:tr w:rsidR="000041B4" w:rsidRPr="00C12AA7" w14:paraId="1A15B39E" w14:textId="77777777" w:rsidTr="00A821F9">
        <w:tc>
          <w:tcPr>
            <w:tcW w:w="800" w:type="dxa"/>
            <w:shd w:val="solid" w:color="FFFFFF" w:fill="auto"/>
          </w:tcPr>
          <w:p w14:paraId="265BEE58" w14:textId="2323EBD4" w:rsidR="000041B4" w:rsidRPr="00C12AA7" w:rsidRDefault="000041B4" w:rsidP="00D66618">
            <w:pPr>
              <w:pStyle w:val="TAC"/>
              <w:rPr>
                <w:sz w:val="16"/>
                <w:szCs w:val="16"/>
              </w:rPr>
            </w:pPr>
            <w:r w:rsidRPr="00C12AA7">
              <w:rPr>
                <w:sz w:val="16"/>
                <w:szCs w:val="16"/>
              </w:rPr>
              <w:t>2021-06</w:t>
            </w:r>
          </w:p>
        </w:tc>
        <w:tc>
          <w:tcPr>
            <w:tcW w:w="901" w:type="dxa"/>
            <w:shd w:val="solid" w:color="FFFFFF" w:fill="auto"/>
          </w:tcPr>
          <w:p w14:paraId="2FD375D8" w14:textId="3AC98045" w:rsidR="000041B4" w:rsidRPr="00C12AA7" w:rsidRDefault="000041B4" w:rsidP="00D66618">
            <w:pPr>
              <w:pStyle w:val="TAC"/>
              <w:rPr>
                <w:sz w:val="16"/>
                <w:szCs w:val="16"/>
              </w:rPr>
            </w:pPr>
            <w:r w:rsidRPr="00C12AA7">
              <w:rPr>
                <w:sz w:val="16"/>
                <w:szCs w:val="16"/>
              </w:rPr>
              <w:t>CT4#104E</w:t>
            </w:r>
          </w:p>
        </w:tc>
        <w:tc>
          <w:tcPr>
            <w:tcW w:w="993" w:type="dxa"/>
            <w:shd w:val="solid" w:color="FFFFFF" w:fill="auto"/>
          </w:tcPr>
          <w:p w14:paraId="76EE1255" w14:textId="77777777" w:rsidR="00CF6BE8" w:rsidRPr="00C12AA7" w:rsidDel="00CF6BE8" w:rsidRDefault="000041B4" w:rsidP="00CF6BE8">
            <w:pPr>
              <w:pStyle w:val="TAC"/>
              <w:rPr>
                <w:sz w:val="16"/>
                <w:szCs w:val="16"/>
              </w:rPr>
            </w:pPr>
            <w:r w:rsidRPr="00C12AA7">
              <w:rPr>
                <w:sz w:val="16"/>
                <w:szCs w:val="16"/>
              </w:rPr>
              <w:t>C4-213440</w:t>
            </w:r>
            <w:r w:rsidR="00CF6BE8" w:rsidRPr="00C12AA7">
              <w:rPr>
                <w:sz w:val="16"/>
                <w:szCs w:val="16"/>
              </w:rPr>
              <w:t>, etc.</w:t>
            </w:r>
          </w:p>
          <w:p w14:paraId="5E5CAB12" w14:textId="22E2B4E2" w:rsidR="000041B4" w:rsidRPr="00C12AA7" w:rsidRDefault="000041B4">
            <w:pPr>
              <w:pStyle w:val="TAC"/>
              <w:rPr>
                <w:sz w:val="16"/>
                <w:szCs w:val="16"/>
              </w:rPr>
            </w:pPr>
          </w:p>
        </w:tc>
        <w:tc>
          <w:tcPr>
            <w:tcW w:w="567" w:type="dxa"/>
            <w:shd w:val="solid" w:color="FFFFFF" w:fill="auto"/>
          </w:tcPr>
          <w:p w14:paraId="241BB5F2" w14:textId="77777777" w:rsidR="000041B4" w:rsidRPr="00C12AA7" w:rsidRDefault="000041B4" w:rsidP="00D66618">
            <w:pPr>
              <w:pStyle w:val="TAL"/>
              <w:rPr>
                <w:sz w:val="16"/>
                <w:szCs w:val="16"/>
              </w:rPr>
            </w:pPr>
          </w:p>
        </w:tc>
        <w:tc>
          <w:tcPr>
            <w:tcW w:w="425" w:type="dxa"/>
            <w:shd w:val="solid" w:color="FFFFFF" w:fill="auto"/>
          </w:tcPr>
          <w:p w14:paraId="561FC7AD" w14:textId="77777777" w:rsidR="000041B4" w:rsidRPr="00C12AA7" w:rsidRDefault="000041B4" w:rsidP="00D66618">
            <w:pPr>
              <w:pStyle w:val="TAR"/>
              <w:rPr>
                <w:sz w:val="16"/>
                <w:szCs w:val="16"/>
              </w:rPr>
            </w:pPr>
          </w:p>
        </w:tc>
        <w:tc>
          <w:tcPr>
            <w:tcW w:w="425" w:type="dxa"/>
            <w:shd w:val="solid" w:color="FFFFFF" w:fill="auto"/>
          </w:tcPr>
          <w:p w14:paraId="1C3C0B9F" w14:textId="77777777" w:rsidR="000041B4" w:rsidRPr="00C12AA7" w:rsidRDefault="000041B4" w:rsidP="00D66618">
            <w:pPr>
              <w:pStyle w:val="TAC"/>
              <w:rPr>
                <w:sz w:val="16"/>
                <w:szCs w:val="16"/>
              </w:rPr>
            </w:pPr>
          </w:p>
        </w:tc>
        <w:tc>
          <w:tcPr>
            <w:tcW w:w="4820" w:type="dxa"/>
            <w:shd w:val="solid" w:color="FFFFFF" w:fill="auto"/>
          </w:tcPr>
          <w:p w14:paraId="34EF5F9E" w14:textId="2D9DC343" w:rsidR="003962A0" w:rsidRPr="00C12AA7" w:rsidRDefault="000041B4" w:rsidP="003962A0">
            <w:pPr>
              <w:pStyle w:val="TAL"/>
              <w:rPr>
                <w:sz w:val="16"/>
                <w:szCs w:val="16"/>
              </w:rPr>
            </w:pPr>
            <w:r w:rsidRPr="00C12AA7">
              <w:rPr>
                <w:sz w:val="16"/>
                <w:szCs w:val="16"/>
              </w:rPr>
              <w:t>Implementation of pCRs agreed in CT4#104E</w:t>
            </w:r>
          </w:p>
          <w:p w14:paraId="46968916" w14:textId="640EFA1B" w:rsidR="00DB5807" w:rsidRPr="00C12AA7" w:rsidRDefault="000B70B0" w:rsidP="003962A0">
            <w:pPr>
              <w:pStyle w:val="TAL"/>
              <w:rPr>
                <w:sz w:val="16"/>
                <w:szCs w:val="16"/>
              </w:rPr>
            </w:pPr>
            <w:r w:rsidRPr="00C12AA7">
              <w:rPr>
                <w:sz w:val="16"/>
                <w:szCs w:val="16"/>
              </w:rPr>
              <w:t>(</w:t>
            </w:r>
            <w:r w:rsidR="003962A0" w:rsidRPr="00C12AA7">
              <w:rPr>
                <w:sz w:val="16"/>
                <w:szCs w:val="16"/>
              </w:rPr>
              <w:t xml:space="preserve">C4-213440, C4-213441, C4-213442, C4-213443, C4-213444, C4-213445, C4-213446, </w:t>
            </w:r>
            <w:r w:rsidR="003962A0" w:rsidRPr="00C12AA7">
              <w:rPr>
                <w:rFonts w:hint="eastAsia"/>
                <w:sz w:val="16"/>
                <w:szCs w:val="16"/>
                <w:lang w:eastAsia="zh-CN"/>
              </w:rPr>
              <w:t>C4-213435</w:t>
            </w:r>
            <w:r w:rsidR="003962A0" w:rsidRPr="00C12AA7">
              <w:rPr>
                <w:sz w:val="16"/>
                <w:szCs w:val="16"/>
                <w:lang w:eastAsia="zh-CN"/>
              </w:rPr>
              <w:t xml:space="preserve">, </w:t>
            </w:r>
            <w:r w:rsidR="003962A0" w:rsidRPr="00C12AA7">
              <w:rPr>
                <w:rFonts w:hint="eastAsia"/>
                <w:sz w:val="16"/>
                <w:szCs w:val="16"/>
                <w:lang w:eastAsia="zh-CN"/>
              </w:rPr>
              <w:t>C4-213436</w:t>
            </w:r>
            <w:r w:rsidR="003962A0" w:rsidRPr="00C12AA7">
              <w:rPr>
                <w:sz w:val="16"/>
                <w:szCs w:val="16"/>
                <w:lang w:eastAsia="zh-CN"/>
              </w:rPr>
              <w:t xml:space="preserve">, </w:t>
            </w:r>
            <w:r w:rsidR="003962A0" w:rsidRPr="00C12AA7">
              <w:rPr>
                <w:rFonts w:hint="eastAsia"/>
                <w:sz w:val="16"/>
                <w:szCs w:val="16"/>
                <w:lang w:eastAsia="zh-CN"/>
              </w:rPr>
              <w:t>C4-213437</w:t>
            </w:r>
            <w:r w:rsidR="003962A0" w:rsidRPr="00C12AA7">
              <w:rPr>
                <w:sz w:val="16"/>
                <w:szCs w:val="16"/>
                <w:lang w:eastAsia="zh-CN"/>
              </w:rPr>
              <w:t xml:space="preserve">, </w:t>
            </w:r>
            <w:r w:rsidR="003962A0" w:rsidRPr="00C12AA7">
              <w:rPr>
                <w:rFonts w:hint="eastAsia"/>
                <w:sz w:val="16"/>
                <w:szCs w:val="16"/>
                <w:lang w:eastAsia="zh-CN"/>
              </w:rPr>
              <w:t>C4-213438</w:t>
            </w:r>
            <w:r w:rsidRPr="00C12AA7">
              <w:rPr>
                <w:sz w:val="16"/>
                <w:szCs w:val="16"/>
                <w:lang w:eastAsia="zh-CN"/>
              </w:rPr>
              <w:t>)</w:t>
            </w:r>
          </w:p>
        </w:tc>
        <w:tc>
          <w:tcPr>
            <w:tcW w:w="708" w:type="dxa"/>
            <w:shd w:val="solid" w:color="FFFFFF" w:fill="auto"/>
          </w:tcPr>
          <w:p w14:paraId="1815DEEC" w14:textId="3624CA45" w:rsidR="000041B4" w:rsidRPr="00C12AA7" w:rsidRDefault="000041B4" w:rsidP="00D66618">
            <w:pPr>
              <w:pStyle w:val="TAC"/>
              <w:rPr>
                <w:sz w:val="16"/>
                <w:szCs w:val="16"/>
              </w:rPr>
            </w:pPr>
            <w:r w:rsidRPr="00C12AA7">
              <w:rPr>
                <w:sz w:val="16"/>
                <w:szCs w:val="16"/>
              </w:rPr>
              <w:t>0.2.0</w:t>
            </w:r>
          </w:p>
        </w:tc>
      </w:tr>
      <w:tr w:rsidR="005923CE" w:rsidRPr="00C12AA7" w14:paraId="21651256" w14:textId="77777777" w:rsidTr="00A821F9">
        <w:tc>
          <w:tcPr>
            <w:tcW w:w="800" w:type="dxa"/>
            <w:shd w:val="solid" w:color="FFFFFF" w:fill="auto"/>
          </w:tcPr>
          <w:p w14:paraId="6B09FF62" w14:textId="5E153827" w:rsidR="005923CE" w:rsidRPr="00C12AA7" w:rsidRDefault="005923CE" w:rsidP="00D66618">
            <w:pPr>
              <w:pStyle w:val="TAC"/>
              <w:rPr>
                <w:sz w:val="16"/>
                <w:szCs w:val="16"/>
              </w:rPr>
            </w:pPr>
            <w:r w:rsidRPr="00C12AA7">
              <w:rPr>
                <w:sz w:val="16"/>
                <w:szCs w:val="16"/>
              </w:rPr>
              <w:t>2021-09</w:t>
            </w:r>
          </w:p>
        </w:tc>
        <w:tc>
          <w:tcPr>
            <w:tcW w:w="901" w:type="dxa"/>
            <w:shd w:val="solid" w:color="FFFFFF" w:fill="auto"/>
          </w:tcPr>
          <w:p w14:paraId="799753B3" w14:textId="58D07896" w:rsidR="005923CE" w:rsidRPr="00C12AA7" w:rsidRDefault="005923CE" w:rsidP="00D66618">
            <w:pPr>
              <w:pStyle w:val="TAC"/>
              <w:rPr>
                <w:sz w:val="16"/>
                <w:szCs w:val="16"/>
              </w:rPr>
            </w:pPr>
            <w:r w:rsidRPr="00C12AA7">
              <w:rPr>
                <w:sz w:val="16"/>
                <w:szCs w:val="16"/>
              </w:rPr>
              <w:t>CT4#105E</w:t>
            </w:r>
          </w:p>
        </w:tc>
        <w:tc>
          <w:tcPr>
            <w:tcW w:w="993" w:type="dxa"/>
            <w:shd w:val="solid" w:color="FFFFFF" w:fill="auto"/>
          </w:tcPr>
          <w:p w14:paraId="1528934B" w14:textId="77777777" w:rsidR="006552A0" w:rsidRPr="00C12AA7" w:rsidDel="006552A0" w:rsidRDefault="005923CE" w:rsidP="006552A0">
            <w:pPr>
              <w:pStyle w:val="TAC"/>
              <w:rPr>
                <w:sz w:val="16"/>
                <w:szCs w:val="16"/>
              </w:rPr>
            </w:pPr>
            <w:r w:rsidRPr="00C12AA7">
              <w:rPr>
                <w:sz w:val="16"/>
                <w:szCs w:val="16"/>
              </w:rPr>
              <w:t>C4-214694</w:t>
            </w:r>
            <w:r w:rsidR="006552A0" w:rsidRPr="00C12AA7">
              <w:rPr>
                <w:sz w:val="16"/>
                <w:szCs w:val="16"/>
              </w:rPr>
              <w:t>, etc.</w:t>
            </w:r>
          </w:p>
          <w:p w14:paraId="3D72F908" w14:textId="13F7E740" w:rsidR="00C139DA" w:rsidRPr="00C12AA7" w:rsidRDefault="00C139DA">
            <w:pPr>
              <w:pStyle w:val="TAC"/>
              <w:rPr>
                <w:sz w:val="16"/>
                <w:szCs w:val="16"/>
                <w:lang w:val="en-US" w:eastAsia="zh-CN"/>
              </w:rPr>
            </w:pPr>
          </w:p>
        </w:tc>
        <w:tc>
          <w:tcPr>
            <w:tcW w:w="567" w:type="dxa"/>
            <w:shd w:val="solid" w:color="FFFFFF" w:fill="auto"/>
          </w:tcPr>
          <w:p w14:paraId="7EC87D3F" w14:textId="77777777" w:rsidR="005923CE" w:rsidRPr="00C12AA7" w:rsidRDefault="005923CE" w:rsidP="00D66618">
            <w:pPr>
              <w:pStyle w:val="TAL"/>
              <w:rPr>
                <w:sz w:val="16"/>
                <w:szCs w:val="16"/>
              </w:rPr>
            </w:pPr>
          </w:p>
        </w:tc>
        <w:tc>
          <w:tcPr>
            <w:tcW w:w="425" w:type="dxa"/>
            <w:shd w:val="solid" w:color="FFFFFF" w:fill="auto"/>
          </w:tcPr>
          <w:p w14:paraId="6C79D5D1" w14:textId="77777777" w:rsidR="005923CE" w:rsidRPr="00C12AA7" w:rsidRDefault="005923CE" w:rsidP="00D66618">
            <w:pPr>
              <w:pStyle w:val="TAR"/>
              <w:rPr>
                <w:sz w:val="16"/>
                <w:szCs w:val="16"/>
              </w:rPr>
            </w:pPr>
          </w:p>
        </w:tc>
        <w:tc>
          <w:tcPr>
            <w:tcW w:w="425" w:type="dxa"/>
            <w:shd w:val="solid" w:color="FFFFFF" w:fill="auto"/>
          </w:tcPr>
          <w:p w14:paraId="190C9D67" w14:textId="77777777" w:rsidR="005923CE" w:rsidRPr="00C12AA7" w:rsidRDefault="005923CE" w:rsidP="00D66618">
            <w:pPr>
              <w:pStyle w:val="TAC"/>
              <w:rPr>
                <w:sz w:val="16"/>
                <w:szCs w:val="16"/>
              </w:rPr>
            </w:pPr>
          </w:p>
        </w:tc>
        <w:tc>
          <w:tcPr>
            <w:tcW w:w="4820" w:type="dxa"/>
            <w:shd w:val="solid" w:color="FFFFFF" w:fill="auto"/>
          </w:tcPr>
          <w:p w14:paraId="2672C027" w14:textId="2E1D6D6B" w:rsidR="00C14EFB" w:rsidRPr="00C12AA7" w:rsidRDefault="005923CE" w:rsidP="00C14EFB">
            <w:pPr>
              <w:pStyle w:val="TAL"/>
              <w:rPr>
                <w:sz w:val="16"/>
                <w:szCs w:val="16"/>
              </w:rPr>
            </w:pPr>
            <w:r w:rsidRPr="00C12AA7">
              <w:rPr>
                <w:sz w:val="16"/>
                <w:szCs w:val="16"/>
              </w:rPr>
              <w:t>Implementation of pCRs agreed in CT4#105E</w:t>
            </w:r>
          </w:p>
          <w:p w14:paraId="13FF303E" w14:textId="16C21146" w:rsidR="00A84A4D" w:rsidRPr="00C12AA7" w:rsidRDefault="000B70B0" w:rsidP="00C14EFB">
            <w:pPr>
              <w:pStyle w:val="TAL"/>
              <w:rPr>
                <w:sz w:val="16"/>
                <w:szCs w:val="16"/>
              </w:rPr>
            </w:pPr>
            <w:r w:rsidRPr="00C12AA7">
              <w:rPr>
                <w:sz w:val="16"/>
                <w:szCs w:val="16"/>
              </w:rPr>
              <w:t>(</w:t>
            </w:r>
            <w:r w:rsidR="00C14EFB" w:rsidRPr="00C12AA7">
              <w:rPr>
                <w:sz w:val="16"/>
                <w:szCs w:val="16"/>
              </w:rPr>
              <w:t xml:space="preserve">C4-214694, C4-214695, C4-214645, C4-214646, C4-214647, C4-214098, C4-214610, C4-214611, C4-214107, C4-214292, C4-214593, C4-214594, C4-214595, C4-214317, C4-214318, C4-214729, </w:t>
            </w:r>
            <w:r w:rsidR="00C14EFB" w:rsidRPr="00C12AA7">
              <w:rPr>
                <w:rFonts w:hint="eastAsia"/>
                <w:sz w:val="16"/>
                <w:szCs w:val="16"/>
                <w:lang w:eastAsia="zh-CN"/>
              </w:rPr>
              <w:t>C4-214730</w:t>
            </w:r>
            <w:r w:rsidR="00C14EFB" w:rsidRPr="00C12AA7">
              <w:rPr>
                <w:sz w:val="16"/>
                <w:szCs w:val="16"/>
                <w:lang w:eastAsia="zh-CN"/>
              </w:rPr>
              <w:t>, C4-214337</w:t>
            </w:r>
            <w:r w:rsidRPr="00C12AA7">
              <w:rPr>
                <w:sz w:val="16"/>
                <w:szCs w:val="16"/>
                <w:lang w:eastAsia="zh-CN"/>
              </w:rPr>
              <w:t>)</w:t>
            </w:r>
          </w:p>
        </w:tc>
        <w:tc>
          <w:tcPr>
            <w:tcW w:w="708" w:type="dxa"/>
            <w:shd w:val="solid" w:color="FFFFFF" w:fill="auto"/>
          </w:tcPr>
          <w:p w14:paraId="3FEA7A5D" w14:textId="50833DC4" w:rsidR="005923CE" w:rsidRPr="00C12AA7" w:rsidRDefault="005923CE" w:rsidP="00D66618">
            <w:pPr>
              <w:pStyle w:val="TAC"/>
              <w:rPr>
                <w:sz w:val="16"/>
                <w:szCs w:val="16"/>
              </w:rPr>
            </w:pPr>
            <w:r w:rsidRPr="00C12AA7">
              <w:rPr>
                <w:sz w:val="16"/>
                <w:szCs w:val="16"/>
              </w:rPr>
              <w:t>0</w:t>
            </w:r>
            <w:r w:rsidR="004D5DA5" w:rsidRPr="00C12AA7">
              <w:rPr>
                <w:sz w:val="16"/>
                <w:szCs w:val="16"/>
              </w:rPr>
              <w:t>.3.0</w:t>
            </w:r>
          </w:p>
        </w:tc>
      </w:tr>
      <w:tr w:rsidR="00E54F79" w:rsidRPr="00C12AA7" w14:paraId="6F671D95" w14:textId="77777777" w:rsidTr="00A821F9">
        <w:tc>
          <w:tcPr>
            <w:tcW w:w="800" w:type="dxa"/>
            <w:shd w:val="solid" w:color="FFFFFF" w:fill="auto"/>
          </w:tcPr>
          <w:p w14:paraId="0D5C4719" w14:textId="399FEB84" w:rsidR="00E54F79" w:rsidRPr="00C12AA7" w:rsidRDefault="00E54F79" w:rsidP="00D66618">
            <w:pPr>
              <w:pStyle w:val="TAC"/>
              <w:rPr>
                <w:sz w:val="16"/>
                <w:szCs w:val="16"/>
              </w:rPr>
            </w:pPr>
            <w:r w:rsidRPr="00C12AA7">
              <w:rPr>
                <w:sz w:val="16"/>
                <w:szCs w:val="16"/>
              </w:rPr>
              <w:t>2021-10</w:t>
            </w:r>
          </w:p>
        </w:tc>
        <w:tc>
          <w:tcPr>
            <w:tcW w:w="901" w:type="dxa"/>
            <w:shd w:val="solid" w:color="FFFFFF" w:fill="auto"/>
          </w:tcPr>
          <w:p w14:paraId="28204833" w14:textId="70CE82B3" w:rsidR="00E54F79" w:rsidRPr="00C12AA7" w:rsidRDefault="00E54F79" w:rsidP="00D66618">
            <w:pPr>
              <w:pStyle w:val="TAC"/>
              <w:rPr>
                <w:sz w:val="16"/>
                <w:szCs w:val="16"/>
              </w:rPr>
            </w:pPr>
            <w:r w:rsidRPr="00C12AA7">
              <w:rPr>
                <w:sz w:val="16"/>
                <w:szCs w:val="16"/>
              </w:rPr>
              <w:t>CT4#106E</w:t>
            </w:r>
          </w:p>
        </w:tc>
        <w:tc>
          <w:tcPr>
            <w:tcW w:w="993" w:type="dxa"/>
            <w:shd w:val="solid" w:color="FFFFFF" w:fill="auto"/>
          </w:tcPr>
          <w:p w14:paraId="51F53793" w14:textId="77777777" w:rsidR="00585776" w:rsidRPr="00C12AA7" w:rsidDel="00585776" w:rsidRDefault="0099212A" w:rsidP="00585776">
            <w:pPr>
              <w:pStyle w:val="TAC"/>
              <w:rPr>
                <w:sz w:val="16"/>
                <w:szCs w:val="16"/>
              </w:rPr>
            </w:pPr>
            <w:r w:rsidRPr="00C12AA7">
              <w:rPr>
                <w:sz w:val="16"/>
                <w:szCs w:val="16"/>
              </w:rPr>
              <w:t>C4-215382,</w:t>
            </w:r>
            <w:r w:rsidR="00585776" w:rsidRPr="00C12AA7">
              <w:rPr>
                <w:sz w:val="16"/>
                <w:szCs w:val="16"/>
              </w:rPr>
              <w:t xml:space="preserve"> etc.</w:t>
            </w:r>
          </w:p>
          <w:p w14:paraId="797E9641" w14:textId="795823D9" w:rsidR="00E16285" w:rsidRPr="00C12AA7" w:rsidRDefault="00E16285">
            <w:pPr>
              <w:pStyle w:val="TAC"/>
              <w:rPr>
                <w:sz w:val="16"/>
                <w:szCs w:val="16"/>
                <w:lang w:eastAsia="zh-CN"/>
              </w:rPr>
            </w:pPr>
          </w:p>
        </w:tc>
        <w:tc>
          <w:tcPr>
            <w:tcW w:w="567" w:type="dxa"/>
            <w:shd w:val="solid" w:color="FFFFFF" w:fill="auto"/>
          </w:tcPr>
          <w:p w14:paraId="085731A1" w14:textId="77777777" w:rsidR="00E54F79" w:rsidRPr="00C12AA7" w:rsidRDefault="00E54F79" w:rsidP="00D66618">
            <w:pPr>
              <w:pStyle w:val="TAL"/>
              <w:rPr>
                <w:sz w:val="16"/>
                <w:szCs w:val="16"/>
              </w:rPr>
            </w:pPr>
          </w:p>
        </w:tc>
        <w:tc>
          <w:tcPr>
            <w:tcW w:w="425" w:type="dxa"/>
            <w:shd w:val="solid" w:color="FFFFFF" w:fill="auto"/>
          </w:tcPr>
          <w:p w14:paraId="1417A444" w14:textId="77777777" w:rsidR="00E54F79" w:rsidRPr="00C12AA7" w:rsidRDefault="00E54F79" w:rsidP="00D66618">
            <w:pPr>
              <w:pStyle w:val="TAR"/>
              <w:rPr>
                <w:sz w:val="16"/>
                <w:szCs w:val="16"/>
              </w:rPr>
            </w:pPr>
          </w:p>
        </w:tc>
        <w:tc>
          <w:tcPr>
            <w:tcW w:w="425" w:type="dxa"/>
            <w:shd w:val="solid" w:color="FFFFFF" w:fill="auto"/>
          </w:tcPr>
          <w:p w14:paraId="6A056FB6" w14:textId="77777777" w:rsidR="00E54F79" w:rsidRPr="00C12AA7" w:rsidRDefault="00E54F79" w:rsidP="00D66618">
            <w:pPr>
              <w:pStyle w:val="TAC"/>
              <w:rPr>
                <w:sz w:val="16"/>
                <w:szCs w:val="16"/>
              </w:rPr>
            </w:pPr>
          </w:p>
        </w:tc>
        <w:tc>
          <w:tcPr>
            <w:tcW w:w="4820" w:type="dxa"/>
            <w:shd w:val="solid" w:color="FFFFFF" w:fill="auto"/>
          </w:tcPr>
          <w:p w14:paraId="77E336DC" w14:textId="1497E4BA" w:rsidR="00E54F79" w:rsidRPr="00C12AA7" w:rsidRDefault="00E54F79" w:rsidP="00837C2F">
            <w:pPr>
              <w:pStyle w:val="TAL"/>
              <w:rPr>
                <w:sz w:val="16"/>
                <w:szCs w:val="16"/>
              </w:rPr>
            </w:pPr>
            <w:r w:rsidRPr="00C12AA7">
              <w:rPr>
                <w:sz w:val="16"/>
                <w:szCs w:val="16"/>
              </w:rPr>
              <w:t>Implementation of pCRs agreed in CT4#106E</w:t>
            </w:r>
          </w:p>
          <w:p w14:paraId="6D9B7CFF" w14:textId="607571B4" w:rsidR="00634B74" w:rsidRPr="00C12AA7" w:rsidRDefault="0005755E" w:rsidP="00426E05">
            <w:pPr>
              <w:pStyle w:val="TAC"/>
              <w:jc w:val="left"/>
              <w:rPr>
                <w:sz w:val="16"/>
                <w:szCs w:val="16"/>
              </w:rPr>
            </w:pPr>
            <w:r w:rsidRPr="00C12AA7">
              <w:rPr>
                <w:sz w:val="16"/>
                <w:szCs w:val="16"/>
              </w:rPr>
              <w:t>(</w:t>
            </w:r>
            <w:r w:rsidR="00634B74" w:rsidRPr="00C12AA7">
              <w:rPr>
                <w:sz w:val="16"/>
                <w:szCs w:val="16"/>
              </w:rPr>
              <w:t xml:space="preserve">C4-215382, C4-215116, C4-215470, C4-215383, C4-215385, C4-215386, C4-215388, C4-215389, C4-215390, C4-215391, C4-215392, C4-215393, </w:t>
            </w:r>
            <w:r w:rsidR="00634B74" w:rsidRPr="00C12AA7">
              <w:rPr>
                <w:rFonts w:hint="eastAsia"/>
                <w:sz w:val="16"/>
                <w:szCs w:val="16"/>
                <w:lang w:eastAsia="zh-CN"/>
              </w:rPr>
              <w:t>C4-215394,</w:t>
            </w:r>
            <w:r w:rsidR="00634B74" w:rsidRPr="00C12AA7">
              <w:rPr>
                <w:sz w:val="16"/>
                <w:szCs w:val="16"/>
                <w:lang w:eastAsia="zh-CN"/>
              </w:rPr>
              <w:t xml:space="preserve"> </w:t>
            </w:r>
            <w:r w:rsidR="00634B74" w:rsidRPr="00C12AA7">
              <w:rPr>
                <w:rFonts w:hint="eastAsia"/>
                <w:sz w:val="16"/>
                <w:szCs w:val="16"/>
                <w:lang w:eastAsia="zh-CN"/>
              </w:rPr>
              <w:t>C4-215395,</w:t>
            </w:r>
            <w:r w:rsidR="00634B74" w:rsidRPr="00C12AA7">
              <w:rPr>
                <w:sz w:val="16"/>
                <w:szCs w:val="16"/>
                <w:lang w:eastAsia="zh-CN"/>
              </w:rPr>
              <w:t xml:space="preserve"> </w:t>
            </w:r>
            <w:r w:rsidR="00634B74" w:rsidRPr="00C12AA7">
              <w:rPr>
                <w:rFonts w:hint="eastAsia"/>
                <w:sz w:val="16"/>
                <w:szCs w:val="16"/>
                <w:lang w:eastAsia="zh-CN"/>
              </w:rPr>
              <w:t>C4-215525,</w:t>
            </w:r>
            <w:r w:rsidR="00634B74" w:rsidRPr="00C12AA7">
              <w:rPr>
                <w:sz w:val="16"/>
                <w:szCs w:val="16"/>
                <w:lang w:eastAsia="zh-CN"/>
              </w:rPr>
              <w:t xml:space="preserve"> </w:t>
            </w:r>
            <w:r w:rsidR="00634B74" w:rsidRPr="00C12AA7">
              <w:rPr>
                <w:rFonts w:hint="eastAsia"/>
                <w:sz w:val="16"/>
                <w:szCs w:val="16"/>
                <w:lang w:eastAsia="zh-CN"/>
              </w:rPr>
              <w:t>C4-215415,</w:t>
            </w:r>
            <w:r w:rsidR="00634B74" w:rsidRPr="00C12AA7">
              <w:rPr>
                <w:sz w:val="16"/>
                <w:szCs w:val="16"/>
                <w:lang w:eastAsia="zh-CN"/>
              </w:rPr>
              <w:t xml:space="preserve"> C4-215416, C4-215264</w:t>
            </w:r>
            <w:r w:rsidRPr="00C12AA7">
              <w:rPr>
                <w:sz w:val="16"/>
                <w:szCs w:val="16"/>
                <w:lang w:eastAsia="zh-CN"/>
              </w:rPr>
              <w:t>)</w:t>
            </w:r>
          </w:p>
        </w:tc>
        <w:tc>
          <w:tcPr>
            <w:tcW w:w="708" w:type="dxa"/>
            <w:shd w:val="solid" w:color="FFFFFF" w:fill="auto"/>
          </w:tcPr>
          <w:p w14:paraId="0117215A" w14:textId="071F359B" w:rsidR="00E54F79" w:rsidRPr="00C12AA7" w:rsidRDefault="00E54F79" w:rsidP="00D66618">
            <w:pPr>
              <w:pStyle w:val="TAC"/>
              <w:rPr>
                <w:sz w:val="16"/>
                <w:szCs w:val="16"/>
              </w:rPr>
            </w:pPr>
            <w:r w:rsidRPr="00C12AA7">
              <w:rPr>
                <w:sz w:val="16"/>
                <w:szCs w:val="16"/>
              </w:rPr>
              <w:t>0.4.0</w:t>
            </w:r>
          </w:p>
        </w:tc>
      </w:tr>
      <w:tr w:rsidR="00140012" w:rsidRPr="00C12AA7" w14:paraId="55B83EA6" w14:textId="77777777" w:rsidTr="00A821F9">
        <w:tc>
          <w:tcPr>
            <w:tcW w:w="800" w:type="dxa"/>
            <w:shd w:val="solid" w:color="FFFFFF" w:fill="auto"/>
          </w:tcPr>
          <w:p w14:paraId="7E6C2BED" w14:textId="62BC9526" w:rsidR="00140012" w:rsidRPr="00C12AA7" w:rsidRDefault="00140012" w:rsidP="00D66618">
            <w:pPr>
              <w:pStyle w:val="TAC"/>
              <w:rPr>
                <w:sz w:val="16"/>
                <w:szCs w:val="16"/>
              </w:rPr>
            </w:pPr>
            <w:r w:rsidRPr="00C12AA7">
              <w:rPr>
                <w:sz w:val="16"/>
                <w:szCs w:val="16"/>
              </w:rPr>
              <w:t>2021-11</w:t>
            </w:r>
          </w:p>
        </w:tc>
        <w:tc>
          <w:tcPr>
            <w:tcW w:w="901" w:type="dxa"/>
            <w:shd w:val="solid" w:color="FFFFFF" w:fill="auto"/>
          </w:tcPr>
          <w:p w14:paraId="16DE178A" w14:textId="2C803B85" w:rsidR="00140012" w:rsidRPr="00C12AA7" w:rsidRDefault="00140012" w:rsidP="00D66618">
            <w:pPr>
              <w:pStyle w:val="TAC"/>
              <w:rPr>
                <w:sz w:val="16"/>
                <w:szCs w:val="16"/>
              </w:rPr>
            </w:pPr>
            <w:r w:rsidRPr="00C12AA7">
              <w:rPr>
                <w:sz w:val="16"/>
                <w:szCs w:val="16"/>
              </w:rPr>
              <w:t>CT4#107E</w:t>
            </w:r>
          </w:p>
        </w:tc>
        <w:tc>
          <w:tcPr>
            <w:tcW w:w="993" w:type="dxa"/>
            <w:shd w:val="solid" w:color="FFFFFF" w:fill="auto"/>
          </w:tcPr>
          <w:p w14:paraId="7A1C34DE" w14:textId="77777777" w:rsidR="00E92E94" w:rsidRPr="00C12AA7" w:rsidDel="00E92E94" w:rsidRDefault="00140012" w:rsidP="00E92E94">
            <w:pPr>
              <w:pStyle w:val="TAC"/>
              <w:rPr>
                <w:sz w:val="16"/>
                <w:szCs w:val="16"/>
              </w:rPr>
            </w:pPr>
            <w:r w:rsidRPr="00C12AA7">
              <w:rPr>
                <w:sz w:val="16"/>
                <w:szCs w:val="16"/>
              </w:rPr>
              <w:t>C4-216052</w:t>
            </w:r>
            <w:r w:rsidR="00E92E94" w:rsidRPr="00C12AA7">
              <w:rPr>
                <w:sz w:val="16"/>
                <w:szCs w:val="16"/>
              </w:rPr>
              <w:t>, etc.</w:t>
            </w:r>
          </w:p>
          <w:p w14:paraId="6139C6F2" w14:textId="09CC618B" w:rsidR="008D4D63" w:rsidRPr="00C12AA7" w:rsidRDefault="008D4D63">
            <w:pPr>
              <w:pStyle w:val="TAC"/>
              <w:rPr>
                <w:sz w:val="16"/>
                <w:szCs w:val="16"/>
              </w:rPr>
            </w:pPr>
          </w:p>
        </w:tc>
        <w:tc>
          <w:tcPr>
            <w:tcW w:w="567" w:type="dxa"/>
            <w:shd w:val="solid" w:color="FFFFFF" w:fill="auto"/>
          </w:tcPr>
          <w:p w14:paraId="00922C80" w14:textId="77777777" w:rsidR="00140012" w:rsidRPr="00C12AA7" w:rsidRDefault="00140012" w:rsidP="00D66618">
            <w:pPr>
              <w:pStyle w:val="TAL"/>
              <w:rPr>
                <w:sz w:val="16"/>
                <w:szCs w:val="16"/>
              </w:rPr>
            </w:pPr>
          </w:p>
        </w:tc>
        <w:tc>
          <w:tcPr>
            <w:tcW w:w="425" w:type="dxa"/>
            <w:shd w:val="solid" w:color="FFFFFF" w:fill="auto"/>
          </w:tcPr>
          <w:p w14:paraId="02C1E446" w14:textId="77777777" w:rsidR="00140012" w:rsidRPr="00C12AA7" w:rsidRDefault="00140012" w:rsidP="00D66618">
            <w:pPr>
              <w:pStyle w:val="TAR"/>
              <w:rPr>
                <w:sz w:val="16"/>
                <w:szCs w:val="16"/>
              </w:rPr>
            </w:pPr>
          </w:p>
        </w:tc>
        <w:tc>
          <w:tcPr>
            <w:tcW w:w="425" w:type="dxa"/>
            <w:shd w:val="solid" w:color="FFFFFF" w:fill="auto"/>
          </w:tcPr>
          <w:p w14:paraId="635F06A1" w14:textId="77777777" w:rsidR="00140012" w:rsidRPr="00C12AA7" w:rsidRDefault="00140012" w:rsidP="00D66618">
            <w:pPr>
              <w:pStyle w:val="TAC"/>
              <w:rPr>
                <w:sz w:val="16"/>
                <w:szCs w:val="16"/>
              </w:rPr>
            </w:pPr>
          </w:p>
        </w:tc>
        <w:tc>
          <w:tcPr>
            <w:tcW w:w="4820" w:type="dxa"/>
            <w:shd w:val="solid" w:color="FFFFFF" w:fill="auto"/>
          </w:tcPr>
          <w:p w14:paraId="7BB9CAF9" w14:textId="2C3F1F04" w:rsidR="00140012" w:rsidRPr="00C12AA7" w:rsidRDefault="00175DF2" w:rsidP="00175DF2">
            <w:pPr>
              <w:pStyle w:val="TAL"/>
              <w:rPr>
                <w:sz w:val="16"/>
                <w:szCs w:val="16"/>
              </w:rPr>
            </w:pPr>
            <w:r w:rsidRPr="00C12AA7">
              <w:rPr>
                <w:sz w:val="16"/>
                <w:szCs w:val="16"/>
              </w:rPr>
              <w:t>Implementation of pCRs agreed in CT4#107E</w:t>
            </w:r>
          </w:p>
          <w:p w14:paraId="4F8E327A" w14:textId="621B567C" w:rsidR="003C107F" w:rsidRPr="00C12AA7" w:rsidRDefault="00F8022D" w:rsidP="00426E05">
            <w:pPr>
              <w:pStyle w:val="TAC"/>
              <w:jc w:val="left"/>
              <w:rPr>
                <w:sz w:val="16"/>
                <w:szCs w:val="16"/>
              </w:rPr>
            </w:pPr>
            <w:r w:rsidRPr="00C12AA7">
              <w:rPr>
                <w:sz w:val="16"/>
                <w:szCs w:val="16"/>
              </w:rPr>
              <w:t>(</w:t>
            </w:r>
            <w:r w:rsidR="003C107F" w:rsidRPr="00C12AA7">
              <w:rPr>
                <w:sz w:val="16"/>
                <w:szCs w:val="16"/>
              </w:rPr>
              <w:t>C4-216052, C4-216240, C4-216241, C4-216414, C4-216415, C4-216416, C4-216429, C4-216446, C4-216516</w:t>
            </w:r>
            <w:r w:rsidRPr="00C12AA7">
              <w:rPr>
                <w:sz w:val="16"/>
                <w:szCs w:val="16"/>
              </w:rPr>
              <w:t>)</w:t>
            </w:r>
          </w:p>
        </w:tc>
        <w:tc>
          <w:tcPr>
            <w:tcW w:w="708" w:type="dxa"/>
            <w:shd w:val="solid" w:color="FFFFFF" w:fill="auto"/>
          </w:tcPr>
          <w:p w14:paraId="1D3357B3" w14:textId="2055BDD5" w:rsidR="00140012" w:rsidRPr="00C12AA7" w:rsidRDefault="00175DF2" w:rsidP="00D66618">
            <w:pPr>
              <w:pStyle w:val="TAC"/>
              <w:rPr>
                <w:sz w:val="16"/>
                <w:szCs w:val="16"/>
              </w:rPr>
            </w:pPr>
            <w:r w:rsidRPr="00C12AA7">
              <w:rPr>
                <w:sz w:val="16"/>
                <w:szCs w:val="16"/>
              </w:rPr>
              <w:t>0.5.0</w:t>
            </w:r>
          </w:p>
        </w:tc>
      </w:tr>
      <w:tr w:rsidR="0054317A" w:rsidRPr="00C12AA7" w14:paraId="25CF7BC0" w14:textId="77777777" w:rsidTr="00A821F9">
        <w:tc>
          <w:tcPr>
            <w:tcW w:w="800" w:type="dxa"/>
            <w:shd w:val="solid" w:color="FFFFFF" w:fill="auto"/>
          </w:tcPr>
          <w:p w14:paraId="5B53136F" w14:textId="21ACB1D6" w:rsidR="0054317A" w:rsidRPr="00C12AA7" w:rsidRDefault="0054317A" w:rsidP="00D66618">
            <w:pPr>
              <w:pStyle w:val="TAC"/>
              <w:rPr>
                <w:sz w:val="16"/>
                <w:szCs w:val="16"/>
              </w:rPr>
            </w:pPr>
            <w:r w:rsidRPr="00C12AA7">
              <w:rPr>
                <w:sz w:val="16"/>
                <w:szCs w:val="16"/>
              </w:rPr>
              <w:t>2021-12</w:t>
            </w:r>
          </w:p>
        </w:tc>
        <w:tc>
          <w:tcPr>
            <w:tcW w:w="901" w:type="dxa"/>
            <w:shd w:val="solid" w:color="FFFFFF" w:fill="auto"/>
          </w:tcPr>
          <w:p w14:paraId="1D1D6CC2" w14:textId="5D4C1FA6" w:rsidR="0054317A" w:rsidRPr="00C12AA7" w:rsidRDefault="0054317A" w:rsidP="00D66618">
            <w:pPr>
              <w:pStyle w:val="TAC"/>
              <w:rPr>
                <w:sz w:val="16"/>
                <w:szCs w:val="16"/>
              </w:rPr>
            </w:pPr>
            <w:r w:rsidRPr="00C12AA7">
              <w:rPr>
                <w:sz w:val="16"/>
                <w:szCs w:val="16"/>
              </w:rPr>
              <w:t>CT#94</w:t>
            </w:r>
            <w:r w:rsidR="00484CBB" w:rsidRPr="00C12AA7">
              <w:rPr>
                <w:sz w:val="16"/>
                <w:szCs w:val="16"/>
              </w:rPr>
              <w:t>e</w:t>
            </w:r>
          </w:p>
        </w:tc>
        <w:tc>
          <w:tcPr>
            <w:tcW w:w="993" w:type="dxa"/>
            <w:shd w:val="solid" w:color="FFFFFF" w:fill="auto"/>
          </w:tcPr>
          <w:p w14:paraId="0CE20361" w14:textId="4049228B" w:rsidR="0054317A" w:rsidRPr="00C12AA7" w:rsidRDefault="0054317A" w:rsidP="00140012">
            <w:pPr>
              <w:pStyle w:val="TAC"/>
              <w:rPr>
                <w:sz w:val="16"/>
                <w:szCs w:val="16"/>
              </w:rPr>
            </w:pPr>
            <w:r w:rsidRPr="00C12AA7">
              <w:rPr>
                <w:sz w:val="16"/>
                <w:szCs w:val="16"/>
              </w:rPr>
              <w:t>CP-213155</w:t>
            </w:r>
          </w:p>
        </w:tc>
        <w:tc>
          <w:tcPr>
            <w:tcW w:w="567" w:type="dxa"/>
            <w:shd w:val="solid" w:color="FFFFFF" w:fill="auto"/>
          </w:tcPr>
          <w:p w14:paraId="55A85CDB" w14:textId="77777777" w:rsidR="0054317A" w:rsidRPr="00C12AA7" w:rsidRDefault="0054317A" w:rsidP="00D66618">
            <w:pPr>
              <w:pStyle w:val="TAL"/>
              <w:rPr>
                <w:sz w:val="16"/>
                <w:szCs w:val="16"/>
              </w:rPr>
            </w:pPr>
          </w:p>
        </w:tc>
        <w:tc>
          <w:tcPr>
            <w:tcW w:w="425" w:type="dxa"/>
            <w:shd w:val="solid" w:color="FFFFFF" w:fill="auto"/>
          </w:tcPr>
          <w:p w14:paraId="36FF1560" w14:textId="77777777" w:rsidR="0054317A" w:rsidRPr="00C12AA7" w:rsidRDefault="0054317A" w:rsidP="00D66618">
            <w:pPr>
              <w:pStyle w:val="TAR"/>
              <w:rPr>
                <w:sz w:val="16"/>
                <w:szCs w:val="16"/>
              </w:rPr>
            </w:pPr>
          </w:p>
        </w:tc>
        <w:tc>
          <w:tcPr>
            <w:tcW w:w="425" w:type="dxa"/>
            <w:shd w:val="solid" w:color="FFFFFF" w:fill="auto"/>
          </w:tcPr>
          <w:p w14:paraId="72E3D937" w14:textId="77777777" w:rsidR="0054317A" w:rsidRPr="00C12AA7" w:rsidRDefault="0054317A" w:rsidP="00D66618">
            <w:pPr>
              <w:pStyle w:val="TAC"/>
              <w:rPr>
                <w:sz w:val="16"/>
                <w:szCs w:val="16"/>
              </w:rPr>
            </w:pPr>
          </w:p>
        </w:tc>
        <w:tc>
          <w:tcPr>
            <w:tcW w:w="4820" w:type="dxa"/>
            <w:shd w:val="solid" w:color="FFFFFF" w:fill="auto"/>
          </w:tcPr>
          <w:p w14:paraId="2A110EEA" w14:textId="6BEB8804" w:rsidR="0054317A" w:rsidRPr="00C12AA7" w:rsidRDefault="0054317A" w:rsidP="00175DF2">
            <w:pPr>
              <w:pStyle w:val="TAL"/>
              <w:rPr>
                <w:sz w:val="16"/>
                <w:szCs w:val="16"/>
              </w:rPr>
            </w:pPr>
            <w:r w:rsidRPr="00C12AA7">
              <w:rPr>
                <w:sz w:val="16"/>
                <w:szCs w:val="16"/>
              </w:rPr>
              <w:t>V1.0.0 presented for information</w:t>
            </w:r>
          </w:p>
        </w:tc>
        <w:tc>
          <w:tcPr>
            <w:tcW w:w="708" w:type="dxa"/>
            <w:shd w:val="solid" w:color="FFFFFF" w:fill="auto"/>
          </w:tcPr>
          <w:p w14:paraId="6B75EB44" w14:textId="680E9AEC" w:rsidR="0054317A" w:rsidRPr="00C12AA7" w:rsidRDefault="0054317A" w:rsidP="00D66618">
            <w:pPr>
              <w:pStyle w:val="TAC"/>
              <w:rPr>
                <w:sz w:val="16"/>
                <w:szCs w:val="16"/>
              </w:rPr>
            </w:pPr>
            <w:r w:rsidRPr="00C12AA7">
              <w:rPr>
                <w:sz w:val="16"/>
                <w:szCs w:val="16"/>
              </w:rPr>
              <w:t>1.0.0</w:t>
            </w:r>
          </w:p>
        </w:tc>
      </w:tr>
      <w:tr w:rsidR="00F4172B" w:rsidRPr="00C12AA7" w14:paraId="46C3A250" w14:textId="77777777" w:rsidTr="00A821F9">
        <w:tc>
          <w:tcPr>
            <w:tcW w:w="800" w:type="dxa"/>
            <w:shd w:val="solid" w:color="FFFFFF" w:fill="auto"/>
          </w:tcPr>
          <w:p w14:paraId="3BE3956F" w14:textId="5A36A6EF" w:rsidR="00F4172B" w:rsidRPr="00C12AA7" w:rsidRDefault="00F4172B" w:rsidP="00D66618">
            <w:pPr>
              <w:pStyle w:val="TAC"/>
              <w:rPr>
                <w:sz w:val="16"/>
                <w:szCs w:val="16"/>
              </w:rPr>
            </w:pPr>
            <w:r w:rsidRPr="00C12AA7">
              <w:rPr>
                <w:sz w:val="16"/>
                <w:szCs w:val="16"/>
              </w:rPr>
              <w:t>2022-01</w:t>
            </w:r>
          </w:p>
        </w:tc>
        <w:tc>
          <w:tcPr>
            <w:tcW w:w="901" w:type="dxa"/>
            <w:shd w:val="solid" w:color="FFFFFF" w:fill="auto"/>
          </w:tcPr>
          <w:p w14:paraId="24E899CB" w14:textId="7DAF10C9" w:rsidR="00F4172B" w:rsidRPr="00C12AA7" w:rsidRDefault="00F4172B" w:rsidP="00D66618">
            <w:pPr>
              <w:pStyle w:val="TAC"/>
              <w:rPr>
                <w:sz w:val="16"/>
                <w:szCs w:val="16"/>
              </w:rPr>
            </w:pPr>
            <w:r w:rsidRPr="00C12AA7">
              <w:rPr>
                <w:sz w:val="16"/>
                <w:szCs w:val="16"/>
              </w:rPr>
              <w:t>CT4#107bis-E</w:t>
            </w:r>
          </w:p>
        </w:tc>
        <w:tc>
          <w:tcPr>
            <w:tcW w:w="993" w:type="dxa"/>
            <w:shd w:val="solid" w:color="FFFFFF" w:fill="auto"/>
          </w:tcPr>
          <w:p w14:paraId="0A60CBC1" w14:textId="63B1DDCC" w:rsidR="00612905" w:rsidRPr="00C12AA7" w:rsidRDefault="00FE198C" w:rsidP="00426E05">
            <w:pPr>
              <w:pStyle w:val="TAL"/>
              <w:rPr>
                <w:sz w:val="16"/>
                <w:szCs w:val="16"/>
              </w:rPr>
            </w:pPr>
            <w:r w:rsidRPr="00C12AA7">
              <w:rPr>
                <w:sz w:val="16"/>
                <w:szCs w:val="16"/>
              </w:rPr>
              <w:t>C4-22</w:t>
            </w:r>
            <w:hyperlink r:id="rId47" w:history="1">
              <w:r w:rsidRPr="00C12AA7">
                <w:rPr>
                  <w:sz w:val="16"/>
                  <w:szCs w:val="16"/>
                </w:rPr>
                <w:t>0378</w:t>
              </w:r>
            </w:hyperlink>
            <w:r w:rsidR="00E92E94" w:rsidRPr="00C12AA7">
              <w:rPr>
                <w:sz w:val="16"/>
                <w:szCs w:val="16"/>
              </w:rPr>
              <w:t>, etc.</w:t>
            </w:r>
          </w:p>
        </w:tc>
        <w:tc>
          <w:tcPr>
            <w:tcW w:w="567" w:type="dxa"/>
            <w:shd w:val="solid" w:color="FFFFFF" w:fill="auto"/>
          </w:tcPr>
          <w:p w14:paraId="3E7557C5" w14:textId="77777777" w:rsidR="00F4172B" w:rsidRPr="00C12AA7" w:rsidRDefault="00F4172B" w:rsidP="00D66618">
            <w:pPr>
              <w:pStyle w:val="TAL"/>
              <w:rPr>
                <w:sz w:val="16"/>
                <w:szCs w:val="16"/>
              </w:rPr>
            </w:pPr>
          </w:p>
        </w:tc>
        <w:tc>
          <w:tcPr>
            <w:tcW w:w="425" w:type="dxa"/>
            <w:shd w:val="solid" w:color="FFFFFF" w:fill="auto"/>
          </w:tcPr>
          <w:p w14:paraId="36B5044C" w14:textId="77777777" w:rsidR="00F4172B" w:rsidRPr="00C12AA7" w:rsidRDefault="00F4172B" w:rsidP="00D66618">
            <w:pPr>
              <w:pStyle w:val="TAR"/>
              <w:rPr>
                <w:sz w:val="16"/>
                <w:szCs w:val="16"/>
              </w:rPr>
            </w:pPr>
          </w:p>
        </w:tc>
        <w:tc>
          <w:tcPr>
            <w:tcW w:w="425" w:type="dxa"/>
            <w:shd w:val="solid" w:color="FFFFFF" w:fill="auto"/>
          </w:tcPr>
          <w:p w14:paraId="5972A861" w14:textId="77777777" w:rsidR="00F4172B" w:rsidRPr="00C12AA7" w:rsidRDefault="00F4172B" w:rsidP="00D66618">
            <w:pPr>
              <w:pStyle w:val="TAC"/>
              <w:rPr>
                <w:sz w:val="16"/>
                <w:szCs w:val="16"/>
              </w:rPr>
            </w:pPr>
          </w:p>
        </w:tc>
        <w:tc>
          <w:tcPr>
            <w:tcW w:w="4820" w:type="dxa"/>
            <w:shd w:val="solid" w:color="FFFFFF" w:fill="auto"/>
          </w:tcPr>
          <w:p w14:paraId="2A46CC19" w14:textId="49176D5B" w:rsidR="00F4172B" w:rsidRPr="00C12AA7" w:rsidRDefault="00F37A19" w:rsidP="00175DF2">
            <w:pPr>
              <w:pStyle w:val="TAL"/>
              <w:rPr>
                <w:sz w:val="16"/>
                <w:szCs w:val="16"/>
              </w:rPr>
            </w:pPr>
            <w:r w:rsidRPr="00C12AA7">
              <w:rPr>
                <w:sz w:val="16"/>
                <w:szCs w:val="16"/>
              </w:rPr>
              <w:t>Implementation of pCRs agreed in CT4#107bis-E</w:t>
            </w:r>
          </w:p>
          <w:p w14:paraId="53BFDC55" w14:textId="1DF61368" w:rsidR="00D9433A" w:rsidRPr="00C12AA7" w:rsidRDefault="00FC0AE6" w:rsidP="00D9433A">
            <w:pPr>
              <w:pStyle w:val="TAL"/>
              <w:rPr>
                <w:sz w:val="16"/>
                <w:szCs w:val="16"/>
              </w:rPr>
            </w:pPr>
            <w:r w:rsidRPr="00C12AA7">
              <w:rPr>
                <w:sz w:val="16"/>
                <w:szCs w:val="16"/>
              </w:rPr>
              <w:t>(</w:t>
            </w:r>
            <w:r w:rsidR="00D9433A" w:rsidRPr="00C12AA7">
              <w:rPr>
                <w:sz w:val="16"/>
                <w:szCs w:val="16"/>
              </w:rPr>
              <w:t>C4-22</w:t>
            </w:r>
            <w:hyperlink r:id="rId48" w:history="1">
              <w:r w:rsidR="00D9433A" w:rsidRPr="00C12AA7">
                <w:rPr>
                  <w:sz w:val="16"/>
                  <w:szCs w:val="16"/>
                </w:rPr>
                <w:t>0379</w:t>
              </w:r>
            </w:hyperlink>
            <w:r w:rsidR="00D9433A" w:rsidRPr="00C12AA7">
              <w:rPr>
                <w:sz w:val="16"/>
                <w:szCs w:val="16"/>
              </w:rPr>
              <w:t>, C4-22</w:t>
            </w:r>
            <w:hyperlink r:id="rId49" w:history="1">
              <w:r w:rsidR="00D9433A" w:rsidRPr="00C12AA7">
                <w:rPr>
                  <w:sz w:val="16"/>
                  <w:szCs w:val="16"/>
                </w:rPr>
                <w:t>0357</w:t>
              </w:r>
            </w:hyperlink>
            <w:r w:rsidR="00D9433A" w:rsidRPr="00C12AA7">
              <w:rPr>
                <w:sz w:val="16"/>
                <w:szCs w:val="16"/>
              </w:rPr>
              <w:t>, C4-22</w:t>
            </w:r>
            <w:hyperlink r:id="rId50" w:history="1">
              <w:r w:rsidR="00D9433A" w:rsidRPr="00C12AA7">
                <w:rPr>
                  <w:sz w:val="16"/>
                  <w:szCs w:val="16"/>
                </w:rPr>
                <w:t>0459</w:t>
              </w:r>
            </w:hyperlink>
            <w:r w:rsidR="00D9433A" w:rsidRPr="00C12AA7">
              <w:rPr>
                <w:sz w:val="16"/>
                <w:szCs w:val="16"/>
              </w:rPr>
              <w:t>, C4-22</w:t>
            </w:r>
            <w:hyperlink r:id="rId51" w:history="1">
              <w:r w:rsidR="00D9433A" w:rsidRPr="00C12AA7">
                <w:rPr>
                  <w:sz w:val="16"/>
                  <w:szCs w:val="16"/>
                </w:rPr>
                <w:t>0070</w:t>
              </w:r>
            </w:hyperlink>
            <w:r w:rsidR="00D9433A" w:rsidRPr="00C12AA7">
              <w:rPr>
                <w:sz w:val="16"/>
                <w:szCs w:val="16"/>
              </w:rPr>
              <w:t>, C4-220389, C4-22</w:t>
            </w:r>
            <w:hyperlink r:id="rId52" w:history="1">
              <w:r w:rsidR="00D9433A" w:rsidRPr="00C12AA7">
                <w:rPr>
                  <w:sz w:val="16"/>
                  <w:szCs w:val="16"/>
                </w:rPr>
                <w:t>0345</w:t>
              </w:r>
            </w:hyperlink>
            <w:r w:rsidR="00D9433A" w:rsidRPr="00C12AA7">
              <w:rPr>
                <w:sz w:val="16"/>
                <w:szCs w:val="16"/>
              </w:rPr>
              <w:t>, C4-22</w:t>
            </w:r>
            <w:hyperlink r:id="rId53" w:history="1">
              <w:r w:rsidR="00D9433A" w:rsidRPr="00C12AA7">
                <w:rPr>
                  <w:sz w:val="16"/>
                  <w:szCs w:val="16"/>
                </w:rPr>
                <w:t>0346</w:t>
              </w:r>
            </w:hyperlink>
            <w:r w:rsidR="00D9433A" w:rsidRPr="00C12AA7">
              <w:rPr>
                <w:sz w:val="16"/>
                <w:szCs w:val="16"/>
              </w:rPr>
              <w:t>, C4-22</w:t>
            </w:r>
            <w:hyperlink r:id="rId54" w:history="1">
              <w:r w:rsidR="00D9433A" w:rsidRPr="00C12AA7">
                <w:rPr>
                  <w:sz w:val="16"/>
                  <w:szCs w:val="16"/>
                </w:rPr>
                <w:t>0348</w:t>
              </w:r>
            </w:hyperlink>
            <w:r w:rsidR="00D9433A" w:rsidRPr="00C12AA7">
              <w:rPr>
                <w:sz w:val="16"/>
                <w:szCs w:val="16"/>
              </w:rPr>
              <w:t>, C4-22</w:t>
            </w:r>
            <w:hyperlink r:id="rId55" w:history="1">
              <w:r w:rsidR="00D9433A" w:rsidRPr="00C12AA7">
                <w:rPr>
                  <w:sz w:val="16"/>
                  <w:szCs w:val="16"/>
                </w:rPr>
                <w:t>0372</w:t>
              </w:r>
            </w:hyperlink>
            <w:r w:rsidR="00D9433A" w:rsidRPr="00C12AA7">
              <w:rPr>
                <w:sz w:val="16"/>
                <w:szCs w:val="16"/>
              </w:rPr>
              <w:t>, C4-22</w:t>
            </w:r>
            <w:hyperlink r:id="rId56" w:history="1">
              <w:r w:rsidR="00D9433A" w:rsidRPr="00C12AA7">
                <w:rPr>
                  <w:sz w:val="16"/>
                  <w:szCs w:val="16"/>
                </w:rPr>
                <w:t>0411</w:t>
              </w:r>
            </w:hyperlink>
            <w:r w:rsidR="00D9433A" w:rsidRPr="00C12AA7">
              <w:rPr>
                <w:sz w:val="16"/>
                <w:szCs w:val="16"/>
              </w:rPr>
              <w:t>, C4-22</w:t>
            </w:r>
            <w:hyperlink r:id="rId57" w:history="1">
              <w:r w:rsidR="00D9433A" w:rsidRPr="00C12AA7">
                <w:rPr>
                  <w:sz w:val="16"/>
                  <w:szCs w:val="16"/>
                </w:rPr>
                <w:t>0413</w:t>
              </w:r>
            </w:hyperlink>
            <w:r w:rsidR="00D9433A" w:rsidRPr="00C12AA7">
              <w:rPr>
                <w:sz w:val="16"/>
                <w:szCs w:val="16"/>
              </w:rPr>
              <w:t>, C4-22</w:t>
            </w:r>
            <w:hyperlink r:id="rId58" w:history="1">
              <w:r w:rsidR="00D9433A" w:rsidRPr="00C12AA7">
                <w:rPr>
                  <w:sz w:val="16"/>
                  <w:szCs w:val="16"/>
                </w:rPr>
                <w:t>0284</w:t>
              </w:r>
            </w:hyperlink>
            <w:r w:rsidRPr="00C12AA7">
              <w:rPr>
                <w:sz w:val="16"/>
                <w:szCs w:val="16"/>
              </w:rPr>
              <w:t>)</w:t>
            </w:r>
          </w:p>
          <w:p w14:paraId="1EB28A1A" w14:textId="1F913F38" w:rsidR="007411EB" w:rsidRPr="00C12AA7" w:rsidRDefault="007411EB" w:rsidP="00FE198C">
            <w:pPr>
              <w:pStyle w:val="TAL"/>
              <w:rPr>
                <w:sz w:val="16"/>
                <w:szCs w:val="16"/>
              </w:rPr>
            </w:pPr>
          </w:p>
        </w:tc>
        <w:tc>
          <w:tcPr>
            <w:tcW w:w="708" w:type="dxa"/>
            <w:shd w:val="solid" w:color="FFFFFF" w:fill="auto"/>
          </w:tcPr>
          <w:p w14:paraId="4268BA66" w14:textId="3B7EE049" w:rsidR="00F4172B" w:rsidRPr="00C12AA7" w:rsidRDefault="00E469FC" w:rsidP="00D66618">
            <w:pPr>
              <w:pStyle w:val="TAC"/>
              <w:rPr>
                <w:sz w:val="16"/>
                <w:szCs w:val="16"/>
              </w:rPr>
            </w:pPr>
            <w:r w:rsidRPr="00C12AA7">
              <w:rPr>
                <w:sz w:val="16"/>
                <w:szCs w:val="16"/>
              </w:rPr>
              <w:t>1.1.0</w:t>
            </w:r>
          </w:p>
        </w:tc>
      </w:tr>
      <w:tr w:rsidR="00B22BF8" w:rsidRPr="00C12AA7" w14:paraId="6ED8FC73" w14:textId="77777777" w:rsidTr="00A821F9">
        <w:tc>
          <w:tcPr>
            <w:tcW w:w="800" w:type="dxa"/>
            <w:shd w:val="solid" w:color="FFFFFF" w:fill="auto"/>
          </w:tcPr>
          <w:p w14:paraId="1EE0E4CF" w14:textId="53B9FED3" w:rsidR="00B22BF8" w:rsidRPr="00C12AA7" w:rsidRDefault="00B22BF8" w:rsidP="00D66618">
            <w:pPr>
              <w:pStyle w:val="TAC"/>
              <w:rPr>
                <w:sz w:val="16"/>
                <w:szCs w:val="16"/>
              </w:rPr>
            </w:pPr>
            <w:r w:rsidRPr="00C12AA7">
              <w:rPr>
                <w:sz w:val="16"/>
                <w:szCs w:val="16"/>
              </w:rPr>
              <w:t>2022-03</w:t>
            </w:r>
          </w:p>
        </w:tc>
        <w:tc>
          <w:tcPr>
            <w:tcW w:w="901" w:type="dxa"/>
            <w:shd w:val="solid" w:color="FFFFFF" w:fill="auto"/>
          </w:tcPr>
          <w:p w14:paraId="34B6A52D" w14:textId="26B67624" w:rsidR="00B22BF8" w:rsidRPr="00C12AA7" w:rsidRDefault="00B22BF8" w:rsidP="00D66618">
            <w:pPr>
              <w:pStyle w:val="TAC"/>
              <w:rPr>
                <w:sz w:val="16"/>
                <w:szCs w:val="16"/>
              </w:rPr>
            </w:pPr>
            <w:r w:rsidRPr="00C12AA7">
              <w:rPr>
                <w:sz w:val="16"/>
                <w:szCs w:val="16"/>
              </w:rPr>
              <w:t>CT4#108-E</w:t>
            </w:r>
          </w:p>
        </w:tc>
        <w:tc>
          <w:tcPr>
            <w:tcW w:w="993" w:type="dxa"/>
            <w:shd w:val="solid" w:color="FFFFFF" w:fill="auto"/>
          </w:tcPr>
          <w:p w14:paraId="6C82E930" w14:textId="4F10BA1C" w:rsidR="00B22BF8" w:rsidRPr="00C12AA7" w:rsidRDefault="00B22BF8" w:rsidP="00B22BF8">
            <w:pPr>
              <w:pStyle w:val="TAL"/>
              <w:rPr>
                <w:sz w:val="16"/>
                <w:szCs w:val="16"/>
              </w:rPr>
            </w:pPr>
            <w:r w:rsidRPr="00C12AA7">
              <w:rPr>
                <w:sz w:val="16"/>
                <w:szCs w:val="16"/>
              </w:rPr>
              <w:t>C4-221040,</w:t>
            </w:r>
          </w:p>
          <w:p w14:paraId="5DEB903A" w14:textId="7538C9D3" w:rsidR="00B22BF8" w:rsidRPr="00C12AA7" w:rsidRDefault="00B22BF8" w:rsidP="00B22BF8">
            <w:pPr>
              <w:pStyle w:val="TAL"/>
              <w:rPr>
                <w:sz w:val="16"/>
                <w:szCs w:val="16"/>
              </w:rPr>
            </w:pPr>
            <w:r w:rsidRPr="00C12AA7">
              <w:rPr>
                <w:sz w:val="16"/>
                <w:szCs w:val="16"/>
              </w:rPr>
              <w:t>etc.</w:t>
            </w:r>
          </w:p>
        </w:tc>
        <w:tc>
          <w:tcPr>
            <w:tcW w:w="567" w:type="dxa"/>
            <w:shd w:val="solid" w:color="FFFFFF" w:fill="auto"/>
          </w:tcPr>
          <w:p w14:paraId="3108FBF4" w14:textId="77777777" w:rsidR="00B22BF8" w:rsidRPr="00C12AA7" w:rsidRDefault="00B22BF8" w:rsidP="00D66618">
            <w:pPr>
              <w:pStyle w:val="TAL"/>
              <w:rPr>
                <w:sz w:val="16"/>
                <w:szCs w:val="16"/>
              </w:rPr>
            </w:pPr>
          </w:p>
        </w:tc>
        <w:tc>
          <w:tcPr>
            <w:tcW w:w="425" w:type="dxa"/>
            <w:shd w:val="solid" w:color="FFFFFF" w:fill="auto"/>
          </w:tcPr>
          <w:p w14:paraId="40B69549" w14:textId="77777777" w:rsidR="00B22BF8" w:rsidRPr="00C12AA7" w:rsidRDefault="00B22BF8" w:rsidP="00D66618">
            <w:pPr>
              <w:pStyle w:val="TAR"/>
              <w:rPr>
                <w:sz w:val="16"/>
                <w:szCs w:val="16"/>
              </w:rPr>
            </w:pPr>
          </w:p>
        </w:tc>
        <w:tc>
          <w:tcPr>
            <w:tcW w:w="425" w:type="dxa"/>
            <w:shd w:val="solid" w:color="FFFFFF" w:fill="auto"/>
          </w:tcPr>
          <w:p w14:paraId="3789DC99" w14:textId="77777777" w:rsidR="00B22BF8" w:rsidRPr="00C12AA7" w:rsidRDefault="00B22BF8" w:rsidP="00D66618">
            <w:pPr>
              <w:pStyle w:val="TAC"/>
              <w:rPr>
                <w:sz w:val="16"/>
                <w:szCs w:val="16"/>
              </w:rPr>
            </w:pPr>
          </w:p>
        </w:tc>
        <w:tc>
          <w:tcPr>
            <w:tcW w:w="4820" w:type="dxa"/>
            <w:shd w:val="solid" w:color="FFFFFF" w:fill="auto"/>
          </w:tcPr>
          <w:p w14:paraId="7DE21D99" w14:textId="045338BA" w:rsidR="00B22BF8" w:rsidRPr="00C12AA7" w:rsidRDefault="00B22BF8" w:rsidP="00B22BF8">
            <w:pPr>
              <w:pStyle w:val="TAL"/>
              <w:rPr>
                <w:sz w:val="16"/>
                <w:szCs w:val="16"/>
              </w:rPr>
            </w:pPr>
            <w:r w:rsidRPr="00C12AA7">
              <w:rPr>
                <w:sz w:val="16"/>
                <w:szCs w:val="16"/>
              </w:rPr>
              <w:t>Implementation of pCRs agreed in CT4#108-E</w:t>
            </w:r>
          </w:p>
          <w:p w14:paraId="3EE0B392" w14:textId="1E18E857" w:rsidR="00B22BF8" w:rsidRPr="00C12AA7" w:rsidRDefault="00FC0AE6" w:rsidP="00CD1FC2">
            <w:pPr>
              <w:pStyle w:val="TAL"/>
              <w:rPr>
                <w:sz w:val="16"/>
                <w:szCs w:val="16"/>
              </w:rPr>
            </w:pPr>
            <w:r w:rsidRPr="00C12AA7">
              <w:rPr>
                <w:sz w:val="16"/>
                <w:szCs w:val="16"/>
              </w:rPr>
              <w:t>(</w:t>
            </w:r>
            <w:r w:rsidR="00B22BF8" w:rsidRPr="00C12AA7">
              <w:rPr>
                <w:sz w:val="16"/>
                <w:szCs w:val="16"/>
              </w:rPr>
              <w:t>C4-221040, C4-22</w:t>
            </w:r>
            <w:r w:rsidR="00EE033B" w:rsidRPr="00C12AA7">
              <w:rPr>
                <w:sz w:val="16"/>
                <w:szCs w:val="16"/>
              </w:rPr>
              <w:t xml:space="preserve">1046, </w:t>
            </w:r>
            <w:r w:rsidR="003B2327" w:rsidRPr="00C12AA7">
              <w:rPr>
                <w:sz w:val="16"/>
                <w:szCs w:val="16"/>
              </w:rPr>
              <w:t>C4-221450</w:t>
            </w:r>
            <w:r w:rsidR="00CD1FC2" w:rsidRPr="00C12AA7">
              <w:rPr>
                <w:sz w:val="16"/>
                <w:szCs w:val="16"/>
              </w:rPr>
              <w:t>, C4-221505, C4-221302</w:t>
            </w:r>
            <w:r w:rsidRPr="00C12AA7">
              <w:rPr>
                <w:sz w:val="16"/>
                <w:szCs w:val="16"/>
              </w:rPr>
              <w:t>)</w:t>
            </w:r>
          </w:p>
        </w:tc>
        <w:tc>
          <w:tcPr>
            <w:tcW w:w="708" w:type="dxa"/>
            <w:shd w:val="solid" w:color="FFFFFF" w:fill="auto"/>
          </w:tcPr>
          <w:p w14:paraId="4D55C7A6" w14:textId="4E80096C" w:rsidR="00B22BF8" w:rsidRPr="00C12AA7" w:rsidRDefault="00B22BF8" w:rsidP="00D66618">
            <w:pPr>
              <w:pStyle w:val="TAC"/>
              <w:rPr>
                <w:sz w:val="16"/>
                <w:szCs w:val="16"/>
              </w:rPr>
            </w:pPr>
            <w:r w:rsidRPr="00C12AA7">
              <w:rPr>
                <w:sz w:val="16"/>
                <w:szCs w:val="16"/>
              </w:rPr>
              <w:t>1.2.0</w:t>
            </w:r>
          </w:p>
        </w:tc>
      </w:tr>
      <w:tr w:rsidR="00484CBB" w:rsidRPr="00C12AA7" w14:paraId="7A2909C4" w14:textId="77777777" w:rsidTr="00A821F9">
        <w:tc>
          <w:tcPr>
            <w:tcW w:w="800" w:type="dxa"/>
            <w:shd w:val="solid" w:color="FFFFFF" w:fill="auto"/>
          </w:tcPr>
          <w:p w14:paraId="5E61DEC2" w14:textId="07AF91F7" w:rsidR="00484CBB" w:rsidRPr="00C12AA7" w:rsidRDefault="00484CBB" w:rsidP="00D66618">
            <w:pPr>
              <w:pStyle w:val="TAC"/>
              <w:rPr>
                <w:sz w:val="16"/>
                <w:szCs w:val="16"/>
              </w:rPr>
            </w:pPr>
            <w:r w:rsidRPr="00C12AA7">
              <w:rPr>
                <w:sz w:val="16"/>
                <w:szCs w:val="16"/>
              </w:rPr>
              <w:t>2022-03</w:t>
            </w:r>
          </w:p>
        </w:tc>
        <w:tc>
          <w:tcPr>
            <w:tcW w:w="901" w:type="dxa"/>
            <w:shd w:val="solid" w:color="FFFFFF" w:fill="auto"/>
          </w:tcPr>
          <w:p w14:paraId="6BAB9FA7" w14:textId="733EDAD8" w:rsidR="00484CBB" w:rsidRPr="00C12AA7" w:rsidRDefault="00484CBB" w:rsidP="00D66618">
            <w:pPr>
              <w:pStyle w:val="TAC"/>
              <w:rPr>
                <w:sz w:val="16"/>
                <w:szCs w:val="16"/>
              </w:rPr>
            </w:pPr>
            <w:r w:rsidRPr="00C12AA7">
              <w:rPr>
                <w:sz w:val="16"/>
                <w:szCs w:val="16"/>
              </w:rPr>
              <w:t>CT#95e</w:t>
            </w:r>
          </w:p>
        </w:tc>
        <w:tc>
          <w:tcPr>
            <w:tcW w:w="993" w:type="dxa"/>
            <w:shd w:val="solid" w:color="FFFFFF" w:fill="auto"/>
          </w:tcPr>
          <w:p w14:paraId="3218A814" w14:textId="53CC937D" w:rsidR="00484CBB" w:rsidRPr="00C12AA7" w:rsidRDefault="00484CBB" w:rsidP="00B22BF8">
            <w:pPr>
              <w:pStyle w:val="TAL"/>
              <w:rPr>
                <w:sz w:val="16"/>
                <w:szCs w:val="16"/>
              </w:rPr>
            </w:pPr>
            <w:r w:rsidRPr="00C12AA7">
              <w:rPr>
                <w:sz w:val="16"/>
                <w:szCs w:val="16"/>
              </w:rPr>
              <w:t>CP-220104</w:t>
            </w:r>
          </w:p>
        </w:tc>
        <w:tc>
          <w:tcPr>
            <w:tcW w:w="567" w:type="dxa"/>
            <w:shd w:val="solid" w:color="FFFFFF" w:fill="auto"/>
          </w:tcPr>
          <w:p w14:paraId="76F4DC02" w14:textId="77777777" w:rsidR="00484CBB" w:rsidRPr="00C12AA7" w:rsidRDefault="00484CBB" w:rsidP="00D66618">
            <w:pPr>
              <w:pStyle w:val="TAL"/>
              <w:rPr>
                <w:sz w:val="16"/>
                <w:szCs w:val="16"/>
              </w:rPr>
            </w:pPr>
          </w:p>
        </w:tc>
        <w:tc>
          <w:tcPr>
            <w:tcW w:w="425" w:type="dxa"/>
            <w:shd w:val="solid" w:color="FFFFFF" w:fill="auto"/>
          </w:tcPr>
          <w:p w14:paraId="2AA92347" w14:textId="77777777" w:rsidR="00484CBB" w:rsidRPr="00C12AA7" w:rsidRDefault="00484CBB" w:rsidP="00D66618">
            <w:pPr>
              <w:pStyle w:val="TAR"/>
              <w:rPr>
                <w:sz w:val="16"/>
                <w:szCs w:val="16"/>
              </w:rPr>
            </w:pPr>
          </w:p>
        </w:tc>
        <w:tc>
          <w:tcPr>
            <w:tcW w:w="425" w:type="dxa"/>
            <w:shd w:val="solid" w:color="FFFFFF" w:fill="auto"/>
          </w:tcPr>
          <w:p w14:paraId="35BB19A9" w14:textId="77777777" w:rsidR="00484CBB" w:rsidRPr="00C12AA7" w:rsidRDefault="00484CBB" w:rsidP="00D66618">
            <w:pPr>
              <w:pStyle w:val="TAC"/>
              <w:rPr>
                <w:sz w:val="16"/>
                <w:szCs w:val="16"/>
              </w:rPr>
            </w:pPr>
          </w:p>
        </w:tc>
        <w:tc>
          <w:tcPr>
            <w:tcW w:w="4820" w:type="dxa"/>
            <w:shd w:val="solid" w:color="FFFFFF" w:fill="auto"/>
          </w:tcPr>
          <w:p w14:paraId="65D42B14" w14:textId="09ABB296" w:rsidR="00484CBB" w:rsidRPr="00C12AA7" w:rsidRDefault="00484CBB" w:rsidP="00B22BF8">
            <w:pPr>
              <w:pStyle w:val="TAL"/>
              <w:rPr>
                <w:sz w:val="16"/>
                <w:szCs w:val="16"/>
              </w:rPr>
            </w:pPr>
            <w:r w:rsidRPr="00C12AA7">
              <w:rPr>
                <w:sz w:val="16"/>
                <w:szCs w:val="16"/>
              </w:rPr>
              <w:t>TS presented for approval</w:t>
            </w:r>
          </w:p>
        </w:tc>
        <w:tc>
          <w:tcPr>
            <w:tcW w:w="708" w:type="dxa"/>
            <w:shd w:val="solid" w:color="FFFFFF" w:fill="auto"/>
          </w:tcPr>
          <w:p w14:paraId="1785916F" w14:textId="544E5F65" w:rsidR="00484CBB" w:rsidRPr="00C12AA7" w:rsidRDefault="00484CBB" w:rsidP="00D66618">
            <w:pPr>
              <w:pStyle w:val="TAC"/>
              <w:rPr>
                <w:sz w:val="16"/>
                <w:szCs w:val="16"/>
              </w:rPr>
            </w:pPr>
            <w:r w:rsidRPr="00C12AA7">
              <w:rPr>
                <w:sz w:val="16"/>
                <w:szCs w:val="16"/>
              </w:rPr>
              <w:t>2.0.0</w:t>
            </w:r>
          </w:p>
        </w:tc>
      </w:tr>
      <w:tr w:rsidR="00923E1C" w:rsidRPr="00C12AA7" w14:paraId="2E39FDB4" w14:textId="77777777" w:rsidTr="00A821F9">
        <w:tc>
          <w:tcPr>
            <w:tcW w:w="800" w:type="dxa"/>
            <w:shd w:val="solid" w:color="FFFFFF" w:fill="auto"/>
          </w:tcPr>
          <w:p w14:paraId="7BBF77BC" w14:textId="5DBDB690" w:rsidR="00923E1C" w:rsidRPr="00C12AA7" w:rsidRDefault="00923E1C" w:rsidP="00923E1C">
            <w:pPr>
              <w:pStyle w:val="TAC"/>
              <w:rPr>
                <w:sz w:val="16"/>
                <w:szCs w:val="16"/>
              </w:rPr>
            </w:pPr>
            <w:r w:rsidRPr="00C12AA7">
              <w:rPr>
                <w:sz w:val="16"/>
                <w:szCs w:val="16"/>
              </w:rPr>
              <w:t>2022-03</w:t>
            </w:r>
          </w:p>
        </w:tc>
        <w:tc>
          <w:tcPr>
            <w:tcW w:w="901" w:type="dxa"/>
            <w:shd w:val="solid" w:color="FFFFFF" w:fill="auto"/>
          </w:tcPr>
          <w:p w14:paraId="7B6159DC" w14:textId="52118B07" w:rsidR="00923E1C" w:rsidRPr="00C12AA7" w:rsidRDefault="00923E1C" w:rsidP="00923E1C">
            <w:pPr>
              <w:pStyle w:val="TAC"/>
              <w:rPr>
                <w:sz w:val="16"/>
                <w:szCs w:val="16"/>
              </w:rPr>
            </w:pPr>
            <w:r w:rsidRPr="00C12AA7">
              <w:rPr>
                <w:sz w:val="16"/>
                <w:szCs w:val="16"/>
              </w:rPr>
              <w:t>CT#95e</w:t>
            </w:r>
          </w:p>
        </w:tc>
        <w:tc>
          <w:tcPr>
            <w:tcW w:w="993" w:type="dxa"/>
            <w:shd w:val="solid" w:color="FFFFFF" w:fill="auto"/>
          </w:tcPr>
          <w:p w14:paraId="60C142C8" w14:textId="77777777" w:rsidR="00923E1C" w:rsidRPr="00C12AA7" w:rsidRDefault="00923E1C" w:rsidP="00923E1C">
            <w:pPr>
              <w:pStyle w:val="TAL"/>
              <w:rPr>
                <w:sz w:val="16"/>
                <w:szCs w:val="16"/>
              </w:rPr>
            </w:pPr>
          </w:p>
        </w:tc>
        <w:tc>
          <w:tcPr>
            <w:tcW w:w="567" w:type="dxa"/>
            <w:shd w:val="solid" w:color="FFFFFF" w:fill="auto"/>
          </w:tcPr>
          <w:p w14:paraId="712BE837" w14:textId="77777777" w:rsidR="00923E1C" w:rsidRPr="00C12AA7" w:rsidRDefault="00923E1C" w:rsidP="00923E1C">
            <w:pPr>
              <w:pStyle w:val="TAL"/>
              <w:rPr>
                <w:sz w:val="16"/>
                <w:szCs w:val="16"/>
              </w:rPr>
            </w:pPr>
          </w:p>
        </w:tc>
        <w:tc>
          <w:tcPr>
            <w:tcW w:w="425" w:type="dxa"/>
            <w:shd w:val="solid" w:color="FFFFFF" w:fill="auto"/>
          </w:tcPr>
          <w:p w14:paraId="3C7885F5" w14:textId="77777777" w:rsidR="00923E1C" w:rsidRPr="00C12AA7" w:rsidRDefault="00923E1C" w:rsidP="00923E1C">
            <w:pPr>
              <w:pStyle w:val="TAR"/>
              <w:rPr>
                <w:sz w:val="16"/>
                <w:szCs w:val="16"/>
              </w:rPr>
            </w:pPr>
          </w:p>
        </w:tc>
        <w:tc>
          <w:tcPr>
            <w:tcW w:w="425" w:type="dxa"/>
            <w:shd w:val="solid" w:color="FFFFFF" w:fill="auto"/>
          </w:tcPr>
          <w:p w14:paraId="76B7EB22" w14:textId="77777777" w:rsidR="00923E1C" w:rsidRPr="00C12AA7" w:rsidRDefault="00923E1C" w:rsidP="00923E1C">
            <w:pPr>
              <w:pStyle w:val="TAC"/>
              <w:rPr>
                <w:sz w:val="16"/>
                <w:szCs w:val="16"/>
              </w:rPr>
            </w:pPr>
          </w:p>
        </w:tc>
        <w:tc>
          <w:tcPr>
            <w:tcW w:w="4820" w:type="dxa"/>
            <w:shd w:val="solid" w:color="FFFFFF" w:fill="auto"/>
          </w:tcPr>
          <w:p w14:paraId="08C45D1C" w14:textId="3C9546C1" w:rsidR="00923E1C" w:rsidRPr="00C12AA7" w:rsidRDefault="00923E1C" w:rsidP="00923E1C">
            <w:pPr>
              <w:pStyle w:val="TAL"/>
              <w:rPr>
                <w:sz w:val="16"/>
                <w:szCs w:val="16"/>
              </w:rPr>
            </w:pPr>
            <w:r w:rsidRPr="00C12AA7">
              <w:rPr>
                <w:sz w:val="16"/>
                <w:szCs w:val="16"/>
              </w:rPr>
              <w:t>TS approved</w:t>
            </w:r>
          </w:p>
        </w:tc>
        <w:tc>
          <w:tcPr>
            <w:tcW w:w="708" w:type="dxa"/>
            <w:shd w:val="solid" w:color="FFFFFF" w:fill="auto"/>
          </w:tcPr>
          <w:p w14:paraId="7034A20F" w14:textId="1184146C" w:rsidR="00923E1C" w:rsidRPr="00C12AA7" w:rsidRDefault="00923E1C" w:rsidP="00923E1C">
            <w:pPr>
              <w:pStyle w:val="TAC"/>
              <w:rPr>
                <w:sz w:val="16"/>
                <w:szCs w:val="16"/>
              </w:rPr>
            </w:pPr>
            <w:r w:rsidRPr="00C12AA7">
              <w:rPr>
                <w:sz w:val="16"/>
                <w:szCs w:val="16"/>
              </w:rPr>
              <w:t>17.0.0</w:t>
            </w:r>
          </w:p>
        </w:tc>
      </w:tr>
      <w:tr w:rsidR="007623B9" w:rsidRPr="00C12AA7" w14:paraId="5593D645" w14:textId="77777777" w:rsidTr="00A821F9">
        <w:tc>
          <w:tcPr>
            <w:tcW w:w="800" w:type="dxa"/>
            <w:shd w:val="solid" w:color="FFFFFF" w:fill="auto"/>
          </w:tcPr>
          <w:p w14:paraId="4440FD79" w14:textId="057147B2"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0C48ECE4" w14:textId="65D82A3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64B4A9D0" w14:textId="4C343506" w:rsidR="007623B9" w:rsidRPr="00C12AA7" w:rsidRDefault="007623B9" w:rsidP="00C76E84">
            <w:pPr>
              <w:pStyle w:val="TAL"/>
              <w:rPr>
                <w:sz w:val="16"/>
                <w:szCs w:val="16"/>
              </w:rPr>
            </w:pPr>
            <w:r w:rsidRPr="00C12AA7">
              <w:rPr>
                <w:rFonts w:eastAsiaTheme="minorEastAsia" w:hint="eastAsia"/>
                <w:sz w:val="16"/>
                <w:szCs w:val="16"/>
                <w:lang w:eastAsia="zh-CN"/>
              </w:rPr>
              <w:t>CP-22</w:t>
            </w:r>
            <w:r w:rsidR="00C76E84" w:rsidRPr="00C12AA7">
              <w:rPr>
                <w:rFonts w:eastAsiaTheme="minorEastAsia"/>
                <w:sz w:val="16"/>
                <w:szCs w:val="16"/>
                <w:lang w:eastAsia="zh-CN"/>
              </w:rPr>
              <w:t>1033</w:t>
            </w:r>
          </w:p>
        </w:tc>
        <w:tc>
          <w:tcPr>
            <w:tcW w:w="567" w:type="dxa"/>
            <w:shd w:val="solid" w:color="FFFFFF" w:fill="auto"/>
          </w:tcPr>
          <w:p w14:paraId="01E3793E" w14:textId="1CF70974" w:rsidR="007623B9" w:rsidRPr="00C12AA7" w:rsidRDefault="007623B9" w:rsidP="00923E1C">
            <w:pPr>
              <w:pStyle w:val="TAL"/>
              <w:rPr>
                <w:sz w:val="16"/>
                <w:szCs w:val="16"/>
              </w:rPr>
            </w:pPr>
            <w:r w:rsidRPr="00C12AA7">
              <w:rPr>
                <w:rFonts w:eastAsiaTheme="minorEastAsia" w:hint="eastAsia"/>
                <w:sz w:val="16"/>
                <w:szCs w:val="16"/>
                <w:lang w:eastAsia="zh-CN"/>
              </w:rPr>
              <w:t>0003</w:t>
            </w:r>
          </w:p>
        </w:tc>
        <w:tc>
          <w:tcPr>
            <w:tcW w:w="425" w:type="dxa"/>
            <w:shd w:val="solid" w:color="FFFFFF" w:fill="auto"/>
          </w:tcPr>
          <w:p w14:paraId="0EAEE97D" w14:textId="4C3270DF"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67400919" w14:textId="4620EAA9"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1EA9E6C4" w14:textId="77D73274" w:rsidR="007623B9" w:rsidRPr="00C12AA7" w:rsidRDefault="007623B9" w:rsidP="00923E1C">
            <w:pPr>
              <w:pStyle w:val="TAL"/>
              <w:rPr>
                <w:sz w:val="16"/>
                <w:szCs w:val="16"/>
              </w:rPr>
            </w:pPr>
            <w:r w:rsidRPr="00C12AA7">
              <w:rPr>
                <w:sz w:val="16"/>
                <w:szCs w:val="16"/>
              </w:rPr>
              <w:t>NSAC for emergency and priority sessions alignment</w:t>
            </w:r>
          </w:p>
        </w:tc>
        <w:tc>
          <w:tcPr>
            <w:tcW w:w="708" w:type="dxa"/>
            <w:shd w:val="solid" w:color="FFFFFF" w:fill="auto"/>
          </w:tcPr>
          <w:p w14:paraId="7706A925" w14:textId="15B77CE9"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5C2ED005" w14:textId="77777777" w:rsidTr="00A821F9">
        <w:tc>
          <w:tcPr>
            <w:tcW w:w="800" w:type="dxa"/>
            <w:shd w:val="solid" w:color="FFFFFF" w:fill="auto"/>
          </w:tcPr>
          <w:p w14:paraId="28378BB3" w14:textId="3B3FB85B"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5F707D3" w14:textId="1690605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0F42A88" w14:textId="420314A6" w:rsidR="007623B9" w:rsidRPr="00C12AA7" w:rsidRDefault="007623B9" w:rsidP="00E03012">
            <w:pPr>
              <w:pStyle w:val="TAL"/>
              <w:rPr>
                <w:sz w:val="16"/>
                <w:szCs w:val="16"/>
              </w:rPr>
            </w:pPr>
            <w:r w:rsidRPr="00C12AA7">
              <w:rPr>
                <w:rFonts w:eastAsiaTheme="minorEastAsia" w:hint="eastAsia"/>
                <w:sz w:val="16"/>
                <w:szCs w:val="16"/>
                <w:lang w:eastAsia="zh-CN"/>
              </w:rPr>
              <w:t>CP-22</w:t>
            </w:r>
            <w:r w:rsidR="00E03012" w:rsidRPr="00C12AA7">
              <w:rPr>
                <w:rFonts w:eastAsiaTheme="minorEastAsia"/>
                <w:sz w:val="16"/>
                <w:szCs w:val="16"/>
                <w:lang w:eastAsia="zh-CN"/>
              </w:rPr>
              <w:t>1033</w:t>
            </w:r>
          </w:p>
        </w:tc>
        <w:tc>
          <w:tcPr>
            <w:tcW w:w="567" w:type="dxa"/>
            <w:shd w:val="solid" w:color="FFFFFF" w:fill="auto"/>
          </w:tcPr>
          <w:p w14:paraId="52106711" w14:textId="59844CBB" w:rsidR="007623B9" w:rsidRPr="00C12AA7" w:rsidRDefault="007623B9" w:rsidP="00923E1C">
            <w:pPr>
              <w:pStyle w:val="TAL"/>
              <w:rPr>
                <w:sz w:val="16"/>
                <w:szCs w:val="16"/>
              </w:rPr>
            </w:pPr>
            <w:r w:rsidRPr="00C12AA7">
              <w:rPr>
                <w:rFonts w:eastAsiaTheme="minorEastAsia" w:hint="eastAsia"/>
                <w:sz w:val="16"/>
                <w:szCs w:val="16"/>
                <w:lang w:eastAsia="zh-CN"/>
              </w:rPr>
              <w:t>0005</w:t>
            </w:r>
          </w:p>
        </w:tc>
        <w:tc>
          <w:tcPr>
            <w:tcW w:w="425" w:type="dxa"/>
            <w:shd w:val="solid" w:color="FFFFFF" w:fill="auto"/>
          </w:tcPr>
          <w:p w14:paraId="5A4ED1D6" w14:textId="4380831E"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1CD4F6B4" w14:textId="3432DFEE"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310929D0" w14:textId="1EC5729F" w:rsidR="007623B9" w:rsidRPr="00C12AA7" w:rsidRDefault="007623B9" w:rsidP="00923E1C">
            <w:pPr>
              <w:pStyle w:val="TAL"/>
              <w:rPr>
                <w:sz w:val="16"/>
                <w:szCs w:val="16"/>
              </w:rPr>
            </w:pPr>
            <w:r w:rsidRPr="00C12AA7">
              <w:rPr>
                <w:sz w:val="16"/>
                <w:szCs w:val="16"/>
              </w:rPr>
              <w:t>Session continuity guarantee with multiple NSACFs deployment</w:t>
            </w:r>
          </w:p>
        </w:tc>
        <w:tc>
          <w:tcPr>
            <w:tcW w:w="708" w:type="dxa"/>
            <w:shd w:val="solid" w:color="FFFFFF" w:fill="auto"/>
          </w:tcPr>
          <w:p w14:paraId="4795E2E9" w14:textId="17CB0A57"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627287EC" w14:textId="77777777" w:rsidTr="00A821F9">
        <w:tc>
          <w:tcPr>
            <w:tcW w:w="800" w:type="dxa"/>
            <w:shd w:val="solid" w:color="FFFFFF" w:fill="auto"/>
          </w:tcPr>
          <w:p w14:paraId="7C77B102" w14:textId="6358778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6CE8B52" w14:textId="53ED902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0CC38A5B" w14:textId="70D8BEA3" w:rsidR="007623B9" w:rsidRPr="00C12AA7" w:rsidRDefault="007623B9" w:rsidP="00A35152">
            <w:pPr>
              <w:pStyle w:val="TAL"/>
              <w:rPr>
                <w:sz w:val="16"/>
                <w:szCs w:val="16"/>
              </w:rPr>
            </w:pPr>
            <w:r w:rsidRPr="00C12AA7">
              <w:rPr>
                <w:rFonts w:eastAsiaTheme="minorEastAsia"/>
                <w:sz w:val="16"/>
                <w:szCs w:val="16"/>
                <w:lang w:eastAsia="zh-CN"/>
              </w:rPr>
              <w:t>CP-22</w:t>
            </w:r>
            <w:r w:rsidR="00A35152" w:rsidRPr="00C12AA7">
              <w:rPr>
                <w:rFonts w:eastAsiaTheme="minorEastAsia"/>
                <w:sz w:val="16"/>
                <w:szCs w:val="16"/>
                <w:lang w:eastAsia="zh-CN"/>
              </w:rPr>
              <w:t>1038</w:t>
            </w:r>
          </w:p>
        </w:tc>
        <w:tc>
          <w:tcPr>
            <w:tcW w:w="567" w:type="dxa"/>
            <w:shd w:val="solid" w:color="FFFFFF" w:fill="auto"/>
          </w:tcPr>
          <w:p w14:paraId="449F7610" w14:textId="5EACA11C" w:rsidR="007623B9" w:rsidRPr="00C12AA7" w:rsidRDefault="007623B9" w:rsidP="00923E1C">
            <w:pPr>
              <w:pStyle w:val="TAL"/>
              <w:rPr>
                <w:sz w:val="16"/>
                <w:szCs w:val="16"/>
              </w:rPr>
            </w:pPr>
            <w:r w:rsidRPr="00C12AA7">
              <w:rPr>
                <w:rFonts w:eastAsiaTheme="minorEastAsia"/>
                <w:sz w:val="16"/>
                <w:szCs w:val="16"/>
                <w:lang w:eastAsia="zh-CN"/>
              </w:rPr>
              <w:t>0008</w:t>
            </w:r>
          </w:p>
        </w:tc>
        <w:tc>
          <w:tcPr>
            <w:tcW w:w="425" w:type="dxa"/>
            <w:shd w:val="solid" w:color="FFFFFF" w:fill="auto"/>
          </w:tcPr>
          <w:p w14:paraId="348115B6" w14:textId="1FADA423"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72AAF0C" w14:textId="637E9AF2"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B8A4796" w14:textId="0B0B13A7" w:rsidR="007623B9" w:rsidRPr="00C12AA7" w:rsidRDefault="007623B9" w:rsidP="00923E1C">
            <w:pPr>
              <w:pStyle w:val="TAL"/>
              <w:rPr>
                <w:sz w:val="16"/>
                <w:szCs w:val="16"/>
              </w:rPr>
            </w:pPr>
            <w:r w:rsidRPr="00C12AA7">
              <w:rPr>
                <w:sz w:val="16"/>
                <w:szCs w:val="16"/>
              </w:rPr>
              <w:t>Consumers of NSACF event exposure service</w:t>
            </w:r>
          </w:p>
        </w:tc>
        <w:tc>
          <w:tcPr>
            <w:tcW w:w="708" w:type="dxa"/>
            <w:shd w:val="solid" w:color="FFFFFF" w:fill="auto"/>
          </w:tcPr>
          <w:p w14:paraId="22E9125F" w14:textId="42FDAA0F"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7E77F4AF" w14:textId="77777777" w:rsidTr="00A821F9">
        <w:tc>
          <w:tcPr>
            <w:tcW w:w="800" w:type="dxa"/>
            <w:shd w:val="solid" w:color="FFFFFF" w:fill="auto"/>
          </w:tcPr>
          <w:p w14:paraId="7CC6C897" w14:textId="77777777" w:rsidR="007623B9" w:rsidRPr="00C12AA7" w:rsidRDefault="007623B9" w:rsidP="00B34815">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10A30C7" w14:textId="77777777" w:rsidR="007623B9" w:rsidRPr="00C12AA7" w:rsidRDefault="007623B9" w:rsidP="00B34815">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EFE4019" w14:textId="2386AED2" w:rsidR="007623B9" w:rsidRPr="00C12AA7" w:rsidRDefault="007623B9" w:rsidP="0058125D">
            <w:pPr>
              <w:pStyle w:val="TAL"/>
              <w:rPr>
                <w:sz w:val="16"/>
                <w:szCs w:val="16"/>
              </w:rPr>
            </w:pPr>
            <w:r w:rsidRPr="00C12AA7">
              <w:rPr>
                <w:rFonts w:eastAsiaTheme="minorEastAsia" w:hint="eastAsia"/>
                <w:sz w:val="16"/>
                <w:szCs w:val="16"/>
                <w:lang w:eastAsia="zh-CN"/>
              </w:rPr>
              <w:t>CP-22</w:t>
            </w:r>
            <w:r w:rsidR="0058125D" w:rsidRPr="00C12AA7">
              <w:rPr>
                <w:rFonts w:eastAsiaTheme="minorEastAsia"/>
                <w:sz w:val="16"/>
                <w:szCs w:val="16"/>
                <w:lang w:eastAsia="zh-CN"/>
              </w:rPr>
              <w:t>1028</w:t>
            </w:r>
          </w:p>
        </w:tc>
        <w:tc>
          <w:tcPr>
            <w:tcW w:w="567" w:type="dxa"/>
            <w:shd w:val="solid" w:color="FFFFFF" w:fill="auto"/>
          </w:tcPr>
          <w:p w14:paraId="6AEDD805" w14:textId="77777777" w:rsidR="007623B9" w:rsidRPr="00C12AA7" w:rsidRDefault="007623B9" w:rsidP="00B34815">
            <w:pPr>
              <w:pStyle w:val="TAL"/>
              <w:rPr>
                <w:sz w:val="16"/>
                <w:szCs w:val="16"/>
              </w:rPr>
            </w:pPr>
            <w:r w:rsidRPr="00C12AA7">
              <w:rPr>
                <w:rFonts w:eastAsiaTheme="minorEastAsia" w:hint="eastAsia"/>
                <w:sz w:val="16"/>
                <w:szCs w:val="16"/>
                <w:lang w:eastAsia="zh-CN"/>
              </w:rPr>
              <w:t>0010</w:t>
            </w:r>
          </w:p>
        </w:tc>
        <w:tc>
          <w:tcPr>
            <w:tcW w:w="425" w:type="dxa"/>
            <w:shd w:val="solid" w:color="FFFFFF" w:fill="auto"/>
          </w:tcPr>
          <w:p w14:paraId="418528F5" w14:textId="77777777" w:rsidR="007623B9" w:rsidRPr="00C12AA7" w:rsidRDefault="007623B9" w:rsidP="00B34815">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2C81237C" w14:textId="77777777" w:rsidR="007623B9" w:rsidRPr="00C12AA7" w:rsidRDefault="007623B9" w:rsidP="00B34815">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713B15C6" w14:textId="77777777" w:rsidR="007623B9" w:rsidRPr="00C12AA7" w:rsidRDefault="007623B9" w:rsidP="00B34815">
            <w:pPr>
              <w:pStyle w:val="TAL"/>
              <w:rPr>
                <w:sz w:val="16"/>
                <w:szCs w:val="16"/>
              </w:rPr>
            </w:pPr>
            <w:r w:rsidRPr="00C12AA7">
              <w:rPr>
                <w:sz w:val="16"/>
                <w:szCs w:val="16"/>
              </w:rPr>
              <w:t>Reuse of type Fqdn from 29.571</w:t>
            </w:r>
          </w:p>
        </w:tc>
        <w:tc>
          <w:tcPr>
            <w:tcW w:w="708" w:type="dxa"/>
            <w:shd w:val="solid" w:color="FFFFFF" w:fill="auto"/>
          </w:tcPr>
          <w:p w14:paraId="02BF42F2" w14:textId="77777777" w:rsidR="007623B9" w:rsidRPr="00C12AA7" w:rsidRDefault="007623B9" w:rsidP="00B34815">
            <w:pPr>
              <w:pStyle w:val="TAC"/>
              <w:rPr>
                <w:sz w:val="16"/>
                <w:szCs w:val="16"/>
              </w:rPr>
            </w:pPr>
            <w:r w:rsidRPr="00C12AA7">
              <w:rPr>
                <w:rFonts w:eastAsiaTheme="minorEastAsia" w:hint="eastAsia"/>
                <w:sz w:val="16"/>
                <w:szCs w:val="16"/>
                <w:lang w:eastAsia="zh-CN"/>
              </w:rPr>
              <w:t>17.1.0</w:t>
            </w:r>
          </w:p>
        </w:tc>
      </w:tr>
      <w:tr w:rsidR="007623B9" w:rsidRPr="00C12AA7" w14:paraId="5D648501" w14:textId="77777777" w:rsidTr="00A821F9">
        <w:tc>
          <w:tcPr>
            <w:tcW w:w="800" w:type="dxa"/>
            <w:shd w:val="solid" w:color="FFFFFF" w:fill="auto"/>
          </w:tcPr>
          <w:p w14:paraId="5ED55887" w14:textId="1871EABA"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39B20D2F" w14:textId="65469CE9"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EB08B41" w14:textId="7D5DF2FF" w:rsidR="007623B9" w:rsidRPr="00C12AA7" w:rsidRDefault="007623B9" w:rsidP="00613A37">
            <w:pPr>
              <w:pStyle w:val="TAL"/>
              <w:rPr>
                <w:sz w:val="16"/>
                <w:szCs w:val="16"/>
              </w:rPr>
            </w:pPr>
            <w:r w:rsidRPr="00C12AA7">
              <w:rPr>
                <w:rFonts w:eastAsiaTheme="minorEastAsia"/>
                <w:sz w:val="16"/>
                <w:szCs w:val="16"/>
                <w:lang w:eastAsia="zh-CN"/>
              </w:rPr>
              <w:t>CP-22</w:t>
            </w:r>
            <w:r w:rsidR="00613A37" w:rsidRPr="00C12AA7">
              <w:rPr>
                <w:rFonts w:eastAsiaTheme="minorEastAsia"/>
                <w:sz w:val="16"/>
                <w:szCs w:val="16"/>
                <w:lang w:eastAsia="zh-CN"/>
              </w:rPr>
              <w:t>1033</w:t>
            </w:r>
          </w:p>
        </w:tc>
        <w:tc>
          <w:tcPr>
            <w:tcW w:w="567" w:type="dxa"/>
            <w:shd w:val="solid" w:color="FFFFFF" w:fill="auto"/>
          </w:tcPr>
          <w:p w14:paraId="55DB2BE1" w14:textId="211EDDD1" w:rsidR="007623B9" w:rsidRPr="00C12AA7" w:rsidRDefault="007623B9" w:rsidP="00923E1C">
            <w:pPr>
              <w:pStyle w:val="TAL"/>
              <w:rPr>
                <w:sz w:val="16"/>
                <w:szCs w:val="16"/>
              </w:rPr>
            </w:pPr>
            <w:r w:rsidRPr="00C12AA7">
              <w:rPr>
                <w:rFonts w:eastAsiaTheme="minorEastAsia"/>
                <w:sz w:val="16"/>
                <w:szCs w:val="16"/>
                <w:lang w:eastAsia="zh-CN"/>
              </w:rPr>
              <w:t>0011</w:t>
            </w:r>
          </w:p>
        </w:tc>
        <w:tc>
          <w:tcPr>
            <w:tcW w:w="425" w:type="dxa"/>
            <w:shd w:val="solid" w:color="FFFFFF" w:fill="auto"/>
          </w:tcPr>
          <w:p w14:paraId="542F4CE6" w14:textId="38306A20"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5A5FE8E" w14:textId="3464273E"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3C234FC0" w14:textId="0142324B" w:rsidR="007623B9" w:rsidRPr="00C12AA7" w:rsidRDefault="007623B9" w:rsidP="00923E1C">
            <w:pPr>
              <w:pStyle w:val="TAL"/>
              <w:rPr>
                <w:sz w:val="16"/>
                <w:szCs w:val="16"/>
              </w:rPr>
            </w:pPr>
            <w:r w:rsidRPr="00C12AA7">
              <w:rPr>
                <w:sz w:val="16"/>
                <w:szCs w:val="16"/>
              </w:rPr>
              <w:t>Clarification on Per Access NSAC</w:t>
            </w:r>
          </w:p>
        </w:tc>
        <w:tc>
          <w:tcPr>
            <w:tcW w:w="708" w:type="dxa"/>
            <w:shd w:val="solid" w:color="FFFFFF" w:fill="auto"/>
          </w:tcPr>
          <w:p w14:paraId="31B73B23" w14:textId="639026A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4F7ABD34" w14:textId="77777777" w:rsidTr="00A821F9">
        <w:tc>
          <w:tcPr>
            <w:tcW w:w="800" w:type="dxa"/>
            <w:shd w:val="solid" w:color="FFFFFF" w:fill="auto"/>
          </w:tcPr>
          <w:p w14:paraId="744F68A7" w14:textId="2C27085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256EC116" w14:textId="7076ED3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24F22A8E" w14:textId="2604D190" w:rsidR="007623B9" w:rsidRPr="00C12AA7" w:rsidRDefault="007623B9" w:rsidP="00CD5ADC">
            <w:pPr>
              <w:pStyle w:val="TAL"/>
              <w:rPr>
                <w:sz w:val="16"/>
                <w:szCs w:val="16"/>
              </w:rPr>
            </w:pPr>
            <w:r w:rsidRPr="00C12AA7">
              <w:rPr>
                <w:rFonts w:eastAsiaTheme="minorEastAsia"/>
                <w:sz w:val="16"/>
                <w:szCs w:val="16"/>
                <w:lang w:eastAsia="zh-CN"/>
              </w:rPr>
              <w:t>CP-22</w:t>
            </w:r>
            <w:r w:rsidR="00CD5ADC" w:rsidRPr="00C12AA7">
              <w:rPr>
                <w:rFonts w:eastAsiaTheme="minorEastAsia"/>
                <w:sz w:val="16"/>
                <w:szCs w:val="16"/>
                <w:lang w:eastAsia="zh-CN"/>
              </w:rPr>
              <w:t>1033</w:t>
            </w:r>
          </w:p>
        </w:tc>
        <w:tc>
          <w:tcPr>
            <w:tcW w:w="567" w:type="dxa"/>
            <w:shd w:val="solid" w:color="FFFFFF" w:fill="auto"/>
          </w:tcPr>
          <w:p w14:paraId="795760F3" w14:textId="75559BAC" w:rsidR="007623B9" w:rsidRPr="00C12AA7" w:rsidRDefault="007623B9" w:rsidP="00923E1C">
            <w:pPr>
              <w:pStyle w:val="TAL"/>
              <w:rPr>
                <w:sz w:val="16"/>
                <w:szCs w:val="16"/>
              </w:rPr>
            </w:pPr>
            <w:r w:rsidRPr="00C12AA7">
              <w:rPr>
                <w:rFonts w:eastAsiaTheme="minorEastAsia"/>
                <w:sz w:val="16"/>
                <w:szCs w:val="16"/>
                <w:lang w:eastAsia="zh-CN"/>
              </w:rPr>
              <w:t>0012</w:t>
            </w:r>
          </w:p>
        </w:tc>
        <w:tc>
          <w:tcPr>
            <w:tcW w:w="425" w:type="dxa"/>
            <w:shd w:val="solid" w:color="FFFFFF" w:fill="auto"/>
          </w:tcPr>
          <w:p w14:paraId="282F428A" w14:textId="70420B6B"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8187024" w14:textId="30BD0454"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C92DDE9" w14:textId="5E5BD91D" w:rsidR="007623B9" w:rsidRPr="00C12AA7" w:rsidRDefault="007623B9" w:rsidP="00923E1C">
            <w:pPr>
              <w:pStyle w:val="TAL"/>
              <w:rPr>
                <w:sz w:val="16"/>
                <w:szCs w:val="16"/>
              </w:rPr>
            </w:pPr>
            <w:r w:rsidRPr="00C12AA7">
              <w:rPr>
                <w:sz w:val="16"/>
                <w:szCs w:val="16"/>
              </w:rPr>
              <w:t>Removal of NSACF from HPLMN in LBO Model</w:t>
            </w:r>
          </w:p>
        </w:tc>
        <w:tc>
          <w:tcPr>
            <w:tcW w:w="708" w:type="dxa"/>
            <w:shd w:val="solid" w:color="FFFFFF" w:fill="auto"/>
          </w:tcPr>
          <w:p w14:paraId="4957FC66" w14:textId="04A51C2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0805BFAD" w14:textId="77777777" w:rsidTr="00A821F9">
        <w:tc>
          <w:tcPr>
            <w:tcW w:w="800" w:type="dxa"/>
            <w:shd w:val="solid" w:color="FFFFFF" w:fill="auto"/>
          </w:tcPr>
          <w:p w14:paraId="0AEF45AF" w14:textId="4D34FBB9"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850F357" w14:textId="04A9CAF7"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493FCE3" w14:textId="7EB4959A" w:rsidR="007623B9" w:rsidRPr="00C12AA7" w:rsidRDefault="007623B9" w:rsidP="009151C1">
            <w:pPr>
              <w:pStyle w:val="TAL"/>
              <w:rPr>
                <w:sz w:val="16"/>
                <w:szCs w:val="16"/>
              </w:rPr>
            </w:pPr>
            <w:r w:rsidRPr="00C12AA7">
              <w:rPr>
                <w:rFonts w:eastAsiaTheme="minorEastAsia"/>
                <w:sz w:val="16"/>
                <w:szCs w:val="16"/>
                <w:lang w:eastAsia="zh-CN"/>
              </w:rPr>
              <w:t>CP-22</w:t>
            </w:r>
            <w:r w:rsidR="009151C1" w:rsidRPr="00C12AA7">
              <w:rPr>
                <w:rFonts w:eastAsiaTheme="minorEastAsia"/>
                <w:sz w:val="16"/>
                <w:szCs w:val="16"/>
                <w:lang w:eastAsia="zh-CN"/>
              </w:rPr>
              <w:t>1051</w:t>
            </w:r>
          </w:p>
        </w:tc>
        <w:tc>
          <w:tcPr>
            <w:tcW w:w="567" w:type="dxa"/>
            <w:shd w:val="solid" w:color="FFFFFF" w:fill="auto"/>
          </w:tcPr>
          <w:p w14:paraId="6C5977B7" w14:textId="190FFD4A" w:rsidR="007623B9" w:rsidRPr="00C12AA7" w:rsidRDefault="007623B9" w:rsidP="00923E1C">
            <w:pPr>
              <w:pStyle w:val="TAL"/>
              <w:rPr>
                <w:sz w:val="16"/>
                <w:szCs w:val="16"/>
              </w:rPr>
            </w:pPr>
            <w:r w:rsidRPr="00C12AA7">
              <w:rPr>
                <w:rFonts w:eastAsiaTheme="minorEastAsia"/>
                <w:sz w:val="16"/>
                <w:szCs w:val="16"/>
                <w:lang w:eastAsia="zh-CN"/>
              </w:rPr>
              <w:t>0013</w:t>
            </w:r>
          </w:p>
        </w:tc>
        <w:tc>
          <w:tcPr>
            <w:tcW w:w="425" w:type="dxa"/>
            <w:shd w:val="solid" w:color="FFFFFF" w:fill="auto"/>
          </w:tcPr>
          <w:p w14:paraId="3F528CDC" w14:textId="1574ADF8"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CF2A49E" w14:textId="3842B6E8"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63A2334A" w14:textId="726FC020" w:rsidR="007623B9" w:rsidRPr="00C12AA7" w:rsidRDefault="007623B9" w:rsidP="00923E1C">
            <w:pPr>
              <w:pStyle w:val="TAL"/>
              <w:rPr>
                <w:sz w:val="16"/>
                <w:szCs w:val="16"/>
              </w:rPr>
            </w:pPr>
            <w:r w:rsidRPr="00C12AA7">
              <w:rPr>
                <w:sz w:val="16"/>
                <w:szCs w:val="16"/>
              </w:rPr>
              <w:t>API version and External doc update</w:t>
            </w:r>
          </w:p>
        </w:tc>
        <w:tc>
          <w:tcPr>
            <w:tcW w:w="708" w:type="dxa"/>
            <w:shd w:val="solid" w:color="FFFFFF" w:fill="auto"/>
          </w:tcPr>
          <w:p w14:paraId="60967B51" w14:textId="442A8C0D" w:rsidR="007623B9" w:rsidRPr="00C12AA7" w:rsidRDefault="007623B9" w:rsidP="00923E1C">
            <w:pPr>
              <w:pStyle w:val="TAC"/>
              <w:rPr>
                <w:sz w:val="16"/>
                <w:szCs w:val="16"/>
              </w:rPr>
            </w:pPr>
            <w:r w:rsidRPr="00C12AA7">
              <w:rPr>
                <w:sz w:val="16"/>
                <w:szCs w:val="16"/>
              </w:rPr>
              <w:t>17.1.0</w:t>
            </w:r>
          </w:p>
        </w:tc>
      </w:tr>
      <w:tr w:rsidR="009B1659" w:rsidRPr="00C12AA7" w14:paraId="2DE06DFE" w14:textId="77777777" w:rsidTr="00A821F9">
        <w:tc>
          <w:tcPr>
            <w:tcW w:w="800" w:type="dxa"/>
            <w:shd w:val="solid" w:color="FFFFFF" w:fill="auto"/>
          </w:tcPr>
          <w:p w14:paraId="23B42515" w14:textId="15E86A50"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2022-09</w:t>
            </w:r>
          </w:p>
        </w:tc>
        <w:tc>
          <w:tcPr>
            <w:tcW w:w="901" w:type="dxa"/>
            <w:shd w:val="solid" w:color="FFFFFF" w:fill="auto"/>
          </w:tcPr>
          <w:p w14:paraId="50FF4A1B" w14:textId="10434C04"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CT#97</w:t>
            </w:r>
          </w:p>
        </w:tc>
        <w:tc>
          <w:tcPr>
            <w:tcW w:w="993" w:type="dxa"/>
            <w:shd w:val="solid" w:color="FFFFFF" w:fill="auto"/>
          </w:tcPr>
          <w:p w14:paraId="6CCABF7A" w14:textId="5C47AABD" w:rsidR="009B1659" w:rsidRPr="00C12AA7" w:rsidRDefault="009B1659" w:rsidP="00562AAE">
            <w:pPr>
              <w:pStyle w:val="TAL"/>
              <w:rPr>
                <w:rFonts w:eastAsiaTheme="minorEastAsia"/>
                <w:sz w:val="16"/>
                <w:szCs w:val="16"/>
                <w:lang w:eastAsia="zh-CN"/>
              </w:rPr>
            </w:pPr>
            <w:r w:rsidRPr="00C12AA7">
              <w:rPr>
                <w:rFonts w:eastAsiaTheme="minorEastAsia"/>
                <w:sz w:val="16"/>
                <w:szCs w:val="16"/>
                <w:lang w:eastAsia="zh-CN"/>
              </w:rPr>
              <w:t>CP-22</w:t>
            </w:r>
            <w:r w:rsidR="00562AAE" w:rsidRPr="00C12AA7">
              <w:rPr>
                <w:rFonts w:eastAsiaTheme="minorEastAsia"/>
                <w:sz w:val="16"/>
                <w:szCs w:val="16"/>
                <w:lang w:eastAsia="zh-CN"/>
              </w:rPr>
              <w:t>2028</w:t>
            </w:r>
          </w:p>
        </w:tc>
        <w:tc>
          <w:tcPr>
            <w:tcW w:w="567" w:type="dxa"/>
            <w:shd w:val="solid" w:color="FFFFFF" w:fill="auto"/>
          </w:tcPr>
          <w:p w14:paraId="3920AB13" w14:textId="1361C00E" w:rsidR="009B1659" w:rsidRPr="00C12AA7" w:rsidRDefault="009B1659" w:rsidP="00923E1C">
            <w:pPr>
              <w:pStyle w:val="TAL"/>
              <w:rPr>
                <w:rFonts w:eastAsiaTheme="minorEastAsia"/>
                <w:sz w:val="16"/>
                <w:szCs w:val="16"/>
                <w:lang w:eastAsia="zh-CN"/>
              </w:rPr>
            </w:pPr>
            <w:r w:rsidRPr="00C12AA7">
              <w:rPr>
                <w:rFonts w:eastAsiaTheme="minorEastAsia"/>
                <w:sz w:val="16"/>
                <w:szCs w:val="16"/>
                <w:lang w:eastAsia="zh-CN"/>
              </w:rPr>
              <w:t>0014</w:t>
            </w:r>
          </w:p>
        </w:tc>
        <w:tc>
          <w:tcPr>
            <w:tcW w:w="425" w:type="dxa"/>
            <w:shd w:val="solid" w:color="FFFFFF" w:fill="auto"/>
          </w:tcPr>
          <w:p w14:paraId="354FC634" w14:textId="28118D3D" w:rsidR="009B1659" w:rsidRPr="00C12AA7" w:rsidRDefault="009B1659" w:rsidP="00923E1C">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0738B9C" w14:textId="2BECCA7E"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BBFCDE3" w14:textId="2C74806B" w:rsidR="009B1659" w:rsidRPr="00C12AA7" w:rsidRDefault="00AE3B2D" w:rsidP="00923E1C">
            <w:pPr>
              <w:pStyle w:val="TAL"/>
              <w:rPr>
                <w:sz w:val="16"/>
                <w:szCs w:val="16"/>
              </w:rPr>
            </w:pPr>
            <w:r w:rsidRPr="00C12AA7">
              <w:rPr>
                <w:sz w:val="16"/>
                <w:szCs w:val="16"/>
              </w:rPr>
              <w:t>Clarification on per access failure reason</w:t>
            </w:r>
          </w:p>
        </w:tc>
        <w:tc>
          <w:tcPr>
            <w:tcW w:w="708" w:type="dxa"/>
            <w:shd w:val="solid" w:color="FFFFFF" w:fill="auto"/>
          </w:tcPr>
          <w:p w14:paraId="084A8517" w14:textId="0C6F54C7" w:rsidR="009B1659" w:rsidRPr="00C12AA7" w:rsidRDefault="00AE3B2D" w:rsidP="00923E1C">
            <w:pPr>
              <w:pStyle w:val="TAC"/>
              <w:rPr>
                <w:sz w:val="16"/>
                <w:szCs w:val="16"/>
              </w:rPr>
            </w:pPr>
            <w:r w:rsidRPr="00C12AA7">
              <w:rPr>
                <w:sz w:val="16"/>
                <w:szCs w:val="16"/>
              </w:rPr>
              <w:t>17.2.0</w:t>
            </w:r>
          </w:p>
        </w:tc>
      </w:tr>
      <w:tr w:rsidR="000D1581" w:rsidRPr="00C12AA7" w14:paraId="41D620F8" w14:textId="77777777" w:rsidTr="00A821F9">
        <w:tc>
          <w:tcPr>
            <w:tcW w:w="800" w:type="dxa"/>
            <w:shd w:val="solid" w:color="FFFFFF" w:fill="auto"/>
          </w:tcPr>
          <w:p w14:paraId="543B6DEF" w14:textId="4EBB961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06F545FD" w14:textId="0D79116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0A8ABE6D" w14:textId="19D33746" w:rsidR="000D1581" w:rsidRPr="00C12AA7" w:rsidRDefault="000D1581" w:rsidP="00C27F56">
            <w:pPr>
              <w:pStyle w:val="TAL"/>
              <w:rPr>
                <w:rFonts w:eastAsiaTheme="minorEastAsia"/>
                <w:sz w:val="16"/>
                <w:szCs w:val="16"/>
                <w:lang w:eastAsia="zh-CN"/>
              </w:rPr>
            </w:pPr>
            <w:r w:rsidRPr="00C12AA7">
              <w:rPr>
                <w:rFonts w:eastAsiaTheme="minorEastAsia"/>
                <w:sz w:val="16"/>
                <w:szCs w:val="16"/>
                <w:lang w:eastAsia="zh-CN"/>
              </w:rPr>
              <w:t>CP-2230</w:t>
            </w:r>
            <w:r w:rsidR="00C27F56" w:rsidRPr="00C12AA7">
              <w:rPr>
                <w:rFonts w:eastAsiaTheme="minorEastAsia"/>
                <w:sz w:val="16"/>
                <w:szCs w:val="16"/>
                <w:lang w:eastAsia="zh-CN"/>
              </w:rPr>
              <w:t>95</w:t>
            </w:r>
          </w:p>
        </w:tc>
        <w:tc>
          <w:tcPr>
            <w:tcW w:w="567" w:type="dxa"/>
            <w:shd w:val="solid" w:color="FFFFFF" w:fill="auto"/>
          </w:tcPr>
          <w:p w14:paraId="07B801F7" w14:textId="67C131C1"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0016</w:t>
            </w:r>
          </w:p>
        </w:tc>
        <w:tc>
          <w:tcPr>
            <w:tcW w:w="425" w:type="dxa"/>
            <w:shd w:val="solid" w:color="FFFFFF" w:fill="auto"/>
          </w:tcPr>
          <w:p w14:paraId="39301435" w14:textId="2ECFFBAB" w:rsidR="000D1581" w:rsidRPr="00C12AA7" w:rsidRDefault="00880858" w:rsidP="00923E1C">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48406EE" w14:textId="5704C37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0A8B7C" w14:textId="3A63BA71" w:rsidR="000D1581" w:rsidRPr="00C12AA7" w:rsidRDefault="000D1581" w:rsidP="00923E1C">
            <w:pPr>
              <w:pStyle w:val="TAL"/>
              <w:rPr>
                <w:sz w:val="16"/>
                <w:szCs w:val="16"/>
              </w:rPr>
            </w:pPr>
            <w:r w:rsidRPr="00C12AA7">
              <w:rPr>
                <w:sz w:val="16"/>
                <w:szCs w:val="16"/>
              </w:rPr>
              <w:t>Missing mandatory status codes in OpenAPI</w:t>
            </w:r>
          </w:p>
        </w:tc>
        <w:tc>
          <w:tcPr>
            <w:tcW w:w="708" w:type="dxa"/>
            <w:shd w:val="solid" w:color="FFFFFF" w:fill="auto"/>
          </w:tcPr>
          <w:p w14:paraId="279608A3" w14:textId="1EF44C82" w:rsidR="000D1581" w:rsidRPr="00C12AA7" w:rsidRDefault="000D1581" w:rsidP="00923E1C">
            <w:pPr>
              <w:pStyle w:val="TAC"/>
              <w:rPr>
                <w:sz w:val="16"/>
                <w:szCs w:val="16"/>
              </w:rPr>
            </w:pPr>
            <w:r w:rsidRPr="00C12AA7">
              <w:rPr>
                <w:sz w:val="16"/>
                <w:szCs w:val="16"/>
              </w:rPr>
              <w:t>18.0.0</w:t>
            </w:r>
          </w:p>
        </w:tc>
      </w:tr>
      <w:tr w:rsidR="000D1581" w:rsidRPr="00C12AA7" w14:paraId="6AAA8E27" w14:textId="77777777" w:rsidTr="00A821F9">
        <w:tc>
          <w:tcPr>
            <w:tcW w:w="800" w:type="dxa"/>
            <w:shd w:val="solid" w:color="FFFFFF" w:fill="auto"/>
          </w:tcPr>
          <w:p w14:paraId="5D45E24C" w14:textId="2C1C586B"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5D075772" w14:textId="5678CA13"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7DB2A872" w14:textId="2F287C29" w:rsidR="000D1581" w:rsidRPr="00C12AA7" w:rsidRDefault="000D1581" w:rsidP="000D1581">
            <w:pPr>
              <w:pStyle w:val="TAL"/>
              <w:rPr>
                <w:rFonts w:eastAsiaTheme="minorEastAsia"/>
                <w:sz w:val="16"/>
                <w:szCs w:val="16"/>
                <w:lang w:eastAsia="zh-CN"/>
              </w:rPr>
            </w:pPr>
            <w:r w:rsidRPr="00C12AA7">
              <w:rPr>
                <w:rFonts w:eastAsiaTheme="minorEastAsia"/>
                <w:sz w:val="16"/>
                <w:szCs w:val="16"/>
                <w:lang w:eastAsia="zh-CN"/>
              </w:rPr>
              <w:t>CP-223033</w:t>
            </w:r>
          </w:p>
        </w:tc>
        <w:tc>
          <w:tcPr>
            <w:tcW w:w="567" w:type="dxa"/>
            <w:shd w:val="solid" w:color="FFFFFF" w:fill="auto"/>
          </w:tcPr>
          <w:p w14:paraId="49F51D2B" w14:textId="3F2FF1EF"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0017</w:t>
            </w:r>
          </w:p>
        </w:tc>
        <w:tc>
          <w:tcPr>
            <w:tcW w:w="425" w:type="dxa"/>
            <w:shd w:val="solid" w:color="FFFFFF" w:fill="auto"/>
          </w:tcPr>
          <w:p w14:paraId="5B6CC8EB" w14:textId="2D612AC7" w:rsidR="000D1581" w:rsidRPr="00C12AA7" w:rsidRDefault="000D1581"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764D874" w14:textId="03B2DCA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2D0C85B" w14:textId="10477306" w:rsidR="000D1581" w:rsidRPr="00C12AA7" w:rsidRDefault="000D1581" w:rsidP="00923E1C">
            <w:pPr>
              <w:pStyle w:val="TAL"/>
              <w:rPr>
                <w:sz w:val="16"/>
                <w:szCs w:val="16"/>
              </w:rPr>
            </w:pPr>
            <w:r w:rsidRPr="00C12AA7">
              <w:rPr>
                <w:sz w:val="16"/>
                <w:szCs w:val="16"/>
              </w:rPr>
              <w:t>29.536 Rel-18 API version and External doc update</w:t>
            </w:r>
          </w:p>
        </w:tc>
        <w:tc>
          <w:tcPr>
            <w:tcW w:w="708" w:type="dxa"/>
            <w:shd w:val="solid" w:color="FFFFFF" w:fill="auto"/>
          </w:tcPr>
          <w:p w14:paraId="4EA352C1" w14:textId="2014617B" w:rsidR="000D1581" w:rsidRPr="00C12AA7" w:rsidRDefault="000D1581" w:rsidP="00923E1C">
            <w:pPr>
              <w:pStyle w:val="TAC"/>
              <w:rPr>
                <w:sz w:val="16"/>
                <w:szCs w:val="16"/>
              </w:rPr>
            </w:pPr>
            <w:r w:rsidRPr="00C12AA7">
              <w:rPr>
                <w:sz w:val="16"/>
                <w:szCs w:val="16"/>
              </w:rPr>
              <w:t>18.0.0</w:t>
            </w:r>
          </w:p>
        </w:tc>
      </w:tr>
      <w:tr w:rsidR="00574CB2" w:rsidRPr="00C12AA7" w14:paraId="2DBA0E81" w14:textId="77777777" w:rsidTr="00A821F9">
        <w:tc>
          <w:tcPr>
            <w:tcW w:w="800" w:type="dxa"/>
            <w:shd w:val="solid" w:color="FFFFFF" w:fill="auto"/>
          </w:tcPr>
          <w:p w14:paraId="3ED3BB44" w14:textId="4D3FF969"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5BC40395" w14:textId="723FBD40"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09CA49D8" w14:textId="2DBBBF58" w:rsidR="00574CB2" w:rsidRPr="00C12AA7" w:rsidRDefault="00574CB2"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0047</w:t>
            </w:r>
          </w:p>
        </w:tc>
        <w:tc>
          <w:tcPr>
            <w:tcW w:w="567" w:type="dxa"/>
            <w:shd w:val="solid" w:color="FFFFFF" w:fill="auto"/>
          </w:tcPr>
          <w:p w14:paraId="307F875C" w14:textId="0F5A9608" w:rsidR="00574CB2" w:rsidRPr="00C12AA7" w:rsidRDefault="00574CB2" w:rsidP="00923E1C">
            <w:pPr>
              <w:pStyle w:val="TAL"/>
              <w:rPr>
                <w:rFonts w:eastAsiaTheme="minorEastAsia"/>
                <w:sz w:val="16"/>
                <w:szCs w:val="16"/>
                <w:lang w:eastAsia="zh-CN"/>
              </w:rPr>
            </w:pPr>
            <w:r w:rsidRPr="00C12AA7">
              <w:rPr>
                <w:rFonts w:eastAsiaTheme="minorEastAsia"/>
                <w:sz w:val="16"/>
                <w:szCs w:val="16"/>
                <w:lang w:eastAsia="zh-CN"/>
              </w:rPr>
              <w:t>0018</w:t>
            </w:r>
          </w:p>
        </w:tc>
        <w:tc>
          <w:tcPr>
            <w:tcW w:w="425" w:type="dxa"/>
            <w:shd w:val="solid" w:color="FFFFFF" w:fill="auto"/>
          </w:tcPr>
          <w:p w14:paraId="2778AE7D" w14:textId="213A78B1" w:rsidR="00574CB2" w:rsidRPr="00C12AA7" w:rsidRDefault="00574CB2"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BCAB19F" w14:textId="29398EEE" w:rsidR="00574CB2" w:rsidRPr="00C12AA7" w:rsidRDefault="003C4A8B" w:rsidP="00923E1C">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0D1428" w14:textId="682DAFB6" w:rsidR="00574CB2" w:rsidRPr="00C12AA7" w:rsidRDefault="00526A5C" w:rsidP="00923E1C">
            <w:pPr>
              <w:pStyle w:val="TAL"/>
              <w:rPr>
                <w:sz w:val="16"/>
                <w:szCs w:val="16"/>
              </w:rPr>
            </w:pPr>
            <w:r w:rsidRPr="00C12AA7">
              <w:rPr>
                <w:sz w:val="16"/>
                <w:szCs w:val="16"/>
              </w:rPr>
              <w:t>Different NSAC Admission Mode in Roaming Scenario</w:t>
            </w:r>
          </w:p>
        </w:tc>
        <w:tc>
          <w:tcPr>
            <w:tcW w:w="708" w:type="dxa"/>
            <w:shd w:val="solid" w:color="FFFFFF" w:fill="auto"/>
          </w:tcPr>
          <w:p w14:paraId="32CAEB85" w14:textId="21B2D1E8" w:rsidR="00574CB2" w:rsidRPr="00C12AA7" w:rsidRDefault="00526A5C" w:rsidP="00923E1C">
            <w:pPr>
              <w:pStyle w:val="TAC"/>
              <w:rPr>
                <w:sz w:val="16"/>
                <w:szCs w:val="16"/>
              </w:rPr>
            </w:pPr>
            <w:r w:rsidRPr="00C12AA7">
              <w:rPr>
                <w:sz w:val="16"/>
                <w:szCs w:val="16"/>
              </w:rPr>
              <w:t>18.1.0</w:t>
            </w:r>
          </w:p>
        </w:tc>
      </w:tr>
      <w:tr w:rsidR="00933CA7" w:rsidRPr="00C12AA7" w14:paraId="4E937224" w14:textId="77777777" w:rsidTr="00A821F9">
        <w:tc>
          <w:tcPr>
            <w:tcW w:w="800" w:type="dxa"/>
            <w:shd w:val="solid" w:color="FFFFFF" w:fill="auto"/>
          </w:tcPr>
          <w:p w14:paraId="2C938A87" w14:textId="13AEDCA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333630BD" w14:textId="3E7C1BD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40F89861" w14:textId="31D7CE67" w:rsidR="00933CA7" w:rsidRPr="00C12AA7" w:rsidRDefault="00933CA7"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0070</w:t>
            </w:r>
          </w:p>
        </w:tc>
        <w:tc>
          <w:tcPr>
            <w:tcW w:w="567" w:type="dxa"/>
            <w:shd w:val="solid" w:color="FFFFFF" w:fill="auto"/>
          </w:tcPr>
          <w:p w14:paraId="1BFA934A" w14:textId="6075FAA7" w:rsidR="00933CA7" w:rsidRPr="00C12AA7" w:rsidRDefault="00933CA7" w:rsidP="00923E1C">
            <w:pPr>
              <w:pStyle w:val="TAL"/>
              <w:rPr>
                <w:rFonts w:eastAsiaTheme="minorEastAsia"/>
                <w:sz w:val="16"/>
                <w:szCs w:val="16"/>
                <w:lang w:eastAsia="zh-CN"/>
              </w:rPr>
            </w:pPr>
            <w:r w:rsidRPr="00C12AA7">
              <w:rPr>
                <w:rFonts w:eastAsiaTheme="minorEastAsia"/>
                <w:sz w:val="16"/>
                <w:szCs w:val="16"/>
                <w:lang w:eastAsia="zh-CN"/>
              </w:rPr>
              <w:t>0019</w:t>
            </w:r>
          </w:p>
        </w:tc>
        <w:tc>
          <w:tcPr>
            <w:tcW w:w="425" w:type="dxa"/>
            <w:shd w:val="solid" w:color="FFFFFF" w:fill="auto"/>
          </w:tcPr>
          <w:p w14:paraId="76F12D62" w14:textId="291DC8C3" w:rsidR="00933CA7" w:rsidRPr="00C12AA7" w:rsidRDefault="00933CA7"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1D670EF3" w14:textId="76ABB07C"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5B54DFB" w14:textId="339E8879" w:rsidR="00933CA7" w:rsidRPr="00C12AA7" w:rsidRDefault="00933CA7" w:rsidP="00923E1C">
            <w:pPr>
              <w:pStyle w:val="TAL"/>
              <w:rPr>
                <w:sz w:val="16"/>
                <w:szCs w:val="16"/>
              </w:rPr>
            </w:pPr>
            <w:r w:rsidRPr="00C12AA7">
              <w:rPr>
                <w:sz w:val="16"/>
                <w:szCs w:val="16"/>
              </w:rPr>
              <w:t>Add DCCF to the NF service consumers list</w:t>
            </w:r>
          </w:p>
        </w:tc>
        <w:tc>
          <w:tcPr>
            <w:tcW w:w="708" w:type="dxa"/>
            <w:shd w:val="solid" w:color="FFFFFF" w:fill="auto"/>
          </w:tcPr>
          <w:p w14:paraId="677D5785" w14:textId="63E6545C" w:rsidR="00933CA7" w:rsidRPr="00C12AA7" w:rsidRDefault="00933CA7" w:rsidP="00923E1C">
            <w:pPr>
              <w:pStyle w:val="TAC"/>
              <w:rPr>
                <w:sz w:val="16"/>
                <w:szCs w:val="16"/>
              </w:rPr>
            </w:pPr>
            <w:r w:rsidRPr="00C12AA7">
              <w:rPr>
                <w:sz w:val="16"/>
                <w:szCs w:val="16"/>
              </w:rPr>
              <w:t>18.1.0</w:t>
            </w:r>
          </w:p>
        </w:tc>
      </w:tr>
      <w:tr w:rsidR="00347EAB" w:rsidRPr="00C12AA7" w14:paraId="0D7D7671" w14:textId="77777777" w:rsidTr="00A821F9">
        <w:tc>
          <w:tcPr>
            <w:tcW w:w="800" w:type="dxa"/>
            <w:shd w:val="solid" w:color="FFFFFF" w:fill="auto"/>
          </w:tcPr>
          <w:p w14:paraId="1E4099D4" w14:textId="2EC42F8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F5A1882" w14:textId="375F9A1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6AF970" w14:textId="4D5C4F6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CP-231027</w:t>
            </w:r>
          </w:p>
        </w:tc>
        <w:tc>
          <w:tcPr>
            <w:tcW w:w="567" w:type="dxa"/>
            <w:shd w:val="solid" w:color="FFFFFF" w:fill="auto"/>
          </w:tcPr>
          <w:p w14:paraId="58EFF8BB" w14:textId="78FD1E2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0021</w:t>
            </w:r>
          </w:p>
        </w:tc>
        <w:tc>
          <w:tcPr>
            <w:tcW w:w="425" w:type="dxa"/>
            <w:shd w:val="solid" w:color="FFFFFF" w:fill="auto"/>
          </w:tcPr>
          <w:p w14:paraId="0925FCDF" w14:textId="217BD362"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1162AFCF" w14:textId="2669161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1FF65E7" w14:textId="28805E3F" w:rsidR="00347EAB" w:rsidRPr="00C12AA7" w:rsidRDefault="00347EAB" w:rsidP="00347EAB">
            <w:pPr>
              <w:pStyle w:val="TAL"/>
              <w:rPr>
                <w:sz w:val="16"/>
                <w:szCs w:val="16"/>
              </w:rPr>
            </w:pPr>
            <w:r w:rsidRPr="00C12AA7">
              <w:rPr>
                <w:sz w:val="16"/>
                <w:szCs w:val="16"/>
              </w:rPr>
              <w:t>Location header and missing Redirection clause</w:t>
            </w:r>
          </w:p>
        </w:tc>
        <w:tc>
          <w:tcPr>
            <w:tcW w:w="708" w:type="dxa"/>
            <w:shd w:val="solid" w:color="FFFFFF" w:fill="auto"/>
          </w:tcPr>
          <w:p w14:paraId="0DF51042" w14:textId="5FAC6915" w:rsidR="00347EAB" w:rsidRPr="00C12AA7" w:rsidRDefault="00347EAB" w:rsidP="00347EAB">
            <w:pPr>
              <w:pStyle w:val="TAC"/>
              <w:rPr>
                <w:sz w:val="16"/>
                <w:szCs w:val="16"/>
              </w:rPr>
            </w:pPr>
            <w:r w:rsidRPr="00C12AA7">
              <w:rPr>
                <w:sz w:val="16"/>
                <w:szCs w:val="16"/>
              </w:rPr>
              <w:t>18.2.0</w:t>
            </w:r>
          </w:p>
        </w:tc>
      </w:tr>
      <w:tr w:rsidR="00347EAB" w:rsidRPr="00C12AA7" w14:paraId="242A0374" w14:textId="77777777" w:rsidTr="00A821F9">
        <w:tc>
          <w:tcPr>
            <w:tcW w:w="800" w:type="dxa"/>
            <w:shd w:val="solid" w:color="FFFFFF" w:fill="auto"/>
          </w:tcPr>
          <w:p w14:paraId="4E51723F" w14:textId="74482E6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598A72A" w14:textId="102A301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C51CCA6" w14:textId="40BF4A8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1924E6B5" w14:textId="5DA43CC8"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0023</w:t>
            </w:r>
          </w:p>
        </w:tc>
        <w:tc>
          <w:tcPr>
            <w:tcW w:w="425" w:type="dxa"/>
            <w:shd w:val="solid" w:color="FFFFFF" w:fill="auto"/>
          </w:tcPr>
          <w:p w14:paraId="37B35E88" w14:textId="00BCAAA3"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73E6AC2" w14:textId="60EAEAD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0928F23" w14:textId="2F40C3E1" w:rsidR="00347EAB" w:rsidRPr="00C12AA7" w:rsidRDefault="00347EAB" w:rsidP="00347EAB">
            <w:pPr>
              <w:pStyle w:val="TAL"/>
              <w:rPr>
                <w:sz w:val="16"/>
                <w:szCs w:val="16"/>
              </w:rPr>
            </w:pPr>
            <w:r w:rsidRPr="00C12AA7">
              <w:rPr>
                <w:sz w:val="16"/>
                <w:szCs w:val="16"/>
              </w:rPr>
              <w:t>Interaction between two NSACFs</w:t>
            </w:r>
          </w:p>
        </w:tc>
        <w:tc>
          <w:tcPr>
            <w:tcW w:w="708" w:type="dxa"/>
            <w:shd w:val="solid" w:color="FFFFFF" w:fill="auto"/>
          </w:tcPr>
          <w:p w14:paraId="0189F288" w14:textId="62A75864" w:rsidR="00347EAB" w:rsidRPr="00C12AA7" w:rsidRDefault="00347EAB" w:rsidP="00347EAB">
            <w:pPr>
              <w:pStyle w:val="TAC"/>
              <w:rPr>
                <w:sz w:val="16"/>
                <w:szCs w:val="16"/>
              </w:rPr>
            </w:pPr>
            <w:r w:rsidRPr="00C12AA7">
              <w:rPr>
                <w:sz w:val="16"/>
                <w:szCs w:val="16"/>
              </w:rPr>
              <w:t>18.2.0</w:t>
            </w:r>
          </w:p>
        </w:tc>
      </w:tr>
      <w:tr w:rsidR="00347EAB" w:rsidRPr="00C12AA7" w14:paraId="312BAD92" w14:textId="77777777" w:rsidTr="00A821F9">
        <w:tc>
          <w:tcPr>
            <w:tcW w:w="800" w:type="dxa"/>
            <w:shd w:val="solid" w:color="FFFFFF" w:fill="auto"/>
          </w:tcPr>
          <w:p w14:paraId="1A7A7767" w14:textId="48F6E35F"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7435EA4" w14:textId="427D94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92AA93" w14:textId="254BBC50"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CP-231025</w:t>
            </w:r>
          </w:p>
        </w:tc>
        <w:tc>
          <w:tcPr>
            <w:tcW w:w="567" w:type="dxa"/>
            <w:shd w:val="solid" w:color="FFFFFF" w:fill="auto"/>
          </w:tcPr>
          <w:p w14:paraId="7BA67994" w14:textId="2ADE83D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0027</w:t>
            </w:r>
          </w:p>
        </w:tc>
        <w:tc>
          <w:tcPr>
            <w:tcW w:w="425" w:type="dxa"/>
            <w:shd w:val="solid" w:color="FFFFFF" w:fill="auto"/>
          </w:tcPr>
          <w:p w14:paraId="3C931B1A" w14:textId="3574023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283837E" w14:textId="3E865D5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586AD1" w14:textId="43B78628" w:rsidR="00347EAB" w:rsidRPr="00C12AA7" w:rsidRDefault="00347EAB" w:rsidP="00347EAB">
            <w:pPr>
              <w:pStyle w:val="TAL"/>
              <w:rPr>
                <w:sz w:val="16"/>
                <w:szCs w:val="16"/>
              </w:rPr>
            </w:pPr>
            <w:r w:rsidRPr="00C12AA7">
              <w:rPr>
                <w:sz w:val="16"/>
                <w:szCs w:val="16"/>
              </w:rPr>
              <w:t>OAuth2 scopes in the Nnsacf_NSAC API</w:t>
            </w:r>
          </w:p>
        </w:tc>
        <w:tc>
          <w:tcPr>
            <w:tcW w:w="708" w:type="dxa"/>
            <w:shd w:val="solid" w:color="FFFFFF" w:fill="auto"/>
          </w:tcPr>
          <w:p w14:paraId="6D069915" w14:textId="72A2852B" w:rsidR="00347EAB" w:rsidRPr="00C12AA7" w:rsidRDefault="00347EAB" w:rsidP="00347EAB">
            <w:pPr>
              <w:pStyle w:val="TAC"/>
              <w:rPr>
                <w:sz w:val="16"/>
                <w:szCs w:val="16"/>
              </w:rPr>
            </w:pPr>
            <w:r w:rsidRPr="00C12AA7">
              <w:rPr>
                <w:sz w:val="16"/>
                <w:szCs w:val="16"/>
              </w:rPr>
              <w:t>18.2.0</w:t>
            </w:r>
          </w:p>
        </w:tc>
      </w:tr>
      <w:tr w:rsidR="00347EAB" w:rsidRPr="00C12AA7" w14:paraId="62A85C1E" w14:textId="77777777" w:rsidTr="00A821F9">
        <w:tc>
          <w:tcPr>
            <w:tcW w:w="800" w:type="dxa"/>
            <w:shd w:val="solid" w:color="FFFFFF" w:fill="auto"/>
          </w:tcPr>
          <w:p w14:paraId="1738F270" w14:textId="5FDBBE4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EB983E8" w14:textId="0C1E9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065797" w14:textId="2079477C"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45AFC85" w14:textId="70F399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0028</w:t>
            </w:r>
          </w:p>
        </w:tc>
        <w:tc>
          <w:tcPr>
            <w:tcW w:w="425" w:type="dxa"/>
            <w:shd w:val="solid" w:color="FFFFFF" w:fill="auto"/>
          </w:tcPr>
          <w:p w14:paraId="71964AC9" w14:textId="4C4690D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DC0045F" w14:textId="4A3003CA"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747406" w14:textId="2F0E3B3E" w:rsidR="00347EAB" w:rsidRPr="00C12AA7" w:rsidRDefault="00347EAB" w:rsidP="00347EAB">
            <w:pPr>
              <w:pStyle w:val="TAL"/>
              <w:rPr>
                <w:sz w:val="16"/>
                <w:szCs w:val="16"/>
              </w:rPr>
            </w:pPr>
            <w:r w:rsidRPr="00C12AA7">
              <w:rPr>
                <w:sz w:val="16"/>
                <w:szCs w:val="16"/>
              </w:rPr>
              <w:t>Network Slice status notifications and reports to Primary NSACF</w:t>
            </w:r>
          </w:p>
        </w:tc>
        <w:tc>
          <w:tcPr>
            <w:tcW w:w="708" w:type="dxa"/>
            <w:shd w:val="solid" w:color="FFFFFF" w:fill="auto"/>
          </w:tcPr>
          <w:p w14:paraId="2093D6E9" w14:textId="500391B7" w:rsidR="00347EAB" w:rsidRPr="00C12AA7" w:rsidRDefault="00347EAB" w:rsidP="00347EAB">
            <w:pPr>
              <w:pStyle w:val="TAC"/>
              <w:rPr>
                <w:sz w:val="16"/>
                <w:szCs w:val="16"/>
              </w:rPr>
            </w:pPr>
            <w:r w:rsidRPr="00C12AA7">
              <w:rPr>
                <w:sz w:val="16"/>
                <w:szCs w:val="16"/>
              </w:rPr>
              <w:t>18.2.0</w:t>
            </w:r>
          </w:p>
        </w:tc>
      </w:tr>
      <w:tr w:rsidR="00347EAB" w:rsidRPr="00C12AA7" w14:paraId="0815BAF4" w14:textId="77777777" w:rsidTr="00A821F9">
        <w:tc>
          <w:tcPr>
            <w:tcW w:w="800" w:type="dxa"/>
            <w:shd w:val="solid" w:color="FFFFFF" w:fill="auto"/>
          </w:tcPr>
          <w:p w14:paraId="6FE2E2EE" w14:textId="33F9EB4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E28C436" w14:textId="15C4D04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CFC4048" w14:textId="2F53BB4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643ADCF3" w14:textId="23D7868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0029</w:t>
            </w:r>
          </w:p>
        </w:tc>
        <w:tc>
          <w:tcPr>
            <w:tcW w:w="425" w:type="dxa"/>
            <w:shd w:val="solid" w:color="FFFFFF" w:fill="auto"/>
          </w:tcPr>
          <w:p w14:paraId="413B4B77" w14:textId="1E4FEE2A"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ACAF15E" w14:textId="7B7078E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69A7484" w14:textId="24DC1ABA" w:rsidR="00347EAB" w:rsidRPr="00C12AA7" w:rsidRDefault="00347EAB" w:rsidP="00347EAB">
            <w:pPr>
              <w:pStyle w:val="TAL"/>
              <w:rPr>
                <w:sz w:val="16"/>
                <w:szCs w:val="16"/>
              </w:rPr>
            </w:pPr>
            <w:r w:rsidRPr="00C12AA7">
              <w:rPr>
                <w:sz w:val="16"/>
                <w:szCs w:val="16"/>
              </w:rPr>
              <w:t>NSAC Service Area Support during NSAC Admission Control</w:t>
            </w:r>
          </w:p>
        </w:tc>
        <w:tc>
          <w:tcPr>
            <w:tcW w:w="708" w:type="dxa"/>
            <w:shd w:val="solid" w:color="FFFFFF" w:fill="auto"/>
          </w:tcPr>
          <w:p w14:paraId="1E74F633" w14:textId="2AFA2A83" w:rsidR="00347EAB" w:rsidRPr="00C12AA7" w:rsidRDefault="00347EAB" w:rsidP="00347EAB">
            <w:pPr>
              <w:pStyle w:val="TAC"/>
              <w:rPr>
                <w:sz w:val="16"/>
                <w:szCs w:val="16"/>
              </w:rPr>
            </w:pPr>
            <w:r w:rsidRPr="00C12AA7">
              <w:rPr>
                <w:sz w:val="16"/>
                <w:szCs w:val="16"/>
              </w:rPr>
              <w:t>18.2.0</w:t>
            </w:r>
          </w:p>
        </w:tc>
      </w:tr>
      <w:tr w:rsidR="00347EAB" w:rsidRPr="00C12AA7" w14:paraId="052B30A2" w14:textId="77777777" w:rsidTr="00A821F9">
        <w:tc>
          <w:tcPr>
            <w:tcW w:w="800" w:type="dxa"/>
            <w:shd w:val="solid" w:color="FFFFFF" w:fill="auto"/>
          </w:tcPr>
          <w:p w14:paraId="41B40E04" w14:textId="5A3DAE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38A7A9B" w14:textId="0B5730A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28E6D44" w14:textId="595C4A1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CP-231047</w:t>
            </w:r>
          </w:p>
        </w:tc>
        <w:tc>
          <w:tcPr>
            <w:tcW w:w="567" w:type="dxa"/>
            <w:shd w:val="solid" w:color="FFFFFF" w:fill="auto"/>
          </w:tcPr>
          <w:p w14:paraId="0D02A532" w14:textId="081EE5F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0034</w:t>
            </w:r>
          </w:p>
        </w:tc>
        <w:tc>
          <w:tcPr>
            <w:tcW w:w="425" w:type="dxa"/>
            <w:shd w:val="solid" w:color="FFFFFF" w:fill="auto"/>
          </w:tcPr>
          <w:p w14:paraId="39881A53" w14:textId="246A1E56"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66AD9B" w14:textId="161A93A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F1EE9C7" w14:textId="149F08F2" w:rsidR="00347EAB" w:rsidRPr="00C12AA7" w:rsidRDefault="00347EAB" w:rsidP="00347EAB">
            <w:pPr>
              <w:pStyle w:val="TAL"/>
              <w:rPr>
                <w:sz w:val="16"/>
                <w:szCs w:val="16"/>
              </w:rPr>
            </w:pPr>
            <w:r w:rsidRPr="00C12AA7">
              <w:rPr>
                <w:sz w:val="16"/>
                <w:szCs w:val="16"/>
              </w:rPr>
              <w:t>Variable reporting periodicity</w:t>
            </w:r>
          </w:p>
        </w:tc>
        <w:tc>
          <w:tcPr>
            <w:tcW w:w="708" w:type="dxa"/>
            <w:shd w:val="solid" w:color="FFFFFF" w:fill="auto"/>
          </w:tcPr>
          <w:p w14:paraId="1FFB424C" w14:textId="3426E3E3" w:rsidR="00347EAB" w:rsidRPr="00C12AA7" w:rsidRDefault="00347EAB" w:rsidP="00347EAB">
            <w:pPr>
              <w:pStyle w:val="TAC"/>
              <w:rPr>
                <w:sz w:val="16"/>
                <w:szCs w:val="16"/>
              </w:rPr>
            </w:pPr>
            <w:r w:rsidRPr="00C12AA7">
              <w:rPr>
                <w:sz w:val="16"/>
                <w:szCs w:val="16"/>
              </w:rPr>
              <w:t>18.2.0</w:t>
            </w:r>
          </w:p>
        </w:tc>
      </w:tr>
      <w:tr w:rsidR="00347EAB" w:rsidRPr="00C12AA7" w14:paraId="3136E070" w14:textId="77777777" w:rsidTr="00A821F9">
        <w:tc>
          <w:tcPr>
            <w:tcW w:w="800" w:type="dxa"/>
            <w:shd w:val="solid" w:color="FFFFFF" w:fill="auto"/>
          </w:tcPr>
          <w:p w14:paraId="64F57437" w14:textId="5301493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778591E" w14:textId="736397D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FFA666" w14:textId="09D17B3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09F4A01" w14:textId="6424657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0035</w:t>
            </w:r>
          </w:p>
        </w:tc>
        <w:tc>
          <w:tcPr>
            <w:tcW w:w="425" w:type="dxa"/>
            <w:shd w:val="solid" w:color="FFFFFF" w:fill="auto"/>
          </w:tcPr>
          <w:p w14:paraId="09E6F5FD" w14:textId="6355E2F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C77946B" w14:textId="70F1224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285BED7" w14:textId="6DBCE3FE" w:rsidR="00347EAB" w:rsidRPr="00C12AA7" w:rsidRDefault="00347EAB" w:rsidP="00347EAB">
            <w:pPr>
              <w:pStyle w:val="TAL"/>
              <w:rPr>
                <w:sz w:val="16"/>
                <w:szCs w:val="16"/>
              </w:rPr>
            </w:pPr>
            <w:r w:rsidRPr="00C12AA7">
              <w:rPr>
                <w:sz w:val="16"/>
                <w:szCs w:val="16"/>
              </w:rPr>
              <w:t>NSAC in roaming</w:t>
            </w:r>
          </w:p>
        </w:tc>
        <w:tc>
          <w:tcPr>
            <w:tcW w:w="708" w:type="dxa"/>
            <w:shd w:val="solid" w:color="FFFFFF" w:fill="auto"/>
          </w:tcPr>
          <w:p w14:paraId="2FF6FC39" w14:textId="02837E30" w:rsidR="00347EAB" w:rsidRPr="00C12AA7" w:rsidRDefault="00347EAB" w:rsidP="00347EAB">
            <w:pPr>
              <w:pStyle w:val="TAC"/>
              <w:rPr>
                <w:sz w:val="16"/>
                <w:szCs w:val="16"/>
              </w:rPr>
            </w:pPr>
            <w:r w:rsidRPr="00C12AA7">
              <w:rPr>
                <w:sz w:val="16"/>
                <w:szCs w:val="16"/>
              </w:rPr>
              <w:t>18.2.0</w:t>
            </w:r>
          </w:p>
        </w:tc>
      </w:tr>
      <w:tr w:rsidR="00347EAB" w:rsidRPr="00C12AA7" w14:paraId="25A2A732" w14:textId="77777777" w:rsidTr="00A821F9">
        <w:tc>
          <w:tcPr>
            <w:tcW w:w="800" w:type="dxa"/>
            <w:shd w:val="solid" w:color="FFFFFF" w:fill="auto"/>
          </w:tcPr>
          <w:p w14:paraId="214CF857" w14:textId="098CB51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0DFD84E" w14:textId="760C931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679F2BD" w14:textId="3AC26EE1"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F6224A9" w14:textId="064E1A2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0040</w:t>
            </w:r>
          </w:p>
        </w:tc>
        <w:tc>
          <w:tcPr>
            <w:tcW w:w="425" w:type="dxa"/>
            <w:shd w:val="solid" w:color="FFFFFF" w:fill="auto"/>
          </w:tcPr>
          <w:p w14:paraId="032545BC" w14:textId="7D4F42E7"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47F0E4B6" w14:textId="64C6A33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F82E26C" w14:textId="33701BDF" w:rsidR="00347EAB" w:rsidRPr="00C12AA7" w:rsidRDefault="00347EAB" w:rsidP="00347EAB">
            <w:pPr>
              <w:pStyle w:val="TAL"/>
              <w:rPr>
                <w:sz w:val="16"/>
                <w:szCs w:val="16"/>
              </w:rPr>
            </w:pPr>
            <w:r w:rsidRPr="00C12AA7">
              <w:rPr>
                <w:sz w:val="16"/>
                <w:szCs w:val="16"/>
              </w:rPr>
              <w:t>Update NumOfUEsUpdate service operation for hierarchical NSACF architecture</w:t>
            </w:r>
          </w:p>
        </w:tc>
        <w:tc>
          <w:tcPr>
            <w:tcW w:w="708" w:type="dxa"/>
            <w:shd w:val="solid" w:color="FFFFFF" w:fill="auto"/>
          </w:tcPr>
          <w:p w14:paraId="5B3544F1" w14:textId="6EE9F7E6" w:rsidR="00347EAB" w:rsidRPr="00C12AA7" w:rsidRDefault="00347EAB" w:rsidP="00347EAB">
            <w:pPr>
              <w:pStyle w:val="TAC"/>
              <w:rPr>
                <w:sz w:val="16"/>
                <w:szCs w:val="16"/>
              </w:rPr>
            </w:pPr>
            <w:r w:rsidRPr="00C12AA7">
              <w:rPr>
                <w:sz w:val="16"/>
                <w:szCs w:val="16"/>
              </w:rPr>
              <w:t>18.2.0</w:t>
            </w:r>
          </w:p>
        </w:tc>
      </w:tr>
      <w:tr w:rsidR="00347EAB" w:rsidRPr="00C12AA7" w14:paraId="0A87DB9A" w14:textId="77777777" w:rsidTr="00A821F9">
        <w:tc>
          <w:tcPr>
            <w:tcW w:w="800" w:type="dxa"/>
            <w:shd w:val="solid" w:color="FFFFFF" w:fill="auto"/>
          </w:tcPr>
          <w:p w14:paraId="4F24915C" w14:textId="20D8341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8E95F2C" w14:textId="2153CBE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3BF4F247" w14:textId="0AA961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3EFF58B9" w14:textId="7997D6ED"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0041</w:t>
            </w:r>
          </w:p>
        </w:tc>
        <w:tc>
          <w:tcPr>
            <w:tcW w:w="425" w:type="dxa"/>
            <w:shd w:val="solid" w:color="FFFFFF" w:fill="auto"/>
          </w:tcPr>
          <w:p w14:paraId="64FB7D42" w14:textId="511D41E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F0134D4" w14:textId="6A76F67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C54796B" w14:textId="70D9229E" w:rsidR="00347EAB" w:rsidRPr="00C12AA7" w:rsidRDefault="00347EAB" w:rsidP="00347EAB">
            <w:pPr>
              <w:pStyle w:val="TAL"/>
              <w:rPr>
                <w:sz w:val="16"/>
                <w:szCs w:val="16"/>
              </w:rPr>
            </w:pPr>
            <w:r w:rsidRPr="00C12AA7">
              <w:rPr>
                <w:sz w:val="16"/>
                <w:szCs w:val="16"/>
              </w:rPr>
              <w:t>Update NumOfPDUsUpdate service operation for hierarchical NSACF architecture</w:t>
            </w:r>
          </w:p>
        </w:tc>
        <w:tc>
          <w:tcPr>
            <w:tcW w:w="708" w:type="dxa"/>
            <w:shd w:val="solid" w:color="FFFFFF" w:fill="auto"/>
          </w:tcPr>
          <w:p w14:paraId="1FC2AD87" w14:textId="5511F1DF" w:rsidR="00347EAB" w:rsidRPr="00C12AA7" w:rsidRDefault="00347EAB" w:rsidP="00347EAB">
            <w:pPr>
              <w:pStyle w:val="TAC"/>
              <w:rPr>
                <w:sz w:val="16"/>
                <w:szCs w:val="16"/>
              </w:rPr>
            </w:pPr>
            <w:r w:rsidRPr="00C12AA7">
              <w:rPr>
                <w:sz w:val="16"/>
                <w:szCs w:val="16"/>
              </w:rPr>
              <w:t>18.2.0</w:t>
            </w:r>
          </w:p>
        </w:tc>
      </w:tr>
      <w:tr w:rsidR="00347EAB" w:rsidRPr="00C12AA7" w14:paraId="571748D8" w14:textId="77777777" w:rsidTr="00A821F9">
        <w:tc>
          <w:tcPr>
            <w:tcW w:w="800" w:type="dxa"/>
            <w:shd w:val="solid" w:color="FFFFFF" w:fill="auto"/>
          </w:tcPr>
          <w:p w14:paraId="19006855" w14:textId="2C78D63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FAF3FFF" w14:textId="32BE2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136FF8A" w14:textId="7340AB84"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CP-231028</w:t>
            </w:r>
          </w:p>
        </w:tc>
        <w:tc>
          <w:tcPr>
            <w:tcW w:w="567" w:type="dxa"/>
            <w:shd w:val="solid" w:color="FFFFFF" w:fill="auto"/>
          </w:tcPr>
          <w:p w14:paraId="75F62C2B" w14:textId="0673D09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0042</w:t>
            </w:r>
          </w:p>
        </w:tc>
        <w:tc>
          <w:tcPr>
            <w:tcW w:w="425" w:type="dxa"/>
            <w:shd w:val="solid" w:color="FFFFFF" w:fill="auto"/>
          </w:tcPr>
          <w:p w14:paraId="00096210" w14:textId="24172314"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0303BDC8" w14:textId="26A97C6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1945D73" w14:textId="4F162F7E" w:rsidR="00347EAB" w:rsidRPr="00C12AA7" w:rsidRDefault="00347EAB" w:rsidP="00347EAB">
            <w:pPr>
              <w:pStyle w:val="TAL"/>
              <w:rPr>
                <w:sz w:val="16"/>
                <w:szCs w:val="16"/>
              </w:rPr>
            </w:pPr>
            <w:r w:rsidRPr="00C12AA7">
              <w:rPr>
                <w:sz w:val="16"/>
                <w:szCs w:val="16"/>
              </w:rPr>
              <w:t>Removal of apiVersion from resource URI variables tables</w:t>
            </w:r>
          </w:p>
        </w:tc>
        <w:tc>
          <w:tcPr>
            <w:tcW w:w="708" w:type="dxa"/>
            <w:shd w:val="solid" w:color="FFFFFF" w:fill="auto"/>
          </w:tcPr>
          <w:p w14:paraId="73D1EA52" w14:textId="2128D7D5" w:rsidR="00347EAB" w:rsidRPr="00C12AA7" w:rsidRDefault="00347EAB" w:rsidP="00347EAB">
            <w:pPr>
              <w:pStyle w:val="TAC"/>
              <w:rPr>
                <w:sz w:val="16"/>
                <w:szCs w:val="16"/>
              </w:rPr>
            </w:pPr>
            <w:r w:rsidRPr="00C12AA7">
              <w:rPr>
                <w:sz w:val="16"/>
                <w:szCs w:val="16"/>
              </w:rPr>
              <w:t>18.2.0</w:t>
            </w:r>
          </w:p>
        </w:tc>
      </w:tr>
      <w:tr w:rsidR="00347EAB" w:rsidRPr="00C12AA7" w14:paraId="58BAF36E" w14:textId="77777777" w:rsidTr="00A821F9">
        <w:tc>
          <w:tcPr>
            <w:tcW w:w="800" w:type="dxa"/>
            <w:shd w:val="solid" w:color="FFFFFF" w:fill="auto"/>
          </w:tcPr>
          <w:p w14:paraId="33526674" w14:textId="36ECBEC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B313DC3" w14:textId="33608F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B1B68F0" w14:textId="761C0B2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59585D8" w14:textId="272DA24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0043</w:t>
            </w:r>
          </w:p>
        </w:tc>
        <w:tc>
          <w:tcPr>
            <w:tcW w:w="425" w:type="dxa"/>
            <w:shd w:val="solid" w:color="FFFFFF" w:fill="auto"/>
          </w:tcPr>
          <w:p w14:paraId="643C9452" w14:textId="1CB6ADD9"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312FA5D" w14:textId="2738189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1B7CD5" w14:textId="2E13A8D4" w:rsidR="00347EAB" w:rsidRPr="00C12AA7" w:rsidRDefault="00347EAB" w:rsidP="00347EAB">
            <w:pPr>
              <w:pStyle w:val="TAL"/>
              <w:rPr>
                <w:sz w:val="16"/>
                <w:szCs w:val="16"/>
              </w:rPr>
            </w:pPr>
            <w:r w:rsidRPr="00C12AA7">
              <w:rPr>
                <w:sz w:val="16"/>
                <w:szCs w:val="16"/>
              </w:rPr>
              <w:t>Add LocalNumberUpdate service operation</w:t>
            </w:r>
          </w:p>
        </w:tc>
        <w:tc>
          <w:tcPr>
            <w:tcW w:w="708" w:type="dxa"/>
            <w:shd w:val="solid" w:color="FFFFFF" w:fill="auto"/>
          </w:tcPr>
          <w:p w14:paraId="5B90AFF3" w14:textId="4340964C" w:rsidR="00347EAB" w:rsidRPr="00C12AA7" w:rsidRDefault="00347EAB" w:rsidP="00347EAB">
            <w:pPr>
              <w:pStyle w:val="TAC"/>
              <w:rPr>
                <w:sz w:val="16"/>
                <w:szCs w:val="16"/>
              </w:rPr>
            </w:pPr>
            <w:r w:rsidRPr="00C12AA7">
              <w:rPr>
                <w:sz w:val="16"/>
                <w:szCs w:val="16"/>
              </w:rPr>
              <w:t>18.2.0</w:t>
            </w:r>
          </w:p>
        </w:tc>
      </w:tr>
      <w:tr w:rsidR="00347EAB" w:rsidRPr="00C12AA7" w14:paraId="48CACA4C" w14:textId="77777777" w:rsidTr="00A821F9">
        <w:tc>
          <w:tcPr>
            <w:tcW w:w="800" w:type="dxa"/>
            <w:shd w:val="solid" w:color="FFFFFF" w:fill="auto"/>
          </w:tcPr>
          <w:p w14:paraId="17199EAD" w14:textId="1FD2ADD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CE912E9" w14:textId="7062D3F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4875A19" w14:textId="796B03C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CP-231069</w:t>
            </w:r>
          </w:p>
        </w:tc>
        <w:tc>
          <w:tcPr>
            <w:tcW w:w="567" w:type="dxa"/>
            <w:shd w:val="solid" w:color="FFFFFF" w:fill="auto"/>
          </w:tcPr>
          <w:p w14:paraId="779848AC" w14:textId="2344B80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0044</w:t>
            </w:r>
          </w:p>
        </w:tc>
        <w:tc>
          <w:tcPr>
            <w:tcW w:w="425" w:type="dxa"/>
            <w:shd w:val="solid" w:color="FFFFFF" w:fill="auto"/>
          </w:tcPr>
          <w:p w14:paraId="2828D54A" w14:textId="1E545F4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18B3373" w14:textId="25D8CB6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441AC21" w14:textId="08FF7A92" w:rsidR="00347EAB" w:rsidRPr="00C12AA7" w:rsidRDefault="00347EAB" w:rsidP="00347EAB">
            <w:pPr>
              <w:pStyle w:val="TAL"/>
              <w:rPr>
                <w:sz w:val="16"/>
                <w:szCs w:val="16"/>
              </w:rPr>
            </w:pPr>
            <w:r w:rsidRPr="00C12AA7">
              <w:rPr>
                <w:sz w:val="16"/>
                <w:szCs w:val="16"/>
              </w:rPr>
              <w:t>Remove undefined Note in the table and correct the figure number</w:t>
            </w:r>
          </w:p>
        </w:tc>
        <w:tc>
          <w:tcPr>
            <w:tcW w:w="708" w:type="dxa"/>
            <w:shd w:val="solid" w:color="FFFFFF" w:fill="auto"/>
          </w:tcPr>
          <w:p w14:paraId="3675304D" w14:textId="4C0DF234" w:rsidR="00347EAB" w:rsidRPr="00C12AA7" w:rsidRDefault="00347EAB" w:rsidP="00347EAB">
            <w:pPr>
              <w:pStyle w:val="TAC"/>
              <w:rPr>
                <w:sz w:val="16"/>
                <w:szCs w:val="16"/>
              </w:rPr>
            </w:pPr>
            <w:r w:rsidRPr="00C12AA7">
              <w:rPr>
                <w:sz w:val="16"/>
                <w:szCs w:val="16"/>
              </w:rPr>
              <w:t>18.2.0</w:t>
            </w:r>
          </w:p>
        </w:tc>
      </w:tr>
      <w:tr w:rsidR="00347EAB" w:rsidRPr="00C12AA7" w14:paraId="22D0D0DD" w14:textId="77777777" w:rsidTr="00A821F9">
        <w:tc>
          <w:tcPr>
            <w:tcW w:w="800" w:type="dxa"/>
            <w:shd w:val="solid" w:color="FFFFFF" w:fill="auto"/>
          </w:tcPr>
          <w:p w14:paraId="26BF94A9" w14:textId="4E11937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1EB6E313" w14:textId="1352857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93214E9" w14:textId="4A1B9B7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15913A6" w14:textId="4BEFDA07"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0046</w:t>
            </w:r>
          </w:p>
        </w:tc>
        <w:tc>
          <w:tcPr>
            <w:tcW w:w="425" w:type="dxa"/>
            <w:shd w:val="solid" w:color="FFFFFF" w:fill="auto"/>
          </w:tcPr>
          <w:p w14:paraId="11539B74" w14:textId="4B8C129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F7F63F1" w14:textId="57B2E33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529F43B" w14:textId="04C4323E" w:rsidR="00347EAB" w:rsidRPr="00C12AA7" w:rsidRDefault="00347EAB" w:rsidP="00347EAB">
            <w:pPr>
              <w:pStyle w:val="TAL"/>
              <w:rPr>
                <w:sz w:val="16"/>
                <w:szCs w:val="16"/>
              </w:rPr>
            </w:pPr>
            <w:r w:rsidRPr="00C12AA7">
              <w:rPr>
                <w:sz w:val="16"/>
                <w:szCs w:val="16"/>
              </w:rPr>
              <w:t>Update OpenApis for the primary NSACF communication</w:t>
            </w:r>
          </w:p>
        </w:tc>
        <w:tc>
          <w:tcPr>
            <w:tcW w:w="708" w:type="dxa"/>
            <w:shd w:val="solid" w:color="FFFFFF" w:fill="auto"/>
          </w:tcPr>
          <w:p w14:paraId="158B79EA" w14:textId="75C825E6" w:rsidR="00347EAB" w:rsidRPr="00C12AA7" w:rsidRDefault="00347EAB" w:rsidP="00347EAB">
            <w:pPr>
              <w:pStyle w:val="TAC"/>
              <w:rPr>
                <w:sz w:val="16"/>
                <w:szCs w:val="16"/>
              </w:rPr>
            </w:pPr>
            <w:r w:rsidRPr="00C12AA7">
              <w:rPr>
                <w:sz w:val="16"/>
                <w:szCs w:val="16"/>
              </w:rPr>
              <w:t>18.2.0</w:t>
            </w:r>
          </w:p>
        </w:tc>
      </w:tr>
      <w:tr w:rsidR="00347EAB" w:rsidRPr="00C12AA7" w14:paraId="015FBA8E" w14:textId="77777777" w:rsidTr="00A821F9">
        <w:tc>
          <w:tcPr>
            <w:tcW w:w="800" w:type="dxa"/>
            <w:shd w:val="solid" w:color="FFFFFF" w:fill="auto"/>
          </w:tcPr>
          <w:p w14:paraId="3FE9735F" w14:textId="1A62DD4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9FBC91E" w14:textId="5DD0601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B5F7A49" w14:textId="0773F4E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CP-231096</w:t>
            </w:r>
          </w:p>
        </w:tc>
        <w:tc>
          <w:tcPr>
            <w:tcW w:w="567" w:type="dxa"/>
            <w:shd w:val="solid" w:color="FFFFFF" w:fill="auto"/>
          </w:tcPr>
          <w:p w14:paraId="28E31C10" w14:textId="73CA3C2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0049</w:t>
            </w:r>
          </w:p>
        </w:tc>
        <w:tc>
          <w:tcPr>
            <w:tcW w:w="425" w:type="dxa"/>
            <w:shd w:val="solid" w:color="FFFFFF" w:fill="auto"/>
          </w:tcPr>
          <w:p w14:paraId="2BB8479D" w14:textId="30724C0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7A0158B" w14:textId="2BDB9AA9"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A</w:t>
            </w:r>
          </w:p>
        </w:tc>
        <w:tc>
          <w:tcPr>
            <w:tcW w:w="4820" w:type="dxa"/>
            <w:shd w:val="solid" w:color="FFFFFF" w:fill="auto"/>
          </w:tcPr>
          <w:p w14:paraId="33676896" w14:textId="22C91160" w:rsidR="00347EAB" w:rsidRPr="00C12AA7" w:rsidRDefault="00347EAB" w:rsidP="00347EAB">
            <w:pPr>
              <w:pStyle w:val="TAL"/>
              <w:rPr>
                <w:sz w:val="16"/>
                <w:szCs w:val="16"/>
              </w:rPr>
            </w:pPr>
            <w:r w:rsidRPr="00C12AA7">
              <w:rPr>
                <w:sz w:val="16"/>
                <w:szCs w:val="16"/>
              </w:rPr>
              <w:t>Correction on the cardinality of acuFailureList</w:t>
            </w:r>
          </w:p>
        </w:tc>
        <w:tc>
          <w:tcPr>
            <w:tcW w:w="708" w:type="dxa"/>
            <w:shd w:val="solid" w:color="FFFFFF" w:fill="auto"/>
          </w:tcPr>
          <w:p w14:paraId="21241C55" w14:textId="16AC4A66" w:rsidR="00347EAB" w:rsidRPr="00C12AA7" w:rsidRDefault="00347EAB" w:rsidP="00347EAB">
            <w:pPr>
              <w:pStyle w:val="TAC"/>
              <w:rPr>
                <w:sz w:val="16"/>
                <w:szCs w:val="16"/>
              </w:rPr>
            </w:pPr>
            <w:r w:rsidRPr="00C12AA7">
              <w:rPr>
                <w:sz w:val="16"/>
                <w:szCs w:val="16"/>
              </w:rPr>
              <w:t>18.2.0</w:t>
            </w:r>
          </w:p>
        </w:tc>
      </w:tr>
      <w:tr w:rsidR="00347EAB" w:rsidRPr="00C12AA7" w14:paraId="60367055" w14:textId="77777777" w:rsidTr="00A821F9">
        <w:tc>
          <w:tcPr>
            <w:tcW w:w="800" w:type="dxa"/>
            <w:shd w:val="solid" w:color="FFFFFF" w:fill="auto"/>
          </w:tcPr>
          <w:p w14:paraId="50848C9D" w14:textId="031B74EB"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08133144" w14:textId="4F60FFB6"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355AE8E" w14:textId="573EC6A1"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CP-231070</w:t>
            </w:r>
          </w:p>
        </w:tc>
        <w:tc>
          <w:tcPr>
            <w:tcW w:w="567" w:type="dxa"/>
            <w:shd w:val="solid" w:color="FFFFFF" w:fill="auto"/>
          </w:tcPr>
          <w:p w14:paraId="691667E8" w14:textId="1E56F358"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0047</w:t>
            </w:r>
          </w:p>
        </w:tc>
        <w:tc>
          <w:tcPr>
            <w:tcW w:w="425" w:type="dxa"/>
            <w:shd w:val="solid" w:color="FFFFFF" w:fill="auto"/>
          </w:tcPr>
          <w:p w14:paraId="1B9D25D2" w14:textId="08C23D2E" w:rsidR="00347EAB" w:rsidRPr="00C12AA7" w:rsidRDefault="0029604F"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6C0AA66" w14:textId="1EB1C8C2"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560556" w14:textId="3F9D7285" w:rsidR="00347EAB" w:rsidRPr="00C12AA7" w:rsidRDefault="0029604F" w:rsidP="00347EAB">
            <w:pPr>
              <w:pStyle w:val="TAL"/>
              <w:rPr>
                <w:sz w:val="16"/>
                <w:szCs w:val="16"/>
              </w:rPr>
            </w:pPr>
            <w:r w:rsidRPr="00C12AA7">
              <w:rPr>
                <w:sz w:val="16"/>
                <w:szCs w:val="16"/>
              </w:rPr>
              <w:t>29.536 Rel-18 API version and External doc update</w:t>
            </w:r>
          </w:p>
        </w:tc>
        <w:tc>
          <w:tcPr>
            <w:tcW w:w="708" w:type="dxa"/>
            <w:shd w:val="solid" w:color="FFFFFF" w:fill="auto"/>
          </w:tcPr>
          <w:p w14:paraId="77179EDD" w14:textId="163F2605" w:rsidR="00347EAB" w:rsidRPr="00C12AA7" w:rsidRDefault="0029604F" w:rsidP="00347EAB">
            <w:pPr>
              <w:pStyle w:val="TAC"/>
              <w:rPr>
                <w:sz w:val="16"/>
                <w:szCs w:val="16"/>
              </w:rPr>
            </w:pPr>
            <w:r w:rsidRPr="00C12AA7">
              <w:rPr>
                <w:sz w:val="16"/>
                <w:szCs w:val="16"/>
              </w:rPr>
              <w:t>18.2.0</w:t>
            </w:r>
          </w:p>
        </w:tc>
      </w:tr>
      <w:tr w:rsidR="001C24A0" w:rsidRPr="00C12AA7" w14:paraId="4E7E5B22" w14:textId="77777777" w:rsidTr="00A821F9">
        <w:tc>
          <w:tcPr>
            <w:tcW w:w="800" w:type="dxa"/>
            <w:shd w:val="solid" w:color="FFFFFF" w:fill="auto"/>
          </w:tcPr>
          <w:p w14:paraId="4BF5EC6D" w14:textId="3E47C8C3"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47BF3AE" w14:textId="62EDBC8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2402B23" w14:textId="6C6CA32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42C397C9" w14:textId="79B8B8F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0051</w:t>
            </w:r>
          </w:p>
        </w:tc>
        <w:tc>
          <w:tcPr>
            <w:tcW w:w="425" w:type="dxa"/>
            <w:shd w:val="solid" w:color="FFFFFF" w:fill="auto"/>
          </w:tcPr>
          <w:p w14:paraId="64A2CB17" w14:textId="3E9CEF57"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54561FB9" w14:textId="2596B02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70BEB68" w14:textId="20F08FF4" w:rsidR="001C24A0" w:rsidRPr="00C12AA7" w:rsidRDefault="001C24A0" w:rsidP="001C24A0">
            <w:pPr>
              <w:pStyle w:val="TAL"/>
              <w:rPr>
                <w:sz w:val="16"/>
                <w:szCs w:val="16"/>
              </w:rPr>
            </w:pPr>
            <w:r w:rsidRPr="00C12AA7">
              <w:rPr>
                <w:sz w:val="16"/>
                <w:szCs w:val="16"/>
              </w:rPr>
              <w:t xml:space="preserve">Option 1: Enhance NumOfUEsUpdate to count the number of UEs </w:t>
            </w:r>
            <w:r w:rsidRPr="00C12AA7">
              <w:rPr>
                <w:sz w:val="16"/>
                <w:szCs w:val="16"/>
              </w:rPr>
              <w:lastRenderedPageBreak/>
              <w:t>with at least one PDU session/PDN connection</w:t>
            </w:r>
          </w:p>
        </w:tc>
        <w:tc>
          <w:tcPr>
            <w:tcW w:w="708" w:type="dxa"/>
            <w:shd w:val="solid" w:color="FFFFFF" w:fill="auto"/>
          </w:tcPr>
          <w:p w14:paraId="6F52972C" w14:textId="47CF3791" w:rsidR="001C24A0" w:rsidRPr="00C12AA7" w:rsidRDefault="001C24A0" w:rsidP="001C24A0">
            <w:pPr>
              <w:pStyle w:val="TAC"/>
              <w:rPr>
                <w:sz w:val="16"/>
                <w:szCs w:val="16"/>
              </w:rPr>
            </w:pPr>
            <w:r w:rsidRPr="00C12AA7">
              <w:rPr>
                <w:sz w:val="16"/>
                <w:szCs w:val="16"/>
              </w:rPr>
              <w:lastRenderedPageBreak/>
              <w:t>18.3.0</w:t>
            </w:r>
          </w:p>
        </w:tc>
      </w:tr>
      <w:tr w:rsidR="001C24A0" w:rsidRPr="00C12AA7" w14:paraId="1D8D6D5C" w14:textId="77777777" w:rsidTr="00A821F9">
        <w:tc>
          <w:tcPr>
            <w:tcW w:w="800" w:type="dxa"/>
            <w:shd w:val="solid" w:color="FFFFFF" w:fill="auto"/>
          </w:tcPr>
          <w:p w14:paraId="6364C1AB" w14:textId="73938AC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lastRenderedPageBreak/>
              <w:t>2023-09</w:t>
            </w:r>
          </w:p>
        </w:tc>
        <w:tc>
          <w:tcPr>
            <w:tcW w:w="901" w:type="dxa"/>
            <w:shd w:val="solid" w:color="FFFFFF" w:fill="auto"/>
          </w:tcPr>
          <w:p w14:paraId="2B669F0E" w14:textId="7E4074C5"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AF09F13" w14:textId="57B0B60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1C135E37" w14:textId="0A354C5A"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0052</w:t>
            </w:r>
          </w:p>
        </w:tc>
        <w:tc>
          <w:tcPr>
            <w:tcW w:w="425" w:type="dxa"/>
            <w:shd w:val="solid" w:color="FFFFFF" w:fill="auto"/>
          </w:tcPr>
          <w:p w14:paraId="2E12344E" w14:textId="39BEDEFB"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B6D6364" w14:textId="6A7D053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8A98A4" w14:textId="593D29FA" w:rsidR="001C24A0" w:rsidRPr="00C12AA7" w:rsidRDefault="001C24A0" w:rsidP="001C24A0">
            <w:pPr>
              <w:pStyle w:val="TAL"/>
              <w:rPr>
                <w:sz w:val="16"/>
                <w:szCs w:val="16"/>
              </w:rPr>
            </w:pPr>
            <w:r w:rsidRPr="00C12AA7">
              <w:rPr>
                <w:sz w:val="16"/>
                <w:szCs w:val="16"/>
              </w:rPr>
              <w:t>Option 2: Enhance NumOfPDUsUpdate to count the number of UEs with at least one PDU session/PDN connection</w:t>
            </w:r>
          </w:p>
        </w:tc>
        <w:tc>
          <w:tcPr>
            <w:tcW w:w="708" w:type="dxa"/>
            <w:shd w:val="solid" w:color="FFFFFF" w:fill="auto"/>
          </w:tcPr>
          <w:p w14:paraId="260EB6F4" w14:textId="1A803B5B" w:rsidR="001C24A0" w:rsidRPr="00C12AA7" w:rsidRDefault="001C24A0" w:rsidP="001C24A0">
            <w:pPr>
              <w:pStyle w:val="TAC"/>
              <w:rPr>
                <w:sz w:val="16"/>
                <w:szCs w:val="16"/>
              </w:rPr>
            </w:pPr>
            <w:r w:rsidRPr="00C12AA7">
              <w:rPr>
                <w:sz w:val="16"/>
                <w:szCs w:val="16"/>
              </w:rPr>
              <w:t>18.3.0</w:t>
            </w:r>
          </w:p>
        </w:tc>
      </w:tr>
      <w:tr w:rsidR="001C24A0" w:rsidRPr="00C12AA7" w14:paraId="616CDF2B" w14:textId="77777777" w:rsidTr="00A821F9">
        <w:tc>
          <w:tcPr>
            <w:tcW w:w="800" w:type="dxa"/>
            <w:shd w:val="solid" w:color="FFFFFF" w:fill="auto"/>
          </w:tcPr>
          <w:p w14:paraId="7BA661FB" w14:textId="78541AE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909DECF" w14:textId="4D9A10F9"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AB57228" w14:textId="4CAC2135"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DE942E5" w14:textId="0CEEE94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0054</w:t>
            </w:r>
          </w:p>
        </w:tc>
        <w:tc>
          <w:tcPr>
            <w:tcW w:w="425" w:type="dxa"/>
            <w:shd w:val="solid" w:color="FFFFFF" w:fill="auto"/>
          </w:tcPr>
          <w:p w14:paraId="68B82747" w14:textId="4478252E"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3</w:t>
            </w:r>
          </w:p>
        </w:tc>
        <w:tc>
          <w:tcPr>
            <w:tcW w:w="425" w:type="dxa"/>
            <w:shd w:val="solid" w:color="FFFFFF" w:fill="auto"/>
          </w:tcPr>
          <w:p w14:paraId="7BC7B1B2" w14:textId="50372E2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6F8F0E0" w14:textId="6FF16859" w:rsidR="001C24A0" w:rsidRPr="00C12AA7" w:rsidRDefault="001C24A0" w:rsidP="001C24A0">
            <w:pPr>
              <w:pStyle w:val="TAL"/>
              <w:rPr>
                <w:sz w:val="16"/>
                <w:szCs w:val="16"/>
              </w:rPr>
            </w:pPr>
            <w:r w:rsidRPr="00C12AA7">
              <w:rPr>
                <w:sz w:val="16"/>
                <w:szCs w:val="16"/>
              </w:rPr>
              <w:t>NSAC Architecture Options and Role of NSACF</w:t>
            </w:r>
          </w:p>
        </w:tc>
        <w:tc>
          <w:tcPr>
            <w:tcW w:w="708" w:type="dxa"/>
            <w:shd w:val="solid" w:color="FFFFFF" w:fill="auto"/>
          </w:tcPr>
          <w:p w14:paraId="073D9AEB" w14:textId="1B3D1FA9" w:rsidR="001C24A0" w:rsidRPr="00C12AA7" w:rsidRDefault="001C24A0" w:rsidP="001C24A0">
            <w:pPr>
              <w:pStyle w:val="TAC"/>
              <w:rPr>
                <w:sz w:val="16"/>
                <w:szCs w:val="16"/>
              </w:rPr>
            </w:pPr>
            <w:r w:rsidRPr="00C12AA7">
              <w:rPr>
                <w:sz w:val="16"/>
                <w:szCs w:val="16"/>
              </w:rPr>
              <w:t>18.3.0</w:t>
            </w:r>
          </w:p>
        </w:tc>
      </w:tr>
      <w:tr w:rsidR="001C24A0" w:rsidRPr="00C12AA7" w14:paraId="2C17C55F" w14:textId="77777777" w:rsidTr="00A821F9">
        <w:tc>
          <w:tcPr>
            <w:tcW w:w="800" w:type="dxa"/>
            <w:shd w:val="solid" w:color="FFFFFF" w:fill="auto"/>
          </w:tcPr>
          <w:p w14:paraId="28BA5E7F" w14:textId="12F45DA8"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0C7FADE" w14:textId="43B99F8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2EFCA1F" w14:textId="1C5D98C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429FF4D" w14:textId="4C289A7C"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0057</w:t>
            </w:r>
          </w:p>
        </w:tc>
        <w:tc>
          <w:tcPr>
            <w:tcW w:w="425" w:type="dxa"/>
            <w:shd w:val="solid" w:color="FFFFFF" w:fill="auto"/>
          </w:tcPr>
          <w:p w14:paraId="7A33DFFF" w14:textId="4CBB702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3252E3A" w14:textId="4DCB1BC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46B32D3" w14:textId="03F497CE" w:rsidR="001C24A0" w:rsidRPr="00C12AA7" w:rsidRDefault="001C24A0" w:rsidP="001C24A0">
            <w:pPr>
              <w:pStyle w:val="TAL"/>
              <w:rPr>
                <w:sz w:val="16"/>
                <w:szCs w:val="16"/>
              </w:rPr>
            </w:pPr>
            <w:r w:rsidRPr="00C12AA7">
              <w:rPr>
                <w:sz w:val="16"/>
                <w:szCs w:val="16"/>
              </w:rPr>
              <w:t>Update LocalNumberUpdate service operation</w:t>
            </w:r>
          </w:p>
        </w:tc>
        <w:tc>
          <w:tcPr>
            <w:tcW w:w="708" w:type="dxa"/>
            <w:shd w:val="solid" w:color="FFFFFF" w:fill="auto"/>
          </w:tcPr>
          <w:p w14:paraId="0F8994A2" w14:textId="59706166" w:rsidR="001C24A0" w:rsidRPr="00C12AA7" w:rsidRDefault="001C24A0" w:rsidP="001C24A0">
            <w:pPr>
              <w:pStyle w:val="TAC"/>
              <w:rPr>
                <w:sz w:val="16"/>
                <w:szCs w:val="16"/>
              </w:rPr>
            </w:pPr>
            <w:r w:rsidRPr="00C12AA7">
              <w:rPr>
                <w:sz w:val="16"/>
                <w:szCs w:val="16"/>
              </w:rPr>
              <w:t>18.3.0</w:t>
            </w:r>
          </w:p>
        </w:tc>
      </w:tr>
      <w:tr w:rsidR="001C24A0" w:rsidRPr="00C12AA7" w14:paraId="1A093875" w14:textId="77777777" w:rsidTr="00A821F9">
        <w:tc>
          <w:tcPr>
            <w:tcW w:w="800" w:type="dxa"/>
            <w:shd w:val="solid" w:color="FFFFFF" w:fill="auto"/>
          </w:tcPr>
          <w:p w14:paraId="26FBA208" w14:textId="47555C4C"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E83E28D" w14:textId="30C2AC12"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497064D" w14:textId="700FD3F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70D991F5" w14:textId="1532F95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0058</w:t>
            </w:r>
          </w:p>
        </w:tc>
        <w:tc>
          <w:tcPr>
            <w:tcW w:w="425" w:type="dxa"/>
            <w:shd w:val="solid" w:color="FFFFFF" w:fill="auto"/>
          </w:tcPr>
          <w:p w14:paraId="65C169F9" w14:textId="5F9459F1"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80B6CF8" w14:textId="594B5C8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9603511" w14:textId="3B286E32" w:rsidR="001C24A0" w:rsidRPr="00C12AA7" w:rsidRDefault="001C24A0" w:rsidP="001C24A0">
            <w:pPr>
              <w:pStyle w:val="TAL"/>
              <w:rPr>
                <w:sz w:val="16"/>
                <w:szCs w:val="16"/>
              </w:rPr>
            </w:pPr>
            <w:r w:rsidRPr="00C12AA7">
              <w:rPr>
                <w:sz w:val="16"/>
                <w:szCs w:val="16"/>
              </w:rPr>
              <w:t>Corrections to modification of slice event subscription</w:t>
            </w:r>
          </w:p>
        </w:tc>
        <w:tc>
          <w:tcPr>
            <w:tcW w:w="708" w:type="dxa"/>
            <w:shd w:val="solid" w:color="FFFFFF" w:fill="auto"/>
          </w:tcPr>
          <w:p w14:paraId="7AE0B83F" w14:textId="191849E2" w:rsidR="001C24A0" w:rsidRPr="00C12AA7" w:rsidRDefault="001C24A0" w:rsidP="001C24A0">
            <w:pPr>
              <w:pStyle w:val="TAC"/>
              <w:rPr>
                <w:sz w:val="16"/>
                <w:szCs w:val="16"/>
              </w:rPr>
            </w:pPr>
            <w:r w:rsidRPr="00C12AA7">
              <w:rPr>
                <w:sz w:val="16"/>
                <w:szCs w:val="16"/>
              </w:rPr>
              <w:t>18.3.0</w:t>
            </w:r>
          </w:p>
        </w:tc>
      </w:tr>
      <w:tr w:rsidR="001C24A0" w:rsidRPr="00C12AA7" w14:paraId="4B125B70" w14:textId="77777777" w:rsidTr="00A821F9">
        <w:tc>
          <w:tcPr>
            <w:tcW w:w="800" w:type="dxa"/>
            <w:shd w:val="solid" w:color="FFFFFF" w:fill="auto"/>
          </w:tcPr>
          <w:p w14:paraId="6EC7A5CF" w14:textId="53D73526"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C30F713" w14:textId="021EC8A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837DEC" w14:textId="53935D3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3882C7D6" w14:textId="50A01F39"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0059</w:t>
            </w:r>
          </w:p>
        </w:tc>
        <w:tc>
          <w:tcPr>
            <w:tcW w:w="425" w:type="dxa"/>
            <w:shd w:val="solid" w:color="FFFFFF" w:fill="auto"/>
          </w:tcPr>
          <w:p w14:paraId="0C393563" w14:textId="29DA9F28"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9C1C5E0" w14:textId="43188604"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9D0CA9C" w14:textId="1EDA220B" w:rsidR="001C24A0" w:rsidRPr="00C12AA7" w:rsidRDefault="001C24A0" w:rsidP="001C24A0">
            <w:pPr>
              <w:pStyle w:val="TAL"/>
              <w:rPr>
                <w:sz w:val="16"/>
                <w:szCs w:val="16"/>
              </w:rPr>
            </w:pPr>
            <w:r w:rsidRPr="00C12AA7">
              <w:rPr>
                <w:sz w:val="16"/>
                <w:szCs w:val="16"/>
              </w:rPr>
              <w:t>Miscellaneous Updates and Corrections</w:t>
            </w:r>
          </w:p>
        </w:tc>
        <w:tc>
          <w:tcPr>
            <w:tcW w:w="708" w:type="dxa"/>
            <w:shd w:val="solid" w:color="FFFFFF" w:fill="auto"/>
          </w:tcPr>
          <w:p w14:paraId="09F9B145" w14:textId="3158CAA0" w:rsidR="001C24A0" w:rsidRPr="00C12AA7" w:rsidRDefault="001C24A0" w:rsidP="001C24A0">
            <w:pPr>
              <w:pStyle w:val="TAC"/>
              <w:rPr>
                <w:sz w:val="16"/>
                <w:szCs w:val="16"/>
              </w:rPr>
            </w:pPr>
            <w:r w:rsidRPr="00C12AA7">
              <w:rPr>
                <w:sz w:val="16"/>
                <w:szCs w:val="16"/>
              </w:rPr>
              <w:t>18.3.0</w:t>
            </w:r>
          </w:p>
        </w:tc>
      </w:tr>
      <w:tr w:rsidR="004F1710" w:rsidRPr="00C12AA7" w14:paraId="336188D8" w14:textId="77777777" w:rsidTr="00A821F9">
        <w:tc>
          <w:tcPr>
            <w:tcW w:w="800" w:type="dxa"/>
            <w:shd w:val="solid" w:color="FFFFFF" w:fill="auto"/>
          </w:tcPr>
          <w:p w14:paraId="0EBE91FF" w14:textId="3FCB8CA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FF3A354" w14:textId="7EE0C14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0CD9BA2" w14:textId="3E85BA55"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6AD84401" w14:textId="5DD8FC9A"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0060</w:t>
            </w:r>
          </w:p>
        </w:tc>
        <w:tc>
          <w:tcPr>
            <w:tcW w:w="425" w:type="dxa"/>
            <w:shd w:val="solid" w:color="FFFFFF" w:fill="auto"/>
          </w:tcPr>
          <w:p w14:paraId="05B5D660" w14:textId="685F7B81"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BEDD135" w14:textId="321202B8"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D7F97CC" w14:textId="0FB5D931" w:rsidR="004F1710" w:rsidRPr="00C12AA7" w:rsidRDefault="004F1710" w:rsidP="001C24A0">
            <w:pPr>
              <w:pStyle w:val="TAL"/>
              <w:rPr>
                <w:sz w:val="16"/>
                <w:szCs w:val="16"/>
              </w:rPr>
            </w:pPr>
            <w:r w:rsidRPr="00C12AA7">
              <w:rPr>
                <w:sz w:val="16"/>
                <w:szCs w:val="16"/>
              </w:rPr>
              <w:t>Correct the reference for supportedFeatures</w:t>
            </w:r>
          </w:p>
        </w:tc>
        <w:tc>
          <w:tcPr>
            <w:tcW w:w="708" w:type="dxa"/>
            <w:shd w:val="solid" w:color="FFFFFF" w:fill="auto"/>
          </w:tcPr>
          <w:p w14:paraId="02EF5A22" w14:textId="4E59F45B" w:rsidR="004F1710" w:rsidRPr="00C12AA7" w:rsidRDefault="004F1710" w:rsidP="001C24A0">
            <w:pPr>
              <w:pStyle w:val="TAC"/>
              <w:rPr>
                <w:sz w:val="16"/>
                <w:szCs w:val="16"/>
              </w:rPr>
            </w:pPr>
            <w:r w:rsidRPr="00C12AA7">
              <w:rPr>
                <w:sz w:val="16"/>
                <w:szCs w:val="16"/>
              </w:rPr>
              <w:t>18.3.0</w:t>
            </w:r>
          </w:p>
        </w:tc>
      </w:tr>
      <w:tr w:rsidR="004F1710" w:rsidRPr="00C12AA7" w14:paraId="643007C9" w14:textId="77777777" w:rsidTr="00A821F9">
        <w:tc>
          <w:tcPr>
            <w:tcW w:w="800" w:type="dxa"/>
            <w:shd w:val="solid" w:color="FFFFFF" w:fill="auto"/>
          </w:tcPr>
          <w:p w14:paraId="0D182089" w14:textId="40E9A009"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1A4CCB5" w14:textId="4A9AE20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A4E2AA6" w14:textId="5D2C816B"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03C6F58E" w14:textId="3435E03D"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0061</w:t>
            </w:r>
          </w:p>
        </w:tc>
        <w:tc>
          <w:tcPr>
            <w:tcW w:w="425" w:type="dxa"/>
            <w:shd w:val="solid" w:color="FFFFFF" w:fill="auto"/>
          </w:tcPr>
          <w:p w14:paraId="02C6F47F" w14:textId="19D57E66"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59E708C" w14:textId="07A6C70F"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507E7B" w14:textId="6ABE7606" w:rsidR="004F1710" w:rsidRPr="00C12AA7" w:rsidRDefault="00A50158" w:rsidP="001C24A0">
            <w:pPr>
              <w:pStyle w:val="TAL"/>
              <w:rPr>
                <w:sz w:val="16"/>
                <w:szCs w:val="16"/>
              </w:rPr>
            </w:pPr>
            <w:r w:rsidRPr="00C12AA7">
              <w:rPr>
                <w:sz w:val="16"/>
                <w:szCs w:val="16"/>
              </w:rPr>
              <w:t>Correct the resource in the figures of NumOfPDUsUpdate procedure</w:t>
            </w:r>
          </w:p>
        </w:tc>
        <w:tc>
          <w:tcPr>
            <w:tcW w:w="708" w:type="dxa"/>
            <w:shd w:val="solid" w:color="FFFFFF" w:fill="auto"/>
          </w:tcPr>
          <w:p w14:paraId="0D111A71" w14:textId="25229A3E" w:rsidR="004F1710" w:rsidRPr="00C12AA7" w:rsidRDefault="00A50158" w:rsidP="001C24A0">
            <w:pPr>
              <w:pStyle w:val="TAC"/>
              <w:rPr>
                <w:sz w:val="16"/>
                <w:szCs w:val="16"/>
              </w:rPr>
            </w:pPr>
            <w:r w:rsidRPr="00C12AA7">
              <w:rPr>
                <w:sz w:val="16"/>
                <w:szCs w:val="16"/>
              </w:rPr>
              <w:t>18.3.0</w:t>
            </w:r>
          </w:p>
        </w:tc>
      </w:tr>
      <w:tr w:rsidR="004F1710" w:rsidRPr="00C12AA7" w14:paraId="33BA47A6" w14:textId="77777777" w:rsidTr="00A821F9">
        <w:tc>
          <w:tcPr>
            <w:tcW w:w="800" w:type="dxa"/>
            <w:shd w:val="solid" w:color="FFFFFF" w:fill="auto"/>
          </w:tcPr>
          <w:p w14:paraId="6BC81996" w14:textId="7D0F2F6A"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68A7DA2" w14:textId="32DD1AC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A02B0A7" w14:textId="6C63D020"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143FD9CD" w14:textId="11E85A1B"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0062</w:t>
            </w:r>
          </w:p>
        </w:tc>
        <w:tc>
          <w:tcPr>
            <w:tcW w:w="425" w:type="dxa"/>
            <w:shd w:val="solid" w:color="FFFFFF" w:fill="auto"/>
          </w:tcPr>
          <w:p w14:paraId="70934CDC" w14:textId="2E5ED890"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DF88763" w14:textId="242F4D83"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6EB75C" w14:textId="65EF272D" w:rsidR="004F1710" w:rsidRPr="00C12AA7" w:rsidRDefault="0026446F" w:rsidP="001C24A0">
            <w:pPr>
              <w:pStyle w:val="TAL"/>
              <w:rPr>
                <w:sz w:val="16"/>
                <w:szCs w:val="16"/>
              </w:rPr>
            </w:pPr>
            <w:r w:rsidRPr="00C12AA7">
              <w:rPr>
                <w:sz w:val="16"/>
                <w:szCs w:val="16"/>
              </w:rPr>
              <w:t>Correct the reference for LocalNumberUpdate</w:t>
            </w:r>
          </w:p>
        </w:tc>
        <w:tc>
          <w:tcPr>
            <w:tcW w:w="708" w:type="dxa"/>
            <w:shd w:val="solid" w:color="FFFFFF" w:fill="auto"/>
          </w:tcPr>
          <w:p w14:paraId="0C7D0876" w14:textId="50A4CDC3" w:rsidR="004F1710" w:rsidRPr="00C12AA7" w:rsidRDefault="0026446F" w:rsidP="001C24A0">
            <w:pPr>
              <w:pStyle w:val="TAC"/>
              <w:rPr>
                <w:sz w:val="16"/>
                <w:szCs w:val="16"/>
              </w:rPr>
            </w:pPr>
            <w:r w:rsidRPr="00C12AA7">
              <w:rPr>
                <w:sz w:val="16"/>
                <w:szCs w:val="16"/>
              </w:rPr>
              <w:t>18.3.0</w:t>
            </w:r>
          </w:p>
        </w:tc>
      </w:tr>
      <w:tr w:rsidR="001C24A0" w:rsidRPr="00C12AA7" w14:paraId="55787067" w14:textId="77777777" w:rsidTr="00A821F9">
        <w:tc>
          <w:tcPr>
            <w:tcW w:w="800" w:type="dxa"/>
            <w:shd w:val="solid" w:color="FFFFFF" w:fill="auto"/>
          </w:tcPr>
          <w:p w14:paraId="678CFBA3" w14:textId="366232A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69E7B13" w14:textId="703E9C1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8E46018" w14:textId="5E91EA26"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5C474A8A" w14:textId="1DB87894"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0063</w:t>
            </w:r>
          </w:p>
        </w:tc>
        <w:tc>
          <w:tcPr>
            <w:tcW w:w="425" w:type="dxa"/>
            <w:shd w:val="solid" w:color="FFFFFF" w:fill="auto"/>
          </w:tcPr>
          <w:p w14:paraId="36037776" w14:textId="48F699F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E0AAFDA" w14:textId="377E38A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B090AB3" w14:textId="005146C7" w:rsidR="001C24A0" w:rsidRPr="00C12AA7" w:rsidRDefault="001C24A0" w:rsidP="001C24A0">
            <w:pPr>
              <w:pStyle w:val="TAL"/>
              <w:rPr>
                <w:sz w:val="16"/>
                <w:szCs w:val="16"/>
              </w:rPr>
            </w:pPr>
            <w:r w:rsidRPr="00C12AA7">
              <w:rPr>
                <w:sz w:val="16"/>
                <w:szCs w:val="16"/>
              </w:rPr>
              <w:t>UE admission threshold</w:t>
            </w:r>
          </w:p>
        </w:tc>
        <w:tc>
          <w:tcPr>
            <w:tcW w:w="708" w:type="dxa"/>
            <w:shd w:val="solid" w:color="FFFFFF" w:fill="auto"/>
          </w:tcPr>
          <w:p w14:paraId="64EC39F6" w14:textId="4914F26B" w:rsidR="001C24A0" w:rsidRPr="00C12AA7" w:rsidRDefault="001C24A0" w:rsidP="001C24A0">
            <w:pPr>
              <w:pStyle w:val="TAC"/>
              <w:rPr>
                <w:sz w:val="16"/>
                <w:szCs w:val="16"/>
              </w:rPr>
            </w:pPr>
            <w:r w:rsidRPr="00C12AA7">
              <w:rPr>
                <w:sz w:val="16"/>
                <w:szCs w:val="16"/>
              </w:rPr>
              <w:t>18.3.0</w:t>
            </w:r>
          </w:p>
        </w:tc>
      </w:tr>
      <w:tr w:rsidR="000E628B" w:rsidRPr="00C12AA7" w14:paraId="30807ED1" w14:textId="77777777" w:rsidTr="00A821F9">
        <w:tc>
          <w:tcPr>
            <w:tcW w:w="800" w:type="dxa"/>
            <w:shd w:val="solid" w:color="FFFFFF" w:fill="auto"/>
          </w:tcPr>
          <w:p w14:paraId="4602C7DA" w14:textId="22D04D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3B9C684" w14:textId="2C4B7E2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901AB5E" w14:textId="6733895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01800E7" w14:textId="3F27B886"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0064</w:t>
            </w:r>
          </w:p>
        </w:tc>
        <w:tc>
          <w:tcPr>
            <w:tcW w:w="425" w:type="dxa"/>
            <w:shd w:val="solid" w:color="FFFFFF" w:fill="auto"/>
          </w:tcPr>
          <w:p w14:paraId="03E769E6" w14:textId="71DECD2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D65712" w14:textId="0B72827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CD7486C" w14:textId="43046CA5" w:rsidR="000E628B" w:rsidRPr="00C12AA7" w:rsidRDefault="000E628B" w:rsidP="000E628B">
            <w:pPr>
              <w:pStyle w:val="TAL"/>
              <w:rPr>
                <w:sz w:val="16"/>
                <w:szCs w:val="16"/>
              </w:rPr>
            </w:pPr>
            <w:r w:rsidRPr="00C12AA7">
              <w:rPr>
                <w:sz w:val="16"/>
                <w:szCs w:val="16"/>
              </w:rPr>
              <w:t>VPLMN with HPLMN assistance NSAC admission</w:t>
            </w:r>
          </w:p>
        </w:tc>
        <w:tc>
          <w:tcPr>
            <w:tcW w:w="708" w:type="dxa"/>
            <w:shd w:val="solid" w:color="FFFFFF" w:fill="auto"/>
          </w:tcPr>
          <w:p w14:paraId="2A022CE1" w14:textId="1BC8C61E" w:rsidR="000E628B" w:rsidRPr="00C12AA7" w:rsidRDefault="000E628B" w:rsidP="000E628B">
            <w:pPr>
              <w:pStyle w:val="TAC"/>
              <w:rPr>
                <w:sz w:val="16"/>
                <w:szCs w:val="16"/>
              </w:rPr>
            </w:pPr>
            <w:r w:rsidRPr="00C12AA7">
              <w:rPr>
                <w:sz w:val="16"/>
                <w:szCs w:val="16"/>
              </w:rPr>
              <w:t>18.3.0</w:t>
            </w:r>
          </w:p>
        </w:tc>
      </w:tr>
      <w:tr w:rsidR="000E628B" w:rsidRPr="00C12AA7" w14:paraId="0DC95723" w14:textId="77777777" w:rsidTr="00A821F9">
        <w:tc>
          <w:tcPr>
            <w:tcW w:w="800" w:type="dxa"/>
            <w:shd w:val="solid" w:color="FFFFFF" w:fill="auto"/>
          </w:tcPr>
          <w:p w14:paraId="73462FFB" w14:textId="7D692219"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6AB93D6" w14:textId="454E1D2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F53690F" w14:textId="60C2508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DF24901" w14:textId="1998AE6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0065</w:t>
            </w:r>
          </w:p>
        </w:tc>
        <w:tc>
          <w:tcPr>
            <w:tcW w:w="425" w:type="dxa"/>
            <w:shd w:val="solid" w:color="FFFFFF" w:fill="auto"/>
          </w:tcPr>
          <w:p w14:paraId="72E77C0F" w14:textId="11667677"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8F3D57" w14:textId="22DB61B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331100A" w14:textId="553F6817" w:rsidR="000E628B" w:rsidRPr="00C12AA7" w:rsidRDefault="000E628B" w:rsidP="000E628B">
            <w:pPr>
              <w:pStyle w:val="TAL"/>
              <w:rPr>
                <w:sz w:val="16"/>
                <w:szCs w:val="16"/>
              </w:rPr>
            </w:pPr>
            <w:r w:rsidRPr="00C12AA7">
              <w:rPr>
                <w:sz w:val="16"/>
                <w:szCs w:val="16"/>
              </w:rPr>
              <w:t>EN removal for NSACF and Primary NSACF interaction in a hierarchical NSACF deployment</w:t>
            </w:r>
          </w:p>
        </w:tc>
        <w:tc>
          <w:tcPr>
            <w:tcW w:w="708" w:type="dxa"/>
            <w:shd w:val="solid" w:color="FFFFFF" w:fill="auto"/>
          </w:tcPr>
          <w:p w14:paraId="1C413CE1" w14:textId="7C891B4F" w:rsidR="000E628B" w:rsidRPr="00C12AA7" w:rsidRDefault="000E628B" w:rsidP="000E628B">
            <w:pPr>
              <w:pStyle w:val="TAC"/>
              <w:rPr>
                <w:sz w:val="16"/>
                <w:szCs w:val="16"/>
              </w:rPr>
            </w:pPr>
            <w:r w:rsidRPr="00C12AA7">
              <w:rPr>
                <w:sz w:val="16"/>
                <w:szCs w:val="16"/>
              </w:rPr>
              <w:t>18.3.0</w:t>
            </w:r>
          </w:p>
        </w:tc>
      </w:tr>
      <w:tr w:rsidR="000E628B" w:rsidRPr="00C12AA7" w14:paraId="6B9A5BF8" w14:textId="77777777" w:rsidTr="00A821F9">
        <w:tc>
          <w:tcPr>
            <w:tcW w:w="800" w:type="dxa"/>
            <w:shd w:val="solid" w:color="FFFFFF" w:fill="auto"/>
          </w:tcPr>
          <w:p w14:paraId="1523A828" w14:textId="380EF83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3F6BF7B" w14:textId="315636A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C1C86F4" w14:textId="54AE329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6D724476" w14:textId="5A962B3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0066</w:t>
            </w:r>
          </w:p>
        </w:tc>
        <w:tc>
          <w:tcPr>
            <w:tcW w:w="425" w:type="dxa"/>
            <w:shd w:val="solid" w:color="FFFFFF" w:fill="auto"/>
          </w:tcPr>
          <w:p w14:paraId="53B94C97" w14:textId="4E044201"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6BC2216" w14:textId="1465119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A7468AD" w14:textId="04604637" w:rsidR="000E628B" w:rsidRPr="00C12AA7" w:rsidRDefault="000E628B" w:rsidP="000E628B">
            <w:pPr>
              <w:pStyle w:val="TAL"/>
              <w:rPr>
                <w:sz w:val="16"/>
                <w:szCs w:val="16"/>
              </w:rPr>
            </w:pPr>
            <w:r w:rsidRPr="00C12AA7">
              <w:rPr>
                <w:sz w:val="16"/>
                <w:szCs w:val="16"/>
              </w:rPr>
              <w:t>NSACF NSAC Quota Update service operation</w:t>
            </w:r>
          </w:p>
        </w:tc>
        <w:tc>
          <w:tcPr>
            <w:tcW w:w="708" w:type="dxa"/>
            <w:shd w:val="solid" w:color="FFFFFF" w:fill="auto"/>
          </w:tcPr>
          <w:p w14:paraId="5EE0A803" w14:textId="7C727196" w:rsidR="000E628B" w:rsidRPr="00C12AA7" w:rsidRDefault="000E628B" w:rsidP="000E628B">
            <w:pPr>
              <w:pStyle w:val="TAC"/>
              <w:rPr>
                <w:sz w:val="16"/>
                <w:szCs w:val="16"/>
              </w:rPr>
            </w:pPr>
            <w:r w:rsidRPr="00C12AA7">
              <w:rPr>
                <w:sz w:val="16"/>
                <w:szCs w:val="16"/>
              </w:rPr>
              <w:t>18.3.0</w:t>
            </w:r>
          </w:p>
        </w:tc>
      </w:tr>
      <w:tr w:rsidR="000E628B" w:rsidRPr="00C12AA7" w14:paraId="3E630F59" w14:textId="77777777" w:rsidTr="00A821F9">
        <w:tc>
          <w:tcPr>
            <w:tcW w:w="800" w:type="dxa"/>
            <w:shd w:val="solid" w:color="FFFFFF" w:fill="auto"/>
          </w:tcPr>
          <w:p w14:paraId="5A7342CC" w14:textId="4D7C7DE1"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2D67E4E" w14:textId="3BF5FA47"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9B822EB" w14:textId="2DC1701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38206E22" w14:textId="2347E78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0067</w:t>
            </w:r>
          </w:p>
        </w:tc>
        <w:tc>
          <w:tcPr>
            <w:tcW w:w="425" w:type="dxa"/>
            <w:shd w:val="solid" w:color="FFFFFF" w:fill="auto"/>
          </w:tcPr>
          <w:p w14:paraId="4F2DE33F" w14:textId="18897FA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E73BA02" w14:textId="6DF4100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8B3BB91" w14:textId="47189465" w:rsidR="000E628B" w:rsidRPr="00C12AA7" w:rsidRDefault="000E628B" w:rsidP="000E628B">
            <w:pPr>
              <w:pStyle w:val="TAL"/>
              <w:rPr>
                <w:sz w:val="16"/>
                <w:szCs w:val="16"/>
              </w:rPr>
            </w:pPr>
            <w:r w:rsidRPr="00C12AA7">
              <w:rPr>
                <w:sz w:val="16"/>
                <w:szCs w:val="16"/>
              </w:rPr>
              <w:t>Resource and Data types of NSACF NSAC Quota Update service operation</w:t>
            </w:r>
          </w:p>
        </w:tc>
        <w:tc>
          <w:tcPr>
            <w:tcW w:w="708" w:type="dxa"/>
            <w:shd w:val="solid" w:color="FFFFFF" w:fill="auto"/>
          </w:tcPr>
          <w:p w14:paraId="122F5F2D" w14:textId="1501C03C" w:rsidR="000E628B" w:rsidRPr="00C12AA7" w:rsidRDefault="000E628B" w:rsidP="000E628B">
            <w:pPr>
              <w:pStyle w:val="TAC"/>
              <w:rPr>
                <w:sz w:val="16"/>
                <w:szCs w:val="16"/>
              </w:rPr>
            </w:pPr>
            <w:r w:rsidRPr="00C12AA7">
              <w:rPr>
                <w:sz w:val="16"/>
                <w:szCs w:val="16"/>
              </w:rPr>
              <w:t>18.3.0</w:t>
            </w:r>
          </w:p>
        </w:tc>
      </w:tr>
      <w:tr w:rsidR="000E628B" w:rsidRPr="00C12AA7" w14:paraId="2E2FC907" w14:textId="77777777" w:rsidTr="00A821F9">
        <w:tc>
          <w:tcPr>
            <w:tcW w:w="800" w:type="dxa"/>
            <w:shd w:val="solid" w:color="FFFFFF" w:fill="auto"/>
          </w:tcPr>
          <w:p w14:paraId="1D836488" w14:textId="2B13FA36"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4B47671" w14:textId="3872AA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A30C05E" w14:textId="3BD1205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2B509E88" w14:textId="2397227E"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0070</w:t>
            </w:r>
          </w:p>
        </w:tc>
        <w:tc>
          <w:tcPr>
            <w:tcW w:w="425" w:type="dxa"/>
            <w:shd w:val="solid" w:color="FFFFFF" w:fill="auto"/>
          </w:tcPr>
          <w:p w14:paraId="4EDE8CB7" w14:textId="781302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AC922FE" w14:textId="0C56DA8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150544D" w14:textId="7B0B5DE9" w:rsidR="000E628B" w:rsidRPr="00C12AA7" w:rsidRDefault="000E628B" w:rsidP="000E628B">
            <w:pPr>
              <w:pStyle w:val="TAL"/>
              <w:rPr>
                <w:sz w:val="16"/>
                <w:szCs w:val="16"/>
              </w:rPr>
            </w:pPr>
            <w:r w:rsidRPr="00C12AA7">
              <w:rPr>
                <w:sz w:val="16"/>
                <w:szCs w:val="16"/>
              </w:rPr>
              <w:t>Removal of description for AF/NEF subscription to the number of UEs with at least one PDU session/PDN connection</w:t>
            </w:r>
          </w:p>
        </w:tc>
        <w:tc>
          <w:tcPr>
            <w:tcW w:w="708" w:type="dxa"/>
            <w:shd w:val="solid" w:color="FFFFFF" w:fill="auto"/>
          </w:tcPr>
          <w:p w14:paraId="21BEC246" w14:textId="7E1EBC29" w:rsidR="000E628B" w:rsidRPr="00C12AA7" w:rsidRDefault="000E628B" w:rsidP="000E628B">
            <w:pPr>
              <w:pStyle w:val="TAC"/>
              <w:rPr>
                <w:sz w:val="16"/>
                <w:szCs w:val="16"/>
              </w:rPr>
            </w:pPr>
            <w:r w:rsidRPr="00C12AA7">
              <w:rPr>
                <w:sz w:val="16"/>
                <w:szCs w:val="16"/>
              </w:rPr>
              <w:t>18.3.0</w:t>
            </w:r>
          </w:p>
        </w:tc>
      </w:tr>
      <w:tr w:rsidR="000E628B" w:rsidRPr="00C12AA7" w14:paraId="0220AE82" w14:textId="77777777" w:rsidTr="00A821F9">
        <w:tc>
          <w:tcPr>
            <w:tcW w:w="800" w:type="dxa"/>
            <w:shd w:val="solid" w:color="FFFFFF" w:fill="auto"/>
          </w:tcPr>
          <w:p w14:paraId="1E582015" w14:textId="4D16CCD3"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5D37AD4" w14:textId="7EBC9C7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D1BEF82" w14:textId="0D8469D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CP-232033</w:t>
            </w:r>
          </w:p>
        </w:tc>
        <w:tc>
          <w:tcPr>
            <w:tcW w:w="567" w:type="dxa"/>
            <w:shd w:val="solid" w:color="FFFFFF" w:fill="auto"/>
          </w:tcPr>
          <w:p w14:paraId="03C01590" w14:textId="5B2C8A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0071</w:t>
            </w:r>
          </w:p>
        </w:tc>
        <w:tc>
          <w:tcPr>
            <w:tcW w:w="425" w:type="dxa"/>
            <w:shd w:val="solid" w:color="FFFFFF" w:fill="auto"/>
          </w:tcPr>
          <w:p w14:paraId="7B07E5CA" w14:textId="56DD05E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9076439" w14:textId="7837F0F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B9CEA00" w14:textId="152323B9" w:rsidR="000E628B" w:rsidRPr="00C12AA7" w:rsidRDefault="000E628B" w:rsidP="000E628B">
            <w:pPr>
              <w:pStyle w:val="TAL"/>
              <w:rPr>
                <w:sz w:val="16"/>
                <w:szCs w:val="16"/>
              </w:rPr>
            </w:pPr>
            <w:r w:rsidRPr="00C12AA7">
              <w:rPr>
                <w:sz w:val="16"/>
                <w:szCs w:val="16"/>
              </w:rPr>
              <w:t>EAC Mode Subscription and Notification</w:t>
            </w:r>
          </w:p>
        </w:tc>
        <w:tc>
          <w:tcPr>
            <w:tcW w:w="708" w:type="dxa"/>
            <w:shd w:val="solid" w:color="FFFFFF" w:fill="auto"/>
          </w:tcPr>
          <w:p w14:paraId="3DC9CF40" w14:textId="001E1F7E" w:rsidR="000E628B" w:rsidRPr="00C12AA7" w:rsidRDefault="000E628B" w:rsidP="000E628B">
            <w:pPr>
              <w:pStyle w:val="TAC"/>
              <w:rPr>
                <w:sz w:val="16"/>
                <w:szCs w:val="16"/>
              </w:rPr>
            </w:pPr>
            <w:r w:rsidRPr="00C12AA7">
              <w:rPr>
                <w:sz w:val="16"/>
                <w:szCs w:val="16"/>
              </w:rPr>
              <w:t>18.3.0</w:t>
            </w:r>
          </w:p>
        </w:tc>
      </w:tr>
      <w:tr w:rsidR="000E628B" w:rsidRPr="00C12AA7" w14:paraId="3AB7CC96" w14:textId="77777777" w:rsidTr="00A821F9">
        <w:tc>
          <w:tcPr>
            <w:tcW w:w="800" w:type="dxa"/>
            <w:shd w:val="solid" w:color="FFFFFF" w:fill="auto"/>
          </w:tcPr>
          <w:p w14:paraId="7A3FE3F6" w14:textId="7C256F4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00194D15" w14:textId="432BA0E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5AEC3B7" w14:textId="0112AE0B"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7C97404F" w14:textId="0600BD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0072</w:t>
            </w:r>
          </w:p>
        </w:tc>
        <w:tc>
          <w:tcPr>
            <w:tcW w:w="425" w:type="dxa"/>
            <w:shd w:val="solid" w:color="FFFFFF" w:fill="auto"/>
          </w:tcPr>
          <w:p w14:paraId="518B15B4" w14:textId="65853C7E"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CC6FBB" w14:textId="436EA6B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0E754DE" w14:textId="06FE4E0A" w:rsidR="000E628B" w:rsidRPr="00C12AA7" w:rsidRDefault="000E628B" w:rsidP="000E628B">
            <w:pPr>
              <w:pStyle w:val="TAL"/>
              <w:rPr>
                <w:sz w:val="16"/>
                <w:szCs w:val="16"/>
              </w:rPr>
            </w:pPr>
            <w:r w:rsidRPr="00C12AA7">
              <w:rPr>
                <w:sz w:val="16"/>
                <w:szCs w:val="16"/>
              </w:rPr>
              <w:t>Service introduction update for counting of UEs with at least one PDU sessions</w:t>
            </w:r>
          </w:p>
        </w:tc>
        <w:tc>
          <w:tcPr>
            <w:tcW w:w="708" w:type="dxa"/>
            <w:shd w:val="solid" w:color="FFFFFF" w:fill="auto"/>
          </w:tcPr>
          <w:p w14:paraId="05AF8CC3" w14:textId="650498C4" w:rsidR="000E628B" w:rsidRPr="00C12AA7" w:rsidRDefault="000E628B" w:rsidP="000E628B">
            <w:pPr>
              <w:pStyle w:val="TAC"/>
              <w:rPr>
                <w:sz w:val="16"/>
                <w:szCs w:val="16"/>
              </w:rPr>
            </w:pPr>
            <w:r w:rsidRPr="00C12AA7">
              <w:rPr>
                <w:sz w:val="16"/>
                <w:szCs w:val="16"/>
              </w:rPr>
              <w:t>18.3.0</w:t>
            </w:r>
          </w:p>
        </w:tc>
      </w:tr>
      <w:tr w:rsidR="000E628B" w:rsidRPr="00C12AA7" w14:paraId="7BC4E412" w14:textId="77777777" w:rsidTr="00A821F9">
        <w:tc>
          <w:tcPr>
            <w:tcW w:w="800" w:type="dxa"/>
            <w:shd w:val="solid" w:color="FFFFFF" w:fill="auto"/>
          </w:tcPr>
          <w:p w14:paraId="44AE4CEE" w14:textId="0A98EEE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DCA1C54" w14:textId="2811E3D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ADA27F" w14:textId="00D573EF"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093FD634" w14:textId="59DFDAA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0076</w:t>
            </w:r>
          </w:p>
        </w:tc>
        <w:tc>
          <w:tcPr>
            <w:tcW w:w="425" w:type="dxa"/>
            <w:shd w:val="solid" w:color="FFFFFF" w:fill="auto"/>
          </w:tcPr>
          <w:p w14:paraId="71094A4D" w14:textId="7BD3159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C745BC5" w14:textId="6BF16B5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6F14857" w14:textId="27B10A08" w:rsidR="000E628B" w:rsidRPr="00C12AA7" w:rsidRDefault="000E628B" w:rsidP="000E628B">
            <w:pPr>
              <w:pStyle w:val="TAL"/>
              <w:rPr>
                <w:sz w:val="16"/>
                <w:szCs w:val="16"/>
              </w:rPr>
            </w:pPr>
            <w:r w:rsidRPr="00C12AA7">
              <w:rPr>
                <w:sz w:val="16"/>
                <w:szCs w:val="16"/>
              </w:rPr>
              <w:t>NSAC admission mode</w:t>
            </w:r>
          </w:p>
        </w:tc>
        <w:tc>
          <w:tcPr>
            <w:tcW w:w="708" w:type="dxa"/>
            <w:shd w:val="solid" w:color="FFFFFF" w:fill="auto"/>
          </w:tcPr>
          <w:p w14:paraId="51711F26" w14:textId="4DDAABBF" w:rsidR="000E628B" w:rsidRPr="00C12AA7" w:rsidRDefault="000E628B" w:rsidP="000E628B">
            <w:pPr>
              <w:pStyle w:val="TAC"/>
              <w:rPr>
                <w:sz w:val="16"/>
                <w:szCs w:val="16"/>
              </w:rPr>
            </w:pPr>
            <w:r w:rsidRPr="00C12AA7">
              <w:rPr>
                <w:sz w:val="16"/>
                <w:szCs w:val="16"/>
              </w:rPr>
              <w:t>18.3.0</w:t>
            </w:r>
          </w:p>
        </w:tc>
      </w:tr>
      <w:tr w:rsidR="000E628B" w:rsidRPr="00C12AA7" w14:paraId="6500344E" w14:textId="77777777" w:rsidTr="00A821F9">
        <w:tc>
          <w:tcPr>
            <w:tcW w:w="800" w:type="dxa"/>
            <w:shd w:val="solid" w:color="FFFFFF" w:fill="auto"/>
          </w:tcPr>
          <w:p w14:paraId="4CEDB704" w14:textId="5F04959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6930525" w14:textId="4DEC555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1393D79" w14:textId="730CA96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CP-232060</w:t>
            </w:r>
          </w:p>
        </w:tc>
        <w:tc>
          <w:tcPr>
            <w:tcW w:w="567" w:type="dxa"/>
            <w:shd w:val="solid" w:color="FFFFFF" w:fill="auto"/>
          </w:tcPr>
          <w:p w14:paraId="6BF82D69" w14:textId="2C78395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0080</w:t>
            </w:r>
          </w:p>
        </w:tc>
        <w:tc>
          <w:tcPr>
            <w:tcW w:w="425" w:type="dxa"/>
            <w:shd w:val="solid" w:color="FFFFFF" w:fill="auto"/>
          </w:tcPr>
          <w:p w14:paraId="2AF308E9" w14:textId="1B3CC7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48A99E8C" w14:textId="05C12DB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E343AC6" w14:textId="6BF06A2F" w:rsidR="000E628B" w:rsidRPr="00C12AA7" w:rsidRDefault="000E628B" w:rsidP="000E628B">
            <w:pPr>
              <w:pStyle w:val="TAL"/>
              <w:rPr>
                <w:sz w:val="16"/>
                <w:szCs w:val="16"/>
              </w:rPr>
            </w:pPr>
            <w:r w:rsidRPr="00C12AA7">
              <w:rPr>
                <w:sz w:val="16"/>
                <w:szCs w:val="16"/>
              </w:rPr>
              <w:t>Rel18 API version and External doc update</w:t>
            </w:r>
          </w:p>
        </w:tc>
        <w:tc>
          <w:tcPr>
            <w:tcW w:w="708" w:type="dxa"/>
            <w:shd w:val="solid" w:color="FFFFFF" w:fill="auto"/>
          </w:tcPr>
          <w:p w14:paraId="24BF9692" w14:textId="2B9C766F" w:rsidR="000E628B" w:rsidRPr="00C12AA7" w:rsidRDefault="000E628B" w:rsidP="000E628B">
            <w:pPr>
              <w:pStyle w:val="TAC"/>
              <w:rPr>
                <w:sz w:val="16"/>
                <w:szCs w:val="16"/>
              </w:rPr>
            </w:pPr>
            <w:r w:rsidRPr="00C12AA7">
              <w:rPr>
                <w:sz w:val="16"/>
                <w:szCs w:val="16"/>
              </w:rPr>
              <w:t>18.3.0</w:t>
            </w:r>
          </w:p>
        </w:tc>
      </w:tr>
      <w:tr w:rsidR="002F3AAA" w:rsidRPr="00C12AA7" w14:paraId="4C8961F1" w14:textId="77777777" w:rsidTr="00A821F9">
        <w:tc>
          <w:tcPr>
            <w:tcW w:w="800" w:type="dxa"/>
            <w:shd w:val="solid" w:color="FFFFFF" w:fill="auto"/>
          </w:tcPr>
          <w:p w14:paraId="1FF8CC3E" w14:textId="4D7F48FF"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6C01D73" w14:textId="27202E70"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3367DB9" w14:textId="73D75F41" w:rsidR="002F3AAA" w:rsidRPr="00C12AA7" w:rsidRDefault="002F3AAA"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3045</w:t>
            </w:r>
          </w:p>
        </w:tc>
        <w:tc>
          <w:tcPr>
            <w:tcW w:w="567" w:type="dxa"/>
            <w:shd w:val="solid" w:color="FFFFFF" w:fill="auto"/>
          </w:tcPr>
          <w:p w14:paraId="4C81FDD8" w14:textId="23FD8951" w:rsidR="002F3AAA" w:rsidRPr="00C12AA7" w:rsidRDefault="002F3AAA" w:rsidP="000E628B">
            <w:pPr>
              <w:pStyle w:val="TAL"/>
              <w:rPr>
                <w:rFonts w:eastAsiaTheme="minorEastAsia"/>
                <w:sz w:val="16"/>
                <w:szCs w:val="16"/>
                <w:lang w:eastAsia="zh-CN"/>
              </w:rPr>
            </w:pPr>
            <w:r w:rsidRPr="00C12AA7">
              <w:rPr>
                <w:rFonts w:eastAsiaTheme="minorEastAsia"/>
                <w:sz w:val="16"/>
                <w:szCs w:val="16"/>
                <w:lang w:eastAsia="zh-CN"/>
              </w:rPr>
              <w:t>0081</w:t>
            </w:r>
          </w:p>
        </w:tc>
        <w:tc>
          <w:tcPr>
            <w:tcW w:w="425" w:type="dxa"/>
            <w:shd w:val="solid" w:color="FFFFFF" w:fill="auto"/>
          </w:tcPr>
          <w:p w14:paraId="31F426EE" w14:textId="5089AAD0" w:rsidR="002F3AAA" w:rsidRPr="00C12AA7" w:rsidRDefault="002F3AA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E863BAB" w14:textId="7DCDF1B7"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AC0CB3" w14:textId="4E611776" w:rsidR="002F3AAA" w:rsidRPr="00C12AA7" w:rsidRDefault="002F3AAA" w:rsidP="000E628B">
            <w:pPr>
              <w:pStyle w:val="TAL"/>
              <w:rPr>
                <w:sz w:val="16"/>
                <w:szCs w:val="16"/>
              </w:rPr>
            </w:pPr>
            <w:r w:rsidRPr="00C12AA7">
              <w:rPr>
                <w:sz w:val="16"/>
                <w:szCs w:val="16"/>
              </w:rPr>
              <w:t>Muting mechanism</w:t>
            </w:r>
          </w:p>
        </w:tc>
        <w:tc>
          <w:tcPr>
            <w:tcW w:w="708" w:type="dxa"/>
            <w:shd w:val="solid" w:color="FFFFFF" w:fill="auto"/>
          </w:tcPr>
          <w:p w14:paraId="2970195A" w14:textId="34237C40" w:rsidR="002F3AAA" w:rsidRPr="00C12AA7" w:rsidRDefault="00360D51" w:rsidP="000E628B">
            <w:pPr>
              <w:pStyle w:val="TAC"/>
              <w:rPr>
                <w:sz w:val="16"/>
                <w:szCs w:val="16"/>
              </w:rPr>
            </w:pPr>
            <w:r w:rsidRPr="00C12AA7">
              <w:rPr>
                <w:sz w:val="16"/>
                <w:szCs w:val="16"/>
              </w:rPr>
              <w:t>18.4.0</w:t>
            </w:r>
          </w:p>
        </w:tc>
      </w:tr>
      <w:tr w:rsidR="006D667C" w:rsidRPr="00C12AA7" w14:paraId="19264F82" w14:textId="77777777" w:rsidTr="00A821F9">
        <w:tc>
          <w:tcPr>
            <w:tcW w:w="800" w:type="dxa"/>
            <w:shd w:val="solid" w:color="FFFFFF" w:fill="auto"/>
          </w:tcPr>
          <w:p w14:paraId="75AA930D" w14:textId="6DC4F807"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D84745" w14:textId="386C2186"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332EB20" w14:textId="7EB6BB44" w:rsidR="006D667C" w:rsidRPr="00C12AA7" w:rsidRDefault="006D667C"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3046</w:t>
            </w:r>
          </w:p>
        </w:tc>
        <w:tc>
          <w:tcPr>
            <w:tcW w:w="567" w:type="dxa"/>
            <w:shd w:val="solid" w:color="FFFFFF" w:fill="auto"/>
          </w:tcPr>
          <w:p w14:paraId="7372E1EB" w14:textId="198BA08B" w:rsidR="006D667C" w:rsidRPr="00C12AA7" w:rsidRDefault="006D667C" w:rsidP="000E628B">
            <w:pPr>
              <w:pStyle w:val="TAL"/>
              <w:rPr>
                <w:rFonts w:eastAsiaTheme="minorEastAsia"/>
                <w:sz w:val="16"/>
                <w:szCs w:val="16"/>
                <w:lang w:eastAsia="zh-CN"/>
              </w:rPr>
            </w:pPr>
            <w:r w:rsidRPr="00C12AA7">
              <w:rPr>
                <w:rFonts w:eastAsiaTheme="minorEastAsia"/>
                <w:sz w:val="16"/>
                <w:szCs w:val="16"/>
                <w:lang w:eastAsia="zh-CN"/>
              </w:rPr>
              <w:t>0082</w:t>
            </w:r>
          </w:p>
        </w:tc>
        <w:tc>
          <w:tcPr>
            <w:tcW w:w="425" w:type="dxa"/>
            <w:shd w:val="solid" w:color="FFFFFF" w:fill="auto"/>
          </w:tcPr>
          <w:p w14:paraId="1951F686" w14:textId="75C2FAC3" w:rsidR="006D667C" w:rsidRPr="00C12AA7" w:rsidRDefault="006D667C"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86B39C9" w14:textId="541B00DA"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494BC52" w14:textId="1C9AB29D" w:rsidR="006D667C" w:rsidRPr="00C12AA7" w:rsidRDefault="006D667C" w:rsidP="000E628B">
            <w:pPr>
              <w:pStyle w:val="TAL"/>
              <w:rPr>
                <w:sz w:val="16"/>
                <w:szCs w:val="16"/>
              </w:rPr>
            </w:pPr>
            <w:r w:rsidRPr="00C12AA7">
              <w:rPr>
                <w:sz w:val="16"/>
                <w:szCs w:val="16"/>
              </w:rPr>
              <w:t>Correction on hierarchical NSACF architecture</w:t>
            </w:r>
          </w:p>
        </w:tc>
        <w:tc>
          <w:tcPr>
            <w:tcW w:w="708" w:type="dxa"/>
            <w:shd w:val="solid" w:color="FFFFFF" w:fill="auto"/>
          </w:tcPr>
          <w:p w14:paraId="190969A3" w14:textId="6721D921" w:rsidR="006D667C" w:rsidRPr="00C12AA7" w:rsidRDefault="006D667C" w:rsidP="000E628B">
            <w:pPr>
              <w:pStyle w:val="TAC"/>
              <w:rPr>
                <w:sz w:val="16"/>
                <w:szCs w:val="16"/>
              </w:rPr>
            </w:pPr>
            <w:r w:rsidRPr="00C12AA7">
              <w:rPr>
                <w:sz w:val="16"/>
                <w:szCs w:val="16"/>
              </w:rPr>
              <w:t>18.4.0</w:t>
            </w:r>
          </w:p>
        </w:tc>
      </w:tr>
      <w:tr w:rsidR="001D4BF0" w:rsidRPr="00C12AA7" w14:paraId="14F28395" w14:textId="77777777" w:rsidTr="00A821F9">
        <w:tc>
          <w:tcPr>
            <w:tcW w:w="800" w:type="dxa"/>
            <w:shd w:val="solid" w:color="FFFFFF" w:fill="auto"/>
          </w:tcPr>
          <w:p w14:paraId="41A7528B" w14:textId="36AEB2FC"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B1666E0" w14:textId="67154ECD"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5758B0C" w14:textId="7A0AD5C3" w:rsidR="001D4BF0" w:rsidRPr="00C12AA7" w:rsidRDefault="001D4BF0"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96425DF" w14:textId="5255A3C7" w:rsidR="001D4BF0" w:rsidRPr="00C12AA7" w:rsidRDefault="001D4BF0" w:rsidP="000E628B">
            <w:pPr>
              <w:pStyle w:val="TAL"/>
              <w:rPr>
                <w:rFonts w:eastAsiaTheme="minorEastAsia"/>
                <w:sz w:val="16"/>
                <w:szCs w:val="16"/>
                <w:lang w:eastAsia="zh-CN"/>
              </w:rPr>
            </w:pPr>
            <w:r w:rsidRPr="00C12AA7">
              <w:rPr>
                <w:rFonts w:eastAsiaTheme="minorEastAsia"/>
                <w:sz w:val="16"/>
                <w:szCs w:val="16"/>
                <w:lang w:eastAsia="zh-CN"/>
              </w:rPr>
              <w:t>0083</w:t>
            </w:r>
          </w:p>
        </w:tc>
        <w:tc>
          <w:tcPr>
            <w:tcW w:w="425" w:type="dxa"/>
            <w:shd w:val="solid" w:color="FFFFFF" w:fill="auto"/>
          </w:tcPr>
          <w:p w14:paraId="120DC60A" w14:textId="55320AD6" w:rsidR="001D4BF0" w:rsidRPr="00C12AA7" w:rsidRDefault="001D4BF0"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732202" w14:textId="7BD6A22F"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CEC7F4B" w14:textId="18C66F38" w:rsidR="001D4BF0" w:rsidRPr="00C12AA7" w:rsidRDefault="001D4BF0" w:rsidP="000E628B">
            <w:pPr>
              <w:pStyle w:val="TAL"/>
              <w:rPr>
                <w:sz w:val="16"/>
                <w:szCs w:val="16"/>
              </w:rPr>
            </w:pPr>
            <w:r w:rsidRPr="00C12AA7">
              <w:rPr>
                <w:sz w:val="16"/>
                <w:szCs w:val="16"/>
              </w:rPr>
              <w:t>Correction on Update operation for controlling the number of UEs with at least one PDU session/PDN connection</w:t>
            </w:r>
          </w:p>
        </w:tc>
        <w:tc>
          <w:tcPr>
            <w:tcW w:w="708" w:type="dxa"/>
            <w:shd w:val="solid" w:color="FFFFFF" w:fill="auto"/>
          </w:tcPr>
          <w:p w14:paraId="37DC2E8C" w14:textId="10B6E7BD" w:rsidR="001D4BF0" w:rsidRPr="00C12AA7" w:rsidRDefault="001D4BF0" w:rsidP="000E628B">
            <w:pPr>
              <w:pStyle w:val="TAC"/>
              <w:rPr>
                <w:sz w:val="16"/>
                <w:szCs w:val="16"/>
              </w:rPr>
            </w:pPr>
            <w:r w:rsidRPr="00C12AA7">
              <w:rPr>
                <w:sz w:val="16"/>
                <w:szCs w:val="16"/>
              </w:rPr>
              <w:t>18.4.0</w:t>
            </w:r>
          </w:p>
        </w:tc>
      </w:tr>
      <w:tr w:rsidR="00D7006C" w:rsidRPr="00C12AA7" w14:paraId="608BD301" w14:textId="77777777" w:rsidTr="00A821F9">
        <w:tc>
          <w:tcPr>
            <w:tcW w:w="800" w:type="dxa"/>
            <w:shd w:val="solid" w:color="FFFFFF" w:fill="auto"/>
          </w:tcPr>
          <w:p w14:paraId="3CAD9A7C" w14:textId="6F2AB67C"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B0C532C" w14:textId="54A7AD2E"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DFADCD" w14:textId="78B38DD5" w:rsidR="00D7006C" w:rsidRPr="00C12AA7" w:rsidRDefault="00D7006C"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6A1B8430" w14:textId="3554C8B9" w:rsidR="00D7006C" w:rsidRPr="00C12AA7" w:rsidRDefault="00D7006C" w:rsidP="000E628B">
            <w:pPr>
              <w:pStyle w:val="TAL"/>
              <w:rPr>
                <w:rFonts w:eastAsiaTheme="minorEastAsia"/>
                <w:sz w:val="16"/>
                <w:szCs w:val="16"/>
                <w:lang w:eastAsia="zh-CN"/>
              </w:rPr>
            </w:pPr>
            <w:r w:rsidRPr="00C12AA7">
              <w:rPr>
                <w:rFonts w:eastAsiaTheme="minorEastAsia"/>
                <w:sz w:val="16"/>
                <w:szCs w:val="16"/>
                <w:lang w:eastAsia="zh-CN"/>
              </w:rPr>
              <w:t>0084</w:t>
            </w:r>
          </w:p>
        </w:tc>
        <w:tc>
          <w:tcPr>
            <w:tcW w:w="425" w:type="dxa"/>
            <w:shd w:val="solid" w:color="FFFFFF" w:fill="auto"/>
          </w:tcPr>
          <w:p w14:paraId="3CAB02CC" w14:textId="10A52F36" w:rsidR="00D7006C" w:rsidRPr="00C12AA7" w:rsidRDefault="00D7006C"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7973264" w14:textId="2C10E177"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74D77B" w14:textId="715342CB" w:rsidR="00D7006C" w:rsidRPr="00C12AA7" w:rsidRDefault="00D7006C" w:rsidP="000E628B">
            <w:pPr>
              <w:pStyle w:val="TAL"/>
              <w:rPr>
                <w:sz w:val="16"/>
                <w:szCs w:val="16"/>
              </w:rPr>
            </w:pPr>
            <w:r w:rsidRPr="00C12AA7">
              <w:rPr>
                <w:sz w:val="16"/>
                <w:szCs w:val="16"/>
              </w:rPr>
              <w:t>LocalNumberUpdate in VPLMN with HPLMN assistance NSAC admission mode</w:t>
            </w:r>
          </w:p>
        </w:tc>
        <w:tc>
          <w:tcPr>
            <w:tcW w:w="708" w:type="dxa"/>
            <w:shd w:val="solid" w:color="FFFFFF" w:fill="auto"/>
          </w:tcPr>
          <w:p w14:paraId="737B6984" w14:textId="525FD3E2" w:rsidR="00D7006C" w:rsidRPr="00C12AA7" w:rsidRDefault="00D7006C" w:rsidP="000E628B">
            <w:pPr>
              <w:pStyle w:val="TAC"/>
              <w:rPr>
                <w:sz w:val="16"/>
                <w:szCs w:val="16"/>
              </w:rPr>
            </w:pPr>
            <w:r w:rsidRPr="00C12AA7">
              <w:rPr>
                <w:sz w:val="16"/>
                <w:szCs w:val="16"/>
              </w:rPr>
              <w:t>18.4.0</w:t>
            </w:r>
          </w:p>
        </w:tc>
      </w:tr>
      <w:tr w:rsidR="00F47732" w:rsidRPr="00C12AA7" w14:paraId="3921123B" w14:textId="77777777" w:rsidTr="00A821F9">
        <w:tc>
          <w:tcPr>
            <w:tcW w:w="800" w:type="dxa"/>
            <w:shd w:val="solid" w:color="FFFFFF" w:fill="auto"/>
          </w:tcPr>
          <w:p w14:paraId="4BCD1291" w14:textId="3E4FB7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54E2F60" w14:textId="6C8B7D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37C4286" w14:textId="5B8E55FA" w:rsidR="00F47732" w:rsidRPr="00C12AA7" w:rsidRDefault="00F47732"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011107EB" w14:textId="44C5270B" w:rsidR="00F47732" w:rsidRPr="00C12AA7" w:rsidRDefault="00F47732" w:rsidP="000E628B">
            <w:pPr>
              <w:pStyle w:val="TAL"/>
              <w:rPr>
                <w:rFonts w:eastAsiaTheme="minorEastAsia"/>
                <w:sz w:val="16"/>
                <w:szCs w:val="16"/>
                <w:lang w:eastAsia="zh-CN"/>
              </w:rPr>
            </w:pPr>
            <w:r w:rsidRPr="00C12AA7">
              <w:rPr>
                <w:rFonts w:eastAsiaTheme="minorEastAsia"/>
                <w:sz w:val="16"/>
                <w:szCs w:val="16"/>
                <w:lang w:eastAsia="zh-CN"/>
              </w:rPr>
              <w:t>0085</w:t>
            </w:r>
          </w:p>
        </w:tc>
        <w:tc>
          <w:tcPr>
            <w:tcW w:w="425" w:type="dxa"/>
            <w:shd w:val="solid" w:color="FFFFFF" w:fill="auto"/>
          </w:tcPr>
          <w:p w14:paraId="056971F4" w14:textId="5A77A105" w:rsidR="00F47732" w:rsidRPr="00C12AA7" w:rsidRDefault="00F47732"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9455E3B" w14:textId="76151B62" w:rsidR="00F47732"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53CD270" w14:textId="6856CBF3" w:rsidR="00F47732" w:rsidRPr="00C12AA7" w:rsidRDefault="00F47732" w:rsidP="000E628B">
            <w:pPr>
              <w:pStyle w:val="TAL"/>
              <w:rPr>
                <w:sz w:val="16"/>
                <w:szCs w:val="16"/>
              </w:rPr>
            </w:pPr>
            <w:r w:rsidRPr="00C12AA7">
              <w:rPr>
                <w:sz w:val="16"/>
                <w:szCs w:val="16"/>
              </w:rPr>
              <w:t>QuotaUpdate service operation Update</w:t>
            </w:r>
          </w:p>
        </w:tc>
        <w:tc>
          <w:tcPr>
            <w:tcW w:w="708" w:type="dxa"/>
            <w:shd w:val="solid" w:color="FFFFFF" w:fill="auto"/>
          </w:tcPr>
          <w:p w14:paraId="7961D479" w14:textId="29DC7CA5" w:rsidR="00F47732" w:rsidRPr="00C12AA7" w:rsidRDefault="00F47732" w:rsidP="000E628B">
            <w:pPr>
              <w:pStyle w:val="TAC"/>
              <w:rPr>
                <w:sz w:val="16"/>
                <w:szCs w:val="16"/>
              </w:rPr>
            </w:pPr>
            <w:r w:rsidRPr="00C12AA7">
              <w:rPr>
                <w:sz w:val="16"/>
                <w:szCs w:val="16"/>
              </w:rPr>
              <w:t>18.4.0</w:t>
            </w:r>
          </w:p>
        </w:tc>
      </w:tr>
      <w:tr w:rsidR="008E7266" w:rsidRPr="00C12AA7" w14:paraId="038C1038" w14:textId="77777777" w:rsidTr="00A821F9">
        <w:tc>
          <w:tcPr>
            <w:tcW w:w="800" w:type="dxa"/>
            <w:shd w:val="solid" w:color="FFFFFF" w:fill="auto"/>
          </w:tcPr>
          <w:p w14:paraId="4AF2057B" w14:textId="2F56DB15"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1C9121B" w14:textId="321F8AF3"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9C86827" w14:textId="765FD6F5" w:rsidR="008E7266" w:rsidRPr="00C12AA7" w:rsidRDefault="008E7266"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85091E8" w14:textId="6164903B" w:rsidR="008E7266" w:rsidRPr="00C12AA7" w:rsidRDefault="008E7266" w:rsidP="000E628B">
            <w:pPr>
              <w:pStyle w:val="TAL"/>
              <w:rPr>
                <w:rFonts w:eastAsiaTheme="minorEastAsia"/>
                <w:sz w:val="16"/>
                <w:szCs w:val="16"/>
                <w:lang w:eastAsia="zh-CN"/>
              </w:rPr>
            </w:pPr>
            <w:r w:rsidRPr="00C12AA7">
              <w:rPr>
                <w:rFonts w:eastAsiaTheme="minorEastAsia"/>
                <w:sz w:val="16"/>
                <w:szCs w:val="16"/>
                <w:lang w:eastAsia="zh-CN"/>
              </w:rPr>
              <w:t>0086</w:t>
            </w:r>
          </w:p>
        </w:tc>
        <w:tc>
          <w:tcPr>
            <w:tcW w:w="425" w:type="dxa"/>
            <w:shd w:val="solid" w:color="FFFFFF" w:fill="auto"/>
          </w:tcPr>
          <w:p w14:paraId="45FA6725" w14:textId="69FE0A90" w:rsidR="008E7266" w:rsidRPr="00C12AA7" w:rsidRDefault="008E7266"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253C5A4" w14:textId="22C8645B"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2D1FE31" w14:textId="2344E1FB" w:rsidR="008E7266" w:rsidRPr="00C12AA7" w:rsidRDefault="008E7266" w:rsidP="000E628B">
            <w:pPr>
              <w:pStyle w:val="TAL"/>
              <w:rPr>
                <w:sz w:val="16"/>
                <w:szCs w:val="16"/>
              </w:rPr>
            </w:pPr>
            <w:r w:rsidRPr="00C12AA7">
              <w:rPr>
                <w:sz w:val="16"/>
                <w:szCs w:val="16"/>
              </w:rPr>
              <w:t>Update the procedures to support the NumOfUEsUpdate and NumOfPDUsUpdate service operations for roaming UEs</w:t>
            </w:r>
          </w:p>
        </w:tc>
        <w:tc>
          <w:tcPr>
            <w:tcW w:w="708" w:type="dxa"/>
            <w:shd w:val="solid" w:color="FFFFFF" w:fill="auto"/>
          </w:tcPr>
          <w:p w14:paraId="5D1180EE" w14:textId="613CFA0E" w:rsidR="008E7266" w:rsidRPr="00C12AA7" w:rsidRDefault="008E7266" w:rsidP="000E628B">
            <w:pPr>
              <w:pStyle w:val="TAC"/>
              <w:rPr>
                <w:sz w:val="16"/>
                <w:szCs w:val="16"/>
              </w:rPr>
            </w:pPr>
            <w:r w:rsidRPr="00C12AA7">
              <w:rPr>
                <w:sz w:val="16"/>
                <w:szCs w:val="16"/>
              </w:rPr>
              <w:t>18.4.0</w:t>
            </w:r>
          </w:p>
        </w:tc>
      </w:tr>
      <w:tr w:rsidR="009C23F3" w:rsidRPr="00C12AA7" w14:paraId="56561238" w14:textId="77777777" w:rsidTr="00A821F9">
        <w:tc>
          <w:tcPr>
            <w:tcW w:w="800" w:type="dxa"/>
            <w:shd w:val="solid" w:color="FFFFFF" w:fill="auto"/>
          </w:tcPr>
          <w:p w14:paraId="552D8E40" w14:textId="3F05CD3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FB71CBE" w14:textId="5C9E1C1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ED689A7" w14:textId="0A54A00C" w:rsidR="009C23F3" w:rsidRPr="00C12AA7" w:rsidRDefault="009C23F3" w:rsidP="00D93089">
            <w:pPr>
              <w:pStyle w:val="TAL"/>
              <w:rPr>
                <w:rFonts w:eastAsiaTheme="minorEastAsia"/>
                <w:sz w:val="16"/>
                <w:szCs w:val="16"/>
                <w:lang w:eastAsia="zh-CN"/>
              </w:rPr>
            </w:pPr>
            <w:r w:rsidRPr="00C12AA7">
              <w:rPr>
                <w:rFonts w:eastAsiaTheme="minorEastAsia"/>
                <w:sz w:val="16"/>
                <w:szCs w:val="16"/>
                <w:lang w:eastAsia="zh-CN"/>
              </w:rPr>
              <w:t>CP-23</w:t>
            </w:r>
            <w:r w:rsidR="00D93089" w:rsidRPr="00C12AA7">
              <w:rPr>
                <w:rFonts w:eastAsiaTheme="minorEastAsia"/>
                <w:sz w:val="16"/>
                <w:szCs w:val="16"/>
                <w:lang w:eastAsia="zh-CN"/>
              </w:rPr>
              <w:t>3046</w:t>
            </w:r>
          </w:p>
        </w:tc>
        <w:tc>
          <w:tcPr>
            <w:tcW w:w="567" w:type="dxa"/>
            <w:shd w:val="solid" w:color="FFFFFF" w:fill="auto"/>
          </w:tcPr>
          <w:p w14:paraId="476BA355" w14:textId="2564DA1B" w:rsidR="009C23F3" w:rsidRPr="00C12AA7" w:rsidRDefault="009C23F3" w:rsidP="000E628B">
            <w:pPr>
              <w:pStyle w:val="TAL"/>
              <w:rPr>
                <w:rFonts w:eastAsiaTheme="minorEastAsia"/>
                <w:sz w:val="16"/>
                <w:szCs w:val="16"/>
                <w:lang w:eastAsia="zh-CN"/>
              </w:rPr>
            </w:pPr>
            <w:r w:rsidRPr="00C12AA7">
              <w:rPr>
                <w:rFonts w:eastAsiaTheme="minorEastAsia"/>
                <w:sz w:val="16"/>
                <w:szCs w:val="16"/>
                <w:lang w:eastAsia="zh-CN"/>
              </w:rPr>
              <w:t>0087</w:t>
            </w:r>
          </w:p>
        </w:tc>
        <w:tc>
          <w:tcPr>
            <w:tcW w:w="425" w:type="dxa"/>
            <w:shd w:val="solid" w:color="FFFFFF" w:fill="auto"/>
          </w:tcPr>
          <w:p w14:paraId="0765E1A7" w14:textId="291003CB" w:rsidR="009C23F3" w:rsidRPr="00C12AA7" w:rsidRDefault="009C23F3"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A8E7B1D" w14:textId="11CA5C1D"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715F142" w14:textId="5A543B21" w:rsidR="009C23F3" w:rsidRPr="00C12AA7" w:rsidRDefault="004D0735" w:rsidP="000E628B">
            <w:pPr>
              <w:pStyle w:val="TAL"/>
              <w:rPr>
                <w:sz w:val="16"/>
                <w:szCs w:val="16"/>
              </w:rPr>
            </w:pPr>
            <w:r w:rsidRPr="00C12AA7">
              <w:rPr>
                <w:sz w:val="16"/>
                <w:szCs w:val="16"/>
              </w:rPr>
              <w:t>VPLMN with HPLMN assistance NSAC Admission mode for number of LBO PDU Sessions</w:t>
            </w:r>
          </w:p>
        </w:tc>
        <w:tc>
          <w:tcPr>
            <w:tcW w:w="708" w:type="dxa"/>
            <w:shd w:val="solid" w:color="FFFFFF" w:fill="auto"/>
          </w:tcPr>
          <w:p w14:paraId="1FD55622" w14:textId="628420CD" w:rsidR="009C23F3" w:rsidRPr="00C12AA7" w:rsidRDefault="004D0735" w:rsidP="000E628B">
            <w:pPr>
              <w:pStyle w:val="TAC"/>
              <w:rPr>
                <w:sz w:val="16"/>
                <w:szCs w:val="16"/>
              </w:rPr>
            </w:pPr>
            <w:r w:rsidRPr="00C12AA7">
              <w:rPr>
                <w:sz w:val="16"/>
                <w:szCs w:val="16"/>
              </w:rPr>
              <w:t>18.4.0</w:t>
            </w:r>
          </w:p>
        </w:tc>
      </w:tr>
      <w:tr w:rsidR="004D0735" w:rsidRPr="00C12AA7" w14:paraId="3203B81B" w14:textId="77777777" w:rsidTr="00A821F9">
        <w:tc>
          <w:tcPr>
            <w:tcW w:w="800" w:type="dxa"/>
            <w:shd w:val="solid" w:color="FFFFFF" w:fill="auto"/>
          </w:tcPr>
          <w:p w14:paraId="2422BA22" w14:textId="53BABD0C"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34B616C" w14:textId="3DF35C03"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DE5597A" w14:textId="3AC440F7" w:rsidR="004D0735" w:rsidRPr="00C12AA7" w:rsidRDefault="004D0735" w:rsidP="00BF0FAC">
            <w:pPr>
              <w:pStyle w:val="TAL"/>
              <w:rPr>
                <w:rFonts w:eastAsiaTheme="minorEastAsia"/>
                <w:sz w:val="16"/>
                <w:szCs w:val="16"/>
                <w:lang w:eastAsia="zh-CN"/>
              </w:rPr>
            </w:pPr>
            <w:r w:rsidRPr="00C12AA7">
              <w:rPr>
                <w:rFonts w:eastAsiaTheme="minorEastAsia"/>
                <w:sz w:val="16"/>
                <w:szCs w:val="16"/>
                <w:lang w:eastAsia="zh-CN"/>
              </w:rPr>
              <w:t>CP-23</w:t>
            </w:r>
            <w:r w:rsidR="00BF0FAC" w:rsidRPr="00C12AA7">
              <w:rPr>
                <w:rFonts w:eastAsiaTheme="minorEastAsia"/>
                <w:sz w:val="16"/>
                <w:szCs w:val="16"/>
                <w:lang w:eastAsia="zh-CN"/>
              </w:rPr>
              <w:t>3046</w:t>
            </w:r>
          </w:p>
        </w:tc>
        <w:tc>
          <w:tcPr>
            <w:tcW w:w="567" w:type="dxa"/>
            <w:shd w:val="solid" w:color="FFFFFF" w:fill="auto"/>
          </w:tcPr>
          <w:p w14:paraId="42A69714" w14:textId="5A6C1E38" w:rsidR="004D0735" w:rsidRPr="00C12AA7" w:rsidRDefault="004D0735" w:rsidP="000E628B">
            <w:pPr>
              <w:pStyle w:val="TAL"/>
              <w:rPr>
                <w:rFonts w:eastAsiaTheme="minorEastAsia"/>
                <w:sz w:val="16"/>
                <w:szCs w:val="16"/>
                <w:lang w:eastAsia="zh-CN"/>
              </w:rPr>
            </w:pPr>
            <w:r w:rsidRPr="00C12AA7">
              <w:rPr>
                <w:rFonts w:eastAsiaTheme="minorEastAsia"/>
                <w:sz w:val="16"/>
                <w:szCs w:val="16"/>
                <w:lang w:eastAsia="zh-CN"/>
              </w:rPr>
              <w:t>0088</w:t>
            </w:r>
          </w:p>
        </w:tc>
        <w:tc>
          <w:tcPr>
            <w:tcW w:w="425" w:type="dxa"/>
            <w:shd w:val="solid" w:color="FFFFFF" w:fill="auto"/>
          </w:tcPr>
          <w:p w14:paraId="0BFEBA7A" w14:textId="00D03246" w:rsidR="004D0735" w:rsidRPr="00C12AA7" w:rsidRDefault="004D0735"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44967D" w14:textId="4E25586F"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04E0DC7" w14:textId="6E06B7A7" w:rsidR="004D0735" w:rsidRPr="00C12AA7" w:rsidRDefault="004D0735" w:rsidP="000E628B">
            <w:pPr>
              <w:pStyle w:val="TAL"/>
              <w:rPr>
                <w:sz w:val="16"/>
                <w:szCs w:val="16"/>
              </w:rPr>
            </w:pPr>
            <w:r w:rsidRPr="00C12AA7">
              <w:rPr>
                <w:sz w:val="16"/>
                <w:szCs w:val="16"/>
              </w:rPr>
              <w:t>VPLMN with HPLMN assistance NSAC Admission mode for number of Registered UEs</w:t>
            </w:r>
          </w:p>
        </w:tc>
        <w:tc>
          <w:tcPr>
            <w:tcW w:w="708" w:type="dxa"/>
            <w:shd w:val="solid" w:color="FFFFFF" w:fill="auto"/>
          </w:tcPr>
          <w:p w14:paraId="5D73795C" w14:textId="01EB4CEA" w:rsidR="004D0735" w:rsidRPr="00C12AA7" w:rsidRDefault="004D0735" w:rsidP="000E628B">
            <w:pPr>
              <w:pStyle w:val="TAC"/>
              <w:rPr>
                <w:sz w:val="16"/>
                <w:szCs w:val="16"/>
              </w:rPr>
            </w:pPr>
            <w:r w:rsidRPr="00C12AA7">
              <w:rPr>
                <w:sz w:val="16"/>
                <w:szCs w:val="16"/>
              </w:rPr>
              <w:t>18.4.0</w:t>
            </w:r>
          </w:p>
        </w:tc>
      </w:tr>
      <w:tr w:rsidR="008335EB" w:rsidRPr="00C12AA7" w14:paraId="588A9A3E" w14:textId="77777777" w:rsidTr="00A821F9">
        <w:tc>
          <w:tcPr>
            <w:tcW w:w="800" w:type="dxa"/>
            <w:shd w:val="solid" w:color="FFFFFF" w:fill="auto"/>
          </w:tcPr>
          <w:p w14:paraId="0C9AA8DB" w14:textId="584C1F81"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44CA025" w14:textId="7B616FAD"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AA879F5" w14:textId="5B698D38" w:rsidR="008335EB" w:rsidRPr="00C12AA7" w:rsidRDefault="008335EB" w:rsidP="00843323">
            <w:pPr>
              <w:pStyle w:val="TAL"/>
              <w:rPr>
                <w:rFonts w:eastAsiaTheme="minorEastAsia"/>
                <w:sz w:val="16"/>
                <w:szCs w:val="16"/>
                <w:lang w:eastAsia="zh-CN"/>
              </w:rPr>
            </w:pPr>
            <w:r w:rsidRPr="00C12AA7">
              <w:rPr>
                <w:rFonts w:eastAsiaTheme="minorEastAsia"/>
                <w:sz w:val="16"/>
                <w:szCs w:val="16"/>
                <w:lang w:eastAsia="zh-CN"/>
              </w:rPr>
              <w:t>CP-23</w:t>
            </w:r>
            <w:r w:rsidR="00843323" w:rsidRPr="00C12AA7">
              <w:rPr>
                <w:rFonts w:eastAsiaTheme="minorEastAsia"/>
                <w:sz w:val="16"/>
                <w:szCs w:val="16"/>
                <w:lang w:eastAsia="zh-CN"/>
              </w:rPr>
              <w:t>3027</w:t>
            </w:r>
          </w:p>
        </w:tc>
        <w:tc>
          <w:tcPr>
            <w:tcW w:w="567" w:type="dxa"/>
            <w:shd w:val="solid" w:color="FFFFFF" w:fill="auto"/>
          </w:tcPr>
          <w:p w14:paraId="1C5B8462" w14:textId="5E278C3A" w:rsidR="008335EB" w:rsidRPr="00C12AA7" w:rsidRDefault="008335EB" w:rsidP="000E628B">
            <w:pPr>
              <w:pStyle w:val="TAL"/>
              <w:rPr>
                <w:rFonts w:eastAsiaTheme="minorEastAsia"/>
                <w:sz w:val="16"/>
                <w:szCs w:val="16"/>
                <w:lang w:eastAsia="zh-CN"/>
              </w:rPr>
            </w:pPr>
            <w:r w:rsidRPr="00C12AA7">
              <w:rPr>
                <w:rFonts w:eastAsiaTheme="minorEastAsia"/>
                <w:sz w:val="16"/>
                <w:szCs w:val="16"/>
                <w:lang w:eastAsia="zh-CN"/>
              </w:rPr>
              <w:t>0089</w:t>
            </w:r>
          </w:p>
        </w:tc>
        <w:tc>
          <w:tcPr>
            <w:tcW w:w="425" w:type="dxa"/>
            <w:shd w:val="solid" w:color="FFFFFF" w:fill="auto"/>
          </w:tcPr>
          <w:p w14:paraId="7DF273A9" w14:textId="2E3B7E83" w:rsidR="008335EB" w:rsidRPr="00C12AA7" w:rsidRDefault="008335E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94C0A99" w14:textId="3B714194"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3F7CE7" w14:textId="7B1FC151" w:rsidR="008335EB" w:rsidRPr="00C12AA7" w:rsidRDefault="008335EB" w:rsidP="000E628B">
            <w:pPr>
              <w:pStyle w:val="TAL"/>
              <w:rPr>
                <w:sz w:val="16"/>
                <w:szCs w:val="16"/>
              </w:rPr>
            </w:pPr>
            <w:r w:rsidRPr="00C12AA7">
              <w:rPr>
                <w:sz w:val="16"/>
                <w:szCs w:val="16"/>
              </w:rPr>
              <w:t>Obsoleted HTTP/2 RFCs</w:t>
            </w:r>
          </w:p>
        </w:tc>
        <w:tc>
          <w:tcPr>
            <w:tcW w:w="708" w:type="dxa"/>
            <w:shd w:val="solid" w:color="FFFFFF" w:fill="auto"/>
          </w:tcPr>
          <w:p w14:paraId="7FA78447" w14:textId="105B55BB" w:rsidR="008335EB" w:rsidRPr="00C12AA7" w:rsidRDefault="008335EB" w:rsidP="000E628B">
            <w:pPr>
              <w:pStyle w:val="TAC"/>
              <w:rPr>
                <w:sz w:val="16"/>
                <w:szCs w:val="16"/>
              </w:rPr>
            </w:pPr>
            <w:r w:rsidRPr="00C12AA7">
              <w:rPr>
                <w:sz w:val="16"/>
                <w:szCs w:val="16"/>
              </w:rPr>
              <w:t>18.4.0</w:t>
            </w:r>
          </w:p>
        </w:tc>
      </w:tr>
      <w:tr w:rsidR="00F85F63" w:rsidRPr="00C12AA7" w14:paraId="41867465" w14:textId="77777777" w:rsidTr="00A821F9">
        <w:tc>
          <w:tcPr>
            <w:tcW w:w="800" w:type="dxa"/>
            <w:shd w:val="solid" w:color="FFFFFF" w:fill="auto"/>
          </w:tcPr>
          <w:p w14:paraId="440F5198" w14:textId="5E2C101F"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ABA1674" w14:textId="5B734F6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FFC18A2" w14:textId="303EF1D9" w:rsidR="00F85F63" w:rsidRPr="00C12AA7" w:rsidRDefault="00F85F63" w:rsidP="0096231B">
            <w:pPr>
              <w:pStyle w:val="TAL"/>
              <w:rPr>
                <w:rFonts w:eastAsiaTheme="minorEastAsia"/>
                <w:sz w:val="16"/>
                <w:szCs w:val="16"/>
                <w:lang w:eastAsia="zh-CN"/>
              </w:rPr>
            </w:pPr>
            <w:r w:rsidRPr="00C12AA7">
              <w:rPr>
                <w:rFonts w:eastAsiaTheme="minorEastAsia"/>
                <w:sz w:val="16"/>
                <w:szCs w:val="16"/>
                <w:lang w:eastAsia="zh-CN"/>
              </w:rPr>
              <w:t>CP-23</w:t>
            </w:r>
            <w:r w:rsidR="0096231B" w:rsidRPr="00C12AA7">
              <w:rPr>
                <w:rFonts w:eastAsiaTheme="minorEastAsia"/>
                <w:sz w:val="16"/>
                <w:szCs w:val="16"/>
                <w:lang w:eastAsia="zh-CN"/>
              </w:rPr>
              <w:t>3046</w:t>
            </w:r>
          </w:p>
        </w:tc>
        <w:tc>
          <w:tcPr>
            <w:tcW w:w="567" w:type="dxa"/>
            <w:shd w:val="solid" w:color="FFFFFF" w:fill="auto"/>
          </w:tcPr>
          <w:p w14:paraId="3549FD68" w14:textId="044381DB" w:rsidR="00F85F63" w:rsidRPr="00C12AA7" w:rsidRDefault="00F85F63" w:rsidP="000E628B">
            <w:pPr>
              <w:pStyle w:val="TAL"/>
              <w:rPr>
                <w:rFonts w:eastAsiaTheme="minorEastAsia"/>
                <w:sz w:val="16"/>
                <w:szCs w:val="16"/>
                <w:lang w:eastAsia="zh-CN"/>
              </w:rPr>
            </w:pPr>
            <w:r w:rsidRPr="00C12AA7">
              <w:rPr>
                <w:rFonts w:eastAsiaTheme="minorEastAsia"/>
                <w:sz w:val="16"/>
                <w:szCs w:val="16"/>
                <w:lang w:eastAsia="zh-CN"/>
              </w:rPr>
              <w:t>0092</w:t>
            </w:r>
          </w:p>
        </w:tc>
        <w:tc>
          <w:tcPr>
            <w:tcW w:w="425" w:type="dxa"/>
            <w:shd w:val="solid" w:color="FFFFFF" w:fill="auto"/>
          </w:tcPr>
          <w:p w14:paraId="728B50AD" w14:textId="2CD957FF" w:rsidR="00F85F63" w:rsidRPr="00C12AA7" w:rsidRDefault="00F85F63"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A2EB24" w14:textId="2911964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623AC4E" w14:textId="0A7C329C" w:rsidR="00F85F63" w:rsidRPr="00C12AA7" w:rsidRDefault="00F85F63" w:rsidP="000E628B">
            <w:pPr>
              <w:pStyle w:val="TAL"/>
              <w:rPr>
                <w:sz w:val="16"/>
                <w:szCs w:val="16"/>
              </w:rPr>
            </w:pPr>
            <w:r w:rsidRPr="00C12AA7">
              <w:rPr>
                <w:sz w:val="16"/>
                <w:szCs w:val="16"/>
              </w:rPr>
              <w:t>Remove EN on PDU Session ID in Clause 5.2.4.2.4</w:t>
            </w:r>
          </w:p>
        </w:tc>
        <w:tc>
          <w:tcPr>
            <w:tcW w:w="708" w:type="dxa"/>
            <w:shd w:val="solid" w:color="FFFFFF" w:fill="auto"/>
          </w:tcPr>
          <w:p w14:paraId="1195F937" w14:textId="5A85566D" w:rsidR="00F85F63" w:rsidRPr="00C12AA7" w:rsidRDefault="00F85F63" w:rsidP="000E628B">
            <w:pPr>
              <w:pStyle w:val="TAC"/>
              <w:rPr>
                <w:sz w:val="16"/>
                <w:szCs w:val="16"/>
              </w:rPr>
            </w:pPr>
            <w:r w:rsidRPr="00C12AA7">
              <w:rPr>
                <w:sz w:val="16"/>
                <w:szCs w:val="16"/>
              </w:rPr>
              <w:t>18.4.0</w:t>
            </w:r>
          </w:p>
        </w:tc>
      </w:tr>
      <w:tr w:rsidR="007175C1" w:rsidRPr="00C12AA7" w14:paraId="3909E8DC" w14:textId="77777777" w:rsidTr="00A821F9">
        <w:tc>
          <w:tcPr>
            <w:tcW w:w="800" w:type="dxa"/>
            <w:shd w:val="solid" w:color="FFFFFF" w:fill="auto"/>
          </w:tcPr>
          <w:p w14:paraId="550F20C0" w14:textId="4C370D06"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0684B94" w14:textId="76FB757E"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C2840D5" w14:textId="5C8BB0E3" w:rsidR="007175C1" w:rsidRPr="00C12AA7" w:rsidRDefault="007175C1" w:rsidP="00803324">
            <w:pPr>
              <w:pStyle w:val="TAL"/>
              <w:rPr>
                <w:rFonts w:eastAsiaTheme="minorEastAsia"/>
                <w:sz w:val="16"/>
                <w:szCs w:val="16"/>
                <w:lang w:eastAsia="zh-CN"/>
              </w:rPr>
            </w:pPr>
            <w:r w:rsidRPr="00C12AA7">
              <w:rPr>
                <w:rFonts w:eastAsiaTheme="minorEastAsia"/>
                <w:sz w:val="16"/>
                <w:szCs w:val="16"/>
                <w:lang w:eastAsia="zh-CN"/>
              </w:rPr>
              <w:t>CP-23</w:t>
            </w:r>
            <w:r w:rsidR="00803324" w:rsidRPr="00C12AA7">
              <w:rPr>
                <w:rFonts w:eastAsiaTheme="minorEastAsia"/>
                <w:sz w:val="16"/>
                <w:szCs w:val="16"/>
                <w:lang w:eastAsia="zh-CN"/>
              </w:rPr>
              <w:t>3046</w:t>
            </w:r>
          </w:p>
        </w:tc>
        <w:tc>
          <w:tcPr>
            <w:tcW w:w="567" w:type="dxa"/>
            <w:shd w:val="solid" w:color="FFFFFF" w:fill="auto"/>
          </w:tcPr>
          <w:p w14:paraId="2F4C23F1" w14:textId="0E6CD20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0093</w:t>
            </w:r>
          </w:p>
        </w:tc>
        <w:tc>
          <w:tcPr>
            <w:tcW w:w="425" w:type="dxa"/>
            <w:shd w:val="solid" w:color="FFFFFF" w:fill="auto"/>
          </w:tcPr>
          <w:p w14:paraId="170B9212" w14:textId="7FC1A709" w:rsidR="007175C1" w:rsidRPr="00C12AA7" w:rsidRDefault="007175C1"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1EF74E3" w14:textId="75359339"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63F2B8" w14:textId="662359B6" w:rsidR="007175C1" w:rsidRPr="00C12AA7" w:rsidRDefault="007175C1" w:rsidP="000E628B">
            <w:pPr>
              <w:pStyle w:val="TAL"/>
              <w:rPr>
                <w:sz w:val="16"/>
                <w:szCs w:val="16"/>
              </w:rPr>
            </w:pPr>
            <w:r w:rsidRPr="00C12AA7">
              <w:rPr>
                <w:sz w:val="16"/>
                <w:szCs w:val="16"/>
              </w:rPr>
              <w:t>Updates to general description of NSAC service operations</w:t>
            </w:r>
          </w:p>
        </w:tc>
        <w:tc>
          <w:tcPr>
            <w:tcW w:w="708" w:type="dxa"/>
            <w:shd w:val="solid" w:color="FFFFFF" w:fill="auto"/>
          </w:tcPr>
          <w:p w14:paraId="776356E8" w14:textId="21BA3525" w:rsidR="007175C1" w:rsidRPr="00C12AA7" w:rsidRDefault="007175C1" w:rsidP="000E628B">
            <w:pPr>
              <w:pStyle w:val="TAC"/>
              <w:rPr>
                <w:sz w:val="16"/>
                <w:szCs w:val="16"/>
              </w:rPr>
            </w:pPr>
            <w:r w:rsidRPr="00C12AA7">
              <w:rPr>
                <w:sz w:val="16"/>
                <w:szCs w:val="16"/>
              </w:rPr>
              <w:t>18.4.0</w:t>
            </w:r>
          </w:p>
        </w:tc>
      </w:tr>
      <w:tr w:rsidR="007175C1" w:rsidRPr="00C12AA7" w14:paraId="0BB1DFF8" w14:textId="77777777" w:rsidTr="00A821F9">
        <w:tc>
          <w:tcPr>
            <w:tcW w:w="800" w:type="dxa"/>
            <w:shd w:val="solid" w:color="FFFFFF" w:fill="auto"/>
          </w:tcPr>
          <w:p w14:paraId="39253EC2" w14:textId="41E9D628"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4E5778F" w14:textId="42C984B0"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28960B" w14:textId="3FD0F7A1" w:rsidR="007175C1" w:rsidRPr="00C12AA7" w:rsidRDefault="007175C1" w:rsidP="00E74B94">
            <w:pPr>
              <w:pStyle w:val="TAL"/>
              <w:rPr>
                <w:rFonts w:eastAsiaTheme="minorEastAsia"/>
                <w:sz w:val="16"/>
                <w:szCs w:val="16"/>
                <w:lang w:eastAsia="zh-CN"/>
              </w:rPr>
            </w:pPr>
            <w:r w:rsidRPr="00C12AA7">
              <w:rPr>
                <w:rFonts w:eastAsiaTheme="minorEastAsia"/>
                <w:sz w:val="16"/>
                <w:szCs w:val="16"/>
                <w:lang w:eastAsia="zh-CN"/>
              </w:rPr>
              <w:t>CP-23</w:t>
            </w:r>
            <w:r w:rsidR="00E74B94" w:rsidRPr="00C12AA7">
              <w:rPr>
                <w:rFonts w:eastAsiaTheme="minorEastAsia"/>
                <w:sz w:val="16"/>
                <w:szCs w:val="16"/>
                <w:lang w:eastAsia="zh-CN"/>
              </w:rPr>
              <w:t>3046</w:t>
            </w:r>
          </w:p>
        </w:tc>
        <w:tc>
          <w:tcPr>
            <w:tcW w:w="567" w:type="dxa"/>
            <w:shd w:val="solid" w:color="FFFFFF" w:fill="auto"/>
          </w:tcPr>
          <w:p w14:paraId="7A110FD1" w14:textId="7D17224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0094</w:t>
            </w:r>
          </w:p>
        </w:tc>
        <w:tc>
          <w:tcPr>
            <w:tcW w:w="425" w:type="dxa"/>
            <w:shd w:val="solid" w:color="FFFFFF" w:fill="auto"/>
          </w:tcPr>
          <w:p w14:paraId="7B98AD5F" w14:textId="41F98515" w:rsidR="007175C1" w:rsidRPr="00C12AA7" w:rsidRDefault="002C2E4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B401DCF" w14:textId="0981C02D"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C45142" w14:textId="79FB3E0B" w:rsidR="007175C1" w:rsidRPr="00C12AA7" w:rsidRDefault="007175C1" w:rsidP="000E628B">
            <w:pPr>
              <w:pStyle w:val="TAL"/>
              <w:rPr>
                <w:sz w:val="16"/>
                <w:szCs w:val="16"/>
              </w:rPr>
            </w:pPr>
            <w:r w:rsidRPr="00C12AA7">
              <w:rPr>
                <w:sz w:val="16"/>
                <w:szCs w:val="16"/>
              </w:rPr>
              <w:t>Update to Resource Structure of Slice Collection Configurations</w:t>
            </w:r>
          </w:p>
        </w:tc>
        <w:tc>
          <w:tcPr>
            <w:tcW w:w="708" w:type="dxa"/>
            <w:shd w:val="solid" w:color="FFFFFF" w:fill="auto"/>
          </w:tcPr>
          <w:p w14:paraId="676E409E" w14:textId="7F958156" w:rsidR="007175C1" w:rsidRPr="00C12AA7" w:rsidRDefault="007175C1" w:rsidP="000E628B">
            <w:pPr>
              <w:pStyle w:val="TAC"/>
              <w:rPr>
                <w:sz w:val="16"/>
                <w:szCs w:val="16"/>
              </w:rPr>
            </w:pPr>
            <w:r w:rsidRPr="00C12AA7">
              <w:rPr>
                <w:sz w:val="16"/>
                <w:szCs w:val="16"/>
              </w:rPr>
              <w:t>18.4.0</w:t>
            </w:r>
          </w:p>
        </w:tc>
      </w:tr>
      <w:tr w:rsidR="006A3849" w:rsidRPr="00C12AA7" w14:paraId="014E1CC3" w14:textId="77777777" w:rsidTr="00A821F9">
        <w:tc>
          <w:tcPr>
            <w:tcW w:w="800" w:type="dxa"/>
            <w:shd w:val="solid" w:color="FFFFFF" w:fill="auto"/>
          </w:tcPr>
          <w:p w14:paraId="0749D708" w14:textId="2CB21D30"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6CB11A4" w14:textId="481684B1"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770A236" w14:textId="6BB55F58" w:rsidR="006A3849" w:rsidRPr="00C12AA7" w:rsidRDefault="006A3849" w:rsidP="006E44BA">
            <w:pPr>
              <w:pStyle w:val="TAL"/>
              <w:rPr>
                <w:rFonts w:eastAsiaTheme="minorEastAsia"/>
                <w:sz w:val="16"/>
                <w:szCs w:val="16"/>
                <w:lang w:eastAsia="zh-CN"/>
              </w:rPr>
            </w:pPr>
            <w:r w:rsidRPr="00C12AA7">
              <w:rPr>
                <w:rFonts w:eastAsiaTheme="minorEastAsia"/>
                <w:sz w:val="16"/>
                <w:szCs w:val="16"/>
                <w:lang w:eastAsia="zh-CN"/>
              </w:rPr>
              <w:t>CP-23</w:t>
            </w:r>
            <w:r w:rsidR="006E44BA" w:rsidRPr="00C12AA7">
              <w:rPr>
                <w:rFonts w:eastAsiaTheme="minorEastAsia"/>
                <w:sz w:val="16"/>
                <w:szCs w:val="16"/>
                <w:lang w:eastAsia="zh-CN"/>
              </w:rPr>
              <w:t>3046</w:t>
            </w:r>
          </w:p>
        </w:tc>
        <w:tc>
          <w:tcPr>
            <w:tcW w:w="567" w:type="dxa"/>
            <w:shd w:val="solid" w:color="FFFFFF" w:fill="auto"/>
          </w:tcPr>
          <w:p w14:paraId="270BBF18" w14:textId="0783967A" w:rsidR="006A3849" w:rsidRPr="00C12AA7" w:rsidRDefault="006A3849" w:rsidP="000E628B">
            <w:pPr>
              <w:pStyle w:val="TAL"/>
              <w:rPr>
                <w:rFonts w:eastAsiaTheme="minorEastAsia"/>
                <w:sz w:val="16"/>
                <w:szCs w:val="16"/>
                <w:lang w:eastAsia="zh-CN"/>
              </w:rPr>
            </w:pPr>
            <w:r w:rsidRPr="00C12AA7">
              <w:rPr>
                <w:rFonts w:eastAsiaTheme="minorEastAsia"/>
                <w:sz w:val="16"/>
                <w:szCs w:val="16"/>
                <w:lang w:eastAsia="zh-CN"/>
              </w:rPr>
              <w:t>0095</w:t>
            </w:r>
          </w:p>
        </w:tc>
        <w:tc>
          <w:tcPr>
            <w:tcW w:w="425" w:type="dxa"/>
            <w:shd w:val="solid" w:color="FFFFFF" w:fill="auto"/>
          </w:tcPr>
          <w:p w14:paraId="08AECE85" w14:textId="5E307D17" w:rsidR="006A3849" w:rsidRPr="00C12AA7" w:rsidRDefault="006A3849"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356CC7" w14:textId="77777777" w:rsidR="006A3849" w:rsidRPr="00C12AA7" w:rsidRDefault="006A3849" w:rsidP="000E628B">
            <w:pPr>
              <w:pStyle w:val="TAC"/>
              <w:rPr>
                <w:rFonts w:eastAsiaTheme="minorEastAsia"/>
                <w:sz w:val="16"/>
                <w:szCs w:val="16"/>
                <w:lang w:eastAsia="zh-CN"/>
              </w:rPr>
            </w:pPr>
          </w:p>
        </w:tc>
        <w:tc>
          <w:tcPr>
            <w:tcW w:w="4820" w:type="dxa"/>
            <w:shd w:val="solid" w:color="FFFFFF" w:fill="auto"/>
          </w:tcPr>
          <w:p w14:paraId="5D9AEB6D" w14:textId="7798746B" w:rsidR="006A3849" w:rsidRPr="00C12AA7" w:rsidRDefault="006A3849" w:rsidP="000E628B">
            <w:pPr>
              <w:pStyle w:val="TAL"/>
              <w:rPr>
                <w:sz w:val="16"/>
                <w:szCs w:val="16"/>
              </w:rPr>
            </w:pPr>
            <w:r w:rsidRPr="00C12AA7">
              <w:rPr>
                <w:sz w:val="16"/>
                <w:szCs w:val="16"/>
              </w:rPr>
              <w:t>Corrections to Slice Collection Roaming Quotas</w:t>
            </w:r>
          </w:p>
        </w:tc>
        <w:tc>
          <w:tcPr>
            <w:tcW w:w="708" w:type="dxa"/>
            <w:shd w:val="solid" w:color="FFFFFF" w:fill="auto"/>
          </w:tcPr>
          <w:p w14:paraId="1B46AC56" w14:textId="47F68DDE" w:rsidR="006A3849" w:rsidRPr="00C12AA7" w:rsidRDefault="006A3849" w:rsidP="000E628B">
            <w:pPr>
              <w:pStyle w:val="TAC"/>
              <w:rPr>
                <w:sz w:val="16"/>
                <w:szCs w:val="16"/>
              </w:rPr>
            </w:pPr>
            <w:r w:rsidRPr="00C12AA7">
              <w:rPr>
                <w:sz w:val="16"/>
                <w:szCs w:val="16"/>
              </w:rPr>
              <w:t>18.4.0</w:t>
            </w:r>
          </w:p>
        </w:tc>
      </w:tr>
      <w:tr w:rsidR="007E2309" w:rsidRPr="00C12AA7" w14:paraId="5A56B1EC" w14:textId="77777777" w:rsidTr="00A821F9">
        <w:tc>
          <w:tcPr>
            <w:tcW w:w="800" w:type="dxa"/>
            <w:shd w:val="solid" w:color="FFFFFF" w:fill="auto"/>
          </w:tcPr>
          <w:p w14:paraId="7DF92AC9" w14:textId="4AF48F83"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AEB51EF" w14:textId="23327A32"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0B333D7" w14:textId="49809DD6" w:rsidR="007E2309" w:rsidRPr="00C12AA7" w:rsidRDefault="007E2309" w:rsidP="000D6ED6">
            <w:pPr>
              <w:pStyle w:val="TAL"/>
              <w:rPr>
                <w:rFonts w:eastAsiaTheme="minorEastAsia"/>
                <w:sz w:val="16"/>
                <w:szCs w:val="16"/>
                <w:lang w:eastAsia="zh-CN"/>
              </w:rPr>
            </w:pPr>
            <w:r w:rsidRPr="00C12AA7">
              <w:rPr>
                <w:rFonts w:eastAsiaTheme="minorEastAsia"/>
                <w:sz w:val="16"/>
                <w:szCs w:val="16"/>
                <w:lang w:eastAsia="zh-CN"/>
              </w:rPr>
              <w:t>CP-23</w:t>
            </w:r>
            <w:r w:rsidR="000D6ED6" w:rsidRPr="00C12AA7">
              <w:rPr>
                <w:rFonts w:eastAsiaTheme="minorEastAsia"/>
                <w:sz w:val="16"/>
                <w:szCs w:val="16"/>
                <w:lang w:eastAsia="zh-CN"/>
              </w:rPr>
              <w:t>3027</w:t>
            </w:r>
          </w:p>
        </w:tc>
        <w:tc>
          <w:tcPr>
            <w:tcW w:w="567" w:type="dxa"/>
            <w:shd w:val="solid" w:color="FFFFFF" w:fill="auto"/>
          </w:tcPr>
          <w:p w14:paraId="45D875CE" w14:textId="5F356813" w:rsidR="007E2309" w:rsidRPr="00C12AA7" w:rsidRDefault="007E2309" w:rsidP="000E628B">
            <w:pPr>
              <w:pStyle w:val="TAL"/>
              <w:rPr>
                <w:rFonts w:eastAsiaTheme="minorEastAsia"/>
                <w:sz w:val="16"/>
                <w:szCs w:val="16"/>
                <w:lang w:eastAsia="zh-CN"/>
              </w:rPr>
            </w:pPr>
            <w:r w:rsidRPr="00C12AA7">
              <w:rPr>
                <w:rFonts w:eastAsiaTheme="minorEastAsia"/>
                <w:sz w:val="16"/>
                <w:szCs w:val="16"/>
                <w:lang w:eastAsia="zh-CN"/>
              </w:rPr>
              <w:t>0097</w:t>
            </w:r>
          </w:p>
        </w:tc>
        <w:tc>
          <w:tcPr>
            <w:tcW w:w="425" w:type="dxa"/>
            <w:shd w:val="solid" w:color="FFFFFF" w:fill="auto"/>
          </w:tcPr>
          <w:p w14:paraId="1C2C2A3E" w14:textId="1EE68396" w:rsidR="007E2309" w:rsidRPr="00C12AA7" w:rsidRDefault="007E2309"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5D4E29" w14:textId="0C52CD70"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78C593B" w14:textId="22EF6C9C" w:rsidR="007E2309" w:rsidRPr="00C12AA7" w:rsidRDefault="007E2309" w:rsidP="000E628B">
            <w:pPr>
              <w:pStyle w:val="TAL"/>
              <w:rPr>
                <w:sz w:val="16"/>
                <w:szCs w:val="16"/>
              </w:rPr>
            </w:pPr>
            <w:r w:rsidRPr="00C12AA7">
              <w:rPr>
                <w:sz w:val="16"/>
                <w:szCs w:val="16"/>
              </w:rPr>
              <w:t>ProblemDetails RFC 7807 obsoleted by 9457</w:t>
            </w:r>
          </w:p>
        </w:tc>
        <w:tc>
          <w:tcPr>
            <w:tcW w:w="708" w:type="dxa"/>
            <w:shd w:val="solid" w:color="FFFFFF" w:fill="auto"/>
          </w:tcPr>
          <w:p w14:paraId="6E47FA35" w14:textId="1E35ACCA" w:rsidR="007E2309" w:rsidRPr="00C12AA7" w:rsidRDefault="007E2309" w:rsidP="000E628B">
            <w:pPr>
              <w:pStyle w:val="TAC"/>
              <w:rPr>
                <w:sz w:val="16"/>
                <w:szCs w:val="16"/>
              </w:rPr>
            </w:pPr>
            <w:r w:rsidRPr="00C12AA7">
              <w:rPr>
                <w:sz w:val="16"/>
                <w:szCs w:val="16"/>
              </w:rPr>
              <w:t>18.4.0</w:t>
            </w:r>
          </w:p>
        </w:tc>
      </w:tr>
      <w:tr w:rsidR="004E3C0D" w:rsidRPr="00C12AA7" w14:paraId="14C4CC19" w14:textId="77777777" w:rsidTr="00A821F9">
        <w:tc>
          <w:tcPr>
            <w:tcW w:w="800" w:type="dxa"/>
            <w:shd w:val="solid" w:color="FFFFFF" w:fill="auto"/>
          </w:tcPr>
          <w:p w14:paraId="2058DAFB" w14:textId="5CD6A842"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BD5A1D5" w14:textId="3201C943"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DAE2945" w14:textId="5AA10983" w:rsidR="004E3C0D" w:rsidRPr="00C12AA7" w:rsidRDefault="004E3C0D" w:rsidP="00EC2B3B">
            <w:pPr>
              <w:pStyle w:val="TAL"/>
              <w:rPr>
                <w:rFonts w:eastAsiaTheme="minorEastAsia"/>
                <w:sz w:val="16"/>
                <w:szCs w:val="16"/>
                <w:lang w:eastAsia="zh-CN"/>
              </w:rPr>
            </w:pPr>
            <w:r w:rsidRPr="00C12AA7">
              <w:rPr>
                <w:rFonts w:eastAsiaTheme="minorEastAsia"/>
                <w:sz w:val="16"/>
                <w:szCs w:val="16"/>
                <w:lang w:eastAsia="zh-CN"/>
              </w:rPr>
              <w:t>CP-23</w:t>
            </w:r>
            <w:r w:rsidR="00EC2B3B" w:rsidRPr="00C12AA7">
              <w:rPr>
                <w:rFonts w:eastAsiaTheme="minorEastAsia"/>
                <w:sz w:val="16"/>
                <w:szCs w:val="16"/>
                <w:lang w:eastAsia="zh-CN"/>
              </w:rPr>
              <w:t>3039</w:t>
            </w:r>
          </w:p>
        </w:tc>
        <w:tc>
          <w:tcPr>
            <w:tcW w:w="567" w:type="dxa"/>
            <w:shd w:val="solid" w:color="FFFFFF" w:fill="auto"/>
          </w:tcPr>
          <w:p w14:paraId="3D71FB15" w14:textId="64DA31F1" w:rsidR="004E3C0D" w:rsidRPr="00C12AA7" w:rsidRDefault="004E3C0D" w:rsidP="000E628B">
            <w:pPr>
              <w:pStyle w:val="TAL"/>
              <w:rPr>
                <w:rFonts w:eastAsiaTheme="minorEastAsia"/>
                <w:sz w:val="16"/>
                <w:szCs w:val="16"/>
                <w:lang w:eastAsia="zh-CN"/>
              </w:rPr>
            </w:pPr>
            <w:r w:rsidRPr="00C12AA7">
              <w:rPr>
                <w:rFonts w:eastAsiaTheme="minorEastAsia"/>
                <w:sz w:val="16"/>
                <w:szCs w:val="16"/>
                <w:lang w:eastAsia="zh-CN"/>
              </w:rPr>
              <w:t>0098</w:t>
            </w:r>
          </w:p>
        </w:tc>
        <w:tc>
          <w:tcPr>
            <w:tcW w:w="425" w:type="dxa"/>
            <w:shd w:val="solid" w:color="FFFFFF" w:fill="auto"/>
          </w:tcPr>
          <w:p w14:paraId="58BA2540" w14:textId="21BACA03" w:rsidR="004E3C0D" w:rsidRPr="00C12AA7" w:rsidRDefault="004E3C0D"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833F32B" w14:textId="15E4984E"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C04C08A" w14:textId="5E71F916" w:rsidR="004E3C0D" w:rsidRPr="00C12AA7" w:rsidRDefault="004E3C0D" w:rsidP="000E628B">
            <w:pPr>
              <w:pStyle w:val="TAL"/>
              <w:rPr>
                <w:sz w:val="16"/>
                <w:szCs w:val="16"/>
              </w:rPr>
            </w:pPr>
            <w:r w:rsidRPr="00C12AA7">
              <w:rPr>
                <w:sz w:val="16"/>
                <w:szCs w:val="16"/>
              </w:rPr>
              <w:t>Finding and delegating an NSAC request to the primary NSACF</w:t>
            </w:r>
          </w:p>
        </w:tc>
        <w:tc>
          <w:tcPr>
            <w:tcW w:w="708" w:type="dxa"/>
            <w:shd w:val="solid" w:color="FFFFFF" w:fill="auto"/>
          </w:tcPr>
          <w:p w14:paraId="5D5B5B27" w14:textId="4A1D21CC" w:rsidR="004E3C0D" w:rsidRPr="00C12AA7" w:rsidRDefault="004E3C0D" w:rsidP="000E628B">
            <w:pPr>
              <w:pStyle w:val="TAC"/>
              <w:rPr>
                <w:sz w:val="16"/>
                <w:szCs w:val="16"/>
              </w:rPr>
            </w:pPr>
            <w:r w:rsidRPr="00C12AA7">
              <w:rPr>
                <w:sz w:val="16"/>
                <w:szCs w:val="16"/>
              </w:rPr>
              <w:t>18.4.0</w:t>
            </w:r>
          </w:p>
        </w:tc>
      </w:tr>
      <w:tr w:rsidR="00640161" w:rsidRPr="00C12AA7" w14:paraId="091312F8" w14:textId="77777777" w:rsidTr="00A821F9">
        <w:tc>
          <w:tcPr>
            <w:tcW w:w="800" w:type="dxa"/>
            <w:shd w:val="solid" w:color="FFFFFF" w:fill="auto"/>
          </w:tcPr>
          <w:p w14:paraId="4B2501E4" w14:textId="733B2A36"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5C6547A" w14:textId="3FCF3CF9"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04A3C58F" w14:textId="7AFAFEC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19DEAE62" w14:textId="4AC09C98"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0099</w:t>
            </w:r>
          </w:p>
        </w:tc>
        <w:tc>
          <w:tcPr>
            <w:tcW w:w="425" w:type="dxa"/>
            <w:shd w:val="solid" w:color="FFFFFF" w:fill="auto"/>
          </w:tcPr>
          <w:p w14:paraId="0ED49842" w14:textId="1A5E520A" w:rsidR="00640161" w:rsidRPr="00C12AA7" w:rsidRDefault="00E27AD1" w:rsidP="00640161">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0CE1C75D" w14:textId="07B4DC7D"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CA9F4C7" w14:textId="407B642D" w:rsidR="00640161" w:rsidRPr="00C12AA7" w:rsidRDefault="00640161" w:rsidP="00640161">
            <w:pPr>
              <w:pStyle w:val="TAL"/>
              <w:rPr>
                <w:sz w:val="16"/>
                <w:szCs w:val="16"/>
              </w:rPr>
            </w:pPr>
            <w:r w:rsidRPr="00C12AA7">
              <w:rPr>
                <w:sz w:val="16"/>
                <w:szCs w:val="16"/>
              </w:rPr>
              <w:t>NSACF role clarification</w:t>
            </w:r>
          </w:p>
        </w:tc>
        <w:tc>
          <w:tcPr>
            <w:tcW w:w="708" w:type="dxa"/>
            <w:shd w:val="solid" w:color="FFFFFF" w:fill="auto"/>
          </w:tcPr>
          <w:p w14:paraId="2F2066C3" w14:textId="58BEF819" w:rsidR="00640161" w:rsidRPr="00C12AA7" w:rsidRDefault="00640161" w:rsidP="00640161">
            <w:pPr>
              <w:pStyle w:val="TAC"/>
              <w:rPr>
                <w:sz w:val="16"/>
                <w:szCs w:val="16"/>
              </w:rPr>
            </w:pPr>
            <w:r w:rsidRPr="00C12AA7">
              <w:rPr>
                <w:sz w:val="16"/>
                <w:szCs w:val="16"/>
              </w:rPr>
              <w:t>18.4.0</w:t>
            </w:r>
          </w:p>
        </w:tc>
      </w:tr>
      <w:tr w:rsidR="00640161" w:rsidRPr="00C12AA7" w14:paraId="2A91255A" w14:textId="77777777" w:rsidTr="00A821F9">
        <w:tc>
          <w:tcPr>
            <w:tcW w:w="800" w:type="dxa"/>
            <w:shd w:val="solid" w:color="FFFFFF" w:fill="auto"/>
          </w:tcPr>
          <w:p w14:paraId="60D04EAA" w14:textId="0BFCE19A"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266C76B" w14:textId="7F677608"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BFD30C9" w14:textId="3A20991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2B454B7D" w14:textId="7EA3D6CF"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0100</w:t>
            </w:r>
          </w:p>
        </w:tc>
        <w:tc>
          <w:tcPr>
            <w:tcW w:w="425" w:type="dxa"/>
            <w:shd w:val="solid" w:color="FFFFFF" w:fill="auto"/>
          </w:tcPr>
          <w:p w14:paraId="1C6DC44B" w14:textId="541C3DE0"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3A102878" w14:textId="5A7E935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18ED586A" w14:textId="1D52C92F" w:rsidR="00640161" w:rsidRPr="00C12AA7" w:rsidRDefault="00640161" w:rsidP="00640161">
            <w:pPr>
              <w:pStyle w:val="TAL"/>
              <w:rPr>
                <w:sz w:val="16"/>
                <w:szCs w:val="16"/>
              </w:rPr>
            </w:pPr>
            <w:r w:rsidRPr="00C12AA7">
              <w:rPr>
                <w:sz w:val="16"/>
                <w:szCs w:val="16"/>
              </w:rPr>
              <w:t>Handling UE number with at least one PDU Session in the Hierarchical NSAC architecture</w:t>
            </w:r>
          </w:p>
        </w:tc>
        <w:tc>
          <w:tcPr>
            <w:tcW w:w="708" w:type="dxa"/>
            <w:shd w:val="solid" w:color="FFFFFF" w:fill="auto"/>
          </w:tcPr>
          <w:p w14:paraId="6465A5A9" w14:textId="1432563F" w:rsidR="00640161" w:rsidRPr="00C12AA7" w:rsidRDefault="00640161" w:rsidP="00640161">
            <w:pPr>
              <w:pStyle w:val="TAC"/>
              <w:rPr>
                <w:sz w:val="16"/>
                <w:szCs w:val="16"/>
              </w:rPr>
            </w:pPr>
            <w:r w:rsidRPr="00C12AA7">
              <w:rPr>
                <w:sz w:val="16"/>
                <w:szCs w:val="16"/>
              </w:rPr>
              <w:t>18.4.0</w:t>
            </w:r>
          </w:p>
        </w:tc>
      </w:tr>
      <w:tr w:rsidR="00640161" w:rsidRPr="00C12AA7" w14:paraId="06A14B4C" w14:textId="77777777" w:rsidTr="00A821F9">
        <w:tc>
          <w:tcPr>
            <w:tcW w:w="800" w:type="dxa"/>
            <w:shd w:val="solid" w:color="FFFFFF" w:fill="auto"/>
          </w:tcPr>
          <w:p w14:paraId="171F7BF1" w14:textId="39A5F5E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DE28C64" w14:textId="2ED653A4"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730A8E0" w14:textId="0D57673F" w:rsidR="00640161" w:rsidRPr="00C12AA7" w:rsidRDefault="00640161" w:rsidP="00A30C4E">
            <w:pPr>
              <w:pStyle w:val="TAL"/>
              <w:rPr>
                <w:rFonts w:eastAsiaTheme="minorEastAsia"/>
                <w:sz w:val="16"/>
                <w:szCs w:val="16"/>
                <w:lang w:eastAsia="zh-CN"/>
              </w:rPr>
            </w:pPr>
            <w:r w:rsidRPr="00C12AA7">
              <w:rPr>
                <w:rFonts w:eastAsiaTheme="minorEastAsia"/>
                <w:sz w:val="16"/>
                <w:szCs w:val="16"/>
                <w:lang w:eastAsia="zh-CN"/>
              </w:rPr>
              <w:t>CP-23</w:t>
            </w:r>
            <w:r w:rsidR="00A30C4E" w:rsidRPr="00C12AA7">
              <w:rPr>
                <w:rFonts w:eastAsiaTheme="minorEastAsia"/>
                <w:sz w:val="16"/>
                <w:szCs w:val="16"/>
                <w:lang w:eastAsia="zh-CN"/>
              </w:rPr>
              <w:t>3039</w:t>
            </w:r>
          </w:p>
        </w:tc>
        <w:tc>
          <w:tcPr>
            <w:tcW w:w="567" w:type="dxa"/>
            <w:shd w:val="solid" w:color="FFFFFF" w:fill="auto"/>
          </w:tcPr>
          <w:p w14:paraId="50CB7D54" w14:textId="6FE572EB"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0101</w:t>
            </w:r>
          </w:p>
        </w:tc>
        <w:tc>
          <w:tcPr>
            <w:tcW w:w="425" w:type="dxa"/>
            <w:shd w:val="solid" w:color="FFFFFF" w:fill="auto"/>
          </w:tcPr>
          <w:p w14:paraId="2993E532" w14:textId="72751B43"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9CC754C" w14:textId="11A3D127"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3BCBF0D" w14:textId="0A1E3D8F" w:rsidR="00640161" w:rsidRPr="00C12AA7" w:rsidRDefault="00640161" w:rsidP="00640161">
            <w:pPr>
              <w:pStyle w:val="TAL"/>
              <w:rPr>
                <w:sz w:val="16"/>
                <w:szCs w:val="16"/>
              </w:rPr>
            </w:pPr>
            <w:r w:rsidRPr="00C12AA7">
              <w:rPr>
                <w:sz w:val="16"/>
                <w:szCs w:val="16"/>
              </w:rPr>
              <w:t>Controlling the number of UEs with at least one PDU session/PDN connection</w:t>
            </w:r>
          </w:p>
        </w:tc>
        <w:tc>
          <w:tcPr>
            <w:tcW w:w="708" w:type="dxa"/>
            <w:shd w:val="solid" w:color="FFFFFF" w:fill="auto"/>
          </w:tcPr>
          <w:p w14:paraId="1AFA126B" w14:textId="367F6FB5" w:rsidR="00640161" w:rsidRPr="00C12AA7" w:rsidRDefault="00640161" w:rsidP="00640161">
            <w:pPr>
              <w:pStyle w:val="TAC"/>
              <w:rPr>
                <w:sz w:val="16"/>
                <w:szCs w:val="16"/>
              </w:rPr>
            </w:pPr>
            <w:r w:rsidRPr="00C12AA7">
              <w:rPr>
                <w:sz w:val="16"/>
                <w:szCs w:val="16"/>
              </w:rPr>
              <w:t>18.4.0</w:t>
            </w:r>
          </w:p>
        </w:tc>
      </w:tr>
      <w:tr w:rsidR="00BF7A8B" w:rsidRPr="00C12AA7" w14:paraId="42C7A856" w14:textId="77777777" w:rsidTr="00A821F9">
        <w:tc>
          <w:tcPr>
            <w:tcW w:w="800" w:type="dxa"/>
            <w:shd w:val="solid" w:color="FFFFFF" w:fill="auto"/>
          </w:tcPr>
          <w:p w14:paraId="4EBAC6B0" w14:textId="53A6BCA5"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E653A95" w14:textId="3E9FE301"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C854E81" w14:textId="22F769E5" w:rsidR="00BF7A8B" w:rsidRPr="00C12AA7" w:rsidRDefault="00BF7A8B" w:rsidP="00D019F1">
            <w:pPr>
              <w:pStyle w:val="TAL"/>
              <w:rPr>
                <w:rFonts w:eastAsiaTheme="minorEastAsia"/>
                <w:sz w:val="16"/>
                <w:szCs w:val="16"/>
                <w:lang w:eastAsia="zh-CN"/>
              </w:rPr>
            </w:pPr>
            <w:r w:rsidRPr="00C12AA7">
              <w:rPr>
                <w:rFonts w:eastAsiaTheme="minorEastAsia"/>
                <w:sz w:val="16"/>
                <w:szCs w:val="16"/>
                <w:lang w:eastAsia="zh-CN"/>
              </w:rPr>
              <w:t>CP-23</w:t>
            </w:r>
            <w:r w:rsidR="00D019F1" w:rsidRPr="00C12AA7">
              <w:rPr>
                <w:rFonts w:eastAsiaTheme="minorEastAsia"/>
                <w:sz w:val="16"/>
                <w:szCs w:val="16"/>
                <w:lang w:eastAsia="zh-CN"/>
              </w:rPr>
              <w:t>3046</w:t>
            </w:r>
          </w:p>
        </w:tc>
        <w:tc>
          <w:tcPr>
            <w:tcW w:w="567" w:type="dxa"/>
            <w:shd w:val="solid" w:color="FFFFFF" w:fill="auto"/>
          </w:tcPr>
          <w:p w14:paraId="612185C0" w14:textId="6D9DB23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0102</w:t>
            </w:r>
          </w:p>
        </w:tc>
        <w:tc>
          <w:tcPr>
            <w:tcW w:w="425" w:type="dxa"/>
            <w:shd w:val="solid" w:color="FFFFFF" w:fill="auto"/>
          </w:tcPr>
          <w:p w14:paraId="5E14FD40" w14:textId="582AB1E1"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66446CAB" w14:textId="4DE7A5EC"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A09D5F4" w14:textId="4AD51E02" w:rsidR="00BF7A8B" w:rsidRPr="00C12AA7" w:rsidRDefault="00BF7A8B" w:rsidP="00BF7A8B">
            <w:pPr>
              <w:pStyle w:val="TAL"/>
              <w:rPr>
                <w:sz w:val="16"/>
                <w:szCs w:val="16"/>
              </w:rPr>
            </w:pPr>
            <w:r w:rsidRPr="00C12AA7">
              <w:rPr>
                <w:sz w:val="16"/>
                <w:szCs w:val="16"/>
              </w:rPr>
              <w:t>NSAC Service Area data type definition</w:t>
            </w:r>
          </w:p>
        </w:tc>
        <w:tc>
          <w:tcPr>
            <w:tcW w:w="708" w:type="dxa"/>
            <w:shd w:val="solid" w:color="FFFFFF" w:fill="auto"/>
          </w:tcPr>
          <w:p w14:paraId="1661D8D2" w14:textId="6CED134F" w:rsidR="00BF7A8B" w:rsidRPr="00C12AA7" w:rsidRDefault="00BF7A8B" w:rsidP="00BF7A8B">
            <w:pPr>
              <w:pStyle w:val="TAC"/>
              <w:rPr>
                <w:sz w:val="16"/>
                <w:szCs w:val="16"/>
              </w:rPr>
            </w:pPr>
            <w:r w:rsidRPr="00C12AA7">
              <w:rPr>
                <w:sz w:val="16"/>
                <w:szCs w:val="16"/>
              </w:rPr>
              <w:t>18.4.0</w:t>
            </w:r>
          </w:p>
        </w:tc>
      </w:tr>
      <w:tr w:rsidR="00BF7A8B" w:rsidRPr="00C12AA7" w14:paraId="1087637A" w14:textId="77777777" w:rsidTr="00A821F9">
        <w:tc>
          <w:tcPr>
            <w:tcW w:w="800" w:type="dxa"/>
            <w:shd w:val="solid" w:color="FFFFFF" w:fill="auto"/>
          </w:tcPr>
          <w:p w14:paraId="2646B2DF" w14:textId="3500077A"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148E20B" w14:textId="5D2BAA1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4147FFC" w14:textId="464579AB" w:rsidR="00BF7A8B" w:rsidRPr="00C12AA7" w:rsidRDefault="00BF7A8B" w:rsidP="005F1C8B">
            <w:pPr>
              <w:pStyle w:val="TAL"/>
              <w:rPr>
                <w:rFonts w:eastAsiaTheme="minorEastAsia"/>
                <w:sz w:val="16"/>
                <w:szCs w:val="16"/>
                <w:lang w:eastAsia="zh-CN"/>
              </w:rPr>
            </w:pPr>
            <w:r w:rsidRPr="00C12AA7">
              <w:rPr>
                <w:rFonts w:eastAsiaTheme="minorEastAsia"/>
                <w:sz w:val="16"/>
                <w:szCs w:val="16"/>
                <w:lang w:eastAsia="zh-CN"/>
              </w:rPr>
              <w:t>CP-23</w:t>
            </w:r>
            <w:r w:rsidR="005F1C8B" w:rsidRPr="00C12AA7">
              <w:rPr>
                <w:rFonts w:eastAsiaTheme="minorEastAsia"/>
                <w:sz w:val="16"/>
                <w:szCs w:val="16"/>
                <w:lang w:eastAsia="zh-CN"/>
              </w:rPr>
              <w:t>3046</w:t>
            </w:r>
          </w:p>
        </w:tc>
        <w:tc>
          <w:tcPr>
            <w:tcW w:w="567" w:type="dxa"/>
            <w:shd w:val="solid" w:color="FFFFFF" w:fill="auto"/>
          </w:tcPr>
          <w:p w14:paraId="017EC509" w14:textId="2DC27AEB"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0103</w:t>
            </w:r>
          </w:p>
        </w:tc>
        <w:tc>
          <w:tcPr>
            <w:tcW w:w="425" w:type="dxa"/>
            <w:shd w:val="solid" w:color="FFFFFF" w:fill="auto"/>
          </w:tcPr>
          <w:p w14:paraId="7759AB14" w14:textId="18F256ED"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05230A" w14:textId="23FD7580"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1E16EA" w14:textId="39CE9957" w:rsidR="00BF7A8B" w:rsidRPr="00C12AA7" w:rsidRDefault="00BF7A8B" w:rsidP="00BF7A8B">
            <w:pPr>
              <w:pStyle w:val="TAL"/>
              <w:rPr>
                <w:sz w:val="16"/>
                <w:szCs w:val="16"/>
              </w:rPr>
            </w:pPr>
            <w:r w:rsidRPr="00C12AA7">
              <w:rPr>
                <w:sz w:val="16"/>
                <w:szCs w:val="16"/>
              </w:rPr>
              <w:t>Clarification on UE already registered indication</w:t>
            </w:r>
          </w:p>
        </w:tc>
        <w:tc>
          <w:tcPr>
            <w:tcW w:w="708" w:type="dxa"/>
            <w:shd w:val="solid" w:color="FFFFFF" w:fill="auto"/>
          </w:tcPr>
          <w:p w14:paraId="7361F881" w14:textId="0063D814" w:rsidR="00BF7A8B" w:rsidRPr="00C12AA7" w:rsidRDefault="00BF7A8B" w:rsidP="00BF7A8B">
            <w:pPr>
              <w:pStyle w:val="TAC"/>
              <w:rPr>
                <w:sz w:val="16"/>
                <w:szCs w:val="16"/>
              </w:rPr>
            </w:pPr>
            <w:r w:rsidRPr="00C12AA7">
              <w:rPr>
                <w:sz w:val="16"/>
                <w:szCs w:val="16"/>
              </w:rPr>
              <w:t>18.4.0</w:t>
            </w:r>
          </w:p>
        </w:tc>
      </w:tr>
      <w:tr w:rsidR="00BF7A8B" w:rsidRPr="00C12AA7" w14:paraId="0F1C83D8" w14:textId="77777777" w:rsidTr="00A821F9">
        <w:tc>
          <w:tcPr>
            <w:tcW w:w="800" w:type="dxa"/>
            <w:shd w:val="solid" w:color="FFFFFF" w:fill="auto"/>
          </w:tcPr>
          <w:p w14:paraId="01F34379" w14:textId="53FABE13"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C7038CB" w14:textId="555AB91D"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83FBAA9" w14:textId="246AACA9" w:rsidR="00BF7A8B" w:rsidRPr="00C12AA7" w:rsidRDefault="00BF7A8B" w:rsidP="007F4CE0">
            <w:pPr>
              <w:pStyle w:val="TAL"/>
              <w:rPr>
                <w:rFonts w:eastAsiaTheme="minorEastAsia"/>
                <w:sz w:val="16"/>
                <w:szCs w:val="16"/>
                <w:lang w:eastAsia="zh-CN"/>
              </w:rPr>
            </w:pPr>
            <w:r w:rsidRPr="00C12AA7">
              <w:rPr>
                <w:rFonts w:eastAsiaTheme="minorEastAsia"/>
                <w:sz w:val="16"/>
                <w:szCs w:val="16"/>
                <w:lang w:eastAsia="zh-CN"/>
              </w:rPr>
              <w:t>CP-23</w:t>
            </w:r>
            <w:r w:rsidR="007F4CE0" w:rsidRPr="00C12AA7">
              <w:rPr>
                <w:rFonts w:eastAsiaTheme="minorEastAsia"/>
                <w:sz w:val="16"/>
                <w:szCs w:val="16"/>
                <w:lang w:eastAsia="zh-CN"/>
              </w:rPr>
              <w:t>3046</w:t>
            </w:r>
          </w:p>
        </w:tc>
        <w:tc>
          <w:tcPr>
            <w:tcW w:w="567" w:type="dxa"/>
            <w:shd w:val="solid" w:color="FFFFFF" w:fill="auto"/>
          </w:tcPr>
          <w:p w14:paraId="2FE8B9FD" w14:textId="0795F18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0104</w:t>
            </w:r>
          </w:p>
        </w:tc>
        <w:tc>
          <w:tcPr>
            <w:tcW w:w="425" w:type="dxa"/>
            <w:shd w:val="solid" w:color="FFFFFF" w:fill="auto"/>
          </w:tcPr>
          <w:p w14:paraId="0E33FB86" w14:textId="1E5ED85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B450AA2" w14:textId="379DC8A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B5E995" w14:textId="1DB2579C" w:rsidR="00BF7A8B" w:rsidRPr="00C12AA7" w:rsidRDefault="00BF7A8B" w:rsidP="00BF7A8B">
            <w:pPr>
              <w:pStyle w:val="TAL"/>
              <w:rPr>
                <w:sz w:val="16"/>
                <w:szCs w:val="16"/>
              </w:rPr>
            </w:pPr>
            <w:r w:rsidRPr="00C12AA7">
              <w:rPr>
                <w:sz w:val="16"/>
                <w:szCs w:val="16"/>
              </w:rPr>
              <w:t>Clarification on threshold synchronization among multiple NSACFs</w:t>
            </w:r>
          </w:p>
        </w:tc>
        <w:tc>
          <w:tcPr>
            <w:tcW w:w="708" w:type="dxa"/>
            <w:shd w:val="solid" w:color="FFFFFF" w:fill="auto"/>
          </w:tcPr>
          <w:p w14:paraId="37CEAF01" w14:textId="1CA293D6" w:rsidR="00BF7A8B" w:rsidRPr="00C12AA7" w:rsidRDefault="00BF7A8B" w:rsidP="00BF7A8B">
            <w:pPr>
              <w:pStyle w:val="TAC"/>
              <w:rPr>
                <w:sz w:val="16"/>
                <w:szCs w:val="16"/>
              </w:rPr>
            </w:pPr>
            <w:r w:rsidRPr="00C12AA7">
              <w:rPr>
                <w:sz w:val="16"/>
                <w:szCs w:val="16"/>
              </w:rPr>
              <w:t>18.4.0</w:t>
            </w:r>
          </w:p>
        </w:tc>
      </w:tr>
      <w:tr w:rsidR="00BF7A8B" w:rsidRPr="00C12AA7" w14:paraId="2FC572A0" w14:textId="77777777" w:rsidTr="00A821F9">
        <w:tc>
          <w:tcPr>
            <w:tcW w:w="800" w:type="dxa"/>
            <w:shd w:val="solid" w:color="FFFFFF" w:fill="auto"/>
          </w:tcPr>
          <w:p w14:paraId="20B59406" w14:textId="44CB2098"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0FC7089" w14:textId="3FAE311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F76271E" w14:textId="060D2898" w:rsidR="00BF7A8B" w:rsidRPr="00C12AA7" w:rsidRDefault="00BF7A8B" w:rsidP="00136868">
            <w:pPr>
              <w:pStyle w:val="TAL"/>
              <w:rPr>
                <w:rFonts w:eastAsiaTheme="minorEastAsia"/>
                <w:sz w:val="16"/>
                <w:szCs w:val="16"/>
                <w:lang w:eastAsia="zh-CN"/>
              </w:rPr>
            </w:pPr>
            <w:r w:rsidRPr="00C12AA7">
              <w:rPr>
                <w:rFonts w:eastAsiaTheme="minorEastAsia"/>
                <w:sz w:val="16"/>
                <w:szCs w:val="16"/>
                <w:lang w:eastAsia="zh-CN"/>
              </w:rPr>
              <w:t>CP-23</w:t>
            </w:r>
            <w:r w:rsidR="00136868" w:rsidRPr="00C12AA7">
              <w:rPr>
                <w:rFonts w:eastAsiaTheme="minorEastAsia"/>
                <w:sz w:val="16"/>
                <w:szCs w:val="16"/>
                <w:lang w:eastAsia="zh-CN"/>
              </w:rPr>
              <w:t>3046</w:t>
            </w:r>
          </w:p>
        </w:tc>
        <w:tc>
          <w:tcPr>
            <w:tcW w:w="567" w:type="dxa"/>
            <w:shd w:val="solid" w:color="FFFFFF" w:fill="auto"/>
          </w:tcPr>
          <w:p w14:paraId="12C75A61" w14:textId="104899F1"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0105</w:t>
            </w:r>
          </w:p>
        </w:tc>
        <w:tc>
          <w:tcPr>
            <w:tcW w:w="425" w:type="dxa"/>
            <w:shd w:val="solid" w:color="FFFFFF" w:fill="auto"/>
          </w:tcPr>
          <w:p w14:paraId="04E302B9" w14:textId="4C467DB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3EC31A0" w14:textId="4751435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738865D" w14:textId="53C44404" w:rsidR="00BF7A8B" w:rsidRPr="00C12AA7" w:rsidRDefault="00BF7A8B" w:rsidP="00BF7A8B">
            <w:pPr>
              <w:pStyle w:val="TAL"/>
              <w:rPr>
                <w:sz w:val="16"/>
                <w:szCs w:val="16"/>
              </w:rPr>
            </w:pPr>
            <w:r w:rsidRPr="00C12AA7">
              <w:rPr>
                <w:sz w:val="16"/>
                <w:szCs w:val="16"/>
              </w:rPr>
              <w:t>Threshold based UE admission control</w:t>
            </w:r>
          </w:p>
        </w:tc>
        <w:tc>
          <w:tcPr>
            <w:tcW w:w="708" w:type="dxa"/>
            <w:shd w:val="solid" w:color="FFFFFF" w:fill="auto"/>
          </w:tcPr>
          <w:p w14:paraId="7E87834F" w14:textId="30817EF1" w:rsidR="00BF7A8B" w:rsidRPr="00C12AA7" w:rsidRDefault="00BF7A8B" w:rsidP="00BF7A8B">
            <w:pPr>
              <w:pStyle w:val="TAC"/>
              <w:rPr>
                <w:sz w:val="16"/>
                <w:szCs w:val="16"/>
              </w:rPr>
            </w:pPr>
            <w:r w:rsidRPr="00C12AA7">
              <w:rPr>
                <w:sz w:val="16"/>
                <w:szCs w:val="16"/>
              </w:rPr>
              <w:t>18.4.0</w:t>
            </w:r>
          </w:p>
        </w:tc>
      </w:tr>
      <w:tr w:rsidR="003444FA" w:rsidRPr="00C12AA7" w14:paraId="014712ED" w14:textId="77777777" w:rsidTr="00A821F9">
        <w:tc>
          <w:tcPr>
            <w:tcW w:w="800" w:type="dxa"/>
            <w:shd w:val="solid" w:color="FFFFFF" w:fill="auto"/>
          </w:tcPr>
          <w:p w14:paraId="2C98B50F" w14:textId="1EADC1E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966DA36" w14:textId="0AF3759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9CE3AAE" w14:textId="7E0F2A16" w:rsidR="003444FA" w:rsidRPr="00C12AA7" w:rsidRDefault="003444FA" w:rsidP="009D7E91">
            <w:pPr>
              <w:pStyle w:val="TAL"/>
              <w:rPr>
                <w:rFonts w:eastAsiaTheme="minorEastAsia"/>
                <w:sz w:val="16"/>
                <w:szCs w:val="16"/>
                <w:lang w:eastAsia="zh-CN"/>
              </w:rPr>
            </w:pPr>
            <w:r w:rsidRPr="00C12AA7">
              <w:rPr>
                <w:rFonts w:eastAsiaTheme="minorEastAsia"/>
                <w:sz w:val="16"/>
                <w:szCs w:val="16"/>
                <w:lang w:eastAsia="zh-CN"/>
              </w:rPr>
              <w:t>CP-23</w:t>
            </w:r>
            <w:r w:rsidR="009D7E91" w:rsidRPr="00C12AA7">
              <w:rPr>
                <w:rFonts w:eastAsiaTheme="minorEastAsia"/>
                <w:sz w:val="16"/>
                <w:szCs w:val="16"/>
                <w:lang w:eastAsia="zh-CN"/>
              </w:rPr>
              <w:t>3046</w:t>
            </w:r>
          </w:p>
        </w:tc>
        <w:tc>
          <w:tcPr>
            <w:tcW w:w="567" w:type="dxa"/>
            <w:shd w:val="solid" w:color="FFFFFF" w:fill="auto"/>
          </w:tcPr>
          <w:p w14:paraId="77AE2928" w14:textId="2DE0586F" w:rsidR="003444FA" w:rsidRPr="00C12AA7" w:rsidRDefault="003444FA" w:rsidP="00BF7A8B">
            <w:pPr>
              <w:pStyle w:val="TAL"/>
              <w:rPr>
                <w:rFonts w:eastAsiaTheme="minorEastAsia"/>
                <w:sz w:val="16"/>
                <w:szCs w:val="16"/>
                <w:lang w:eastAsia="zh-CN"/>
              </w:rPr>
            </w:pPr>
            <w:r w:rsidRPr="00C12AA7">
              <w:rPr>
                <w:rFonts w:eastAsiaTheme="minorEastAsia"/>
                <w:sz w:val="16"/>
                <w:szCs w:val="16"/>
                <w:lang w:eastAsia="zh-CN"/>
              </w:rPr>
              <w:t>0107</w:t>
            </w:r>
          </w:p>
        </w:tc>
        <w:tc>
          <w:tcPr>
            <w:tcW w:w="425" w:type="dxa"/>
            <w:shd w:val="solid" w:color="FFFFFF" w:fill="auto"/>
          </w:tcPr>
          <w:p w14:paraId="6F6DDEC9" w14:textId="12AD585E" w:rsidR="003444FA" w:rsidRPr="00C12AA7" w:rsidRDefault="003444FA"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508BD94" w14:textId="1F23D0E9"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B5DBAA6" w14:textId="25571532" w:rsidR="003444FA" w:rsidRPr="00C12AA7" w:rsidRDefault="003444FA" w:rsidP="00BF7A8B">
            <w:pPr>
              <w:pStyle w:val="TAL"/>
              <w:rPr>
                <w:sz w:val="16"/>
                <w:szCs w:val="16"/>
              </w:rPr>
            </w:pPr>
            <w:r w:rsidRPr="00C12AA7">
              <w:rPr>
                <w:sz w:val="16"/>
                <w:szCs w:val="16"/>
              </w:rPr>
              <w:t>Clarification on the LocalNumberUpdate procedure</w:t>
            </w:r>
          </w:p>
        </w:tc>
        <w:tc>
          <w:tcPr>
            <w:tcW w:w="708" w:type="dxa"/>
            <w:shd w:val="solid" w:color="FFFFFF" w:fill="auto"/>
          </w:tcPr>
          <w:p w14:paraId="75CE2AA6" w14:textId="5FE5070B" w:rsidR="003444FA" w:rsidRPr="00C12AA7" w:rsidRDefault="003444FA" w:rsidP="00BF7A8B">
            <w:pPr>
              <w:pStyle w:val="TAC"/>
              <w:rPr>
                <w:sz w:val="16"/>
                <w:szCs w:val="16"/>
              </w:rPr>
            </w:pPr>
            <w:r w:rsidRPr="00C12AA7">
              <w:rPr>
                <w:sz w:val="16"/>
                <w:szCs w:val="16"/>
              </w:rPr>
              <w:t>18.4.0</w:t>
            </w:r>
          </w:p>
        </w:tc>
      </w:tr>
      <w:tr w:rsidR="00BF7A8B" w:rsidRPr="00C12AA7" w14:paraId="2C2B47B5" w14:textId="77777777" w:rsidTr="00A821F9">
        <w:tc>
          <w:tcPr>
            <w:tcW w:w="800" w:type="dxa"/>
            <w:shd w:val="solid" w:color="FFFFFF" w:fill="auto"/>
          </w:tcPr>
          <w:p w14:paraId="3133CFB4" w14:textId="0107D84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B403D5" w14:textId="2500B9D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403DB3F" w14:textId="049ED4CC" w:rsidR="00BF7A8B" w:rsidRPr="00C12AA7" w:rsidRDefault="00BF7A8B" w:rsidP="00F97041">
            <w:pPr>
              <w:pStyle w:val="TAL"/>
              <w:rPr>
                <w:rFonts w:eastAsiaTheme="minorEastAsia"/>
                <w:sz w:val="16"/>
                <w:szCs w:val="16"/>
                <w:lang w:eastAsia="zh-CN"/>
              </w:rPr>
            </w:pPr>
            <w:r w:rsidRPr="00C12AA7">
              <w:rPr>
                <w:rFonts w:eastAsiaTheme="minorEastAsia"/>
                <w:sz w:val="16"/>
                <w:szCs w:val="16"/>
                <w:lang w:eastAsia="zh-CN"/>
              </w:rPr>
              <w:t>CP-23</w:t>
            </w:r>
            <w:r w:rsidR="00F97041" w:rsidRPr="00C12AA7">
              <w:rPr>
                <w:rFonts w:eastAsiaTheme="minorEastAsia"/>
                <w:sz w:val="16"/>
                <w:szCs w:val="16"/>
                <w:lang w:eastAsia="zh-CN"/>
              </w:rPr>
              <w:t>3039</w:t>
            </w:r>
          </w:p>
        </w:tc>
        <w:tc>
          <w:tcPr>
            <w:tcW w:w="567" w:type="dxa"/>
            <w:shd w:val="solid" w:color="FFFFFF" w:fill="auto"/>
          </w:tcPr>
          <w:p w14:paraId="12FEC3B3" w14:textId="474DF9D2"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0108</w:t>
            </w:r>
          </w:p>
        </w:tc>
        <w:tc>
          <w:tcPr>
            <w:tcW w:w="425" w:type="dxa"/>
            <w:shd w:val="solid" w:color="FFFFFF" w:fill="auto"/>
          </w:tcPr>
          <w:p w14:paraId="52A66C43" w14:textId="1575D21C"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594360F" w14:textId="01701FA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1EAB09F" w14:textId="753A6BD4" w:rsidR="00BF7A8B" w:rsidRPr="00C12AA7" w:rsidRDefault="00BF7A8B" w:rsidP="00BF7A8B">
            <w:pPr>
              <w:pStyle w:val="TAL"/>
              <w:rPr>
                <w:sz w:val="16"/>
                <w:szCs w:val="16"/>
              </w:rPr>
            </w:pPr>
            <w:r w:rsidRPr="00C12AA7">
              <w:rPr>
                <w:sz w:val="16"/>
                <w:szCs w:val="16"/>
              </w:rPr>
              <w:t>EAC mode is not applicable for NSAC for UEs with at least PDU session/PDN connection</w:t>
            </w:r>
          </w:p>
        </w:tc>
        <w:tc>
          <w:tcPr>
            <w:tcW w:w="708" w:type="dxa"/>
            <w:shd w:val="solid" w:color="FFFFFF" w:fill="auto"/>
          </w:tcPr>
          <w:p w14:paraId="13868F11" w14:textId="5E4468AA" w:rsidR="00BF7A8B" w:rsidRPr="00C12AA7" w:rsidRDefault="00BF7A8B" w:rsidP="00BF7A8B">
            <w:pPr>
              <w:pStyle w:val="TAC"/>
              <w:rPr>
                <w:sz w:val="16"/>
                <w:szCs w:val="16"/>
              </w:rPr>
            </w:pPr>
            <w:r w:rsidRPr="00C12AA7">
              <w:rPr>
                <w:sz w:val="16"/>
                <w:szCs w:val="16"/>
              </w:rPr>
              <w:t>18.4.0</w:t>
            </w:r>
          </w:p>
        </w:tc>
      </w:tr>
      <w:tr w:rsidR="004679DD" w:rsidRPr="00C12AA7" w14:paraId="6DD0DB70" w14:textId="77777777" w:rsidTr="00A821F9">
        <w:tc>
          <w:tcPr>
            <w:tcW w:w="800" w:type="dxa"/>
            <w:shd w:val="solid" w:color="FFFFFF" w:fill="auto"/>
          </w:tcPr>
          <w:p w14:paraId="75A8544A" w14:textId="007F4B88"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5B69624" w14:textId="2E814CFD"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8AAB546" w14:textId="32E02E28" w:rsidR="004679DD" w:rsidRPr="00C12AA7" w:rsidRDefault="004679DD" w:rsidP="006F4102">
            <w:pPr>
              <w:pStyle w:val="TAL"/>
              <w:rPr>
                <w:rFonts w:eastAsiaTheme="minorEastAsia"/>
                <w:sz w:val="16"/>
                <w:szCs w:val="16"/>
                <w:lang w:eastAsia="zh-CN"/>
              </w:rPr>
            </w:pPr>
            <w:r w:rsidRPr="00C12AA7">
              <w:rPr>
                <w:rFonts w:eastAsiaTheme="minorEastAsia"/>
                <w:sz w:val="16"/>
                <w:szCs w:val="16"/>
                <w:lang w:eastAsia="zh-CN"/>
              </w:rPr>
              <w:t>CP-23</w:t>
            </w:r>
            <w:r w:rsidR="006F4102" w:rsidRPr="00C12AA7">
              <w:rPr>
                <w:rFonts w:eastAsiaTheme="minorEastAsia"/>
                <w:sz w:val="16"/>
                <w:szCs w:val="16"/>
                <w:lang w:eastAsia="zh-CN"/>
              </w:rPr>
              <w:t>3060</w:t>
            </w:r>
          </w:p>
        </w:tc>
        <w:tc>
          <w:tcPr>
            <w:tcW w:w="567" w:type="dxa"/>
            <w:shd w:val="solid" w:color="FFFFFF" w:fill="auto"/>
          </w:tcPr>
          <w:p w14:paraId="27F9223C" w14:textId="329D40E1" w:rsidR="004679DD" w:rsidRPr="00C12AA7" w:rsidRDefault="004679DD" w:rsidP="00BF7A8B">
            <w:pPr>
              <w:pStyle w:val="TAL"/>
              <w:rPr>
                <w:rFonts w:eastAsiaTheme="minorEastAsia"/>
                <w:sz w:val="16"/>
                <w:szCs w:val="16"/>
                <w:lang w:eastAsia="zh-CN"/>
              </w:rPr>
            </w:pPr>
            <w:r w:rsidRPr="00C12AA7">
              <w:rPr>
                <w:rFonts w:eastAsiaTheme="minorEastAsia"/>
                <w:sz w:val="16"/>
                <w:szCs w:val="16"/>
                <w:lang w:eastAsia="zh-CN"/>
              </w:rPr>
              <w:t>0109</w:t>
            </w:r>
          </w:p>
        </w:tc>
        <w:tc>
          <w:tcPr>
            <w:tcW w:w="425" w:type="dxa"/>
            <w:shd w:val="solid" w:color="FFFFFF" w:fill="auto"/>
          </w:tcPr>
          <w:p w14:paraId="1BA32F8A" w14:textId="55CED882" w:rsidR="004679DD" w:rsidRPr="00C12AA7" w:rsidRDefault="004679DD" w:rsidP="00BF7A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E638F82" w14:textId="7B54D079"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C8547EB" w14:textId="5D46BAEB" w:rsidR="004679DD" w:rsidRPr="00C12AA7" w:rsidRDefault="004679DD" w:rsidP="00BF7A8B">
            <w:pPr>
              <w:pStyle w:val="TAL"/>
              <w:rPr>
                <w:sz w:val="16"/>
                <w:szCs w:val="16"/>
              </w:rPr>
            </w:pPr>
            <w:r w:rsidRPr="00C12AA7">
              <w:rPr>
                <w:sz w:val="16"/>
                <w:szCs w:val="16"/>
              </w:rPr>
              <w:t>API version and External doc update</w:t>
            </w:r>
          </w:p>
        </w:tc>
        <w:tc>
          <w:tcPr>
            <w:tcW w:w="708" w:type="dxa"/>
            <w:shd w:val="solid" w:color="FFFFFF" w:fill="auto"/>
          </w:tcPr>
          <w:p w14:paraId="1024C61C" w14:textId="487F2667" w:rsidR="004679DD" w:rsidRPr="00C12AA7" w:rsidRDefault="004679DD" w:rsidP="00BF7A8B">
            <w:pPr>
              <w:pStyle w:val="TAC"/>
              <w:rPr>
                <w:sz w:val="16"/>
                <w:szCs w:val="16"/>
              </w:rPr>
            </w:pPr>
            <w:r w:rsidRPr="00C12AA7">
              <w:rPr>
                <w:sz w:val="16"/>
                <w:szCs w:val="16"/>
              </w:rPr>
              <w:t>18.4.0</w:t>
            </w:r>
          </w:p>
        </w:tc>
      </w:tr>
      <w:tr w:rsidR="00105C94" w:rsidRPr="00C12AA7" w14:paraId="613CA97E" w14:textId="77777777" w:rsidTr="00A821F9">
        <w:tc>
          <w:tcPr>
            <w:tcW w:w="800" w:type="dxa"/>
            <w:shd w:val="solid" w:color="FFFFFF" w:fill="auto"/>
          </w:tcPr>
          <w:p w14:paraId="5A511DC7" w14:textId="046BA457"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74F04C22" w14:textId="308C4625"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1A5A352" w14:textId="14E71FF9" w:rsidR="00105C94" w:rsidRDefault="00105C94" w:rsidP="00105C94">
            <w:pPr>
              <w:pStyle w:val="TAL"/>
              <w:rPr>
                <w:rFonts w:eastAsiaTheme="minorEastAsia"/>
                <w:sz w:val="16"/>
                <w:szCs w:val="16"/>
                <w:lang w:eastAsia="zh-CN"/>
              </w:rPr>
            </w:pPr>
            <w:r>
              <w:rPr>
                <w:rFonts w:eastAsiaTheme="minorEastAsia"/>
                <w:sz w:val="16"/>
                <w:szCs w:val="16"/>
                <w:lang w:eastAsia="zh-CN"/>
              </w:rPr>
              <w:t>CP-240053</w:t>
            </w:r>
          </w:p>
        </w:tc>
        <w:tc>
          <w:tcPr>
            <w:tcW w:w="567" w:type="dxa"/>
            <w:shd w:val="solid" w:color="FFFFFF" w:fill="auto"/>
          </w:tcPr>
          <w:p w14:paraId="0A775B15" w14:textId="6F3F32E4" w:rsidR="00105C94" w:rsidRDefault="00105C94" w:rsidP="00BF7A8B">
            <w:pPr>
              <w:pStyle w:val="TAL"/>
              <w:rPr>
                <w:rFonts w:eastAsiaTheme="minorEastAsia"/>
                <w:sz w:val="16"/>
                <w:szCs w:val="16"/>
                <w:lang w:eastAsia="zh-CN"/>
              </w:rPr>
            </w:pPr>
            <w:r>
              <w:rPr>
                <w:rFonts w:eastAsiaTheme="minorEastAsia"/>
                <w:sz w:val="16"/>
                <w:szCs w:val="16"/>
                <w:lang w:eastAsia="zh-CN"/>
              </w:rPr>
              <w:t>0112</w:t>
            </w:r>
          </w:p>
        </w:tc>
        <w:tc>
          <w:tcPr>
            <w:tcW w:w="425" w:type="dxa"/>
            <w:shd w:val="solid" w:color="FFFFFF" w:fill="auto"/>
          </w:tcPr>
          <w:p w14:paraId="1FEDE363" w14:textId="20F733B1"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4390DA2" w14:textId="4686D7EE"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CCA9F7" w14:textId="360CB7E2" w:rsidR="00105C94" w:rsidRPr="00105C94" w:rsidRDefault="00105C94" w:rsidP="00BF7A8B">
            <w:pPr>
              <w:pStyle w:val="TAL"/>
              <w:rPr>
                <w:sz w:val="16"/>
                <w:szCs w:val="16"/>
              </w:rPr>
            </w:pPr>
            <w:r w:rsidRPr="00105C94">
              <w:rPr>
                <w:sz w:val="16"/>
                <w:szCs w:val="16"/>
              </w:rPr>
              <w:t>Applicability of EAC Mode Configuration</w:t>
            </w:r>
          </w:p>
        </w:tc>
        <w:tc>
          <w:tcPr>
            <w:tcW w:w="708" w:type="dxa"/>
            <w:shd w:val="solid" w:color="FFFFFF" w:fill="auto"/>
          </w:tcPr>
          <w:p w14:paraId="15A11F5B" w14:textId="106BB730" w:rsidR="00105C94" w:rsidRDefault="00105C94" w:rsidP="00BF7A8B">
            <w:pPr>
              <w:pStyle w:val="TAC"/>
              <w:rPr>
                <w:sz w:val="16"/>
                <w:szCs w:val="16"/>
              </w:rPr>
            </w:pPr>
            <w:r>
              <w:rPr>
                <w:sz w:val="16"/>
                <w:szCs w:val="16"/>
              </w:rPr>
              <w:t>18.5.0</w:t>
            </w:r>
          </w:p>
        </w:tc>
      </w:tr>
      <w:tr w:rsidR="00105C94" w:rsidRPr="00C12AA7" w14:paraId="125DE7CD" w14:textId="77777777" w:rsidTr="00A821F9">
        <w:tc>
          <w:tcPr>
            <w:tcW w:w="800" w:type="dxa"/>
            <w:shd w:val="solid" w:color="FFFFFF" w:fill="auto"/>
          </w:tcPr>
          <w:p w14:paraId="11644A08" w14:textId="6BBC4AA6"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F78CDC7" w14:textId="3188B83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87B1FF6" w14:textId="6510F8C4"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68603F2" w14:textId="5FD28E83" w:rsidR="00105C94" w:rsidRDefault="00105C94" w:rsidP="00BF7A8B">
            <w:pPr>
              <w:pStyle w:val="TAL"/>
              <w:rPr>
                <w:rFonts w:eastAsiaTheme="minorEastAsia"/>
                <w:sz w:val="16"/>
                <w:szCs w:val="16"/>
                <w:lang w:eastAsia="zh-CN"/>
              </w:rPr>
            </w:pPr>
            <w:r>
              <w:rPr>
                <w:rFonts w:eastAsiaTheme="minorEastAsia"/>
                <w:sz w:val="16"/>
                <w:szCs w:val="16"/>
                <w:lang w:eastAsia="zh-CN"/>
              </w:rPr>
              <w:t>0113</w:t>
            </w:r>
          </w:p>
        </w:tc>
        <w:tc>
          <w:tcPr>
            <w:tcW w:w="425" w:type="dxa"/>
            <w:shd w:val="solid" w:color="FFFFFF" w:fill="auto"/>
          </w:tcPr>
          <w:p w14:paraId="6E52441C" w14:textId="2BB2195F"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50BE745" w14:textId="6A842CEC"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4B44113" w14:textId="7269CC61" w:rsidR="00105C94" w:rsidRPr="00105C94" w:rsidRDefault="00105C94" w:rsidP="00BF7A8B">
            <w:pPr>
              <w:pStyle w:val="TAL"/>
              <w:rPr>
                <w:sz w:val="16"/>
                <w:szCs w:val="16"/>
              </w:rPr>
            </w:pPr>
            <w:r w:rsidRPr="00105C94">
              <w:rPr>
                <w:sz w:val="16"/>
                <w:szCs w:val="16"/>
              </w:rPr>
              <w:t>Corrections on NSACF NumberOfPDUsUpdate service operation</w:t>
            </w:r>
          </w:p>
        </w:tc>
        <w:tc>
          <w:tcPr>
            <w:tcW w:w="708" w:type="dxa"/>
            <w:shd w:val="solid" w:color="FFFFFF" w:fill="auto"/>
          </w:tcPr>
          <w:p w14:paraId="623124CE" w14:textId="572453AA" w:rsidR="00105C94" w:rsidRDefault="00105C94" w:rsidP="00BF7A8B">
            <w:pPr>
              <w:pStyle w:val="TAC"/>
              <w:rPr>
                <w:sz w:val="16"/>
                <w:szCs w:val="16"/>
              </w:rPr>
            </w:pPr>
            <w:r>
              <w:rPr>
                <w:sz w:val="16"/>
                <w:szCs w:val="16"/>
              </w:rPr>
              <w:t>18.5.0</w:t>
            </w:r>
          </w:p>
        </w:tc>
      </w:tr>
      <w:tr w:rsidR="00105C94" w:rsidRPr="00C12AA7" w14:paraId="64E2402C" w14:textId="77777777" w:rsidTr="00A821F9">
        <w:tc>
          <w:tcPr>
            <w:tcW w:w="800" w:type="dxa"/>
            <w:shd w:val="solid" w:color="FFFFFF" w:fill="auto"/>
          </w:tcPr>
          <w:p w14:paraId="3616CE5C" w14:textId="1A6CEE9B"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23F763C2" w14:textId="600A7910"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4BAD620" w14:textId="0CD342F7"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6EB582DB" w14:textId="1FBCC3A4" w:rsidR="00105C94" w:rsidRDefault="00105C94" w:rsidP="00BF7A8B">
            <w:pPr>
              <w:pStyle w:val="TAL"/>
              <w:rPr>
                <w:rFonts w:eastAsiaTheme="minorEastAsia"/>
                <w:sz w:val="16"/>
                <w:szCs w:val="16"/>
                <w:lang w:eastAsia="zh-CN"/>
              </w:rPr>
            </w:pPr>
            <w:r>
              <w:rPr>
                <w:rFonts w:eastAsiaTheme="minorEastAsia"/>
                <w:sz w:val="16"/>
                <w:szCs w:val="16"/>
                <w:lang w:eastAsia="zh-CN"/>
              </w:rPr>
              <w:t>0114</w:t>
            </w:r>
          </w:p>
        </w:tc>
        <w:tc>
          <w:tcPr>
            <w:tcW w:w="425" w:type="dxa"/>
            <w:shd w:val="solid" w:color="FFFFFF" w:fill="auto"/>
          </w:tcPr>
          <w:p w14:paraId="446A07B7" w14:textId="27AA301D"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2B6D092" w14:textId="47049197"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A6C49C1" w14:textId="4A793A0E" w:rsidR="00105C94" w:rsidRPr="00105C94" w:rsidRDefault="00105C94" w:rsidP="00BF7A8B">
            <w:pPr>
              <w:pStyle w:val="TAL"/>
              <w:rPr>
                <w:sz w:val="16"/>
                <w:szCs w:val="16"/>
              </w:rPr>
            </w:pPr>
            <w:r w:rsidRPr="00105C94">
              <w:rPr>
                <w:sz w:val="16"/>
                <w:szCs w:val="16"/>
              </w:rPr>
              <w:t>Corrections on NSACF NumOfUEsUpdate service operation and NSACF Service description</w:t>
            </w:r>
          </w:p>
        </w:tc>
        <w:tc>
          <w:tcPr>
            <w:tcW w:w="708" w:type="dxa"/>
            <w:shd w:val="solid" w:color="FFFFFF" w:fill="auto"/>
          </w:tcPr>
          <w:p w14:paraId="17564D5A" w14:textId="029288BF" w:rsidR="00105C94" w:rsidRDefault="00105C94" w:rsidP="00BF7A8B">
            <w:pPr>
              <w:pStyle w:val="TAC"/>
              <w:rPr>
                <w:sz w:val="16"/>
                <w:szCs w:val="16"/>
              </w:rPr>
            </w:pPr>
            <w:r>
              <w:rPr>
                <w:sz w:val="16"/>
                <w:szCs w:val="16"/>
              </w:rPr>
              <w:t>18.5.0</w:t>
            </w:r>
          </w:p>
        </w:tc>
      </w:tr>
      <w:tr w:rsidR="00105C94" w:rsidRPr="00C12AA7" w14:paraId="322281BA" w14:textId="77777777" w:rsidTr="00A821F9">
        <w:tc>
          <w:tcPr>
            <w:tcW w:w="800" w:type="dxa"/>
            <w:shd w:val="solid" w:color="FFFFFF" w:fill="auto"/>
          </w:tcPr>
          <w:p w14:paraId="41DA2B4F" w14:textId="2C7AEAE8"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9BC4E90" w14:textId="53C0F4C4"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1ED47C" w14:textId="23141045"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1CA81A5" w14:textId="70D78ED7" w:rsidR="00105C94" w:rsidRDefault="00105C94" w:rsidP="00BF7A8B">
            <w:pPr>
              <w:pStyle w:val="TAL"/>
              <w:rPr>
                <w:rFonts w:eastAsiaTheme="minorEastAsia"/>
                <w:sz w:val="16"/>
                <w:szCs w:val="16"/>
                <w:lang w:eastAsia="zh-CN"/>
              </w:rPr>
            </w:pPr>
            <w:r>
              <w:rPr>
                <w:rFonts w:eastAsiaTheme="minorEastAsia"/>
                <w:sz w:val="16"/>
                <w:szCs w:val="16"/>
                <w:lang w:eastAsia="zh-CN"/>
              </w:rPr>
              <w:t>0115</w:t>
            </w:r>
          </w:p>
        </w:tc>
        <w:tc>
          <w:tcPr>
            <w:tcW w:w="425" w:type="dxa"/>
            <w:shd w:val="solid" w:color="FFFFFF" w:fill="auto"/>
          </w:tcPr>
          <w:p w14:paraId="60DC86A8" w14:textId="7EB93ADC"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726D492" w14:textId="284BCB0B"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7B589FA" w14:textId="0F576F0C" w:rsidR="00105C94" w:rsidRPr="00105C94" w:rsidRDefault="00105C94" w:rsidP="00BF7A8B">
            <w:pPr>
              <w:pStyle w:val="TAL"/>
              <w:rPr>
                <w:sz w:val="16"/>
                <w:szCs w:val="16"/>
              </w:rPr>
            </w:pPr>
            <w:r w:rsidRPr="00105C94">
              <w:rPr>
                <w:sz w:val="16"/>
                <w:szCs w:val="16"/>
              </w:rPr>
              <w:t>Further clarification on the NSACF behavior for maximum number of UEs with at least one PDU Session/PDN connection</w:t>
            </w:r>
          </w:p>
        </w:tc>
        <w:tc>
          <w:tcPr>
            <w:tcW w:w="708" w:type="dxa"/>
            <w:shd w:val="solid" w:color="FFFFFF" w:fill="auto"/>
          </w:tcPr>
          <w:p w14:paraId="0A7B2AB8" w14:textId="4A94BF48" w:rsidR="00105C94" w:rsidRDefault="00105C94" w:rsidP="00BF7A8B">
            <w:pPr>
              <w:pStyle w:val="TAC"/>
              <w:rPr>
                <w:sz w:val="16"/>
                <w:szCs w:val="16"/>
              </w:rPr>
            </w:pPr>
            <w:r>
              <w:rPr>
                <w:sz w:val="16"/>
                <w:szCs w:val="16"/>
              </w:rPr>
              <w:t>18.5.0</w:t>
            </w:r>
          </w:p>
        </w:tc>
      </w:tr>
      <w:tr w:rsidR="00105C94" w:rsidRPr="00C12AA7" w14:paraId="009A774C" w14:textId="77777777" w:rsidTr="00A821F9">
        <w:tc>
          <w:tcPr>
            <w:tcW w:w="800" w:type="dxa"/>
            <w:shd w:val="solid" w:color="FFFFFF" w:fill="auto"/>
          </w:tcPr>
          <w:p w14:paraId="75C37206" w14:textId="40DF462C"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5FA50AE" w14:textId="5093DC3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EF610D5" w14:textId="381F0201" w:rsidR="00105C94" w:rsidRPr="00C12AA7" w:rsidRDefault="00105C94" w:rsidP="006F4102">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50F08B40" w14:textId="189CB243" w:rsidR="00105C94" w:rsidRPr="00C12AA7" w:rsidRDefault="00105C94" w:rsidP="00BF7A8B">
            <w:pPr>
              <w:pStyle w:val="TAL"/>
              <w:rPr>
                <w:rFonts w:eastAsiaTheme="minorEastAsia"/>
                <w:sz w:val="16"/>
                <w:szCs w:val="16"/>
                <w:lang w:eastAsia="zh-CN"/>
              </w:rPr>
            </w:pPr>
            <w:r>
              <w:rPr>
                <w:rFonts w:eastAsiaTheme="minorEastAsia"/>
                <w:sz w:val="16"/>
                <w:szCs w:val="16"/>
                <w:lang w:eastAsia="zh-CN"/>
              </w:rPr>
              <w:t>0116</w:t>
            </w:r>
          </w:p>
        </w:tc>
        <w:tc>
          <w:tcPr>
            <w:tcW w:w="425" w:type="dxa"/>
            <w:shd w:val="solid" w:color="FFFFFF" w:fill="auto"/>
          </w:tcPr>
          <w:p w14:paraId="371B0838" w14:textId="4E6F7C45" w:rsidR="00105C94" w:rsidRPr="00C12AA7"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3170A63" w14:textId="491A120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45F63ABA" w14:textId="20D7E6F4" w:rsidR="00105C94" w:rsidRPr="00C12AA7" w:rsidRDefault="00105C94" w:rsidP="00BF7A8B">
            <w:pPr>
              <w:pStyle w:val="TAL"/>
              <w:rPr>
                <w:sz w:val="16"/>
                <w:szCs w:val="16"/>
              </w:rPr>
            </w:pPr>
            <w:r w:rsidRPr="00105C94">
              <w:rPr>
                <w:sz w:val="16"/>
                <w:szCs w:val="16"/>
              </w:rPr>
              <w:t>Supporting NSAC in SNPN</w:t>
            </w:r>
          </w:p>
        </w:tc>
        <w:tc>
          <w:tcPr>
            <w:tcW w:w="708" w:type="dxa"/>
            <w:shd w:val="solid" w:color="FFFFFF" w:fill="auto"/>
          </w:tcPr>
          <w:p w14:paraId="1237C558" w14:textId="15C3E5D3" w:rsidR="00105C94" w:rsidRPr="00C12AA7" w:rsidRDefault="00105C94" w:rsidP="00BF7A8B">
            <w:pPr>
              <w:pStyle w:val="TAC"/>
              <w:rPr>
                <w:sz w:val="16"/>
                <w:szCs w:val="16"/>
              </w:rPr>
            </w:pPr>
            <w:r>
              <w:rPr>
                <w:sz w:val="16"/>
                <w:szCs w:val="16"/>
              </w:rPr>
              <w:t>18.5.0</w:t>
            </w:r>
          </w:p>
        </w:tc>
      </w:tr>
      <w:tr w:rsidR="00105C94" w:rsidRPr="00C12AA7" w14:paraId="4CA6147D" w14:textId="77777777" w:rsidTr="00A821F9">
        <w:tc>
          <w:tcPr>
            <w:tcW w:w="800" w:type="dxa"/>
            <w:shd w:val="solid" w:color="FFFFFF" w:fill="auto"/>
          </w:tcPr>
          <w:p w14:paraId="38BA73DA" w14:textId="65771850"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3FB3494" w14:textId="01C7B4F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371D0F6C" w14:textId="3B853ED1" w:rsidR="00105C94" w:rsidRDefault="00105C94" w:rsidP="006F4102">
            <w:pPr>
              <w:pStyle w:val="TAL"/>
              <w:rPr>
                <w:rFonts w:eastAsiaTheme="minorEastAsia"/>
                <w:sz w:val="16"/>
                <w:szCs w:val="16"/>
                <w:lang w:eastAsia="zh-CN"/>
              </w:rPr>
            </w:pPr>
            <w:r>
              <w:rPr>
                <w:rFonts w:eastAsiaTheme="minorEastAsia"/>
                <w:sz w:val="16"/>
                <w:szCs w:val="16"/>
                <w:lang w:eastAsia="zh-CN"/>
              </w:rPr>
              <w:t>CP-240051</w:t>
            </w:r>
          </w:p>
        </w:tc>
        <w:tc>
          <w:tcPr>
            <w:tcW w:w="567" w:type="dxa"/>
            <w:shd w:val="solid" w:color="FFFFFF" w:fill="auto"/>
          </w:tcPr>
          <w:p w14:paraId="70E56D29" w14:textId="31058327" w:rsidR="00105C94" w:rsidRDefault="00105C94" w:rsidP="00BF7A8B">
            <w:pPr>
              <w:pStyle w:val="TAL"/>
              <w:rPr>
                <w:rFonts w:eastAsiaTheme="minorEastAsia"/>
                <w:sz w:val="16"/>
                <w:szCs w:val="16"/>
                <w:lang w:eastAsia="zh-CN"/>
              </w:rPr>
            </w:pPr>
            <w:r>
              <w:rPr>
                <w:rFonts w:eastAsiaTheme="minorEastAsia"/>
                <w:sz w:val="16"/>
                <w:szCs w:val="16"/>
                <w:lang w:eastAsia="zh-CN"/>
              </w:rPr>
              <w:t>0117</w:t>
            </w:r>
          </w:p>
        </w:tc>
        <w:tc>
          <w:tcPr>
            <w:tcW w:w="425" w:type="dxa"/>
            <w:shd w:val="solid" w:color="FFFFFF" w:fill="auto"/>
          </w:tcPr>
          <w:p w14:paraId="2C99B050" w14:textId="71A64F82"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F0DAEA1" w14:textId="14451149" w:rsidR="00105C94" w:rsidRDefault="00105C94"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AF1077D" w14:textId="3B07B05C" w:rsidR="00105C94" w:rsidRPr="00105C94" w:rsidRDefault="00105C94" w:rsidP="00BF7A8B">
            <w:pPr>
              <w:pStyle w:val="TAL"/>
              <w:rPr>
                <w:sz w:val="16"/>
                <w:szCs w:val="16"/>
              </w:rPr>
            </w:pPr>
            <w:r w:rsidRPr="00105C94">
              <w:rPr>
                <w:sz w:val="16"/>
                <w:szCs w:val="16"/>
              </w:rPr>
              <w:t>Add the NSCE server as NF consumer to NSACF</w:t>
            </w:r>
          </w:p>
        </w:tc>
        <w:tc>
          <w:tcPr>
            <w:tcW w:w="708" w:type="dxa"/>
            <w:shd w:val="solid" w:color="FFFFFF" w:fill="auto"/>
          </w:tcPr>
          <w:p w14:paraId="3BB93EAC" w14:textId="24EC9D11" w:rsidR="00105C94" w:rsidRDefault="00105C94" w:rsidP="00BF7A8B">
            <w:pPr>
              <w:pStyle w:val="TAC"/>
              <w:rPr>
                <w:sz w:val="16"/>
                <w:szCs w:val="16"/>
              </w:rPr>
            </w:pPr>
            <w:r>
              <w:rPr>
                <w:sz w:val="16"/>
                <w:szCs w:val="16"/>
              </w:rPr>
              <w:t>18.5.0</w:t>
            </w:r>
          </w:p>
        </w:tc>
      </w:tr>
      <w:tr w:rsidR="00105C94" w:rsidRPr="00C12AA7" w14:paraId="0EFEC5F3" w14:textId="77777777" w:rsidTr="00A821F9">
        <w:tc>
          <w:tcPr>
            <w:tcW w:w="800" w:type="dxa"/>
            <w:shd w:val="solid" w:color="FFFFFF" w:fill="auto"/>
          </w:tcPr>
          <w:p w14:paraId="099D1705" w14:textId="4B6ED65E"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A88D2C9" w14:textId="7622BCF8"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E0B5D29" w14:textId="2DB87AB8" w:rsidR="00105C94" w:rsidRDefault="00105C94" w:rsidP="006F4102">
            <w:pPr>
              <w:pStyle w:val="TAL"/>
              <w:rPr>
                <w:rFonts w:eastAsiaTheme="minorEastAsia"/>
                <w:sz w:val="16"/>
                <w:szCs w:val="16"/>
                <w:lang w:eastAsia="zh-CN"/>
              </w:rPr>
            </w:pPr>
            <w:r>
              <w:rPr>
                <w:rFonts w:eastAsiaTheme="minorEastAsia"/>
                <w:sz w:val="16"/>
                <w:szCs w:val="16"/>
                <w:lang w:eastAsia="zh-CN"/>
              </w:rPr>
              <w:t>CP-240056</w:t>
            </w:r>
          </w:p>
        </w:tc>
        <w:tc>
          <w:tcPr>
            <w:tcW w:w="567" w:type="dxa"/>
            <w:shd w:val="solid" w:color="FFFFFF" w:fill="auto"/>
          </w:tcPr>
          <w:p w14:paraId="3501B634" w14:textId="15BF943B" w:rsidR="00105C94" w:rsidRDefault="00105C94" w:rsidP="00BF7A8B">
            <w:pPr>
              <w:pStyle w:val="TAL"/>
              <w:rPr>
                <w:rFonts w:eastAsiaTheme="minorEastAsia"/>
                <w:sz w:val="16"/>
                <w:szCs w:val="16"/>
                <w:lang w:eastAsia="zh-CN"/>
              </w:rPr>
            </w:pPr>
            <w:r>
              <w:rPr>
                <w:rFonts w:eastAsiaTheme="minorEastAsia"/>
                <w:sz w:val="16"/>
                <w:szCs w:val="16"/>
                <w:lang w:eastAsia="zh-CN"/>
              </w:rPr>
              <w:t>0119</w:t>
            </w:r>
          </w:p>
        </w:tc>
        <w:tc>
          <w:tcPr>
            <w:tcW w:w="425" w:type="dxa"/>
            <w:shd w:val="solid" w:color="FFFFFF" w:fill="auto"/>
          </w:tcPr>
          <w:p w14:paraId="1DB7A73C" w14:textId="38B4D617"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976112" w14:textId="0C860F85"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73B2D3" w14:textId="3421F4F8" w:rsidR="00105C94" w:rsidRPr="00105C94" w:rsidRDefault="00105C94" w:rsidP="00BF7A8B">
            <w:pPr>
              <w:pStyle w:val="TAL"/>
              <w:rPr>
                <w:sz w:val="16"/>
                <w:szCs w:val="16"/>
              </w:rPr>
            </w:pPr>
            <w:r w:rsidRPr="00105C94">
              <w:rPr>
                <w:sz w:val="16"/>
                <w:szCs w:val="16"/>
              </w:rPr>
              <w:t>29.536 Rel-18 API version and External doc update</w:t>
            </w:r>
          </w:p>
        </w:tc>
        <w:tc>
          <w:tcPr>
            <w:tcW w:w="708" w:type="dxa"/>
            <w:shd w:val="solid" w:color="FFFFFF" w:fill="auto"/>
          </w:tcPr>
          <w:p w14:paraId="04A026D7" w14:textId="0E0E08A8" w:rsidR="00105C94" w:rsidRDefault="00105C94" w:rsidP="00BF7A8B">
            <w:pPr>
              <w:pStyle w:val="TAC"/>
              <w:rPr>
                <w:sz w:val="16"/>
                <w:szCs w:val="16"/>
              </w:rPr>
            </w:pPr>
            <w:r>
              <w:rPr>
                <w:sz w:val="16"/>
                <w:szCs w:val="16"/>
              </w:rPr>
              <w:t>18.5.0</w:t>
            </w:r>
          </w:p>
        </w:tc>
      </w:tr>
      <w:tr w:rsidR="00447030" w:rsidRPr="00C12AA7" w14:paraId="252AB102" w14:textId="77777777" w:rsidTr="00A821F9">
        <w:tc>
          <w:tcPr>
            <w:tcW w:w="800" w:type="dxa"/>
            <w:shd w:val="solid" w:color="FFFFFF" w:fill="auto"/>
          </w:tcPr>
          <w:p w14:paraId="0D684EE0" w14:textId="71D55BF6" w:rsidR="00447030" w:rsidRDefault="00447030"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75A6912F" w14:textId="2135DC16" w:rsidR="00447030" w:rsidRDefault="00447030"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21C9F8E" w14:textId="73ACC9A3" w:rsidR="00447030" w:rsidRDefault="00447030"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1028</w:t>
            </w:r>
          </w:p>
        </w:tc>
        <w:tc>
          <w:tcPr>
            <w:tcW w:w="567" w:type="dxa"/>
            <w:shd w:val="solid" w:color="FFFFFF" w:fill="auto"/>
          </w:tcPr>
          <w:p w14:paraId="6F21B837" w14:textId="4F40F56E" w:rsidR="00447030" w:rsidRDefault="00447030" w:rsidP="00BF7A8B">
            <w:pPr>
              <w:pStyle w:val="TAL"/>
              <w:rPr>
                <w:rFonts w:eastAsiaTheme="minorEastAsia"/>
                <w:sz w:val="16"/>
                <w:szCs w:val="16"/>
                <w:lang w:eastAsia="zh-CN"/>
              </w:rPr>
            </w:pPr>
            <w:r>
              <w:rPr>
                <w:rFonts w:eastAsiaTheme="minorEastAsia"/>
                <w:sz w:val="16"/>
                <w:szCs w:val="16"/>
                <w:lang w:eastAsia="zh-CN"/>
              </w:rPr>
              <w:t>0122</w:t>
            </w:r>
          </w:p>
        </w:tc>
        <w:tc>
          <w:tcPr>
            <w:tcW w:w="425" w:type="dxa"/>
            <w:shd w:val="solid" w:color="FFFFFF" w:fill="auto"/>
          </w:tcPr>
          <w:p w14:paraId="7BA50792" w14:textId="0A1467BD" w:rsidR="00447030" w:rsidRDefault="00447030"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52053F8" w14:textId="4BDC6AEB" w:rsidR="00447030" w:rsidRDefault="00447030"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42022C" w14:textId="61FE881E" w:rsidR="00447030" w:rsidRPr="00105C94" w:rsidRDefault="00447030" w:rsidP="00BF7A8B">
            <w:pPr>
              <w:pStyle w:val="TAL"/>
              <w:rPr>
                <w:sz w:val="16"/>
                <w:szCs w:val="16"/>
              </w:rPr>
            </w:pPr>
            <w:r>
              <w:rPr>
                <w:sz w:val="16"/>
                <w:szCs w:val="16"/>
              </w:rPr>
              <w:t>Callbacks</w:t>
            </w:r>
          </w:p>
        </w:tc>
        <w:tc>
          <w:tcPr>
            <w:tcW w:w="708" w:type="dxa"/>
            <w:shd w:val="solid" w:color="FFFFFF" w:fill="auto"/>
          </w:tcPr>
          <w:p w14:paraId="335A2ADA" w14:textId="7CB8E36D" w:rsidR="00447030" w:rsidRDefault="00447030" w:rsidP="00BF7A8B">
            <w:pPr>
              <w:pStyle w:val="TAC"/>
              <w:rPr>
                <w:sz w:val="16"/>
                <w:szCs w:val="16"/>
              </w:rPr>
            </w:pPr>
            <w:r>
              <w:rPr>
                <w:sz w:val="16"/>
                <w:szCs w:val="16"/>
              </w:rPr>
              <w:t>18.6.0</w:t>
            </w:r>
          </w:p>
        </w:tc>
      </w:tr>
      <w:tr w:rsidR="00C73D71" w:rsidRPr="00C12AA7" w14:paraId="047F20CB" w14:textId="77777777" w:rsidTr="00A821F9">
        <w:tc>
          <w:tcPr>
            <w:tcW w:w="800" w:type="dxa"/>
            <w:shd w:val="solid" w:color="FFFFFF" w:fill="auto"/>
          </w:tcPr>
          <w:p w14:paraId="6889A448" w14:textId="1C19CB96" w:rsidR="00C73D71" w:rsidRDefault="00C73D71"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03704629" w14:textId="24A40A0B" w:rsidR="00C73D71" w:rsidRDefault="00C73D71"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5404ADF" w14:textId="29BD0DE3" w:rsidR="00C73D71" w:rsidRDefault="00C73D71"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0E84F46D" w14:textId="683D312B" w:rsidR="00C73D71" w:rsidRDefault="00C73D71" w:rsidP="00BF7A8B">
            <w:pPr>
              <w:pStyle w:val="TAL"/>
              <w:rPr>
                <w:rFonts w:eastAsiaTheme="minorEastAsia"/>
                <w:sz w:val="16"/>
                <w:szCs w:val="16"/>
                <w:lang w:eastAsia="zh-CN"/>
              </w:rPr>
            </w:pPr>
            <w:r>
              <w:rPr>
                <w:rFonts w:eastAsiaTheme="minorEastAsia"/>
                <w:sz w:val="16"/>
                <w:szCs w:val="16"/>
                <w:lang w:eastAsia="zh-CN"/>
              </w:rPr>
              <w:t>0123</w:t>
            </w:r>
          </w:p>
        </w:tc>
        <w:tc>
          <w:tcPr>
            <w:tcW w:w="425" w:type="dxa"/>
            <w:shd w:val="solid" w:color="FFFFFF" w:fill="auto"/>
          </w:tcPr>
          <w:p w14:paraId="1DA1C1E8" w14:textId="0E942B1F" w:rsidR="00C73D71" w:rsidRDefault="00C73D71"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1989F9F" w14:textId="6546F856" w:rsidR="00C73D71" w:rsidRDefault="00C73D71"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7307566" w14:textId="69453BFD" w:rsidR="00C73D71" w:rsidRDefault="00C73D71" w:rsidP="00BF7A8B">
            <w:pPr>
              <w:pStyle w:val="TAL"/>
              <w:rPr>
                <w:sz w:val="16"/>
                <w:szCs w:val="16"/>
              </w:rPr>
            </w:pPr>
            <w:r w:rsidRPr="00C73D71">
              <w:rPr>
                <w:sz w:val="16"/>
                <w:szCs w:val="16"/>
              </w:rPr>
              <w:t>Correct the feature name VHNSAC in structured datatypes</w:t>
            </w:r>
          </w:p>
        </w:tc>
        <w:tc>
          <w:tcPr>
            <w:tcW w:w="708" w:type="dxa"/>
            <w:shd w:val="solid" w:color="FFFFFF" w:fill="auto"/>
          </w:tcPr>
          <w:p w14:paraId="59148D57" w14:textId="662E1B24" w:rsidR="00C73D71" w:rsidRDefault="00C73D71" w:rsidP="00BF7A8B">
            <w:pPr>
              <w:pStyle w:val="TAC"/>
              <w:rPr>
                <w:sz w:val="16"/>
                <w:szCs w:val="16"/>
              </w:rPr>
            </w:pPr>
            <w:r>
              <w:rPr>
                <w:sz w:val="16"/>
                <w:szCs w:val="16"/>
              </w:rPr>
              <w:t>18.6.0</w:t>
            </w:r>
          </w:p>
        </w:tc>
      </w:tr>
      <w:tr w:rsidR="00203DD9" w:rsidRPr="00C12AA7" w14:paraId="0EEB91A4" w14:textId="77777777" w:rsidTr="00A821F9">
        <w:tc>
          <w:tcPr>
            <w:tcW w:w="800" w:type="dxa"/>
            <w:shd w:val="solid" w:color="FFFFFF" w:fill="auto"/>
          </w:tcPr>
          <w:p w14:paraId="0D12F816" w14:textId="5147E1B2" w:rsidR="00203DD9" w:rsidRDefault="00203DD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2BC420D6" w14:textId="4DAA48E6" w:rsidR="00203DD9" w:rsidRDefault="00203DD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E2C781A" w14:textId="041D871E" w:rsidR="00203DD9" w:rsidRDefault="00203DD9"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2B08466D" w14:textId="6A669249" w:rsidR="00203DD9" w:rsidRDefault="00203DD9" w:rsidP="00BF7A8B">
            <w:pPr>
              <w:pStyle w:val="TAL"/>
              <w:rPr>
                <w:rFonts w:eastAsiaTheme="minorEastAsia"/>
                <w:sz w:val="16"/>
                <w:szCs w:val="16"/>
                <w:lang w:eastAsia="zh-CN"/>
              </w:rPr>
            </w:pPr>
            <w:r>
              <w:rPr>
                <w:rFonts w:eastAsiaTheme="minorEastAsia"/>
                <w:sz w:val="16"/>
                <w:szCs w:val="16"/>
                <w:lang w:eastAsia="zh-CN"/>
              </w:rPr>
              <w:t>0124</w:t>
            </w:r>
          </w:p>
        </w:tc>
        <w:tc>
          <w:tcPr>
            <w:tcW w:w="425" w:type="dxa"/>
            <w:shd w:val="solid" w:color="FFFFFF" w:fill="auto"/>
          </w:tcPr>
          <w:p w14:paraId="77829A49" w14:textId="5F8BB47B" w:rsidR="00203DD9" w:rsidRDefault="00A821F9"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865E8CA" w14:textId="0D97C4E1" w:rsidR="00203DD9" w:rsidRDefault="00A821F9"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8A07A68" w14:textId="2D7BD9F5" w:rsidR="00203DD9" w:rsidRPr="00C73D71" w:rsidRDefault="00A821F9" w:rsidP="00BF7A8B">
            <w:pPr>
              <w:pStyle w:val="TAL"/>
              <w:rPr>
                <w:sz w:val="16"/>
                <w:szCs w:val="16"/>
              </w:rPr>
            </w:pPr>
            <w:r w:rsidRPr="00A821F9">
              <w:rPr>
                <w:sz w:val="16"/>
                <w:szCs w:val="16"/>
              </w:rPr>
              <w:t>Correction of QuotaUpdateRequestData and QuotaUpdateResponseData references</w:t>
            </w:r>
          </w:p>
        </w:tc>
        <w:tc>
          <w:tcPr>
            <w:tcW w:w="708" w:type="dxa"/>
            <w:shd w:val="solid" w:color="FFFFFF" w:fill="auto"/>
          </w:tcPr>
          <w:p w14:paraId="2F84A646" w14:textId="0365481A" w:rsidR="00203DD9" w:rsidRDefault="00A821F9" w:rsidP="00BF7A8B">
            <w:pPr>
              <w:pStyle w:val="TAC"/>
              <w:rPr>
                <w:sz w:val="16"/>
                <w:szCs w:val="16"/>
              </w:rPr>
            </w:pPr>
            <w:r>
              <w:rPr>
                <w:sz w:val="16"/>
                <w:szCs w:val="16"/>
              </w:rPr>
              <w:t>18.6.0</w:t>
            </w:r>
          </w:p>
        </w:tc>
      </w:tr>
      <w:tr w:rsidR="00A821F9" w:rsidRPr="00C12AA7" w14:paraId="3C1CA8B0" w14:textId="77777777" w:rsidTr="00A821F9">
        <w:tc>
          <w:tcPr>
            <w:tcW w:w="800" w:type="dxa"/>
            <w:shd w:val="solid" w:color="FFFFFF" w:fill="auto"/>
          </w:tcPr>
          <w:p w14:paraId="5DF5BF9A" w14:textId="3278F385" w:rsidR="00A821F9" w:rsidRDefault="00A821F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37C45BF3" w14:textId="71A87DBB" w:rsidR="00A821F9" w:rsidRDefault="00A821F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3084D6D" w14:textId="20D1E253" w:rsidR="00A821F9" w:rsidRDefault="00A821F9" w:rsidP="006F4102">
            <w:pPr>
              <w:pStyle w:val="TAL"/>
              <w:rPr>
                <w:rFonts w:eastAsiaTheme="minorEastAsia"/>
                <w:sz w:val="16"/>
                <w:szCs w:val="16"/>
                <w:lang w:eastAsia="zh-CN"/>
              </w:rPr>
            </w:pPr>
            <w:r>
              <w:rPr>
                <w:rFonts w:eastAsiaTheme="minorEastAsia"/>
                <w:sz w:val="16"/>
                <w:szCs w:val="16"/>
                <w:lang w:eastAsia="zh-CN"/>
              </w:rPr>
              <w:t>CP-24</w:t>
            </w:r>
            <w:r w:rsidR="00223A4F">
              <w:rPr>
                <w:rFonts w:eastAsiaTheme="minorEastAsia"/>
                <w:sz w:val="16"/>
                <w:szCs w:val="16"/>
                <w:lang w:eastAsia="zh-CN"/>
              </w:rPr>
              <w:t>1042</w:t>
            </w:r>
          </w:p>
        </w:tc>
        <w:tc>
          <w:tcPr>
            <w:tcW w:w="567" w:type="dxa"/>
            <w:shd w:val="solid" w:color="FFFFFF" w:fill="auto"/>
          </w:tcPr>
          <w:p w14:paraId="708F0165" w14:textId="2EE454B5" w:rsidR="00A821F9" w:rsidRDefault="00223A4F" w:rsidP="00BF7A8B">
            <w:pPr>
              <w:pStyle w:val="TAL"/>
              <w:rPr>
                <w:rFonts w:eastAsiaTheme="minorEastAsia"/>
                <w:sz w:val="16"/>
                <w:szCs w:val="16"/>
                <w:lang w:eastAsia="zh-CN"/>
              </w:rPr>
            </w:pPr>
            <w:r>
              <w:rPr>
                <w:rFonts w:eastAsiaTheme="minorEastAsia"/>
                <w:sz w:val="16"/>
                <w:szCs w:val="16"/>
                <w:lang w:eastAsia="zh-CN"/>
              </w:rPr>
              <w:t>0125</w:t>
            </w:r>
          </w:p>
        </w:tc>
        <w:tc>
          <w:tcPr>
            <w:tcW w:w="425" w:type="dxa"/>
            <w:shd w:val="solid" w:color="FFFFFF" w:fill="auto"/>
          </w:tcPr>
          <w:p w14:paraId="393585BE" w14:textId="08927355" w:rsidR="00A821F9" w:rsidRDefault="00223A4F" w:rsidP="00BF7A8B">
            <w:pPr>
              <w:pStyle w:val="TAR"/>
              <w:rPr>
                <w:rFonts w:eastAsiaTheme="minorEastAsia"/>
                <w:sz w:val="16"/>
                <w:szCs w:val="16"/>
                <w:lang w:eastAsia="zh-CN"/>
              </w:rPr>
            </w:pPr>
            <w:r>
              <w:rPr>
                <w:rFonts w:eastAsiaTheme="minorEastAsia"/>
                <w:sz w:val="16"/>
                <w:szCs w:val="16"/>
                <w:lang w:eastAsia="zh-CN"/>
              </w:rPr>
              <w:t>4</w:t>
            </w:r>
          </w:p>
        </w:tc>
        <w:tc>
          <w:tcPr>
            <w:tcW w:w="425" w:type="dxa"/>
            <w:shd w:val="solid" w:color="FFFFFF" w:fill="auto"/>
          </w:tcPr>
          <w:p w14:paraId="555892C7" w14:textId="19DA6BBD" w:rsidR="00A821F9" w:rsidRDefault="0025495D"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4203C472" w14:textId="4361BE3D" w:rsidR="00A821F9" w:rsidRPr="00C73D71" w:rsidRDefault="00223A4F" w:rsidP="00BF7A8B">
            <w:pPr>
              <w:pStyle w:val="TAL"/>
              <w:rPr>
                <w:sz w:val="16"/>
                <w:szCs w:val="16"/>
              </w:rPr>
            </w:pPr>
            <w:r w:rsidRPr="00223A4F">
              <w:rPr>
                <w:sz w:val="16"/>
                <w:szCs w:val="16"/>
              </w:rPr>
              <w:t>NSAC optimization for network slice replacement</w:t>
            </w:r>
          </w:p>
        </w:tc>
        <w:tc>
          <w:tcPr>
            <w:tcW w:w="708" w:type="dxa"/>
            <w:shd w:val="solid" w:color="FFFFFF" w:fill="auto"/>
          </w:tcPr>
          <w:p w14:paraId="25940F53" w14:textId="0D33F635" w:rsidR="00A821F9" w:rsidRDefault="0025495D" w:rsidP="00BF7A8B">
            <w:pPr>
              <w:pStyle w:val="TAC"/>
              <w:rPr>
                <w:sz w:val="16"/>
                <w:szCs w:val="16"/>
              </w:rPr>
            </w:pPr>
            <w:r>
              <w:rPr>
                <w:sz w:val="16"/>
                <w:szCs w:val="16"/>
              </w:rPr>
              <w:t>18.6.0</w:t>
            </w:r>
          </w:p>
        </w:tc>
      </w:tr>
      <w:tr w:rsidR="00A821F9" w:rsidRPr="00C12AA7" w14:paraId="6B332111" w14:textId="77777777" w:rsidTr="00A821F9">
        <w:tc>
          <w:tcPr>
            <w:tcW w:w="800" w:type="dxa"/>
            <w:shd w:val="solid" w:color="FFFFFF" w:fill="auto"/>
          </w:tcPr>
          <w:p w14:paraId="44C6A4A9" w14:textId="6296D650"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13A7C0B6" w14:textId="758736D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598CD60" w14:textId="6E080A0F" w:rsidR="00A821F9" w:rsidRDefault="0025495D" w:rsidP="00A821F9">
            <w:pPr>
              <w:pStyle w:val="TAL"/>
              <w:rPr>
                <w:rFonts w:eastAsiaTheme="minorEastAsia"/>
                <w:sz w:val="16"/>
                <w:szCs w:val="16"/>
                <w:lang w:eastAsia="zh-CN"/>
              </w:rPr>
            </w:pPr>
            <w:r>
              <w:rPr>
                <w:rFonts w:eastAsiaTheme="minorEastAsia"/>
                <w:sz w:val="16"/>
                <w:szCs w:val="16"/>
                <w:lang w:eastAsia="zh-CN"/>
              </w:rPr>
              <w:t>CP-241028</w:t>
            </w:r>
          </w:p>
        </w:tc>
        <w:tc>
          <w:tcPr>
            <w:tcW w:w="567" w:type="dxa"/>
            <w:shd w:val="solid" w:color="FFFFFF" w:fill="auto"/>
          </w:tcPr>
          <w:p w14:paraId="720BABBF" w14:textId="4576E300" w:rsidR="00A821F9" w:rsidRDefault="0025495D" w:rsidP="00A821F9">
            <w:pPr>
              <w:pStyle w:val="TAL"/>
              <w:rPr>
                <w:rFonts w:eastAsiaTheme="minorEastAsia"/>
                <w:sz w:val="16"/>
                <w:szCs w:val="16"/>
                <w:lang w:eastAsia="zh-CN"/>
              </w:rPr>
            </w:pPr>
            <w:r>
              <w:rPr>
                <w:rFonts w:eastAsiaTheme="minorEastAsia"/>
                <w:sz w:val="16"/>
                <w:szCs w:val="16"/>
                <w:lang w:eastAsia="zh-CN"/>
              </w:rPr>
              <w:t>0128</w:t>
            </w:r>
          </w:p>
        </w:tc>
        <w:tc>
          <w:tcPr>
            <w:tcW w:w="425" w:type="dxa"/>
            <w:shd w:val="solid" w:color="FFFFFF" w:fill="auto"/>
          </w:tcPr>
          <w:p w14:paraId="44C8B05A" w14:textId="0C132968" w:rsidR="00A821F9" w:rsidRDefault="0025495D"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222512C" w14:textId="56282DE2" w:rsidR="00A821F9" w:rsidRDefault="0025495D" w:rsidP="00A821F9">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5990F513" w14:textId="74376BEA" w:rsidR="00A821F9" w:rsidRPr="00C73D71" w:rsidRDefault="0025495D" w:rsidP="00A821F9">
            <w:pPr>
              <w:pStyle w:val="TAL"/>
              <w:rPr>
                <w:sz w:val="16"/>
                <w:szCs w:val="16"/>
              </w:rPr>
            </w:pPr>
            <w:r w:rsidRPr="0025495D">
              <w:rPr>
                <w:sz w:val="16"/>
                <w:szCs w:val="16"/>
              </w:rPr>
              <w:t>Returning UNSUPPORTED_EVENT_TYPE</w:t>
            </w:r>
          </w:p>
        </w:tc>
        <w:tc>
          <w:tcPr>
            <w:tcW w:w="708" w:type="dxa"/>
            <w:shd w:val="solid" w:color="FFFFFF" w:fill="auto"/>
          </w:tcPr>
          <w:p w14:paraId="2916CFEB" w14:textId="1D790F05" w:rsidR="00A821F9" w:rsidRDefault="0025495D" w:rsidP="00A821F9">
            <w:pPr>
              <w:pStyle w:val="TAC"/>
              <w:rPr>
                <w:sz w:val="16"/>
                <w:szCs w:val="16"/>
              </w:rPr>
            </w:pPr>
            <w:r>
              <w:rPr>
                <w:sz w:val="16"/>
                <w:szCs w:val="16"/>
              </w:rPr>
              <w:t>18.6.0</w:t>
            </w:r>
          </w:p>
        </w:tc>
      </w:tr>
      <w:tr w:rsidR="00A821F9" w:rsidRPr="00C12AA7" w14:paraId="180B5FED" w14:textId="77777777" w:rsidTr="00A821F9">
        <w:tc>
          <w:tcPr>
            <w:tcW w:w="800" w:type="dxa"/>
            <w:shd w:val="solid" w:color="FFFFFF" w:fill="auto"/>
          </w:tcPr>
          <w:p w14:paraId="2CDAC513" w14:textId="4FA8AD71"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lastRenderedPageBreak/>
              <w:t>2024-06</w:t>
            </w:r>
          </w:p>
        </w:tc>
        <w:tc>
          <w:tcPr>
            <w:tcW w:w="901" w:type="dxa"/>
            <w:shd w:val="solid" w:color="FFFFFF" w:fill="auto"/>
          </w:tcPr>
          <w:p w14:paraId="5FC73CC5" w14:textId="67EC766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79734DB8" w14:textId="31EBAFF5" w:rsidR="00A821F9" w:rsidRDefault="0025495D" w:rsidP="00A821F9">
            <w:pPr>
              <w:pStyle w:val="TAL"/>
              <w:rPr>
                <w:rFonts w:eastAsiaTheme="minorEastAsia"/>
                <w:sz w:val="16"/>
                <w:szCs w:val="16"/>
                <w:lang w:eastAsia="zh-CN"/>
              </w:rPr>
            </w:pPr>
            <w:r>
              <w:rPr>
                <w:rFonts w:eastAsiaTheme="minorEastAsia"/>
                <w:sz w:val="16"/>
                <w:szCs w:val="16"/>
                <w:lang w:eastAsia="zh-CN"/>
              </w:rPr>
              <w:t>CP-241050</w:t>
            </w:r>
          </w:p>
        </w:tc>
        <w:tc>
          <w:tcPr>
            <w:tcW w:w="567" w:type="dxa"/>
            <w:shd w:val="solid" w:color="FFFFFF" w:fill="auto"/>
          </w:tcPr>
          <w:p w14:paraId="57798B39" w14:textId="5C22BEE1" w:rsidR="00A821F9" w:rsidRDefault="0025495D" w:rsidP="00A821F9">
            <w:pPr>
              <w:pStyle w:val="TAL"/>
              <w:rPr>
                <w:rFonts w:eastAsiaTheme="minorEastAsia"/>
                <w:sz w:val="16"/>
                <w:szCs w:val="16"/>
                <w:lang w:eastAsia="zh-CN"/>
              </w:rPr>
            </w:pPr>
            <w:r>
              <w:rPr>
                <w:rFonts w:eastAsiaTheme="minorEastAsia"/>
                <w:sz w:val="16"/>
                <w:szCs w:val="16"/>
                <w:lang w:eastAsia="zh-CN"/>
              </w:rPr>
              <w:t>0129</w:t>
            </w:r>
          </w:p>
        </w:tc>
        <w:tc>
          <w:tcPr>
            <w:tcW w:w="425" w:type="dxa"/>
            <w:shd w:val="solid" w:color="FFFFFF" w:fill="auto"/>
          </w:tcPr>
          <w:p w14:paraId="6CDEDB74" w14:textId="3C01ACC8"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C95D180" w14:textId="44F97AE0"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A92E5C1" w14:textId="14B0C282" w:rsidR="00A821F9" w:rsidRPr="00C73D71" w:rsidRDefault="0025495D" w:rsidP="00A821F9">
            <w:pPr>
              <w:pStyle w:val="TAL"/>
              <w:rPr>
                <w:sz w:val="16"/>
                <w:szCs w:val="16"/>
              </w:rPr>
            </w:pPr>
            <w:r w:rsidRPr="0025495D">
              <w:rPr>
                <w:sz w:val="16"/>
                <w:szCs w:val="16"/>
              </w:rPr>
              <w:t>Miscellaneous corrections</w:t>
            </w:r>
          </w:p>
        </w:tc>
        <w:tc>
          <w:tcPr>
            <w:tcW w:w="708" w:type="dxa"/>
            <w:shd w:val="solid" w:color="FFFFFF" w:fill="auto"/>
          </w:tcPr>
          <w:p w14:paraId="5084F72D" w14:textId="43424B8F" w:rsidR="00A821F9" w:rsidRDefault="0025495D" w:rsidP="00A821F9">
            <w:pPr>
              <w:pStyle w:val="TAC"/>
              <w:rPr>
                <w:sz w:val="16"/>
                <w:szCs w:val="16"/>
              </w:rPr>
            </w:pPr>
            <w:r>
              <w:rPr>
                <w:sz w:val="16"/>
                <w:szCs w:val="16"/>
              </w:rPr>
              <w:t>18.6.0</w:t>
            </w:r>
          </w:p>
        </w:tc>
      </w:tr>
      <w:tr w:rsidR="00A821F9" w:rsidRPr="00C12AA7" w14:paraId="1C15FBC0" w14:textId="77777777" w:rsidTr="00A821F9">
        <w:tc>
          <w:tcPr>
            <w:tcW w:w="800" w:type="dxa"/>
            <w:shd w:val="solid" w:color="FFFFFF" w:fill="auto"/>
          </w:tcPr>
          <w:p w14:paraId="076BD421" w14:textId="15129947"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4EB59EF9" w14:textId="5F4FC5BF"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8A09E02" w14:textId="1669F9B6" w:rsidR="00A821F9" w:rsidRDefault="0025495D" w:rsidP="00A821F9">
            <w:pPr>
              <w:pStyle w:val="TAL"/>
              <w:rPr>
                <w:rFonts w:eastAsiaTheme="minorEastAsia"/>
                <w:sz w:val="16"/>
                <w:szCs w:val="16"/>
                <w:lang w:eastAsia="zh-CN"/>
              </w:rPr>
            </w:pPr>
            <w:r>
              <w:rPr>
                <w:rFonts w:eastAsiaTheme="minorEastAsia"/>
                <w:sz w:val="16"/>
                <w:szCs w:val="16"/>
                <w:lang w:eastAsia="zh-CN"/>
              </w:rPr>
              <w:t>CP-241052</w:t>
            </w:r>
          </w:p>
        </w:tc>
        <w:tc>
          <w:tcPr>
            <w:tcW w:w="567" w:type="dxa"/>
            <w:shd w:val="solid" w:color="FFFFFF" w:fill="auto"/>
          </w:tcPr>
          <w:p w14:paraId="34DA8D9E" w14:textId="7A9D6E37" w:rsidR="00A821F9" w:rsidRDefault="0025495D" w:rsidP="00A821F9">
            <w:pPr>
              <w:pStyle w:val="TAL"/>
              <w:rPr>
                <w:rFonts w:eastAsiaTheme="minorEastAsia"/>
                <w:sz w:val="16"/>
                <w:szCs w:val="16"/>
                <w:lang w:eastAsia="zh-CN"/>
              </w:rPr>
            </w:pPr>
            <w:r>
              <w:rPr>
                <w:rFonts w:eastAsiaTheme="minorEastAsia"/>
                <w:sz w:val="16"/>
                <w:szCs w:val="16"/>
                <w:lang w:eastAsia="zh-CN"/>
              </w:rPr>
              <w:t>0130</w:t>
            </w:r>
          </w:p>
        </w:tc>
        <w:tc>
          <w:tcPr>
            <w:tcW w:w="425" w:type="dxa"/>
            <w:shd w:val="solid" w:color="FFFFFF" w:fill="auto"/>
          </w:tcPr>
          <w:p w14:paraId="3F77A68A" w14:textId="049A2F8B"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C3CC230" w14:textId="2A1E88D7"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F2A545" w14:textId="5AEFF978" w:rsidR="00A821F9" w:rsidRPr="00C73D71" w:rsidRDefault="0025495D" w:rsidP="00A821F9">
            <w:pPr>
              <w:pStyle w:val="TAL"/>
              <w:rPr>
                <w:sz w:val="16"/>
                <w:szCs w:val="16"/>
              </w:rPr>
            </w:pPr>
            <w:r w:rsidRPr="0025495D">
              <w:rPr>
                <w:sz w:val="16"/>
                <w:szCs w:val="16"/>
              </w:rPr>
              <w:t>29.536 Rel-18 API version and External doc update</w:t>
            </w:r>
          </w:p>
        </w:tc>
        <w:tc>
          <w:tcPr>
            <w:tcW w:w="708" w:type="dxa"/>
            <w:shd w:val="solid" w:color="FFFFFF" w:fill="auto"/>
          </w:tcPr>
          <w:p w14:paraId="04BB2F65" w14:textId="6159740E" w:rsidR="00A821F9" w:rsidRDefault="0025495D" w:rsidP="00A821F9">
            <w:pPr>
              <w:pStyle w:val="TAC"/>
              <w:rPr>
                <w:sz w:val="16"/>
                <w:szCs w:val="16"/>
              </w:rPr>
            </w:pPr>
            <w:r>
              <w:rPr>
                <w:sz w:val="16"/>
                <w:szCs w:val="16"/>
              </w:rPr>
              <w:t>18.6.0</w:t>
            </w:r>
          </w:p>
        </w:tc>
      </w:tr>
      <w:tr w:rsidR="00257317" w:rsidRPr="00C12AA7" w14:paraId="0040A8A9" w14:textId="77777777" w:rsidTr="00A821F9">
        <w:tc>
          <w:tcPr>
            <w:tcW w:w="800" w:type="dxa"/>
            <w:shd w:val="solid" w:color="FFFFFF" w:fill="auto"/>
          </w:tcPr>
          <w:p w14:paraId="25772EE6" w14:textId="4E0E1842"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684EFE8D" w14:textId="0DC574D8"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9884EA0" w14:textId="5034FA64" w:rsidR="00257317" w:rsidRDefault="00257317" w:rsidP="00A821F9">
            <w:pPr>
              <w:pStyle w:val="TAL"/>
              <w:rPr>
                <w:rFonts w:eastAsiaTheme="minorEastAsia"/>
                <w:sz w:val="16"/>
                <w:szCs w:val="16"/>
                <w:lang w:eastAsia="zh-CN"/>
              </w:rPr>
            </w:pPr>
            <w:r>
              <w:rPr>
                <w:rFonts w:eastAsiaTheme="minorEastAsia"/>
                <w:sz w:val="16"/>
                <w:szCs w:val="16"/>
                <w:lang w:eastAsia="zh-CN"/>
              </w:rPr>
              <w:t>CP-242047</w:t>
            </w:r>
          </w:p>
        </w:tc>
        <w:tc>
          <w:tcPr>
            <w:tcW w:w="567" w:type="dxa"/>
            <w:shd w:val="solid" w:color="FFFFFF" w:fill="auto"/>
          </w:tcPr>
          <w:p w14:paraId="3D3D1D14" w14:textId="1B76BE0C" w:rsidR="00257317" w:rsidRDefault="00257317" w:rsidP="00A821F9">
            <w:pPr>
              <w:pStyle w:val="TAL"/>
              <w:rPr>
                <w:rFonts w:eastAsiaTheme="minorEastAsia"/>
                <w:sz w:val="16"/>
                <w:szCs w:val="16"/>
                <w:lang w:eastAsia="zh-CN"/>
              </w:rPr>
            </w:pPr>
            <w:r>
              <w:rPr>
                <w:rFonts w:eastAsiaTheme="minorEastAsia"/>
                <w:sz w:val="16"/>
                <w:szCs w:val="16"/>
                <w:lang w:eastAsia="zh-CN"/>
              </w:rPr>
              <w:t>0131</w:t>
            </w:r>
          </w:p>
        </w:tc>
        <w:tc>
          <w:tcPr>
            <w:tcW w:w="425" w:type="dxa"/>
            <w:shd w:val="solid" w:color="FFFFFF" w:fill="auto"/>
          </w:tcPr>
          <w:p w14:paraId="6C9150A5" w14:textId="7C328E8C" w:rsidR="00257317" w:rsidRDefault="00257317"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1DCFB59E" w14:textId="755C97A5"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7722A0" w14:textId="178C1DB6" w:rsidR="00257317" w:rsidRPr="0025495D" w:rsidRDefault="00257317" w:rsidP="00A821F9">
            <w:pPr>
              <w:pStyle w:val="TAL"/>
              <w:rPr>
                <w:sz w:val="16"/>
                <w:szCs w:val="16"/>
              </w:rPr>
            </w:pPr>
            <w:r w:rsidRPr="00257317">
              <w:rPr>
                <w:sz w:val="16"/>
                <w:szCs w:val="16"/>
              </w:rPr>
              <w:t>Alternative S-NSSAI and Access Type</w:t>
            </w:r>
          </w:p>
        </w:tc>
        <w:tc>
          <w:tcPr>
            <w:tcW w:w="708" w:type="dxa"/>
            <w:shd w:val="solid" w:color="FFFFFF" w:fill="auto"/>
          </w:tcPr>
          <w:p w14:paraId="29781EC1" w14:textId="3D3BC53E" w:rsidR="00257317" w:rsidRDefault="00257317" w:rsidP="00A821F9">
            <w:pPr>
              <w:pStyle w:val="TAC"/>
              <w:rPr>
                <w:sz w:val="16"/>
                <w:szCs w:val="16"/>
              </w:rPr>
            </w:pPr>
            <w:r>
              <w:rPr>
                <w:sz w:val="16"/>
                <w:szCs w:val="16"/>
              </w:rPr>
              <w:t>18.7.0</w:t>
            </w:r>
          </w:p>
        </w:tc>
      </w:tr>
      <w:tr w:rsidR="00257317" w:rsidRPr="00C12AA7" w14:paraId="1FD87506" w14:textId="77777777" w:rsidTr="00A821F9">
        <w:tc>
          <w:tcPr>
            <w:tcW w:w="800" w:type="dxa"/>
            <w:shd w:val="solid" w:color="FFFFFF" w:fill="auto"/>
          </w:tcPr>
          <w:p w14:paraId="3B759443" w14:textId="0BE9BFB8" w:rsidR="00257317" w:rsidRPr="00820A90" w:rsidRDefault="00257317" w:rsidP="00257317">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28C596CC" w14:textId="6199F599"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F36DC63" w14:textId="10A8A02B"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36B1985C" w14:textId="6B6B3E3A" w:rsidR="00257317" w:rsidRDefault="00257317" w:rsidP="00A821F9">
            <w:pPr>
              <w:pStyle w:val="TAL"/>
              <w:rPr>
                <w:rFonts w:eastAsiaTheme="minorEastAsia"/>
                <w:sz w:val="16"/>
                <w:szCs w:val="16"/>
                <w:lang w:eastAsia="zh-CN"/>
              </w:rPr>
            </w:pPr>
            <w:r>
              <w:rPr>
                <w:rFonts w:eastAsiaTheme="minorEastAsia"/>
                <w:sz w:val="16"/>
                <w:szCs w:val="16"/>
                <w:lang w:eastAsia="zh-CN"/>
              </w:rPr>
              <w:t>0133</w:t>
            </w:r>
          </w:p>
        </w:tc>
        <w:tc>
          <w:tcPr>
            <w:tcW w:w="425" w:type="dxa"/>
            <w:shd w:val="solid" w:color="FFFFFF" w:fill="auto"/>
          </w:tcPr>
          <w:p w14:paraId="562EC575" w14:textId="0C3F1CAD" w:rsidR="00257317" w:rsidRDefault="00257317"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B59F0A5" w14:textId="6C3BD803"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471CD4C" w14:textId="79E8B097" w:rsidR="00257317" w:rsidRPr="0025495D" w:rsidRDefault="00257317" w:rsidP="00A821F9">
            <w:pPr>
              <w:pStyle w:val="TAL"/>
              <w:rPr>
                <w:sz w:val="16"/>
                <w:szCs w:val="16"/>
              </w:rPr>
            </w:pPr>
            <w:r w:rsidRPr="00257317">
              <w:rPr>
                <w:sz w:val="16"/>
                <w:szCs w:val="16"/>
              </w:rPr>
              <w:t>Incomplete Implementation of Agreed CR0089</w:t>
            </w:r>
          </w:p>
        </w:tc>
        <w:tc>
          <w:tcPr>
            <w:tcW w:w="708" w:type="dxa"/>
            <w:shd w:val="solid" w:color="FFFFFF" w:fill="auto"/>
          </w:tcPr>
          <w:p w14:paraId="3CDDB0E7" w14:textId="6ECB94CD" w:rsidR="00257317" w:rsidRDefault="00257317" w:rsidP="00A821F9">
            <w:pPr>
              <w:pStyle w:val="TAC"/>
              <w:rPr>
                <w:sz w:val="16"/>
                <w:szCs w:val="16"/>
              </w:rPr>
            </w:pPr>
            <w:r>
              <w:rPr>
                <w:sz w:val="16"/>
                <w:szCs w:val="16"/>
              </w:rPr>
              <w:t>18.7.0</w:t>
            </w:r>
          </w:p>
        </w:tc>
      </w:tr>
      <w:tr w:rsidR="00257317" w:rsidRPr="00C12AA7" w14:paraId="13157DE1" w14:textId="77777777" w:rsidTr="00A821F9">
        <w:tc>
          <w:tcPr>
            <w:tcW w:w="800" w:type="dxa"/>
            <w:shd w:val="solid" w:color="FFFFFF" w:fill="auto"/>
          </w:tcPr>
          <w:p w14:paraId="0EB0FAED" w14:textId="61A357DA"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369715CA" w14:textId="6A6FC712"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5D2BA8FE" w14:textId="4F6FBB25"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6EFF0478" w14:textId="6008BCCB" w:rsidR="00257317" w:rsidRDefault="00257317" w:rsidP="00A821F9">
            <w:pPr>
              <w:pStyle w:val="TAL"/>
              <w:rPr>
                <w:rFonts w:eastAsiaTheme="minorEastAsia"/>
                <w:sz w:val="16"/>
                <w:szCs w:val="16"/>
                <w:lang w:eastAsia="zh-CN"/>
              </w:rPr>
            </w:pPr>
            <w:r>
              <w:rPr>
                <w:rFonts w:eastAsiaTheme="minorEastAsia"/>
                <w:sz w:val="16"/>
                <w:szCs w:val="16"/>
                <w:lang w:eastAsia="zh-CN"/>
              </w:rPr>
              <w:t>0134</w:t>
            </w:r>
          </w:p>
        </w:tc>
        <w:tc>
          <w:tcPr>
            <w:tcW w:w="425" w:type="dxa"/>
            <w:shd w:val="solid" w:color="FFFFFF" w:fill="auto"/>
          </w:tcPr>
          <w:p w14:paraId="485B5486" w14:textId="4A3F8F7D"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2C665EE" w14:textId="03707CCA"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0413FB7" w14:textId="25F5F5D4" w:rsidR="00257317" w:rsidRPr="0025495D" w:rsidRDefault="00257317" w:rsidP="00A821F9">
            <w:pPr>
              <w:pStyle w:val="TAL"/>
              <w:rPr>
                <w:sz w:val="16"/>
                <w:szCs w:val="16"/>
              </w:rPr>
            </w:pPr>
            <w:r w:rsidRPr="00257317">
              <w:rPr>
                <w:sz w:val="16"/>
                <w:szCs w:val="16"/>
              </w:rPr>
              <w:t>Correction on Resource URI</w:t>
            </w:r>
          </w:p>
        </w:tc>
        <w:tc>
          <w:tcPr>
            <w:tcW w:w="708" w:type="dxa"/>
            <w:shd w:val="solid" w:color="FFFFFF" w:fill="auto"/>
          </w:tcPr>
          <w:p w14:paraId="22362AD2" w14:textId="67E4937D" w:rsidR="00257317" w:rsidRDefault="00257317" w:rsidP="00A821F9">
            <w:pPr>
              <w:pStyle w:val="TAC"/>
              <w:rPr>
                <w:sz w:val="16"/>
                <w:szCs w:val="16"/>
              </w:rPr>
            </w:pPr>
            <w:r>
              <w:rPr>
                <w:sz w:val="16"/>
                <w:szCs w:val="16"/>
              </w:rPr>
              <w:t>18.7.0</w:t>
            </w:r>
          </w:p>
        </w:tc>
      </w:tr>
      <w:tr w:rsidR="00257317" w:rsidRPr="00C12AA7" w14:paraId="390A77D1" w14:textId="77777777" w:rsidTr="00A821F9">
        <w:tc>
          <w:tcPr>
            <w:tcW w:w="800" w:type="dxa"/>
            <w:shd w:val="solid" w:color="FFFFFF" w:fill="auto"/>
          </w:tcPr>
          <w:p w14:paraId="1C0D5ED9" w14:textId="216CAF9E"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47FC6DF8" w14:textId="5D34EB3C"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A139358" w14:textId="5FD8C16B" w:rsidR="00257317" w:rsidRDefault="00257317" w:rsidP="00A821F9">
            <w:pPr>
              <w:pStyle w:val="TAL"/>
              <w:rPr>
                <w:rFonts w:eastAsiaTheme="minorEastAsia"/>
                <w:sz w:val="16"/>
                <w:szCs w:val="16"/>
                <w:lang w:eastAsia="zh-CN"/>
              </w:rPr>
            </w:pPr>
            <w:r>
              <w:rPr>
                <w:rFonts w:eastAsiaTheme="minorEastAsia"/>
                <w:sz w:val="16"/>
                <w:szCs w:val="16"/>
                <w:lang w:eastAsia="zh-CN"/>
              </w:rPr>
              <w:t>CP-242054</w:t>
            </w:r>
          </w:p>
        </w:tc>
        <w:tc>
          <w:tcPr>
            <w:tcW w:w="567" w:type="dxa"/>
            <w:shd w:val="solid" w:color="FFFFFF" w:fill="auto"/>
          </w:tcPr>
          <w:p w14:paraId="1C085F0D" w14:textId="30155EA6" w:rsidR="00257317" w:rsidRDefault="00257317" w:rsidP="00A821F9">
            <w:pPr>
              <w:pStyle w:val="TAL"/>
              <w:rPr>
                <w:rFonts w:eastAsiaTheme="minorEastAsia"/>
                <w:sz w:val="16"/>
                <w:szCs w:val="16"/>
                <w:lang w:eastAsia="zh-CN"/>
              </w:rPr>
            </w:pPr>
            <w:r>
              <w:rPr>
                <w:rFonts w:eastAsiaTheme="minorEastAsia"/>
                <w:sz w:val="16"/>
                <w:szCs w:val="16"/>
                <w:lang w:eastAsia="zh-CN"/>
              </w:rPr>
              <w:t>0135</w:t>
            </w:r>
          </w:p>
        </w:tc>
        <w:tc>
          <w:tcPr>
            <w:tcW w:w="425" w:type="dxa"/>
            <w:shd w:val="solid" w:color="FFFFFF" w:fill="auto"/>
          </w:tcPr>
          <w:p w14:paraId="08334586" w14:textId="3EDCD5A7"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1FEEA51" w14:textId="38FD4F38"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6FE797" w14:textId="4000683F" w:rsidR="00257317" w:rsidRPr="0025495D" w:rsidRDefault="00257317" w:rsidP="00A821F9">
            <w:pPr>
              <w:pStyle w:val="TAL"/>
              <w:rPr>
                <w:sz w:val="16"/>
                <w:szCs w:val="16"/>
              </w:rPr>
            </w:pPr>
            <w:r w:rsidRPr="00257317">
              <w:rPr>
                <w:sz w:val="16"/>
                <w:szCs w:val="16"/>
              </w:rPr>
              <w:t>29.536 Rel-18 API version and External doc update</w:t>
            </w:r>
          </w:p>
        </w:tc>
        <w:tc>
          <w:tcPr>
            <w:tcW w:w="708" w:type="dxa"/>
            <w:shd w:val="solid" w:color="FFFFFF" w:fill="auto"/>
          </w:tcPr>
          <w:p w14:paraId="2F144E3E" w14:textId="6AAC0C5B" w:rsidR="00257317" w:rsidRDefault="00257317" w:rsidP="00A821F9">
            <w:pPr>
              <w:pStyle w:val="TAC"/>
              <w:rPr>
                <w:sz w:val="16"/>
                <w:szCs w:val="16"/>
              </w:rPr>
            </w:pPr>
            <w:r>
              <w:rPr>
                <w:sz w:val="16"/>
                <w:szCs w:val="16"/>
              </w:rPr>
              <w:t>18.7.0</w:t>
            </w:r>
          </w:p>
        </w:tc>
      </w:tr>
      <w:tr w:rsidR="00370794" w:rsidRPr="00C12AA7" w14:paraId="53AE6669" w14:textId="77777777" w:rsidTr="00A821F9">
        <w:tc>
          <w:tcPr>
            <w:tcW w:w="800" w:type="dxa"/>
            <w:shd w:val="solid" w:color="FFFFFF" w:fill="auto"/>
          </w:tcPr>
          <w:p w14:paraId="44F90038" w14:textId="649BB60A" w:rsidR="00370794" w:rsidRDefault="00370794" w:rsidP="00A821F9">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1F8A3545" w14:textId="44A38D0D" w:rsidR="00370794" w:rsidRDefault="00370794" w:rsidP="00A821F9">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142A5224" w14:textId="1929D620"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3052</w:t>
            </w:r>
          </w:p>
        </w:tc>
        <w:tc>
          <w:tcPr>
            <w:tcW w:w="567" w:type="dxa"/>
            <w:shd w:val="solid" w:color="FFFFFF" w:fill="auto"/>
          </w:tcPr>
          <w:p w14:paraId="369DD9CA" w14:textId="676CD1C0" w:rsidR="00370794" w:rsidRDefault="00370794" w:rsidP="00A821F9">
            <w:pPr>
              <w:pStyle w:val="TAL"/>
              <w:rPr>
                <w:rFonts w:eastAsiaTheme="minorEastAsia"/>
                <w:sz w:val="16"/>
                <w:szCs w:val="16"/>
                <w:lang w:eastAsia="zh-CN"/>
              </w:rPr>
            </w:pPr>
            <w:r>
              <w:rPr>
                <w:rFonts w:eastAsiaTheme="minorEastAsia"/>
                <w:sz w:val="16"/>
                <w:szCs w:val="16"/>
                <w:lang w:eastAsia="zh-CN"/>
              </w:rPr>
              <w:t>0138</w:t>
            </w:r>
          </w:p>
        </w:tc>
        <w:tc>
          <w:tcPr>
            <w:tcW w:w="425" w:type="dxa"/>
            <w:shd w:val="solid" w:color="FFFFFF" w:fill="auto"/>
          </w:tcPr>
          <w:p w14:paraId="60B8E263" w14:textId="26112F8C" w:rsidR="00370794" w:rsidRDefault="00370794"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2FD1DF29" w14:textId="7C59DB2F" w:rsidR="00370794" w:rsidRDefault="00370794"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16AF0A7" w14:textId="54B7B114" w:rsidR="00370794" w:rsidRPr="00257317" w:rsidRDefault="00370794" w:rsidP="00A821F9">
            <w:pPr>
              <w:pStyle w:val="TAL"/>
              <w:rPr>
                <w:sz w:val="16"/>
                <w:szCs w:val="16"/>
              </w:rPr>
            </w:pPr>
            <w:r w:rsidRPr="00370794">
              <w:rPr>
                <w:rFonts w:hint="eastAsia"/>
                <w:sz w:val="16"/>
                <w:szCs w:val="16"/>
              </w:rPr>
              <w:t>NSAC handling on maximum number of UEs with at least one PDU Session/PDN Connection in Hierarchical architecture</w:t>
            </w:r>
          </w:p>
        </w:tc>
        <w:tc>
          <w:tcPr>
            <w:tcW w:w="708" w:type="dxa"/>
            <w:shd w:val="solid" w:color="FFFFFF" w:fill="auto"/>
          </w:tcPr>
          <w:p w14:paraId="1E9EF875" w14:textId="36B6281B" w:rsidR="00370794" w:rsidRDefault="00370794" w:rsidP="00A821F9">
            <w:pPr>
              <w:pStyle w:val="TAC"/>
              <w:rPr>
                <w:sz w:val="16"/>
                <w:szCs w:val="16"/>
              </w:rPr>
            </w:pPr>
            <w:r>
              <w:rPr>
                <w:sz w:val="16"/>
                <w:szCs w:val="16"/>
              </w:rPr>
              <w:t>18.8.0</w:t>
            </w:r>
          </w:p>
        </w:tc>
      </w:tr>
      <w:tr w:rsidR="00370794" w:rsidRPr="00C12AA7" w14:paraId="3365F15D" w14:textId="77777777" w:rsidTr="00A821F9">
        <w:tc>
          <w:tcPr>
            <w:tcW w:w="800" w:type="dxa"/>
            <w:shd w:val="solid" w:color="FFFFFF" w:fill="auto"/>
          </w:tcPr>
          <w:p w14:paraId="0B123279" w14:textId="6590722C"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54271529" w14:textId="7178EA22"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7A63B17D" w14:textId="7508363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3020</w:t>
            </w:r>
          </w:p>
        </w:tc>
        <w:tc>
          <w:tcPr>
            <w:tcW w:w="567" w:type="dxa"/>
            <w:shd w:val="solid" w:color="FFFFFF" w:fill="auto"/>
          </w:tcPr>
          <w:p w14:paraId="5D9D0251" w14:textId="582C06A3" w:rsidR="00370794" w:rsidRDefault="00370794" w:rsidP="00370794">
            <w:pPr>
              <w:pStyle w:val="TAL"/>
              <w:rPr>
                <w:rFonts w:eastAsiaTheme="minorEastAsia"/>
                <w:sz w:val="16"/>
                <w:szCs w:val="16"/>
                <w:lang w:eastAsia="zh-CN"/>
              </w:rPr>
            </w:pPr>
            <w:r>
              <w:rPr>
                <w:rFonts w:eastAsiaTheme="minorEastAsia"/>
                <w:sz w:val="16"/>
                <w:szCs w:val="16"/>
                <w:lang w:eastAsia="zh-CN"/>
              </w:rPr>
              <w:t>0140</w:t>
            </w:r>
          </w:p>
        </w:tc>
        <w:tc>
          <w:tcPr>
            <w:tcW w:w="425" w:type="dxa"/>
            <w:shd w:val="solid" w:color="FFFFFF" w:fill="auto"/>
          </w:tcPr>
          <w:p w14:paraId="6B6ECBA5" w14:textId="19E7ED95" w:rsidR="00370794" w:rsidRDefault="008B33F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4875A34" w14:textId="0AA990D7" w:rsidR="00370794" w:rsidRDefault="008B33FF" w:rsidP="00370794">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279C27AD" w14:textId="68E945EA" w:rsidR="00370794" w:rsidRPr="00370794" w:rsidRDefault="00370794" w:rsidP="00370794">
            <w:pPr>
              <w:pStyle w:val="TAL"/>
              <w:rPr>
                <w:sz w:val="16"/>
                <w:szCs w:val="16"/>
              </w:rPr>
            </w:pPr>
            <w:r w:rsidRPr="008B33FF">
              <w:rPr>
                <w:rFonts w:hint="eastAsia"/>
                <w:sz w:val="16"/>
                <w:szCs w:val="16"/>
              </w:rPr>
              <w:t>Correction on EacNotification data type</w:t>
            </w:r>
          </w:p>
        </w:tc>
        <w:tc>
          <w:tcPr>
            <w:tcW w:w="708" w:type="dxa"/>
            <w:shd w:val="solid" w:color="FFFFFF" w:fill="auto"/>
          </w:tcPr>
          <w:p w14:paraId="2CAAE6D3" w14:textId="77B4C20F" w:rsidR="00370794" w:rsidRDefault="008B33FF" w:rsidP="00370794">
            <w:pPr>
              <w:pStyle w:val="TAC"/>
              <w:rPr>
                <w:sz w:val="16"/>
                <w:szCs w:val="16"/>
              </w:rPr>
            </w:pPr>
            <w:r>
              <w:rPr>
                <w:sz w:val="16"/>
                <w:szCs w:val="16"/>
              </w:rPr>
              <w:t>18.8.0</w:t>
            </w:r>
          </w:p>
        </w:tc>
      </w:tr>
      <w:tr w:rsidR="00370794" w:rsidRPr="00C12AA7" w14:paraId="07BE84FD" w14:textId="77777777" w:rsidTr="00A821F9">
        <w:tc>
          <w:tcPr>
            <w:tcW w:w="800" w:type="dxa"/>
            <w:shd w:val="solid" w:color="FFFFFF" w:fill="auto"/>
          </w:tcPr>
          <w:p w14:paraId="4B5908DF" w14:textId="33008519"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31B632FF" w14:textId="35FEE9D9"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35CF2E43" w14:textId="57146C0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3068</w:t>
            </w:r>
          </w:p>
        </w:tc>
        <w:tc>
          <w:tcPr>
            <w:tcW w:w="567" w:type="dxa"/>
            <w:shd w:val="solid" w:color="FFFFFF" w:fill="auto"/>
          </w:tcPr>
          <w:p w14:paraId="682EA112" w14:textId="2BEFB9AC" w:rsidR="00370794" w:rsidRDefault="00370794" w:rsidP="00370794">
            <w:pPr>
              <w:pStyle w:val="TAL"/>
              <w:rPr>
                <w:rFonts w:eastAsiaTheme="minorEastAsia"/>
                <w:sz w:val="16"/>
                <w:szCs w:val="16"/>
                <w:lang w:eastAsia="zh-CN"/>
              </w:rPr>
            </w:pPr>
            <w:r>
              <w:rPr>
                <w:rFonts w:eastAsiaTheme="minorEastAsia"/>
                <w:sz w:val="16"/>
                <w:szCs w:val="16"/>
                <w:lang w:eastAsia="zh-CN"/>
              </w:rPr>
              <w:t>0</w:t>
            </w:r>
            <w:r w:rsidR="005B0724">
              <w:rPr>
                <w:rFonts w:eastAsiaTheme="minorEastAsia"/>
                <w:sz w:val="16"/>
                <w:szCs w:val="16"/>
                <w:lang w:eastAsia="zh-CN"/>
              </w:rPr>
              <w:t>141</w:t>
            </w:r>
          </w:p>
        </w:tc>
        <w:tc>
          <w:tcPr>
            <w:tcW w:w="425" w:type="dxa"/>
            <w:shd w:val="solid" w:color="FFFFFF" w:fill="auto"/>
          </w:tcPr>
          <w:p w14:paraId="5FE61C7C" w14:textId="26B2D3D4" w:rsidR="00370794" w:rsidRDefault="005B072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9DF9EEF" w14:textId="35752569" w:rsidR="00370794" w:rsidRDefault="005B072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2E10127" w14:textId="43C6FA2A" w:rsidR="00370794" w:rsidRPr="00D97B98" w:rsidRDefault="005B0724" w:rsidP="00370794">
            <w:pPr>
              <w:pStyle w:val="TAL"/>
              <w:rPr>
                <w:sz w:val="16"/>
                <w:szCs w:val="16"/>
              </w:rPr>
            </w:pPr>
            <w:r w:rsidRPr="00257317">
              <w:rPr>
                <w:sz w:val="16"/>
                <w:szCs w:val="16"/>
              </w:rPr>
              <w:t>29.536 Rel-18 API version and External doc update</w:t>
            </w:r>
          </w:p>
        </w:tc>
        <w:tc>
          <w:tcPr>
            <w:tcW w:w="708" w:type="dxa"/>
            <w:shd w:val="solid" w:color="FFFFFF" w:fill="auto"/>
          </w:tcPr>
          <w:p w14:paraId="7CF61632" w14:textId="43780914" w:rsidR="00370794" w:rsidRDefault="005B0724" w:rsidP="00370794">
            <w:pPr>
              <w:pStyle w:val="TAC"/>
              <w:rPr>
                <w:sz w:val="16"/>
                <w:szCs w:val="16"/>
              </w:rPr>
            </w:pPr>
            <w:r>
              <w:rPr>
                <w:sz w:val="16"/>
                <w:szCs w:val="16"/>
              </w:rPr>
              <w:t>18.8.0</w:t>
            </w:r>
          </w:p>
        </w:tc>
      </w:tr>
      <w:tr w:rsidR="00E559E3" w:rsidRPr="00C12AA7" w14:paraId="2DE7D2B5" w14:textId="77777777" w:rsidTr="00A821F9">
        <w:tc>
          <w:tcPr>
            <w:tcW w:w="800" w:type="dxa"/>
            <w:shd w:val="solid" w:color="FFFFFF" w:fill="auto"/>
          </w:tcPr>
          <w:p w14:paraId="35DCB5C6" w14:textId="318B3ECC" w:rsidR="00E559E3" w:rsidRDefault="00E559E3"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6F365048" w14:textId="45F4F82B" w:rsidR="00E559E3" w:rsidRDefault="00E559E3"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11B2D4D1" w14:textId="5E151AE8" w:rsidR="00E559E3" w:rsidRDefault="00E559E3"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0032</w:t>
            </w:r>
          </w:p>
        </w:tc>
        <w:tc>
          <w:tcPr>
            <w:tcW w:w="567" w:type="dxa"/>
            <w:shd w:val="solid" w:color="FFFFFF" w:fill="auto"/>
          </w:tcPr>
          <w:p w14:paraId="149B16BE" w14:textId="1DE84098" w:rsidR="00E559E3" w:rsidRDefault="00E559E3" w:rsidP="00370794">
            <w:pPr>
              <w:pStyle w:val="TAL"/>
              <w:rPr>
                <w:rFonts w:eastAsiaTheme="minorEastAsia"/>
                <w:sz w:val="16"/>
                <w:szCs w:val="16"/>
                <w:lang w:eastAsia="zh-CN"/>
              </w:rPr>
            </w:pPr>
            <w:r>
              <w:rPr>
                <w:rFonts w:eastAsiaTheme="minorEastAsia"/>
                <w:sz w:val="16"/>
                <w:szCs w:val="16"/>
                <w:lang w:eastAsia="zh-CN"/>
              </w:rPr>
              <w:t>0144</w:t>
            </w:r>
          </w:p>
        </w:tc>
        <w:tc>
          <w:tcPr>
            <w:tcW w:w="425" w:type="dxa"/>
            <w:shd w:val="solid" w:color="FFFFFF" w:fill="auto"/>
          </w:tcPr>
          <w:p w14:paraId="1CC42F13" w14:textId="7202CE2C" w:rsidR="00E559E3" w:rsidRDefault="00E559E3"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D4E9A49" w14:textId="70AC6EB5" w:rsidR="00E559E3" w:rsidRDefault="00E559E3"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B81A6B4" w14:textId="44D6C79C" w:rsidR="00E559E3" w:rsidRPr="00E559E3" w:rsidRDefault="00E559E3" w:rsidP="00370794">
            <w:pPr>
              <w:pStyle w:val="TAL"/>
              <w:rPr>
                <w:sz w:val="16"/>
                <w:szCs w:val="16"/>
              </w:rPr>
            </w:pPr>
            <w:r w:rsidRPr="00D97B98">
              <w:rPr>
                <w:sz w:val="16"/>
                <w:szCs w:val="16"/>
              </w:rPr>
              <w:fldChar w:fldCharType="begin"/>
            </w:r>
            <w:r w:rsidRPr="00D97B98">
              <w:rPr>
                <w:sz w:val="16"/>
                <w:szCs w:val="16"/>
              </w:rPr>
              <w:instrText xml:space="preserve"> DOCPROPERTY  CrTitle  \* MERGEFORMAT </w:instrText>
            </w:r>
            <w:r w:rsidRPr="00D97B98">
              <w:rPr>
                <w:sz w:val="16"/>
                <w:szCs w:val="16"/>
              </w:rPr>
              <w:fldChar w:fldCharType="separate"/>
            </w:r>
            <w:r w:rsidRPr="00D97B98">
              <w:rPr>
                <w:sz w:val="16"/>
                <w:szCs w:val="16"/>
              </w:rPr>
              <w:t>Descriptions to Data Structures in OpenAPI</w:t>
            </w:r>
            <w:r w:rsidRPr="00D97B98">
              <w:rPr>
                <w:sz w:val="16"/>
                <w:szCs w:val="16"/>
              </w:rPr>
              <w:fldChar w:fldCharType="end"/>
            </w:r>
          </w:p>
        </w:tc>
        <w:tc>
          <w:tcPr>
            <w:tcW w:w="708" w:type="dxa"/>
            <w:shd w:val="solid" w:color="FFFFFF" w:fill="auto"/>
          </w:tcPr>
          <w:p w14:paraId="77E52C77" w14:textId="3A1F6932" w:rsidR="00E559E3" w:rsidRDefault="00E559E3" w:rsidP="00370794">
            <w:pPr>
              <w:pStyle w:val="TAC"/>
              <w:rPr>
                <w:sz w:val="16"/>
                <w:szCs w:val="16"/>
              </w:rPr>
            </w:pPr>
            <w:r>
              <w:rPr>
                <w:sz w:val="16"/>
                <w:szCs w:val="16"/>
              </w:rPr>
              <w:t>19.0.0</w:t>
            </w:r>
          </w:p>
        </w:tc>
      </w:tr>
      <w:tr w:rsidR="00B765C4" w:rsidRPr="00C12AA7" w14:paraId="1F13B12F" w14:textId="77777777" w:rsidTr="00A821F9">
        <w:tc>
          <w:tcPr>
            <w:tcW w:w="800" w:type="dxa"/>
            <w:shd w:val="solid" w:color="FFFFFF" w:fill="auto"/>
          </w:tcPr>
          <w:p w14:paraId="305102A8" w14:textId="51811717" w:rsidR="00B765C4" w:rsidRDefault="00B765C4"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EDFB58F" w14:textId="605F9DFA" w:rsidR="00B765C4" w:rsidRDefault="00B765C4"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744F036" w14:textId="1763FCE4" w:rsidR="00B765C4" w:rsidRDefault="00B765C4"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0035</w:t>
            </w:r>
          </w:p>
        </w:tc>
        <w:tc>
          <w:tcPr>
            <w:tcW w:w="567" w:type="dxa"/>
            <w:shd w:val="solid" w:color="FFFFFF" w:fill="auto"/>
          </w:tcPr>
          <w:p w14:paraId="0AC0297A" w14:textId="5BD7DC94" w:rsidR="00B765C4" w:rsidRDefault="00B765C4" w:rsidP="00370794">
            <w:pPr>
              <w:pStyle w:val="TAL"/>
              <w:rPr>
                <w:rFonts w:eastAsiaTheme="minorEastAsia"/>
                <w:sz w:val="16"/>
                <w:szCs w:val="16"/>
                <w:lang w:eastAsia="zh-CN"/>
              </w:rPr>
            </w:pPr>
            <w:r>
              <w:rPr>
                <w:rFonts w:eastAsiaTheme="minorEastAsia"/>
                <w:sz w:val="16"/>
                <w:szCs w:val="16"/>
                <w:lang w:eastAsia="zh-CN"/>
              </w:rPr>
              <w:t>0145</w:t>
            </w:r>
          </w:p>
        </w:tc>
        <w:tc>
          <w:tcPr>
            <w:tcW w:w="425" w:type="dxa"/>
            <w:shd w:val="solid" w:color="FFFFFF" w:fill="auto"/>
          </w:tcPr>
          <w:p w14:paraId="0903E957" w14:textId="4003CCEE" w:rsidR="00B765C4" w:rsidRDefault="00AC5845" w:rsidP="00370794">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761B7509" w14:textId="37B421B0" w:rsidR="00B765C4" w:rsidRDefault="00B765C4" w:rsidP="00370794">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1665D096" w14:textId="147D2E63" w:rsidR="00B765C4" w:rsidRPr="00B765C4" w:rsidRDefault="00B765C4" w:rsidP="00370794">
            <w:pPr>
              <w:pStyle w:val="TAL"/>
              <w:rPr>
                <w:sz w:val="16"/>
                <w:szCs w:val="16"/>
              </w:rPr>
            </w:pPr>
            <w:r w:rsidRPr="00D97B98">
              <w:rPr>
                <w:sz w:val="16"/>
                <w:szCs w:val="16"/>
              </w:rPr>
              <w:t>Clarify NSAC for controlling the number of UEs in the case of Indirect Network Sharing scenarios</w:t>
            </w:r>
          </w:p>
        </w:tc>
        <w:tc>
          <w:tcPr>
            <w:tcW w:w="708" w:type="dxa"/>
            <w:shd w:val="solid" w:color="FFFFFF" w:fill="auto"/>
          </w:tcPr>
          <w:p w14:paraId="5AFFB6C6" w14:textId="180CAEC8" w:rsidR="00B765C4" w:rsidRDefault="00B765C4" w:rsidP="00370794">
            <w:pPr>
              <w:pStyle w:val="TAC"/>
              <w:rPr>
                <w:sz w:val="16"/>
                <w:szCs w:val="16"/>
              </w:rPr>
            </w:pPr>
            <w:r>
              <w:rPr>
                <w:sz w:val="16"/>
                <w:szCs w:val="16"/>
              </w:rPr>
              <w:t>19.0.0</w:t>
            </w:r>
          </w:p>
        </w:tc>
      </w:tr>
      <w:tr w:rsidR="00157BDF" w:rsidRPr="00C12AA7" w14:paraId="4D54A735" w14:textId="77777777" w:rsidTr="00A821F9">
        <w:tc>
          <w:tcPr>
            <w:tcW w:w="800" w:type="dxa"/>
            <w:shd w:val="solid" w:color="FFFFFF" w:fill="auto"/>
          </w:tcPr>
          <w:p w14:paraId="14EEBFEB" w14:textId="439F7F62"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64551BF" w14:textId="58E6B85A"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4C5DC8C7" w14:textId="4AA65B68" w:rsidR="00157BDF" w:rsidRDefault="00157BDF"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0046</w:t>
            </w:r>
          </w:p>
        </w:tc>
        <w:tc>
          <w:tcPr>
            <w:tcW w:w="567" w:type="dxa"/>
            <w:shd w:val="solid" w:color="FFFFFF" w:fill="auto"/>
          </w:tcPr>
          <w:p w14:paraId="44EC6391" w14:textId="4B4C2336" w:rsidR="00157BDF" w:rsidRDefault="00157BDF" w:rsidP="00370794">
            <w:pPr>
              <w:pStyle w:val="TAL"/>
              <w:rPr>
                <w:rFonts w:eastAsiaTheme="minorEastAsia"/>
                <w:sz w:val="16"/>
                <w:szCs w:val="16"/>
                <w:lang w:eastAsia="zh-CN"/>
              </w:rPr>
            </w:pPr>
            <w:r>
              <w:rPr>
                <w:rFonts w:eastAsiaTheme="minorEastAsia"/>
                <w:sz w:val="16"/>
                <w:szCs w:val="16"/>
                <w:lang w:eastAsia="zh-CN"/>
              </w:rPr>
              <w:t>0146</w:t>
            </w:r>
          </w:p>
        </w:tc>
        <w:tc>
          <w:tcPr>
            <w:tcW w:w="425" w:type="dxa"/>
            <w:shd w:val="solid" w:color="FFFFFF" w:fill="auto"/>
          </w:tcPr>
          <w:p w14:paraId="3BB49362" w14:textId="42EFB20C" w:rsidR="00157BDF" w:rsidRDefault="00157BDF"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986EB0C" w14:textId="008E51A0"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7F3FA08" w14:textId="0CCDB7AC" w:rsidR="00157BDF" w:rsidRPr="00257317"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5CBFA79" w14:textId="11B6CA78" w:rsidR="00157BDF" w:rsidRDefault="00157BDF" w:rsidP="00370794">
            <w:pPr>
              <w:pStyle w:val="TAC"/>
              <w:rPr>
                <w:sz w:val="16"/>
                <w:szCs w:val="16"/>
              </w:rPr>
            </w:pPr>
            <w:r>
              <w:rPr>
                <w:sz w:val="16"/>
                <w:szCs w:val="16"/>
              </w:rPr>
              <w:t>19.0.0</w:t>
            </w:r>
          </w:p>
        </w:tc>
      </w:tr>
      <w:tr w:rsidR="00157BDF" w:rsidRPr="00C12AA7" w14:paraId="7AEED3F9" w14:textId="77777777" w:rsidTr="00A821F9">
        <w:tc>
          <w:tcPr>
            <w:tcW w:w="800" w:type="dxa"/>
            <w:shd w:val="solid" w:color="FFFFFF" w:fill="auto"/>
          </w:tcPr>
          <w:p w14:paraId="3CBBCA02" w14:textId="37470213"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0B418A38" w14:textId="3A276E3E"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6C603180" w14:textId="19812612" w:rsidR="00157BDF" w:rsidRDefault="00157BDF"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0046</w:t>
            </w:r>
          </w:p>
        </w:tc>
        <w:tc>
          <w:tcPr>
            <w:tcW w:w="567" w:type="dxa"/>
            <w:shd w:val="solid" w:color="FFFFFF" w:fill="auto"/>
          </w:tcPr>
          <w:p w14:paraId="4157ED51" w14:textId="0F5379DF" w:rsidR="00157BDF" w:rsidRDefault="00157BDF" w:rsidP="00370794">
            <w:pPr>
              <w:pStyle w:val="TAL"/>
              <w:rPr>
                <w:rFonts w:eastAsiaTheme="minorEastAsia"/>
                <w:sz w:val="16"/>
                <w:szCs w:val="16"/>
                <w:lang w:eastAsia="zh-CN"/>
              </w:rPr>
            </w:pPr>
            <w:r>
              <w:rPr>
                <w:rFonts w:eastAsiaTheme="minorEastAsia"/>
                <w:sz w:val="16"/>
                <w:szCs w:val="16"/>
                <w:lang w:eastAsia="zh-CN"/>
              </w:rPr>
              <w:t>0147</w:t>
            </w:r>
          </w:p>
        </w:tc>
        <w:tc>
          <w:tcPr>
            <w:tcW w:w="425" w:type="dxa"/>
            <w:shd w:val="solid" w:color="FFFFFF" w:fill="auto"/>
          </w:tcPr>
          <w:p w14:paraId="653812F7" w14:textId="10770F5F" w:rsidR="00157BDF" w:rsidRDefault="00157BD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33C8611" w14:textId="42955B32"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3F00914" w14:textId="75694B8A" w:rsidR="00157BDF" w:rsidRPr="00157BDF"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A990202" w14:textId="545D9F07" w:rsidR="00157BDF" w:rsidRDefault="00157BDF" w:rsidP="00370794">
            <w:pPr>
              <w:pStyle w:val="TAC"/>
              <w:rPr>
                <w:sz w:val="16"/>
                <w:szCs w:val="16"/>
              </w:rPr>
            </w:pPr>
            <w:r>
              <w:rPr>
                <w:sz w:val="16"/>
                <w:szCs w:val="16"/>
              </w:rPr>
              <w:t>19.0.0</w:t>
            </w:r>
          </w:p>
        </w:tc>
      </w:tr>
      <w:tr w:rsidR="009865B9" w:rsidRPr="00C12AA7" w14:paraId="2ECBE258" w14:textId="77777777" w:rsidTr="00A821F9">
        <w:tc>
          <w:tcPr>
            <w:tcW w:w="800" w:type="dxa"/>
            <w:shd w:val="solid" w:color="FFFFFF" w:fill="auto"/>
          </w:tcPr>
          <w:p w14:paraId="6AD27D6F" w14:textId="665010F7" w:rsidR="009865B9" w:rsidRDefault="00AC5845"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822F067" w14:textId="5C7B3119" w:rsidR="009865B9" w:rsidRDefault="00AC5845"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F6D7A9B" w14:textId="50CD39DB" w:rsidR="009865B9" w:rsidRDefault="00AC5845" w:rsidP="00A74E43">
            <w:pPr>
              <w:pStyle w:val="TAL"/>
              <w:rPr>
                <w:rFonts w:eastAsiaTheme="minorEastAsia"/>
                <w:sz w:val="16"/>
                <w:szCs w:val="16"/>
                <w:lang w:eastAsia="zh-CN"/>
              </w:rPr>
            </w:pPr>
            <w:r>
              <w:rPr>
                <w:rFonts w:eastAsiaTheme="minorEastAsia"/>
                <w:sz w:val="16"/>
                <w:szCs w:val="16"/>
                <w:lang w:eastAsia="zh-CN"/>
              </w:rPr>
              <w:t>CP-24</w:t>
            </w:r>
            <w:r w:rsidR="00A74E43">
              <w:rPr>
                <w:rFonts w:eastAsiaTheme="minorEastAsia"/>
                <w:sz w:val="16"/>
                <w:szCs w:val="16"/>
                <w:lang w:eastAsia="zh-CN"/>
              </w:rPr>
              <w:t>0137</w:t>
            </w:r>
          </w:p>
        </w:tc>
        <w:tc>
          <w:tcPr>
            <w:tcW w:w="567" w:type="dxa"/>
            <w:shd w:val="solid" w:color="FFFFFF" w:fill="auto"/>
          </w:tcPr>
          <w:p w14:paraId="06056853" w14:textId="3E92FB85" w:rsidR="009865B9" w:rsidRDefault="00AC5845" w:rsidP="00370794">
            <w:pPr>
              <w:pStyle w:val="TAL"/>
              <w:rPr>
                <w:rFonts w:eastAsiaTheme="minorEastAsia"/>
                <w:sz w:val="16"/>
                <w:szCs w:val="16"/>
                <w:lang w:eastAsia="zh-CN"/>
              </w:rPr>
            </w:pPr>
            <w:r>
              <w:rPr>
                <w:rFonts w:eastAsiaTheme="minorEastAsia"/>
                <w:sz w:val="16"/>
                <w:szCs w:val="16"/>
                <w:lang w:eastAsia="zh-CN"/>
              </w:rPr>
              <w:t>0148</w:t>
            </w:r>
          </w:p>
        </w:tc>
        <w:tc>
          <w:tcPr>
            <w:tcW w:w="425" w:type="dxa"/>
            <w:shd w:val="solid" w:color="FFFFFF" w:fill="auto"/>
          </w:tcPr>
          <w:p w14:paraId="187FEDBB" w14:textId="27C7F057" w:rsidR="009865B9" w:rsidRDefault="00AC5845"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CFCD89" w14:textId="3C5BF6F9" w:rsidR="009865B9" w:rsidRDefault="00AC5845"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050D003A" w14:textId="200D33A2" w:rsidR="009865B9" w:rsidRPr="00E559E3" w:rsidRDefault="00AC5845"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5ECE637F" w14:textId="35828EBE" w:rsidR="009865B9" w:rsidRDefault="00AC5845" w:rsidP="00370794">
            <w:pPr>
              <w:pStyle w:val="TAC"/>
              <w:rPr>
                <w:sz w:val="16"/>
                <w:szCs w:val="16"/>
              </w:rPr>
            </w:pPr>
            <w:r>
              <w:rPr>
                <w:sz w:val="16"/>
                <w:szCs w:val="16"/>
              </w:rPr>
              <w:t>19.0.0</w:t>
            </w:r>
          </w:p>
        </w:tc>
      </w:tr>
      <w:tr w:rsidR="00D17D04" w:rsidRPr="00C12AA7" w14:paraId="1D8D17C1" w14:textId="77777777" w:rsidTr="00A821F9">
        <w:tc>
          <w:tcPr>
            <w:tcW w:w="800" w:type="dxa"/>
            <w:shd w:val="solid" w:color="FFFFFF" w:fill="auto"/>
          </w:tcPr>
          <w:p w14:paraId="4FE51A4A" w14:textId="48D50D52"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32E6C77" w14:textId="12E9DEA2"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4703D411" w14:textId="1815385B" w:rsidR="00D17D04" w:rsidRDefault="00D17D04" w:rsidP="00A7374C">
            <w:pPr>
              <w:pStyle w:val="TAL"/>
              <w:rPr>
                <w:rFonts w:eastAsiaTheme="minorEastAsia"/>
                <w:sz w:val="16"/>
                <w:szCs w:val="16"/>
                <w:lang w:eastAsia="zh-CN"/>
              </w:rPr>
            </w:pPr>
            <w:r>
              <w:rPr>
                <w:rFonts w:eastAsiaTheme="minorEastAsia"/>
                <w:sz w:val="16"/>
                <w:szCs w:val="16"/>
                <w:lang w:eastAsia="zh-CN"/>
              </w:rPr>
              <w:t>CP-24</w:t>
            </w:r>
            <w:r w:rsidR="00A7374C">
              <w:rPr>
                <w:rFonts w:eastAsiaTheme="minorEastAsia"/>
                <w:sz w:val="16"/>
                <w:szCs w:val="16"/>
                <w:lang w:eastAsia="zh-CN"/>
              </w:rPr>
              <w:t>1055</w:t>
            </w:r>
          </w:p>
        </w:tc>
        <w:tc>
          <w:tcPr>
            <w:tcW w:w="567" w:type="dxa"/>
            <w:shd w:val="solid" w:color="FFFFFF" w:fill="auto"/>
          </w:tcPr>
          <w:p w14:paraId="78EB6AE9" w14:textId="17A579A6" w:rsidR="00D17D04" w:rsidRDefault="00D17D04" w:rsidP="00370794">
            <w:pPr>
              <w:pStyle w:val="TAL"/>
              <w:rPr>
                <w:rFonts w:eastAsiaTheme="minorEastAsia"/>
                <w:sz w:val="16"/>
                <w:szCs w:val="16"/>
                <w:lang w:eastAsia="zh-CN"/>
              </w:rPr>
            </w:pPr>
            <w:r>
              <w:rPr>
                <w:rFonts w:eastAsiaTheme="minorEastAsia"/>
                <w:sz w:val="16"/>
                <w:szCs w:val="16"/>
                <w:lang w:eastAsia="zh-CN"/>
              </w:rPr>
              <w:t>0149</w:t>
            </w:r>
          </w:p>
        </w:tc>
        <w:tc>
          <w:tcPr>
            <w:tcW w:w="425" w:type="dxa"/>
            <w:shd w:val="solid" w:color="FFFFFF" w:fill="auto"/>
          </w:tcPr>
          <w:p w14:paraId="7A716B92" w14:textId="42389B96" w:rsidR="00D17D04" w:rsidRDefault="00D17D04"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C38B4DA" w14:textId="10B5B1DF"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7EEFED" w14:textId="24CECA67" w:rsidR="00D17D04" w:rsidRPr="00257317" w:rsidRDefault="00D17D04" w:rsidP="00AC5845">
            <w:pPr>
              <w:pStyle w:val="TAL"/>
              <w:rPr>
                <w:sz w:val="16"/>
                <w:szCs w:val="16"/>
              </w:rPr>
            </w:pPr>
            <w:r w:rsidRPr="00D17D04">
              <w:rPr>
                <w:sz w:val="16"/>
                <w:szCs w:val="16"/>
              </w:rPr>
              <w:fldChar w:fldCharType="begin"/>
            </w:r>
            <w:r w:rsidRPr="00D17D04">
              <w:rPr>
                <w:sz w:val="16"/>
                <w:szCs w:val="16"/>
              </w:rPr>
              <w:instrText xml:space="preserve"> DOCPROPERTY  CrTitle  \* MERGEFORMAT </w:instrText>
            </w:r>
            <w:r w:rsidRPr="00D17D04">
              <w:rPr>
                <w:sz w:val="16"/>
                <w:szCs w:val="16"/>
              </w:rPr>
              <w:fldChar w:fldCharType="separate"/>
            </w:r>
            <w:r w:rsidRPr="00D17D04">
              <w:rPr>
                <w:sz w:val="16"/>
                <w:szCs w:val="16"/>
              </w:rPr>
              <w:t>Remove Value List in Description Field of Enumeration Types</w:t>
            </w:r>
            <w:r w:rsidRPr="00D17D04">
              <w:rPr>
                <w:sz w:val="16"/>
                <w:szCs w:val="16"/>
              </w:rPr>
              <w:fldChar w:fldCharType="end"/>
            </w:r>
          </w:p>
        </w:tc>
        <w:tc>
          <w:tcPr>
            <w:tcW w:w="708" w:type="dxa"/>
            <w:shd w:val="solid" w:color="FFFFFF" w:fill="auto"/>
          </w:tcPr>
          <w:p w14:paraId="5EC7441E" w14:textId="2FBB4A8C" w:rsidR="00D17D04" w:rsidRDefault="00D17D04" w:rsidP="00370794">
            <w:pPr>
              <w:pStyle w:val="TAC"/>
              <w:rPr>
                <w:sz w:val="16"/>
                <w:szCs w:val="16"/>
              </w:rPr>
            </w:pPr>
            <w:r>
              <w:rPr>
                <w:sz w:val="16"/>
                <w:szCs w:val="16"/>
              </w:rPr>
              <w:t>19.1.0</w:t>
            </w:r>
          </w:p>
        </w:tc>
      </w:tr>
      <w:tr w:rsidR="00D17D04" w:rsidRPr="00C12AA7" w14:paraId="3F6B64A7" w14:textId="77777777" w:rsidTr="00A821F9">
        <w:tc>
          <w:tcPr>
            <w:tcW w:w="800" w:type="dxa"/>
            <w:shd w:val="solid" w:color="FFFFFF" w:fill="auto"/>
          </w:tcPr>
          <w:p w14:paraId="61EEF97C" w14:textId="16012E37"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7E5FE90" w14:textId="4656BBC3"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3D639F19" w14:textId="1697499F" w:rsidR="00D17D04" w:rsidRDefault="00D17D04" w:rsidP="00A7374C">
            <w:pPr>
              <w:pStyle w:val="TAL"/>
              <w:rPr>
                <w:rFonts w:eastAsiaTheme="minorEastAsia"/>
                <w:sz w:val="16"/>
                <w:szCs w:val="16"/>
                <w:lang w:eastAsia="zh-CN"/>
              </w:rPr>
            </w:pPr>
            <w:r>
              <w:rPr>
                <w:rFonts w:eastAsiaTheme="minorEastAsia"/>
                <w:sz w:val="16"/>
                <w:szCs w:val="16"/>
                <w:lang w:eastAsia="zh-CN"/>
              </w:rPr>
              <w:t>CP-24</w:t>
            </w:r>
            <w:r w:rsidR="00A7374C">
              <w:rPr>
                <w:rFonts w:eastAsiaTheme="minorEastAsia"/>
                <w:sz w:val="16"/>
                <w:szCs w:val="16"/>
                <w:lang w:eastAsia="zh-CN"/>
              </w:rPr>
              <w:t>1079</w:t>
            </w:r>
          </w:p>
        </w:tc>
        <w:tc>
          <w:tcPr>
            <w:tcW w:w="567" w:type="dxa"/>
            <w:shd w:val="solid" w:color="FFFFFF" w:fill="auto"/>
          </w:tcPr>
          <w:p w14:paraId="31DB522E" w14:textId="7F54811A" w:rsidR="00D17D04" w:rsidRDefault="00D17D04" w:rsidP="00370794">
            <w:pPr>
              <w:pStyle w:val="TAL"/>
              <w:rPr>
                <w:rFonts w:eastAsiaTheme="minorEastAsia"/>
                <w:sz w:val="16"/>
                <w:szCs w:val="16"/>
                <w:lang w:eastAsia="zh-CN"/>
              </w:rPr>
            </w:pPr>
            <w:r>
              <w:rPr>
                <w:rFonts w:eastAsiaTheme="minorEastAsia"/>
                <w:sz w:val="16"/>
                <w:szCs w:val="16"/>
                <w:lang w:eastAsia="zh-CN"/>
              </w:rPr>
              <w:t>0150</w:t>
            </w:r>
          </w:p>
        </w:tc>
        <w:tc>
          <w:tcPr>
            <w:tcW w:w="425" w:type="dxa"/>
            <w:shd w:val="solid" w:color="FFFFFF" w:fill="auto"/>
          </w:tcPr>
          <w:p w14:paraId="45EC8F38" w14:textId="67E9CFD5" w:rsidR="00D17D04" w:rsidRDefault="00D17D0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F3F2F63" w14:textId="0FD7154B"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09ACD9" w14:textId="4D1D635E" w:rsidR="00D17D04" w:rsidRPr="00D17D04" w:rsidRDefault="00D17D04"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4C38F066" w14:textId="7B79E795" w:rsidR="00D17D04" w:rsidRDefault="00D17D04" w:rsidP="00370794">
            <w:pPr>
              <w:pStyle w:val="TAC"/>
              <w:rPr>
                <w:sz w:val="16"/>
                <w:szCs w:val="16"/>
              </w:rPr>
            </w:pPr>
            <w:r>
              <w:rPr>
                <w:sz w:val="16"/>
                <w:szCs w:val="16"/>
              </w:rPr>
              <w:t>19.1.0</w:t>
            </w:r>
          </w:p>
        </w:tc>
      </w:tr>
      <w:tr w:rsidR="00B91186" w:rsidRPr="00C12AA7" w14:paraId="490DE3B0" w14:textId="77777777" w:rsidTr="00A821F9">
        <w:tc>
          <w:tcPr>
            <w:tcW w:w="800" w:type="dxa"/>
            <w:shd w:val="solid" w:color="FFFFFF" w:fill="auto"/>
          </w:tcPr>
          <w:p w14:paraId="2A05E43C" w14:textId="34E4B5DF" w:rsidR="00B91186" w:rsidRDefault="00B91186" w:rsidP="00370794">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3F11899E" w14:textId="45220B2C" w:rsidR="00B91186" w:rsidRDefault="00B91186" w:rsidP="00370794">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1ED9589A" w14:textId="305186F3" w:rsidR="00B91186" w:rsidRDefault="00B91186" w:rsidP="00A7374C">
            <w:pPr>
              <w:pStyle w:val="TAL"/>
              <w:rPr>
                <w:rFonts w:eastAsiaTheme="minorEastAsia"/>
                <w:sz w:val="16"/>
                <w:szCs w:val="16"/>
                <w:lang w:eastAsia="zh-CN"/>
              </w:rPr>
            </w:pPr>
            <w:r>
              <w:rPr>
                <w:rFonts w:eastAsiaTheme="minorEastAsia"/>
                <w:sz w:val="16"/>
                <w:szCs w:val="16"/>
                <w:lang w:eastAsia="zh-CN"/>
              </w:rPr>
              <w:t>CP-252049</w:t>
            </w:r>
          </w:p>
        </w:tc>
        <w:tc>
          <w:tcPr>
            <w:tcW w:w="567" w:type="dxa"/>
            <w:shd w:val="solid" w:color="FFFFFF" w:fill="auto"/>
          </w:tcPr>
          <w:p w14:paraId="1328DC7F" w14:textId="312E3408" w:rsidR="00B91186" w:rsidRDefault="00B91186" w:rsidP="00370794">
            <w:pPr>
              <w:pStyle w:val="TAL"/>
              <w:rPr>
                <w:rFonts w:eastAsiaTheme="minorEastAsia"/>
                <w:sz w:val="16"/>
                <w:szCs w:val="16"/>
                <w:lang w:eastAsia="zh-CN"/>
              </w:rPr>
            </w:pPr>
            <w:r>
              <w:rPr>
                <w:rFonts w:eastAsiaTheme="minorEastAsia"/>
                <w:sz w:val="16"/>
                <w:szCs w:val="16"/>
                <w:lang w:eastAsia="zh-CN"/>
              </w:rPr>
              <w:t>0151</w:t>
            </w:r>
          </w:p>
        </w:tc>
        <w:tc>
          <w:tcPr>
            <w:tcW w:w="425" w:type="dxa"/>
            <w:shd w:val="solid" w:color="FFFFFF" w:fill="auto"/>
          </w:tcPr>
          <w:p w14:paraId="219FB1BB" w14:textId="548EF58A" w:rsidR="00B91186" w:rsidRDefault="00B91186"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6721240" w14:textId="0B6E98C9" w:rsidR="00B91186" w:rsidRDefault="00B91186"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132E762" w14:textId="5D8E344E" w:rsidR="00B91186" w:rsidRPr="00257317" w:rsidRDefault="00B91186" w:rsidP="00AC5845">
            <w:pPr>
              <w:pStyle w:val="TAL"/>
              <w:rPr>
                <w:sz w:val="16"/>
                <w:szCs w:val="16"/>
              </w:rPr>
            </w:pPr>
            <w:r w:rsidRPr="00B91186">
              <w:rPr>
                <w:sz w:val="16"/>
                <w:szCs w:val="16"/>
              </w:rPr>
              <w:t>Exclude a condition for network slice admission control</w:t>
            </w:r>
          </w:p>
        </w:tc>
        <w:tc>
          <w:tcPr>
            <w:tcW w:w="708" w:type="dxa"/>
            <w:shd w:val="solid" w:color="FFFFFF" w:fill="auto"/>
          </w:tcPr>
          <w:p w14:paraId="78E37509" w14:textId="1DCEC4C9" w:rsidR="00B91186" w:rsidRDefault="00B91186" w:rsidP="00370794">
            <w:pPr>
              <w:pStyle w:val="TAC"/>
              <w:rPr>
                <w:sz w:val="16"/>
                <w:szCs w:val="16"/>
              </w:rPr>
            </w:pPr>
            <w:r>
              <w:rPr>
                <w:sz w:val="16"/>
                <w:szCs w:val="16"/>
              </w:rPr>
              <w:t>19.2.0</w:t>
            </w:r>
          </w:p>
        </w:tc>
      </w:tr>
      <w:tr w:rsidR="00B91186" w:rsidRPr="00C12AA7" w14:paraId="5A0C3212" w14:textId="77777777" w:rsidTr="00A821F9">
        <w:tc>
          <w:tcPr>
            <w:tcW w:w="800" w:type="dxa"/>
            <w:shd w:val="solid" w:color="FFFFFF" w:fill="auto"/>
          </w:tcPr>
          <w:p w14:paraId="44A6741B" w14:textId="6A3E8469" w:rsidR="00B91186" w:rsidRDefault="00B91186" w:rsidP="00B91186">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40C11723" w14:textId="7B6A9B83" w:rsidR="00B91186" w:rsidRDefault="00B91186" w:rsidP="00B91186">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4AA15FB3" w14:textId="05728DF7" w:rsidR="00B91186" w:rsidRDefault="00B91186" w:rsidP="00B91186">
            <w:pPr>
              <w:pStyle w:val="TAL"/>
              <w:rPr>
                <w:rFonts w:eastAsiaTheme="minorEastAsia"/>
                <w:sz w:val="16"/>
                <w:szCs w:val="16"/>
                <w:lang w:eastAsia="zh-CN"/>
              </w:rPr>
            </w:pPr>
            <w:r>
              <w:rPr>
                <w:rFonts w:eastAsiaTheme="minorEastAsia"/>
                <w:sz w:val="16"/>
                <w:szCs w:val="16"/>
                <w:lang w:eastAsia="zh-CN"/>
              </w:rPr>
              <w:t>CP-252176</w:t>
            </w:r>
          </w:p>
        </w:tc>
        <w:tc>
          <w:tcPr>
            <w:tcW w:w="567" w:type="dxa"/>
            <w:shd w:val="solid" w:color="FFFFFF" w:fill="auto"/>
          </w:tcPr>
          <w:p w14:paraId="2BE12288" w14:textId="31FE389A" w:rsidR="00B91186" w:rsidRDefault="00B91186" w:rsidP="00B91186">
            <w:pPr>
              <w:pStyle w:val="TAL"/>
              <w:rPr>
                <w:rFonts w:eastAsiaTheme="minorEastAsia"/>
                <w:sz w:val="16"/>
                <w:szCs w:val="16"/>
                <w:lang w:eastAsia="zh-CN"/>
              </w:rPr>
            </w:pPr>
            <w:r>
              <w:rPr>
                <w:rFonts w:eastAsiaTheme="minorEastAsia"/>
                <w:sz w:val="16"/>
                <w:szCs w:val="16"/>
                <w:lang w:eastAsia="zh-CN"/>
              </w:rPr>
              <w:t>0152</w:t>
            </w:r>
          </w:p>
        </w:tc>
        <w:tc>
          <w:tcPr>
            <w:tcW w:w="425" w:type="dxa"/>
            <w:shd w:val="solid" w:color="FFFFFF" w:fill="auto"/>
          </w:tcPr>
          <w:p w14:paraId="76F68056" w14:textId="02DF72A3" w:rsidR="00B91186" w:rsidRDefault="00B9118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9A667A3" w14:textId="2C5835C7" w:rsidR="00B91186" w:rsidRDefault="00B9118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E2D6EB" w14:textId="59DA16A4" w:rsidR="00B91186" w:rsidRPr="00B91186" w:rsidRDefault="00B91186"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2C5BD522" w14:textId="4A3AE5FF" w:rsidR="00B91186" w:rsidRDefault="00B91186" w:rsidP="00B91186">
            <w:pPr>
              <w:pStyle w:val="TAC"/>
              <w:rPr>
                <w:sz w:val="16"/>
                <w:szCs w:val="16"/>
              </w:rPr>
            </w:pPr>
            <w:r>
              <w:rPr>
                <w:sz w:val="16"/>
                <w:szCs w:val="16"/>
              </w:rPr>
              <w:t>19.2.0</w:t>
            </w:r>
          </w:p>
        </w:tc>
      </w:tr>
      <w:tr w:rsidR="00282356" w:rsidRPr="00C12AA7" w14:paraId="53EDA71E" w14:textId="77777777" w:rsidTr="00A821F9">
        <w:trPr>
          <w:ins w:id="2203" w:author="Zhijun" w:date="2025-11-25T09:19:00Z"/>
        </w:trPr>
        <w:tc>
          <w:tcPr>
            <w:tcW w:w="800" w:type="dxa"/>
            <w:shd w:val="solid" w:color="FFFFFF" w:fill="auto"/>
          </w:tcPr>
          <w:p w14:paraId="00578D3D" w14:textId="7ACF48B3" w:rsidR="00282356" w:rsidRDefault="00282356" w:rsidP="00B91186">
            <w:pPr>
              <w:pStyle w:val="TAC"/>
              <w:rPr>
                <w:ins w:id="2204" w:author="Zhijun" w:date="2025-11-25T09:19:00Z"/>
                <w:rFonts w:eastAsiaTheme="minorEastAsia"/>
                <w:sz w:val="16"/>
                <w:szCs w:val="16"/>
                <w:lang w:eastAsia="zh-CN"/>
              </w:rPr>
            </w:pPr>
            <w:ins w:id="2205" w:author="Zhijun" w:date="2025-11-25T09:19:00Z">
              <w:r>
                <w:rPr>
                  <w:rFonts w:eastAsiaTheme="minorEastAsia"/>
                  <w:sz w:val="16"/>
                  <w:szCs w:val="16"/>
                  <w:lang w:eastAsia="zh-CN"/>
                </w:rPr>
                <w:t>2025-12</w:t>
              </w:r>
            </w:ins>
          </w:p>
        </w:tc>
        <w:tc>
          <w:tcPr>
            <w:tcW w:w="901" w:type="dxa"/>
            <w:shd w:val="solid" w:color="FFFFFF" w:fill="auto"/>
          </w:tcPr>
          <w:p w14:paraId="39D20D7D" w14:textId="2EAF92A4" w:rsidR="00282356" w:rsidRDefault="00282356" w:rsidP="00B91186">
            <w:pPr>
              <w:pStyle w:val="TAC"/>
              <w:rPr>
                <w:ins w:id="2206" w:author="Zhijun" w:date="2025-11-25T09:19:00Z"/>
                <w:rFonts w:eastAsiaTheme="minorEastAsia"/>
                <w:sz w:val="16"/>
                <w:szCs w:val="16"/>
                <w:lang w:eastAsia="zh-CN"/>
              </w:rPr>
            </w:pPr>
            <w:ins w:id="2207" w:author="Zhijun" w:date="2025-11-25T09:19:00Z">
              <w:r>
                <w:rPr>
                  <w:rFonts w:eastAsiaTheme="minorEastAsia"/>
                  <w:sz w:val="16"/>
                  <w:szCs w:val="16"/>
                  <w:lang w:eastAsia="zh-CN"/>
                </w:rPr>
                <w:t>CT#110</w:t>
              </w:r>
            </w:ins>
          </w:p>
        </w:tc>
        <w:tc>
          <w:tcPr>
            <w:tcW w:w="993" w:type="dxa"/>
            <w:shd w:val="solid" w:color="FFFFFF" w:fill="auto"/>
          </w:tcPr>
          <w:p w14:paraId="4A5C5452" w14:textId="3C917C14" w:rsidR="00282356" w:rsidRDefault="00282356" w:rsidP="005A28E5">
            <w:pPr>
              <w:pStyle w:val="TAL"/>
              <w:rPr>
                <w:ins w:id="2208" w:author="Zhijun" w:date="2025-11-25T09:19:00Z"/>
                <w:rFonts w:eastAsiaTheme="minorEastAsia"/>
                <w:sz w:val="16"/>
                <w:szCs w:val="16"/>
                <w:lang w:eastAsia="zh-CN"/>
              </w:rPr>
            </w:pPr>
            <w:ins w:id="2209" w:author="Zhijun" w:date="2025-11-25T09:19:00Z">
              <w:r>
                <w:rPr>
                  <w:rFonts w:eastAsiaTheme="minorEastAsia"/>
                  <w:sz w:val="16"/>
                  <w:szCs w:val="16"/>
                  <w:lang w:eastAsia="zh-CN"/>
                </w:rPr>
                <w:t>CP-25</w:t>
              </w:r>
            </w:ins>
            <w:ins w:id="2210" w:author="Zhijun" w:date="2025-11-28T16:36:00Z">
              <w:r w:rsidR="005A28E5">
                <w:rPr>
                  <w:rFonts w:eastAsiaTheme="minorEastAsia"/>
                  <w:sz w:val="16"/>
                  <w:szCs w:val="16"/>
                  <w:lang w:eastAsia="zh-CN"/>
                </w:rPr>
                <w:t>3151</w:t>
              </w:r>
            </w:ins>
          </w:p>
        </w:tc>
        <w:tc>
          <w:tcPr>
            <w:tcW w:w="567" w:type="dxa"/>
            <w:shd w:val="solid" w:color="FFFFFF" w:fill="auto"/>
          </w:tcPr>
          <w:p w14:paraId="531BA2D5" w14:textId="236713F6" w:rsidR="00282356" w:rsidRDefault="00282356" w:rsidP="00B91186">
            <w:pPr>
              <w:pStyle w:val="TAL"/>
              <w:rPr>
                <w:ins w:id="2211" w:author="Zhijun" w:date="2025-11-25T09:19:00Z"/>
                <w:rFonts w:eastAsiaTheme="minorEastAsia"/>
                <w:sz w:val="16"/>
                <w:szCs w:val="16"/>
                <w:lang w:eastAsia="zh-CN"/>
              </w:rPr>
            </w:pPr>
            <w:ins w:id="2212" w:author="Zhijun" w:date="2025-11-25T09:19:00Z">
              <w:r>
                <w:rPr>
                  <w:rFonts w:eastAsiaTheme="minorEastAsia"/>
                  <w:sz w:val="16"/>
                  <w:szCs w:val="16"/>
                  <w:lang w:eastAsia="zh-CN"/>
                </w:rPr>
                <w:t>0153</w:t>
              </w:r>
            </w:ins>
          </w:p>
        </w:tc>
        <w:tc>
          <w:tcPr>
            <w:tcW w:w="425" w:type="dxa"/>
            <w:shd w:val="solid" w:color="FFFFFF" w:fill="auto"/>
          </w:tcPr>
          <w:p w14:paraId="6642A56F" w14:textId="447593B7" w:rsidR="00282356" w:rsidRDefault="00282356" w:rsidP="00B91186">
            <w:pPr>
              <w:pStyle w:val="TAR"/>
              <w:rPr>
                <w:ins w:id="2213" w:author="Zhijun" w:date="2025-11-25T09:19:00Z"/>
                <w:rFonts w:eastAsiaTheme="minorEastAsia"/>
                <w:sz w:val="16"/>
                <w:szCs w:val="16"/>
                <w:lang w:eastAsia="zh-CN"/>
              </w:rPr>
            </w:pPr>
            <w:ins w:id="2214" w:author="Zhijun" w:date="2025-11-25T09:19:00Z">
              <w:r>
                <w:rPr>
                  <w:rFonts w:eastAsiaTheme="minorEastAsia"/>
                  <w:sz w:val="16"/>
                  <w:szCs w:val="16"/>
                  <w:lang w:eastAsia="zh-CN"/>
                </w:rPr>
                <w:t>-</w:t>
              </w:r>
            </w:ins>
          </w:p>
        </w:tc>
        <w:tc>
          <w:tcPr>
            <w:tcW w:w="425" w:type="dxa"/>
            <w:shd w:val="solid" w:color="FFFFFF" w:fill="auto"/>
          </w:tcPr>
          <w:p w14:paraId="25D18E49" w14:textId="6DB0BB07" w:rsidR="00282356" w:rsidRDefault="00282356" w:rsidP="00B91186">
            <w:pPr>
              <w:pStyle w:val="TAC"/>
              <w:rPr>
                <w:ins w:id="2215" w:author="Zhijun" w:date="2025-11-25T09:19:00Z"/>
                <w:rFonts w:eastAsiaTheme="minorEastAsia"/>
                <w:sz w:val="16"/>
                <w:szCs w:val="16"/>
                <w:lang w:eastAsia="zh-CN"/>
              </w:rPr>
            </w:pPr>
            <w:ins w:id="2216" w:author="Zhijun" w:date="2025-11-25T09:19:00Z">
              <w:r>
                <w:rPr>
                  <w:rFonts w:eastAsiaTheme="minorEastAsia"/>
                  <w:sz w:val="16"/>
                  <w:szCs w:val="16"/>
                  <w:lang w:eastAsia="zh-CN"/>
                </w:rPr>
                <w:t>F</w:t>
              </w:r>
            </w:ins>
          </w:p>
        </w:tc>
        <w:tc>
          <w:tcPr>
            <w:tcW w:w="4820" w:type="dxa"/>
            <w:shd w:val="solid" w:color="FFFFFF" w:fill="auto"/>
          </w:tcPr>
          <w:p w14:paraId="734C3CC4" w14:textId="053BD2B6" w:rsidR="00282356" w:rsidRPr="00282356" w:rsidRDefault="002D3570" w:rsidP="00B91186">
            <w:pPr>
              <w:pStyle w:val="TAL"/>
              <w:rPr>
                <w:ins w:id="2217" w:author="Zhijun" w:date="2025-11-25T09:19:00Z"/>
                <w:sz w:val="16"/>
                <w:szCs w:val="16"/>
              </w:rPr>
            </w:pPr>
            <w:ins w:id="2218" w:author="Zhijun" w:date="2025-11-25T09:24:00Z">
              <w:r w:rsidRPr="00E02980">
                <w:rPr>
                  <w:rFonts w:eastAsia="宋体" w:cs="Arial"/>
                  <w:bCs/>
                  <w:snapToGrid w:val="0"/>
                  <w:color w:val="000000" w:themeColor="text1"/>
                  <w:lang w:val="en-US" w:eastAsia="zh-CN"/>
                </w:rPr>
                <w:t>Updates the references</w:t>
              </w:r>
            </w:ins>
          </w:p>
        </w:tc>
        <w:tc>
          <w:tcPr>
            <w:tcW w:w="708" w:type="dxa"/>
            <w:shd w:val="solid" w:color="FFFFFF" w:fill="auto"/>
          </w:tcPr>
          <w:p w14:paraId="4EC41886" w14:textId="3D58A562" w:rsidR="00282356" w:rsidRDefault="002D3570" w:rsidP="00B91186">
            <w:pPr>
              <w:pStyle w:val="TAC"/>
              <w:rPr>
                <w:ins w:id="2219" w:author="Zhijun" w:date="2025-11-25T09:19:00Z"/>
                <w:sz w:val="16"/>
                <w:szCs w:val="16"/>
              </w:rPr>
            </w:pPr>
            <w:ins w:id="2220" w:author="Zhijun" w:date="2025-11-25T09:24:00Z">
              <w:r>
                <w:rPr>
                  <w:sz w:val="16"/>
                  <w:szCs w:val="16"/>
                </w:rPr>
                <w:t>19.3.0</w:t>
              </w:r>
            </w:ins>
          </w:p>
        </w:tc>
      </w:tr>
      <w:tr w:rsidR="00BA769D" w:rsidRPr="00C12AA7" w14:paraId="211E64DC" w14:textId="77777777" w:rsidTr="00A821F9">
        <w:trPr>
          <w:ins w:id="2221" w:author="Zhijun" w:date="2025-11-25T09:16:00Z"/>
        </w:trPr>
        <w:tc>
          <w:tcPr>
            <w:tcW w:w="800" w:type="dxa"/>
            <w:shd w:val="solid" w:color="FFFFFF" w:fill="auto"/>
          </w:tcPr>
          <w:p w14:paraId="434F5DA3" w14:textId="3139FBE9" w:rsidR="00BA769D" w:rsidRDefault="00BA769D" w:rsidP="00B91186">
            <w:pPr>
              <w:pStyle w:val="TAC"/>
              <w:rPr>
                <w:ins w:id="2222" w:author="Zhijun" w:date="2025-11-25T09:16:00Z"/>
                <w:rFonts w:eastAsiaTheme="minorEastAsia"/>
                <w:sz w:val="16"/>
                <w:szCs w:val="16"/>
                <w:lang w:eastAsia="zh-CN"/>
              </w:rPr>
            </w:pPr>
            <w:ins w:id="2223" w:author="Zhijun" w:date="2025-11-25T09:16:00Z">
              <w:r>
                <w:rPr>
                  <w:rFonts w:eastAsiaTheme="minorEastAsia"/>
                  <w:sz w:val="16"/>
                  <w:szCs w:val="16"/>
                  <w:lang w:eastAsia="zh-CN"/>
                </w:rPr>
                <w:t>2025-12</w:t>
              </w:r>
            </w:ins>
          </w:p>
        </w:tc>
        <w:tc>
          <w:tcPr>
            <w:tcW w:w="901" w:type="dxa"/>
            <w:shd w:val="solid" w:color="FFFFFF" w:fill="auto"/>
          </w:tcPr>
          <w:p w14:paraId="56C80124" w14:textId="08BDF777" w:rsidR="00BA769D" w:rsidRDefault="00BA769D" w:rsidP="00B91186">
            <w:pPr>
              <w:pStyle w:val="TAC"/>
              <w:rPr>
                <w:ins w:id="2224" w:author="Zhijun" w:date="2025-11-25T09:16:00Z"/>
                <w:rFonts w:eastAsiaTheme="minorEastAsia"/>
                <w:sz w:val="16"/>
                <w:szCs w:val="16"/>
                <w:lang w:eastAsia="zh-CN"/>
              </w:rPr>
            </w:pPr>
            <w:ins w:id="2225" w:author="Zhijun" w:date="2025-11-25T09:16:00Z">
              <w:r>
                <w:rPr>
                  <w:rFonts w:eastAsiaTheme="minorEastAsia"/>
                  <w:sz w:val="16"/>
                  <w:szCs w:val="16"/>
                  <w:lang w:eastAsia="zh-CN"/>
                </w:rPr>
                <w:t>CT#110</w:t>
              </w:r>
            </w:ins>
          </w:p>
        </w:tc>
        <w:tc>
          <w:tcPr>
            <w:tcW w:w="993" w:type="dxa"/>
            <w:shd w:val="solid" w:color="FFFFFF" w:fill="auto"/>
          </w:tcPr>
          <w:p w14:paraId="51E0B47E" w14:textId="716BB49F" w:rsidR="00BA769D" w:rsidRDefault="00BA769D" w:rsidP="005A28E5">
            <w:pPr>
              <w:pStyle w:val="TAL"/>
              <w:rPr>
                <w:ins w:id="2226" w:author="Zhijun" w:date="2025-11-25T09:16:00Z"/>
                <w:rFonts w:eastAsiaTheme="minorEastAsia"/>
                <w:sz w:val="16"/>
                <w:szCs w:val="16"/>
                <w:lang w:eastAsia="zh-CN"/>
              </w:rPr>
            </w:pPr>
            <w:ins w:id="2227" w:author="Zhijun" w:date="2025-11-25T09:16:00Z">
              <w:r>
                <w:rPr>
                  <w:rFonts w:eastAsiaTheme="minorEastAsia"/>
                  <w:sz w:val="16"/>
                  <w:szCs w:val="16"/>
                  <w:lang w:eastAsia="zh-CN"/>
                </w:rPr>
                <w:t>CP-25</w:t>
              </w:r>
            </w:ins>
            <w:ins w:id="2228" w:author="Zhijun" w:date="2025-11-28T16:36:00Z">
              <w:r w:rsidR="005A28E5">
                <w:rPr>
                  <w:rFonts w:eastAsiaTheme="minorEastAsia"/>
                  <w:sz w:val="16"/>
                  <w:szCs w:val="16"/>
                  <w:lang w:eastAsia="zh-CN"/>
                </w:rPr>
                <w:t>3143</w:t>
              </w:r>
            </w:ins>
          </w:p>
        </w:tc>
        <w:tc>
          <w:tcPr>
            <w:tcW w:w="567" w:type="dxa"/>
            <w:shd w:val="solid" w:color="FFFFFF" w:fill="auto"/>
          </w:tcPr>
          <w:p w14:paraId="34792DA0" w14:textId="00321CE6" w:rsidR="00BA769D" w:rsidRDefault="00BA769D" w:rsidP="00B91186">
            <w:pPr>
              <w:pStyle w:val="TAL"/>
              <w:rPr>
                <w:ins w:id="2229" w:author="Zhijun" w:date="2025-11-25T09:16:00Z"/>
                <w:rFonts w:eastAsiaTheme="minorEastAsia"/>
                <w:sz w:val="16"/>
                <w:szCs w:val="16"/>
                <w:lang w:eastAsia="zh-CN"/>
              </w:rPr>
            </w:pPr>
            <w:ins w:id="2230" w:author="Zhijun" w:date="2025-11-25T09:16:00Z">
              <w:r>
                <w:rPr>
                  <w:rFonts w:eastAsiaTheme="minorEastAsia"/>
                  <w:sz w:val="16"/>
                  <w:szCs w:val="16"/>
                  <w:lang w:eastAsia="zh-CN"/>
                </w:rPr>
                <w:t>015</w:t>
              </w:r>
            </w:ins>
            <w:ins w:id="2231" w:author="Zhijun" w:date="2025-11-25T09:18:00Z">
              <w:r w:rsidR="00D02DA6">
                <w:rPr>
                  <w:rFonts w:eastAsiaTheme="minorEastAsia"/>
                  <w:sz w:val="16"/>
                  <w:szCs w:val="16"/>
                  <w:lang w:eastAsia="zh-CN"/>
                </w:rPr>
                <w:t>4</w:t>
              </w:r>
            </w:ins>
          </w:p>
        </w:tc>
        <w:tc>
          <w:tcPr>
            <w:tcW w:w="425" w:type="dxa"/>
            <w:shd w:val="solid" w:color="FFFFFF" w:fill="auto"/>
          </w:tcPr>
          <w:p w14:paraId="27D82386" w14:textId="1D8B444D" w:rsidR="00BA769D" w:rsidRDefault="00D02DA6" w:rsidP="00B91186">
            <w:pPr>
              <w:pStyle w:val="TAR"/>
              <w:rPr>
                <w:ins w:id="2232" w:author="Zhijun" w:date="2025-11-25T09:16:00Z"/>
                <w:rFonts w:eastAsiaTheme="minorEastAsia"/>
                <w:sz w:val="16"/>
                <w:szCs w:val="16"/>
                <w:lang w:eastAsia="zh-CN"/>
              </w:rPr>
            </w:pPr>
            <w:ins w:id="2233" w:author="Zhijun" w:date="2025-11-25T09:18:00Z">
              <w:r>
                <w:rPr>
                  <w:rFonts w:eastAsiaTheme="minorEastAsia"/>
                  <w:sz w:val="16"/>
                  <w:szCs w:val="16"/>
                  <w:lang w:eastAsia="zh-CN"/>
                </w:rPr>
                <w:t>-</w:t>
              </w:r>
            </w:ins>
          </w:p>
        </w:tc>
        <w:tc>
          <w:tcPr>
            <w:tcW w:w="425" w:type="dxa"/>
            <w:shd w:val="solid" w:color="FFFFFF" w:fill="auto"/>
          </w:tcPr>
          <w:p w14:paraId="29D7A1B3" w14:textId="5EC71046" w:rsidR="00BA769D" w:rsidRDefault="00BA769D" w:rsidP="00B91186">
            <w:pPr>
              <w:pStyle w:val="TAC"/>
              <w:rPr>
                <w:ins w:id="2234" w:author="Zhijun" w:date="2025-11-25T09:16:00Z"/>
                <w:rFonts w:eastAsiaTheme="minorEastAsia"/>
                <w:sz w:val="16"/>
                <w:szCs w:val="16"/>
                <w:lang w:eastAsia="zh-CN"/>
              </w:rPr>
            </w:pPr>
            <w:ins w:id="2235" w:author="Zhijun" w:date="2025-11-25T09:16:00Z">
              <w:r>
                <w:rPr>
                  <w:rFonts w:eastAsiaTheme="minorEastAsia"/>
                  <w:sz w:val="16"/>
                  <w:szCs w:val="16"/>
                  <w:lang w:eastAsia="zh-CN"/>
                </w:rPr>
                <w:t>F</w:t>
              </w:r>
            </w:ins>
          </w:p>
        </w:tc>
        <w:tc>
          <w:tcPr>
            <w:tcW w:w="4820" w:type="dxa"/>
            <w:shd w:val="solid" w:color="FFFFFF" w:fill="auto"/>
          </w:tcPr>
          <w:p w14:paraId="50631795" w14:textId="339E9F10" w:rsidR="00BA769D" w:rsidRPr="00257317" w:rsidRDefault="00BA769D" w:rsidP="00B91186">
            <w:pPr>
              <w:pStyle w:val="TAL"/>
              <w:rPr>
                <w:ins w:id="2236" w:author="Zhijun" w:date="2025-11-25T09:16:00Z"/>
                <w:sz w:val="16"/>
                <w:szCs w:val="16"/>
              </w:rPr>
            </w:pPr>
            <w:ins w:id="2237" w:author="Zhijun" w:date="2025-11-25T09:16:00Z">
              <w:r w:rsidRPr="00E02980">
                <w:rPr>
                  <w:rFonts w:eastAsia="宋体" w:cs="Arial"/>
                  <w:bCs/>
                  <w:snapToGrid w:val="0"/>
                  <w:color w:val="000000" w:themeColor="text1"/>
                  <w:lang w:val="en-US" w:eastAsia="zh-CN"/>
                </w:rPr>
                <w:t>Correction of Clause Number, Reference, and Table Number Errors</w:t>
              </w:r>
            </w:ins>
          </w:p>
        </w:tc>
        <w:tc>
          <w:tcPr>
            <w:tcW w:w="708" w:type="dxa"/>
            <w:shd w:val="solid" w:color="FFFFFF" w:fill="auto"/>
          </w:tcPr>
          <w:p w14:paraId="048C9AE1" w14:textId="448F86E9" w:rsidR="00BA769D" w:rsidRDefault="00BA769D" w:rsidP="00B91186">
            <w:pPr>
              <w:pStyle w:val="TAC"/>
              <w:rPr>
                <w:ins w:id="2238" w:author="Zhijun" w:date="2025-11-25T09:16:00Z"/>
                <w:sz w:val="16"/>
                <w:szCs w:val="16"/>
              </w:rPr>
            </w:pPr>
            <w:ins w:id="2239" w:author="Zhijun" w:date="2025-11-25T09:17:00Z">
              <w:r>
                <w:rPr>
                  <w:sz w:val="16"/>
                  <w:szCs w:val="16"/>
                </w:rPr>
                <w:t>19.3.0</w:t>
              </w:r>
            </w:ins>
          </w:p>
        </w:tc>
      </w:tr>
      <w:tr w:rsidR="00E02980" w:rsidRPr="00C12AA7" w14:paraId="2FE0BA8A" w14:textId="77777777" w:rsidTr="00A821F9">
        <w:trPr>
          <w:ins w:id="2240" w:author="Zhijun" w:date="2025-11-25T18:52:00Z"/>
        </w:trPr>
        <w:tc>
          <w:tcPr>
            <w:tcW w:w="800" w:type="dxa"/>
            <w:shd w:val="solid" w:color="FFFFFF" w:fill="auto"/>
          </w:tcPr>
          <w:p w14:paraId="01F744C2" w14:textId="6AF8E127" w:rsidR="00E02980" w:rsidRDefault="00E02980" w:rsidP="00B91186">
            <w:pPr>
              <w:pStyle w:val="TAC"/>
              <w:rPr>
                <w:ins w:id="2241" w:author="Zhijun" w:date="2025-11-25T18:52:00Z"/>
                <w:rFonts w:eastAsiaTheme="minorEastAsia"/>
                <w:sz w:val="16"/>
                <w:szCs w:val="16"/>
                <w:lang w:eastAsia="zh-CN"/>
              </w:rPr>
            </w:pPr>
            <w:ins w:id="2242" w:author="Zhijun" w:date="2025-11-25T18:52:00Z">
              <w:r>
                <w:rPr>
                  <w:rFonts w:eastAsiaTheme="minorEastAsia"/>
                  <w:sz w:val="16"/>
                  <w:szCs w:val="16"/>
                  <w:lang w:eastAsia="zh-CN"/>
                </w:rPr>
                <w:t>2025-12</w:t>
              </w:r>
            </w:ins>
          </w:p>
        </w:tc>
        <w:tc>
          <w:tcPr>
            <w:tcW w:w="901" w:type="dxa"/>
            <w:shd w:val="solid" w:color="FFFFFF" w:fill="auto"/>
          </w:tcPr>
          <w:p w14:paraId="061579E2" w14:textId="113988E1" w:rsidR="00E02980" w:rsidRDefault="00E02980" w:rsidP="00B91186">
            <w:pPr>
              <w:pStyle w:val="TAC"/>
              <w:rPr>
                <w:ins w:id="2243" w:author="Zhijun" w:date="2025-11-25T18:52:00Z"/>
                <w:rFonts w:eastAsiaTheme="minorEastAsia"/>
                <w:sz w:val="16"/>
                <w:szCs w:val="16"/>
                <w:lang w:eastAsia="zh-CN"/>
              </w:rPr>
            </w:pPr>
            <w:ins w:id="2244" w:author="Zhijun" w:date="2025-11-25T18:52:00Z">
              <w:r>
                <w:rPr>
                  <w:rFonts w:eastAsiaTheme="minorEastAsia"/>
                  <w:sz w:val="16"/>
                  <w:szCs w:val="16"/>
                  <w:lang w:eastAsia="zh-CN"/>
                </w:rPr>
                <w:t>CT#110</w:t>
              </w:r>
            </w:ins>
          </w:p>
        </w:tc>
        <w:tc>
          <w:tcPr>
            <w:tcW w:w="993" w:type="dxa"/>
            <w:shd w:val="solid" w:color="FFFFFF" w:fill="auto"/>
          </w:tcPr>
          <w:p w14:paraId="00F17773" w14:textId="74A8A866" w:rsidR="00E02980" w:rsidRDefault="00E02980" w:rsidP="005A28E5">
            <w:pPr>
              <w:pStyle w:val="TAL"/>
              <w:rPr>
                <w:ins w:id="2245" w:author="Zhijun" w:date="2025-11-25T18:52:00Z"/>
                <w:rFonts w:eastAsiaTheme="minorEastAsia"/>
                <w:sz w:val="16"/>
                <w:szCs w:val="16"/>
                <w:lang w:eastAsia="zh-CN"/>
              </w:rPr>
            </w:pPr>
            <w:ins w:id="2246" w:author="Zhijun" w:date="2025-11-25T18:52:00Z">
              <w:r>
                <w:rPr>
                  <w:rFonts w:eastAsiaTheme="minorEastAsia"/>
                  <w:sz w:val="16"/>
                  <w:szCs w:val="16"/>
                  <w:lang w:eastAsia="zh-CN"/>
                </w:rPr>
                <w:t>CP-25</w:t>
              </w:r>
            </w:ins>
            <w:ins w:id="2247" w:author="Zhijun" w:date="2025-11-28T16:37:00Z">
              <w:r w:rsidR="005A28E5">
                <w:rPr>
                  <w:rFonts w:eastAsiaTheme="minorEastAsia"/>
                  <w:sz w:val="16"/>
                  <w:szCs w:val="16"/>
                  <w:lang w:eastAsia="zh-CN"/>
                </w:rPr>
                <w:t>3167</w:t>
              </w:r>
            </w:ins>
            <w:bookmarkStart w:id="2248" w:name="_GoBack"/>
            <w:bookmarkEnd w:id="2248"/>
          </w:p>
        </w:tc>
        <w:tc>
          <w:tcPr>
            <w:tcW w:w="567" w:type="dxa"/>
            <w:shd w:val="solid" w:color="FFFFFF" w:fill="auto"/>
          </w:tcPr>
          <w:p w14:paraId="4A801E8E" w14:textId="20E727A4" w:rsidR="00E02980" w:rsidRDefault="00E02980" w:rsidP="00B91186">
            <w:pPr>
              <w:pStyle w:val="TAL"/>
              <w:rPr>
                <w:ins w:id="2249" w:author="Zhijun" w:date="2025-11-25T18:52:00Z"/>
                <w:rFonts w:eastAsiaTheme="minorEastAsia"/>
                <w:sz w:val="16"/>
                <w:szCs w:val="16"/>
                <w:lang w:eastAsia="zh-CN"/>
              </w:rPr>
            </w:pPr>
            <w:ins w:id="2250" w:author="Zhijun" w:date="2025-11-25T18:52:00Z">
              <w:r>
                <w:rPr>
                  <w:rFonts w:eastAsiaTheme="minorEastAsia"/>
                  <w:sz w:val="16"/>
                  <w:szCs w:val="16"/>
                  <w:lang w:eastAsia="zh-CN"/>
                </w:rPr>
                <w:t>0155</w:t>
              </w:r>
            </w:ins>
          </w:p>
        </w:tc>
        <w:tc>
          <w:tcPr>
            <w:tcW w:w="425" w:type="dxa"/>
            <w:shd w:val="solid" w:color="FFFFFF" w:fill="auto"/>
          </w:tcPr>
          <w:p w14:paraId="3021097B" w14:textId="5EE88FCD" w:rsidR="00E02980" w:rsidRDefault="00E02980" w:rsidP="00B91186">
            <w:pPr>
              <w:pStyle w:val="TAR"/>
              <w:rPr>
                <w:ins w:id="2251" w:author="Zhijun" w:date="2025-11-25T18:52:00Z"/>
                <w:rFonts w:eastAsiaTheme="minorEastAsia"/>
                <w:sz w:val="16"/>
                <w:szCs w:val="16"/>
                <w:lang w:eastAsia="zh-CN"/>
              </w:rPr>
            </w:pPr>
            <w:ins w:id="2252" w:author="Zhijun" w:date="2025-11-25T18:52:00Z">
              <w:r>
                <w:rPr>
                  <w:rFonts w:eastAsiaTheme="minorEastAsia"/>
                  <w:sz w:val="16"/>
                  <w:szCs w:val="16"/>
                  <w:lang w:eastAsia="zh-CN"/>
                </w:rPr>
                <w:t>-</w:t>
              </w:r>
            </w:ins>
          </w:p>
        </w:tc>
        <w:tc>
          <w:tcPr>
            <w:tcW w:w="425" w:type="dxa"/>
            <w:shd w:val="solid" w:color="FFFFFF" w:fill="auto"/>
          </w:tcPr>
          <w:p w14:paraId="7E756E33" w14:textId="1AE1816B" w:rsidR="00E02980" w:rsidRDefault="00E02980" w:rsidP="00B91186">
            <w:pPr>
              <w:pStyle w:val="TAC"/>
              <w:rPr>
                <w:ins w:id="2253" w:author="Zhijun" w:date="2025-11-25T18:52:00Z"/>
                <w:rFonts w:eastAsiaTheme="minorEastAsia"/>
                <w:sz w:val="16"/>
                <w:szCs w:val="16"/>
                <w:lang w:eastAsia="zh-CN"/>
              </w:rPr>
            </w:pPr>
            <w:ins w:id="2254" w:author="Zhijun" w:date="2025-11-25T18:52:00Z">
              <w:r>
                <w:rPr>
                  <w:rFonts w:eastAsiaTheme="minorEastAsia"/>
                  <w:sz w:val="16"/>
                  <w:szCs w:val="16"/>
                  <w:lang w:eastAsia="zh-CN"/>
                </w:rPr>
                <w:t>F</w:t>
              </w:r>
            </w:ins>
          </w:p>
        </w:tc>
        <w:tc>
          <w:tcPr>
            <w:tcW w:w="4820" w:type="dxa"/>
            <w:shd w:val="solid" w:color="FFFFFF" w:fill="auto"/>
          </w:tcPr>
          <w:p w14:paraId="7A119568" w14:textId="10B4C660" w:rsidR="00E02980" w:rsidRPr="00E02980" w:rsidRDefault="00E02980" w:rsidP="00B91186">
            <w:pPr>
              <w:pStyle w:val="TAL"/>
              <w:rPr>
                <w:ins w:id="2255" w:author="Zhijun" w:date="2025-11-25T18:52:00Z"/>
                <w:sz w:val="16"/>
                <w:szCs w:val="16"/>
              </w:rPr>
            </w:pPr>
            <w:ins w:id="2256" w:author="Zhijun" w:date="2025-11-25T18:52:00Z">
              <w:r w:rsidRPr="00257317">
                <w:rPr>
                  <w:sz w:val="16"/>
                  <w:szCs w:val="16"/>
                </w:rPr>
                <w:t>29.536 Rel-1</w:t>
              </w:r>
              <w:r>
                <w:rPr>
                  <w:sz w:val="16"/>
                  <w:szCs w:val="16"/>
                </w:rPr>
                <w:t>9</w:t>
              </w:r>
              <w:r w:rsidRPr="00257317">
                <w:rPr>
                  <w:sz w:val="16"/>
                  <w:szCs w:val="16"/>
                </w:rPr>
                <w:t xml:space="preserve"> API version and External doc update</w:t>
              </w:r>
            </w:ins>
          </w:p>
        </w:tc>
        <w:tc>
          <w:tcPr>
            <w:tcW w:w="708" w:type="dxa"/>
            <w:shd w:val="solid" w:color="FFFFFF" w:fill="auto"/>
          </w:tcPr>
          <w:p w14:paraId="0F9DB2CA" w14:textId="72BD6AAE" w:rsidR="00E02980" w:rsidRDefault="00E02980" w:rsidP="00B91186">
            <w:pPr>
              <w:pStyle w:val="TAC"/>
              <w:rPr>
                <w:ins w:id="2257" w:author="Zhijun" w:date="2025-11-25T18:52:00Z"/>
                <w:sz w:val="16"/>
                <w:szCs w:val="16"/>
              </w:rPr>
            </w:pPr>
            <w:ins w:id="2258" w:author="Zhijun" w:date="2025-11-25T18:53:00Z">
              <w:r>
                <w:rPr>
                  <w:sz w:val="16"/>
                  <w:szCs w:val="16"/>
                </w:rPr>
                <w:t>19.3.0</w:t>
              </w:r>
            </w:ins>
          </w:p>
        </w:tc>
      </w:tr>
    </w:tbl>
    <w:p w14:paraId="03280022" w14:textId="77777777" w:rsidR="00D66618" w:rsidRPr="006C2BF8" w:rsidRDefault="00D66618" w:rsidP="00484CBB">
      <w:pPr>
        <w:rPr>
          <w:rFonts w:eastAsiaTheme="minorEastAsia"/>
          <w:lang w:eastAsia="zh-CN"/>
        </w:rPr>
      </w:pPr>
    </w:p>
    <w:p w14:paraId="5595FF6C" w14:textId="77777777" w:rsidR="00F719C8" w:rsidRPr="006C2BF8" w:rsidRDefault="00F719C8">
      <w:pPr>
        <w:rPr>
          <w:rFonts w:eastAsiaTheme="minorEastAsia"/>
          <w:lang w:eastAsia="zh-CN"/>
        </w:rPr>
      </w:pPr>
    </w:p>
    <w:sectPr w:rsidR="00F719C8" w:rsidRPr="006C2BF8" w:rsidSect="006051C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5BC24" w14:textId="77777777" w:rsidR="00997CF3" w:rsidRDefault="00997CF3">
      <w:r>
        <w:separator/>
      </w:r>
    </w:p>
  </w:endnote>
  <w:endnote w:type="continuationSeparator" w:id="0">
    <w:p w14:paraId="22A808FA" w14:textId="77777777" w:rsidR="00997CF3" w:rsidRDefault="00997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105C94" w:rsidRDefault="00105C94">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D1C54" w14:textId="77777777" w:rsidR="00997CF3" w:rsidRDefault="00997CF3">
      <w:r>
        <w:separator/>
      </w:r>
    </w:p>
  </w:footnote>
  <w:footnote w:type="continuationSeparator" w:id="0">
    <w:p w14:paraId="340A8FA9" w14:textId="77777777" w:rsidR="00997CF3" w:rsidRDefault="00997C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129F6A35" w:rsidR="00105C94" w:rsidRDefault="00105C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28E5">
      <w:rPr>
        <w:rFonts w:ascii="Arial" w:hAnsi="Arial" w:cs="Arial"/>
        <w:b/>
        <w:noProof/>
        <w:sz w:val="18"/>
        <w:szCs w:val="18"/>
      </w:rPr>
      <w:t>3GPP TS 29.536 V19.32.0 (2025-1209)</w:t>
    </w:r>
    <w:r>
      <w:rPr>
        <w:rFonts w:ascii="Arial" w:hAnsi="Arial" w:cs="Arial"/>
        <w:b/>
        <w:sz w:val="18"/>
        <w:szCs w:val="18"/>
      </w:rPr>
      <w:fldChar w:fldCharType="end"/>
    </w:r>
  </w:p>
  <w:p w14:paraId="19750081" w14:textId="77777777" w:rsidR="00105C94" w:rsidRDefault="00105C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28E5">
      <w:rPr>
        <w:rFonts w:ascii="Arial" w:hAnsi="Arial" w:cs="Arial"/>
        <w:b/>
        <w:noProof/>
        <w:sz w:val="18"/>
        <w:szCs w:val="18"/>
      </w:rPr>
      <w:t>99</w:t>
    </w:r>
    <w:r>
      <w:rPr>
        <w:rFonts w:ascii="Arial" w:hAnsi="Arial" w:cs="Arial"/>
        <w:b/>
        <w:sz w:val="18"/>
        <w:szCs w:val="18"/>
      </w:rPr>
      <w:fldChar w:fldCharType="end"/>
    </w:r>
  </w:p>
  <w:p w14:paraId="38A117B3" w14:textId="66CEB83A" w:rsidR="00105C94" w:rsidRDefault="00105C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28E5">
      <w:rPr>
        <w:rFonts w:ascii="Arial" w:hAnsi="Arial" w:cs="Arial"/>
        <w:b/>
        <w:noProof/>
        <w:sz w:val="18"/>
        <w:szCs w:val="18"/>
      </w:rPr>
      <w:t>Release 19</w:t>
    </w:r>
    <w:r>
      <w:rPr>
        <w:rFonts w:ascii="Arial" w:hAnsi="Arial" w:cs="Arial"/>
        <w:b/>
        <w:sz w:val="18"/>
        <w:szCs w:val="18"/>
      </w:rPr>
      <w:fldChar w:fldCharType="end"/>
    </w:r>
  </w:p>
  <w:p w14:paraId="171708C5" w14:textId="77777777" w:rsidR="00105C94" w:rsidRDefault="00105C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C19317B"/>
    <w:multiLevelType w:val="hybridMultilevel"/>
    <w:tmpl w:val="700C0DD0"/>
    <w:lvl w:ilvl="0" w:tplc="AC30293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4"/>
  </w:num>
  <w:num w:numId="6">
    <w:abstractNumId w:val="28"/>
  </w:num>
  <w:num w:numId="7">
    <w:abstractNumId w:val="15"/>
  </w:num>
  <w:num w:numId="8">
    <w:abstractNumId w:val="29"/>
  </w:num>
  <w:num w:numId="9">
    <w:abstractNumId w:val="21"/>
  </w:num>
  <w:num w:numId="10">
    <w:abstractNumId w:val="16"/>
  </w:num>
  <w:num w:numId="11">
    <w:abstractNumId w:val="25"/>
  </w:num>
  <w:num w:numId="12">
    <w:abstractNumId w:val="18"/>
  </w:num>
  <w:num w:numId="13">
    <w:abstractNumId w:val="13"/>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23"/>
  </w:num>
  <w:num w:numId="27">
    <w:abstractNumId w:val="30"/>
  </w:num>
  <w:num w:numId="28">
    <w:abstractNumId w:val="12"/>
  </w:num>
  <w:num w:numId="29">
    <w:abstractNumId w:val="17"/>
  </w:num>
  <w:num w:numId="30">
    <w:abstractNumId w:val="19"/>
  </w:num>
  <w:num w:numId="31">
    <w:abstractNumId w:val="20"/>
  </w:num>
  <w:num w:numId="3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54075 CR#0153">
    <w15:presenceInfo w15:providerId="None" w15:userId="C4-254075 CR#0153"/>
  </w15:person>
  <w15:person w15:author="C4-255099 CR#0154">
    <w15:presenceInfo w15:providerId="None" w15:userId="C4-255099 CR#0154"/>
  </w15:person>
  <w15:person w15:author="C4-255476 CR#0155">
    <w15:presenceInfo w15:providerId="None" w15:userId="C4-255476 CR#0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DC0"/>
    <w:rsid w:val="00001FCC"/>
    <w:rsid w:val="0000316C"/>
    <w:rsid w:val="00003743"/>
    <w:rsid w:val="000037CF"/>
    <w:rsid w:val="000041B4"/>
    <w:rsid w:val="0000557B"/>
    <w:rsid w:val="00006039"/>
    <w:rsid w:val="00006653"/>
    <w:rsid w:val="00006B6D"/>
    <w:rsid w:val="00007BAD"/>
    <w:rsid w:val="0001013F"/>
    <w:rsid w:val="00010712"/>
    <w:rsid w:val="000113BA"/>
    <w:rsid w:val="00011674"/>
    <w:rsid w:val="00012E60"/>
    <w:rsid w:val="000134CF"/>
    <w:rsid w:val="00013A70"/>
    <w:rsid w:val="00015ACA"/>
    <w:rsid w:val="00020099"/>
    <w:rsid w:val="00021849"/>
    <w:rsid w:val="00021CE1"/>
    <w:rsid w:val="00021D2A"/>
    <w:rsid w:val="00023EBD"/>
    <w:rsid w:val="00025308"/>
    <w:rsid w:val="00026A4A"/>
    <w:rsid w:val="00026AE9"/>
    <w:rsid w:val="000305B4"/>
    <w:rsid w:val="000317BC"/>
    <w:rsid w:val="000318EE"/>
    <w:rsid w:val="0003282F"/>
    <w:rsid w:val="00033397"/>
    <w:rsid w:val="000333BF"/>
    <w:rsid w:val="00033C7E"/>
    <w:rsid w:val="00034F8B"/>
    <w:rsid w:val="00035E4C"/>
    <w:rsid w:val="00037932"/>
    <w:rsid w:val="00040095"/>
    <w:rsid w:val="00042001"/>
    <w:rsid w:val="0004208E"/>
    <w:rsid w:val="00042BAC"/>
    <w:rsid w:val="000431E6"/>
    <w:rsid w:val="00043942"/>
    <w:rsid w:val="00045D7D"/>
    <w:rsid w:val="00051834"/>
    <w:rsid w:val="00054182"/>
    <w:rsid w:val="00054A22"/>
    <w:rsid w:val="0005543B"/>
    <w:rsid w:val="000554F0"/>
    <w:rsid w:val="0005615A"/>
    <w:rsid w:val="0005755E"/>
    <w:rsid w:val="00062023"/>
    <w:rsid w:val="00062D1B"/>
    <w:rsid w:val="00063AC6"/>
    <w:rsid w:val="00064230"/>
    <w:rsid w:val="000644AB"/>
    <w:rsid w:val="00064C22"/>
    <w:rsid w:val="000655A6"/>
    <w:rsid w:val="00066D0E"/>
    <w:rsid w:val="000675CE"/>
    <w:rsid w:val="0007020A"/>
    <w:rsid w:val="000705E7"/>
    <w:rsid w:val="00072A0D"/>
    <w:rsid w:val="000757AC"/>
    <w:rsid w:val="00077D4E"/>
    <w:rsid w:val="00080512"/>
    <w:rsid w:val="0008159D"/>
    <w:rsid w:val="000820CB"/>
    <w:rsid w:val="00082707"/>
    <w:rsid w:val="000833AC"/>
    <w:rsid w:val="00083C76"/>
    <w:rsid w:val="00083ECB"/>
    <w:rsid w:val="00084587"/>
    <w:rsid w:val="00085085"/>
    <w:rsid w:val="00085F3E"/>
    <w:rsid w:val="00087083"/>
    <w:rsid w:val="0009063F"/>
    <w:rsid w:val="00093FCF"/>
    <w:rsid w:val="00094B78"/>
    <w:rsid w:val="00094E88"/>
    <w:rsid w:val="000A1799"/>
    <w:rsid w:val="000A2FAB"/>
    <w:rsid w:val="000A3EBA"/>
    <w:rsid w:val="000B07A2"/>
    <w:rsid w:val="000B17B0"/>
    <w:rsid w:val="000B28E5"/>
    <w:rsid w:val="000B55D2"/>
    <w:rsid w:val="000B62FF"/>
    <w:rsid w:val="000B70B0"/>
    <w:rsid w:val="000C1130"/>
    <w:rsid w:val="000C24CF"/>
    <w:rsid w:val="000C2502"/>
    <w:rsid w:val="000C4214"/>
    <w:rsid w:val="000C47C3"/>
    <w:rsid w:val="000C50A1"/>
    <w:rsid w:val="000C5626"/>
    <w:rsid w:val="000C5C6C"/>
    <w:rsid w:val="000C7F45"/>
    <w:rsid w:val="000D0BE2"/>
    <w:rsid w:val="000D1581"/>
    <w:rsid w:val="000D2A54"/>
    <w:rsid w:val="000D58AB"/>
    <w:rsid w:val="000D5B29"/>
    <w:rsid w:val="000D5B40"/>
    <w:rsid w:val="000D6C96"/>
    <w:rsid w:val="000D6ED6"/>
    <w:rsid w:val="000E018B"/>
    <w:rsid w:val="000E2E03"/>
    <w:rsid w:val="000E45DF"/>
    <w:rsid w:val="000E5306"/>
    <w:rsid w:val="000E53B6"/>
    <w:rsid w:val="000E628B"/>
    <w:rsid w:val="000F36E8"/>
    <w:rsid w:val="000F4F86"/>
    <w:rsid w:val="00101294"/>
    <w:rsid w:val="0010135E"/>
    <w:rsid w:val="00101FD0"/>
    <w:rsid w:val="00103623"/>
    <w:rsid w:val="001038DC"/>
    <w:rsid w:val="00105C94"/>
    <w:rsid w:val="00107BA6"/>
    <w:rsid w:val="001111F6"/>
    <w:rsid w:val="001121F8"/>
    <w:rsid w:val="001149E9"/>
    <w:rsid w:val="00115234"/>
    <w:rsid w:val="00116F4F"/>
    <w:rsid w:val="0011754E"/>
    <w:rsid w:val="00117D4C"/>
    <w:rsid w:val="00117F3E"/>
    <w:rsid w:val="001204C7"/>
    <w:rsid w:val="00121683"/>
    <w:rsid w:val="00122C14"/>
    <w:rsid w:val="00123441"/>
    <w:rsid w:val="001240DB"/>
    <w:rsid w:val="0012550C"/>
    <w:rsid w:val="00127466"/>
    <w:rsid w:val="00127E7B"/>
    <w:rsid w:val="00130257"/>
    <w:rsid w:val="0013073C"/>
    <w:rsid w:val="001334B3"/>
    <w:rsid w:val="00133525"/>
    <w:rsid w:val="00134811"/>
    <w:rsid w:val="00134A05"/>
    <w:rsid w:val="00134BBC"/>
    <w:rsid w:val="00134DC3"/>
    <w:rsid w:val="00135260"/>
    <w:rsid w:val="00136868"/>
    <w:rsid w:val="00136D66"/>
    <w:rsid w:val="00137F32"/>
    <w:rsid w:val="00140012"/>
    <w:rsid w:val="001420EC"/>
    <w:rsid w:val="00143307"/>
    <w:rsid w:val="0014337F"/>
    <w:rsid w:val="00144D5D"/>
    <w:rsid w:val="0014550D"/>
    <w:rsid w:val="0014614A"/>
    <w:rsid w:val="0014687B"/>
    <w:rsid w:val="00150607"/>
    <w:rsid w:val="00151591"/>
    <w:rsid w:val="001536C0"/>
    <w:rsid w:val="001547B8"/>
    <w:rsid w:val="0015493A"/>
    <w:rsid w:val="00155AAC"/>
    <w:rsid w:val="00156599"/>
    <w:rsid w:val="00157475"/>
    <w:rsid w:val="00157BDF"/>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2451"/>
    <w:rsid w:val="001836D6"/>
    <w:rsid w:val="001841DD"/>
    <w:rsid w:val="00184327"/>
    <w:rsid w:val="00190EDD"/>
    <w:rsid w:val="001919B0"/>
    <w:rsid w:val="00195CB3"/>
    <w:rsid w:val="00196C54"/>
    <w:rsid w:val="00197162"/>
    <w:rsid w:val="001A091B"/>
    <w:rsid w:val="001A16FB"/>
    <w:rsid w:val="001A2658"/>
    <w:rsid w:val="001A39A2"/>
    <w:rsid w:val="001A4C42"/>
    <w:rsid w:val="001A564B"/>
    <w:rsid w:val="001A5718"/>
    <w:rsid w:val="001A6C9E"/>
    <w:rsid w:val="001A7420"/>
    <w:rsid w:val="001B047D"/>
    <w:rsid w:val="001B2066"/>
    <w:rsid w:val="001B2BBF"/>
    <w:rsid w:val="001B384E"/>
    <w:rsid w:val="001B5713"/>
    <w:rsid w:val="001B5BE2"/>
    <w:rsid w:val="001B64CF"/>
    <w:rsid w:val="001B6637"/>
    <w:rsid w:val="001B6A7F"/>
    <w:rsid w:val="001C028F"/>
    <w:rsid w:val="001C0865"/>
    <w:rsid w:val="001C0CA6"/>
    <w:rsid w:val="001C21C3"/>
    <w:rsid w:val="001C24A0"/>
    <w:rsid w:val="001C4ECF"/>
    <w:rsid w:val="001C5469"/>
    <w:rsid w:val="001C5AAF"/>
    <w:rsid w:val="001D02C2"/>
    <w:rsid w:val="001D339A"/>
    <w:rsid w:val="001D4BF0"/>
    <w:rsid w:val="001D5B00"/>
    <w:rsid w:val="001D646A"/>
    <w:rsid w:val="001D71D9"/>
    <w:rsid w:val="001E3B74"/>
    <w:rsid w:val="001E4996"/>
    <w:rsid w:val="001E6CAB"/>
    <w:rsid w:val="001E6D71"/>
    <w:rsid w:val="001E7415"/>
    <w:rsid w:val="001E7FD5"/>
    <w:rsid w:val="001F0C1D"/>
    <w:rsid w:val="001F0F56"/>
    <w:rsid w:val="001F1132"/>
    <w:rsid w:val="001F168B"/>
    <w:rsid w:val="001F1F85"/>
    <w:rsid w:val="001F29D1"/>
    <w:rsid w:val="001F2CDD"/>
    <w:rsid w:val="001F3939"/>
    <w:rsid w:val="001F6B84"/>
    <w:rsid w:val="00200936"/>
    <w:rsid w:val="00203DD9"/>
    <w:rsid w:val="00203DF4"/>
    <w:rsid w:val="00203EE8"/>
    <w:rsid w:val="00204EDE"/>
    <w:rsid w:val="00205EBC"/>
    <w:rsid w:val="002065E5"/>
    <w:rsid w:val="002107FC"/>
    <w:rsid w:val="00212E94"/>
    <w:rsid w:val="00212EC9"/>
    <w:rsid w:val="00215A6D"/>
    <w:rsid w:val="00215BDA"/>
    <w:rsid w:val="002173ED"/>
    <w:rsid w:val="00217AC0"/>
    <w:rsid w:val="00221A23"/>
    <w:rsid w:val="00221B54"/>
    <w:rsid w:val="00223A4F"/>
    <w:rsid w:val="00223DC7"/>
    <w:rsid w:val="00225315"/>
    <w:rsid w:val="00225390"/>
    <w:rsid w:val="002258D4"/>
    <w:rsid w:val="002272CF"/>
    <w:rsid w:val="002300F3"/>
    <w:rsid w:val="002304EB"/>
    <w:rsid w:val="002347A2"/>
    <w:rsid w:val="00235DA8"/>
    <w:rsid w:val="00240D7D"/>
    <w:rsid w:val="00241D67"/>
    <w:rsid w:val="0024367D"/>
    <w:rsid w:val="0024466D"/>
    <w:rsid w:val="00244EFD"/>
    <w:rsid w:val="00245BF6"/>
    <w:rsid w:val="00246DC7"/>
    <w:rsid w:val="00247CD1"/>
    <w:rsid w:val="00247EF2"/>
    <w:rsid w:val="0025017D"/>
    <w:rsid w:val="002502B4"/>
    <w:rsid w:val="00252A37"/>
    <w:rsid w:val="002540F5"/>
    <w:rsid w:val="0025495D"/>
    <w:rsid w:val="00254FE5"/>
    <w:rsid w:val="002571D8"/>
    <w:rsid w:val="00257317"/>
    <w:rsid w:val="00261E37"/>
    <w:rsid w:val="0026446F"/>
    <w:rsid w:val="002675F0"/>
    <w:rsid w:val="0026764C"/>
    <w:rsid w:val="0027079C"/>
    <w:rsid w:val="0027298D"/>
    <w:rsid w:val="0027456F"/>
    <w:rsid w:val="0027537A"/>
    <w:rsid w:val="00276C2E"/>
    <w:rsid w:val="00276FFF"/>
    <w:rsid w:val="00280425"/>
    <w:rsid w:val="00282356"/>
    <w:rsid w:val="00282531"/>
    <w:rsid w:val="002838A9"/>
    <w:rsid w:val="002846D1"/>
    <w:rsid w:val="00285615"/>
    <w:rsid w:val="00287833"/>
    <w:rsid w:val="00290D54"/>
    <w:rsid w:val="00290F45"/>
    <w:rsid w:val="002941F8"/>
    <w:rsid w:val="00294BE3"/>
    <w:rsid w:val="00295D30"/>
    <w:rsid w:val="0029604F"/>
    <w:rsid w:val="002A161F"/>
    <w:rsid w:val="002A20EC"/>
    <w:rsid w:val="002B28EC"/>
    <w:rsid w:val="002B3816"/>
    <w:rsid w:val="002B3AF0"/>
    <w:rsid w:val="002B44CC"/>
    <w:rsid w:val="002B5F41"/>
    <w:rsid w:val="002B6339"/>
    <w:rsid w:val="002B72EE"/>
    <w:rsid w:val="002B7B73"/>
    <w:rsid w:val="002C2E4A"/>
    <w:rsid w:val="002C42DE"/>
    <w:rsid w:val="002C4B7F"/>
    <w:rsid w:val="002C4C08"/>
    <w:rsid w:val="002C5F23"/>
    <w:rsid w:val="002C6E76"/>
    <w:rsid w:val="002D02AF"/>
    <w:rsid w:val="002D0E5E"/>
    <w:rsid w:val="002D31BE"/>
    <w:rsid w:val="002D3570"/>
    <w:rsid w:val="002D4C53"/>
    <w:rsid w:val="002D6462"/>
    <w:rsid w:val="002D64E3"/>
    <w:rsid w:val="002E00EE"/>
    <w:rsid w:val="002E05E3"/>
    <w:rsid w:val="002E10CC"/>
    <w:rsid w:val="002E448D"/>
    <w:rsid w:val="002E7A03"/>
    <w:rsid w:val="002F3AAA"/>
    <w:rsid w:val="002F4891"/>
    <w:rsid w:val="002F637B"/>
    <w:rsid w:val="002F6CB6"/>
    <w:rsid w:val="002F6E17"/>
    <w:rsid w:val="002F75A1"/>
    <w:rsid w:val="003015A7"/>
    <w:rsid w:val="0030276F"/>
    <w:rsid w:val="00302F5A"/>
    <w:rsid w:val="00305A55"/>
    <w:rsid w:val="00306265"/>
    <w:rsid w:val="0030638F"/>
    <w:rsid w:val="003064EC"/>
    <w:rsid w:val="00306591"/>
    <w:rsid w:val="0031170F"/>
    <w:rsid w:val="0031189A"/>
    <w:rsid w:val="00312322"/>
    <w:rsid w:val="00312987"/>
    <w:rsid w:val="00312C3C"/>
    <w:rsid w:val="00312F71"/>
    <w:rsid w:val="00314310"/>
    <w:rsid w:val="00314DE4"/>
    <w:rsid w:val="003155FA"/>
    <w:rsid w:val="003172DC"/>
    <w:rsid w:val="00320E17"/>
    <w:rsid w:val="0032212A"/>
    <w:rsid w:val="0032465C"/>
    <w:rsid w:val="00330E9D"/>
    <w:rsid w:val="0033244F"/>
    <w:rsid w:val="00332BB0"/>
    <w:rsid w:val="00333182"/>
    <w:rsid w:val="00334F86"/>
    <w:rsid w:val="003405F1"/>
    <w:rsid w:val="00341138"/>
    <w:rsid w:val="003444FA"/>
    <w:rsid w:val="003446B6"/>
    <w:rsid w:val="00345FE0"/>
    <w:rsid w:val="0034703C"/>
    <w:rsid w:val="0034762E"/>
    <w:rsid w:val="00347EAB"/>
    <w:rsid w:val="00351D1C"/>
    <w:rsid w:val="003527DB"/>
    <w:rsid w:val="00352D80"/>
    <w:rsid w:val="0035419B"/>
    <w:rsid w:val="0035462D"/>
    <w:rsid w:val="003547F6"/>
    <w:rsid w:val="003549B6"/>
    <w:rsid w:val="00356065"/>
    <w:rsid w:val="00357B9A"/>
    <w:rsid w:val="00360D51"/>
    <w:rsid w:val="003624B8"/>
    <w:rsid w:val="00363AF0"/>
    <w:rsid w:val="00363CAB"/>
    <w:rsid w:val="0036401D"/>
    <w:rsid w:val="003652C3"/>
    <w:rsid w:val="00366BD4"/>
    <w:rsid w:val="00370794"/>
    <w:rsid w:val="00371FAB"/>
    <w:rsid w:val="003727E3"/>
    <w:rsid w:val="00372C1C"/>
    <w:rsid w:val="00375328"/>
    <w:rsid w:val="00375C8A"/>
    <w:rsid w:val="003765B8"/>
    <w:rsid w:val="0037769E"/>
    <w:rsid w:val="00380C00"/>
    <w:rsid w:val="003820CB"/>
    <w:rsid w:val="00382E38"/>
    <w:rsid w:val="003834AB"/>
    <w:rsid w:val="00385949"/>
    <w:rsid w:val="00391DA4"/>
    <w:rsid w:val="00392CD1"/>
    <w:rsid w:val="003958EA"/>
    <w:rsid w:val="003962A0"/>
    <w:rsid w:val="003965D3"/>
    <w:rsid w:val="003A0014"/>
    <w:rsid w:val="003A0604"/>
    <w:rsid w:val="003A3235"/>
    <w:rsid w:val="003A3500"/>
    <w:rsid w:val="003A55E2"/>
    <w:rsid w:val="003A574F"/>
    <w:rsid w:val="003A5FCE"/>
    <w:rsid w:val="003A713A"/>
    <w:rsid w:val="003A7D69"/>
    <w:rsid w:val="003B2327"/>
    <w:rsid w:val="003B31E5"/>
    <w:rsid w:val="003B4A0D"/>
    <w:rsid w:val="003B57AE"/>
    <w:rsid w:val="003B6994"/>
    <w:rsid w:val="003B7FA4"/>
    <w:rsid w:val="003C02DD"/>
    <w:rsid w:val="003C107F"/>
    <w:rsid w:val="003C2015"/>
    <w:rsid w:val="003C3971"/>
    <w:rsid w:val="003C4A8B"/>
    <w:rsid w:val="003C5A27"/>
    <w:rsid w:val="003C5DF7"/>
    <w:rsid w:val="003C6A12"/>
    <w:rsid w:val="003D2BD6"/>
    <w:rsid w:val="003D2F9D"/>
    <w:rsid w:val="003D4F12"/>
    <w:rsid w:val="003D56E2"/>
    <w:rsid w:val="003D571C"/>
    <w:rsid w:val="003D5B0C"/>
    <w:rsid w:val="003D5B24"/>
    <w:rsid w:val="003D7AEC"/>
    <w:rsid w:val="003E3A06"/>
    <w:rsid w:val="003E77CE"/>
    <w:rsid w:val="003F0638"/>
    <w:rsid w:val="003F17EF"/>
    <w:rsid w:val="003F1FCA"/>
    <w:rsid w:val="003F2775"/>
    <w:rsid w:val="003F32F4"/>
    <w:rsid w:val="003F59DE"/>
    <w:rsid w:val="004000F2"/>
    <w:rsid w:val="004005B0"/>
    <w:rsid w:val="00401587"/>
    <w:rsid w:val="004023F2"/>
    <w:rsid w:val="004029F7"/>
    <w:rsid w:val="00403885"/>
    <w:rsid w:val="00404022"/>
    <w:rsid w:val="00404EAF"/>
    <w:rsid w:val="004052C8"/>
    <w:rsid w:val="00406539"/>
    <w:rsid w:val="00406EA0"/>
    <w:rsid w:val="00406FAC"/>
    <w:rsid w:val="0040798D"/>
    <w:rsid w:val="00407A55"/>
    <w:rsid w:val="00407E70"/>
    <w:rsid w:val="00412116"/>
    <w:rsid w:val="004130AB"/>
    <w:rsid w:val="0041397F"/>
    <w:rsid w:val="00414687"/>
    <w:rsid w:val="004154FE"/>
    <w:rsid w:val="004230EC"/>
    <w:rsid w:val="00423334"/>
    <w:rsid w:val="00423573"/>
    <w:rsid w:val="00423F00"/>
    <w:rsid w:val="0042573C"/>
    <w:rsid w:val="00426E05"/>
    <w:rsid w:val="00431862"/>
    <w:rsid w:val="004326E9"/>
    <w:rsid w:val="00433CC2"/>
    <w:rsid w:val="00434027"/>
    <w:rsid w:val="004345EC"/>
    <w:rsid w:val="0043749D"/>
    <w:rsid w:val="00441D5A"/>
    <w:rsid w:val="004425CD"/>
    <w:rsid w:val="00442691"/>
    <w:rsid w:val="004432AA"/>
    <w:rsid w:val="00443AB4"/>
    <w:rsid w:val="00444C7A"/>
    <w:rsid w:val="004451EB"/>
    <w:rsid w:val="004454EF"/>
    <w:rsid w:val="00447030"/>
    <w:rsid w:val="00450902"/>
    <w:rsid w:val="00453AC8"/>
    <w:rsid w:val="00453F89"/>
    <w:rsid w:val="00454437"/>
    <w:rsid w:val="00454DA3"/>
    <w:rsid w:val="00457492"/>
    <w:rsid w:val="004578B5"/>
    <w:rsid w:val="00460EEF"/>
    <w:rsid w:val="00461AF3"/>
    <w:rsid w:val="00463292"/>
    <w:rsid w:val="00463394"/>
    <w:rsid w:val="004635E1"/>
    <w:rsid w:val="00464822"/>
    <w:rsid w:val="00464F3F"/>
    <w:rsid w:val="00465515"/>
    <w:rsid w:val="004676B2"/>
    <w:rsid w:val="004676D0"/>
    <w:rsid w:val="004679DD"/>
    <w:rsid w:val="00470874"/>
    <w:rsid w:val="00470FF2"/>
    <w:rsid w:val="00471326"/>
    <w:rsid w:val="004713D2"/>
    <w:rsid w:val="004716E5"/>
    <w:rsid w:val="00471A11"/>
    <w:rsid w:val="004733EC"/>
    <w:rsid w:val="004813F3"/>
    <w:rsid w:val="0048428E"/>
    <w:rsid w:val="00484CBB"/>
    <w:rsid w:val="00485217"/>
    <w:rsid w:val="0048691B"/>
    <w:rsid w:val="00487677"/>
    <w:rsid w:val="0048773A"/>
    <w:rsid w:val="00487F40"/>
    <w:rsid w:val="004905AC"/>
    <w:rsid w:val="00490815"/>
    <w:rsid w:val="00490D92"/>
    <w:rsid w:val="00491FA8"/>
    <w:rsid w:val="00494348"/>
    <w:rsid w:val="00494678"/>
    <w:rsid w:val="00495B8E"/>
    <w:rsid w:val="004967F0"/>
    <w:rsid w:val="0049794F"/>
    <w:rsid w:val="004A0EA8"/>
    <w:rsid w:val="004A2979"/>
    <w:rsid w:val="004A3645"/>
    <w:rsid w:val="004A5628"/>
    <w:rsid w:val="004A575E"/>
    <w:rsid w:val="004A7A19"/>
    <w:rsid w:val="004B3268"/>
    <w:rsid w:val="004B5126"/>
    <w:rsid w:val="004B5480"/>
    <w:rsid w:val="004B5A32"/>
    <w:rsid w:val="004B686C"/>
    <w:rsid w:val="004B6E2A"/>
    <w:rsid w:val="004B7202"/>
    <w:rsid w:val="004B7EBE"/>
    <w:rsid w:val="004C08E2"/>
    <w:rsid w:val="004C2215"/>
    <w:rsid w:val="004C341E"/>
    <w:rsid w:val="004C481E"/>
    <w:rsid w:val="004C4B34"/>
    <w:rsid w:val="004C4EDF"/>
    <w:rsid w:val="004D0735"/>
    <w:rsid w:val="004D0CF1"/>
    <w:rsid w:val="004D3578"/>
    <w:rsid w:val="004D486C"/>
    <w:rsid w:val="004D5DA5"/>
    <w:rsid w:val="004D6422"/>
    <w:rsid w:val="004D6851"/>
    <w:rsid w:val="004E0595"/>
    <w:rsid w:val="004E213A"/>
    <w:rsid w:val="004E26B6"/>
    <w:rsid w:val="004E2811"/>
    <w:rsid w:val="004E3160"/>
    <w:rsid w:val="004E3426"/>
    <w:rsid w:val="004E382F"/>
    <w:rsid w:val="004E3C0D"/>
    <w:rsid w:val="004E4CCA"/>
    <w:rsid w:val="004E512C"/>
    <w:rsid w:val="004E6AFD"/>
    <w:rsid w:val="004E70CF"/>
    <w:rsid w:val="004F05C4"/>
    <w:rsid w:val="004F0988"/>
    <w:rsid w:val="004F1626"/>
    <w:rsid w:val="004F1710"/>
    <w:rsid w:val="004F1775"/>
    <w:rsid w:val="004F3205"/>
    <w:rsid w:val="004F3340"/>
    <w:rsid w:val="004F3602"/>
    <w:rsid w:val="004F39E9"/>
    <w:rsid w:val="004F45EE"/>
    <w:rsid w:val="004F49DC"/>
    <w:rsid w:val="004F5AF2"/>
    <w:rsid w:val="004F5B6F"/>
    <w:rsid w:val="004F5C55"/>
    <w:rsid w:val="004F5CE8"/>
    <w:rsid w:val="00505146"/>
    <w:rsid w:val="00505255"/>
    <w:rsid w:val="00505263"/>
    <w:rsid w:val="005055B8"/>
    <w:rsid w:val="00505A08"/>
    <w:rsid w:val="00505A73"/>
    <w:rsid w:val="005067E0"/>
    <w:rsid w:val="00506BE0"/>
    <w:rsid w:val="00507FF9"/>
    <w:rsid w:val="005103F2"/>
    <w:rsid w:val="00510F5A"/>
    <w:rsid w:val="005129C3"/>
    <w:rsid w:val="00512D16"/>
    <w:rsid w:val="005143A4"/>
    <w:rsid w:val="00514B3F"/>
    <w:rsid w:val="00515934"/>
    <w:rsid w:val="00520443"/>
    <w:rsid w:val="005207CE"/>
    <w:rsid w:val="0052082C"/>
    <w:rsid w:val="005211AB"/>
    <w:rsid w:val="00521234"/>
    <w:rsid w:val="00521851"/>
    <w:rsid w:val="00521E1A"/>
    <w:rsid w:val="0052238C"/>
    <w:rsid w:val="0052417C"/>
    <w:rsid w:val="00524826"/>
    <w:rsid w:val="0052569C"/>
    <w:rsid w:val="00526A5C"/>
    <w:rsid w:val="00526C0E"/>
    <w:rsid w:val="005308B5"/>
    <w:rsid w:val="00530A96"/>
    <w:rsid w:val="0053388B"/>
    <w:rsid w:val="00533C72"/>
    <w:rsid w:val="00534427"/>
    <w:rsid w:val="00534741"/>
    <w:rsid w:val="005354A7"/>
    <w:rsid w:val="00535773"/>
    <w:rsid w:val="005363AA"/>
    <w:rsid w:val="00536AD0"/>
    <w:rsid w:val="005373FB"/>
    <w:rsid w:val="00537411"/>
    <w:rsid w:val="0054317A"/>
    <w:rsid w:val="00543E6C"/>
    <w:rsid w:val="0054542C"/>
    <w:rsid w:val="005512A2"/>
    <w:rsid w:val="00552F12"/>
    <w:rsid w:val="005536CA"/>
    <w:rsid w:val="005537E0"/>
    <w:rsid w:val="0055423F"/>
    <w:rsid w:val="005550DA"/>
    <w:rsid w:val="005555B8"/>
    <w:rsid w:val="00555F15"/>
    <w:rsid w:val="00557426"/>
    <w:rsid w:val="005605A4"/>
    <w:rsid w:val="00560E82"/>
    <w:rsid w:val="005615C0"/>
    <w:rsid w:val="005626DD"/>
    <w:rsid w:val="00562A7A"/>
    <w:rsid w:val="00562AAE"/>
    <w:rsid w:val="00562F10"/>
    <w:rsid w:val="00563D9E"/>
    <w:rsid w:val="00564C91"/>
    <w:rsid w:val="0056504D"/>
    <w:rsid w:val="00565087"/>
    <w:rsid w:val="00565DDA"/>
    <w:rsid w:val="00567481"/>
    <w:rsid w:val="00567796"/>
    <w:rsid w:val="00570BFA"/>
    <w:rsid w:val="00571418"/>
    <w:rsid w:val="0057362E"/>
    <w:rsid w:val="00574CB2"/>
    <w:rsid w:val="00577306"/>
    <w:rsid w:val="0058125D"/>
    <w:rsid w:val="00582752"/>
    <w:rsid w:val="00583490"/>
    <w:rsid w:val="00583812"/>
    <w:rsid w:val="00583C98"/>
    <w:rsid w:val="00584E9B"/>
    <w:rsid w:val="00585776"/>
    <w:rsid w:val="00585F6E"/>
    <w:rsid w:val="005873A5"/>
    <w:rsid w:val="00590304"/>
    <w:rsid w:val="0059032D"/>
    <w:rsid w:val="00591A18"/>
    <w:rsid w:val="005922F3"/>
    <w:rsid w:val="005923CE"/>
    <w:rsid w:val="0059485B"/>
    <w:rsid w:val="00595988"/>
    <w:rsid w:val="00595E5A"/>
    <w:rsid w:val="00596009"/>
    <w:rsid w:val="00597ADF"/>
    <w:rsid w:val="00597B11"/>
    <w:rsid w:val="005A0BF8"/>
    <w:rsid w:val="005A10D3"/>
    <w:rsid w:val="005A2469"/>
    <w:rsid w:val="005A28E5"/>
    <w:rsid w:val="005A3099"/>
    <w:rsid w:val="005A3F5E"/>
    <w:rsid w:val="005A56B2"/>
    <w:rsid w:val="005B045D"/>
    <w:rsid w:val="005B0724"/>
    <w:rsid w:val="005B1BB3"/>
    <w:rsid w:val="005B2231"/>
    <w:rsid w:val="005B3159"/>
    <w:rsid w:val="005B5949"/>
    <w:rsid w:val="005C25E4"/>
    <w:rsid w:val="005C3E18"/>
    <w:rsid w:val="005C4B9A"/>
    <w:rsid w:val="005C4F54"/>
    <w:rsid w:val="005C72B4"/>
    <w:rsid w:val="005C7367"/>
    <w:rsid w:val="005C79B0"/>
    <w:rsid w:val="005C7F1F"/>
    <w:rsid w:val="005D0B7B"/>
    <w:rsid w:val="005D1C7A"/>
    <w:rsid w:val="005D2029"/>
    <w:rsid w:val="005D2E01"/>
    <w:rsid w:val="005D515D"/>
    <w:rsid w:val="005D7526"/>
    <w:rsid w:val="005E171B"/>
    <w:rsid w:val="005E185F"/>
    <w:rsid w:val="005E30E6"/>
    <w:rsid w:val="005E4661"/>
    <w:rsid w:val="005E4A7D"/>
    <w:rsid w:val="005E4BB2"/>
    <w:rsid w:val="005E4EA1"/>
    <w:rsid w:val="005E5747"/>
    <w:rsid w:val="005E5DA6"/>
    <w:rsid w:val="005E6D28"/>
    <w:rsid w:val="005E7F50"/>
    <w:rsid w:val="005F00CF"/>
    <w:rsid w:val="005F1C8B"/>
    <w:rsid w:val="005F2916"/>
    <w:rsid w:val="005F343D"/>
    <w:rsid w:val="005F544D"/>
    <w:rsid w:val="005F664E"/>
    <w:rsid w:val="005F672B"/>
    <w:rsid w:val="005F7255"/>
    <w:rsid w:val="00602AEA"/>
    <w:rsid w:val="006048F3"/>
    <w:rsid w:val="006051C2"/>
    <w:rsid w:val="00606491"/>
    <w:rsid w:val="006107E5"/>
    <w:rsid w:val="0061168C"/>
    <w:rsid w:val="00612905"/>
    <w:rsid w:val="00612F38"/>
    <w:rsid w:val="006133E6"/>
    <w:rsid w:val="00613472"/>
    <w:rsid w:val="00613A37"/>
    <w:rsid w:val="00614FDF"/>
    <w:rsid w:val="00620EAF"/>
    <w:rsid w:val="00621FD9"/>
    <w:rsid w:val="0062397A"/>
    <w:rsid w:val="00623B12"/>
    <w:rsid w:val="00624062"/>
    <w:rsid w:val="006246F5"/>
    <w:rsid w:val="006255A1"/>
    <w:rsid w:val="006259B4"/>
    <w:rsid w:val="00626ACB"/>
    <w:rsid w:val="00630D65"/>
    <w:rsid w:val="006317EF"/>
    <w:rsid w:val="00631990"/>
    <w:rsid w:val="00632E90"/>
    <w:rsid w:val="00634B74"/>
    <w:rsid w:val="006352CB"/>
    <w:rsid w:val="0063543D"/>
    <w:rsid w:val="006363C3"/>
    <w:rsid w:val="00640161"/>
    <w:rsid w:val="00640623"/>
    <w:rsid w:val="00640C30"/>
    <w:rsid w:val="006419C1"/>
    <w:rsid w:val="00642FB2"/>
    <w:rsid w:val="006430DC"/>
    <w:rsid w:val="00643EC5"/>
    <w:rsid w:val="006450BC"/>
    <w:rsid w:val="00647114"/>
    <w:rsid w:val="0065146F"/>
    <w:rsid w:val="00653CE6"/>
    <w:rsid w:val="00653DAF"/>
    <w:rsid w:val="00654354"/>
    <w:rsid w:val="00654429"/>
    <w:rsid w:val="006552A0"/>
    <w:rsid w:val="00657B62"/>
    <w:rsid w:val="00660F0C"/>
    <w:rsid w:val="006617CA"/>
    <w:rsid w:val="0066214F"/>
    <w:rsid w:val="006623A9"/>
    <w:rsid w:val="00662D4C"/>
    <w:rsid w:val="00671E90"/>
    <w:rsid w:val="0067285A"/>
    <w:rsid w:val="00676325"/>
    <w:rsid w:val="0067691C"/>
    <w:rsid w:val="006815AF"/>
    <w:rsid w:val="00682796"/>
    <w:rsid w:val="006856A1"/>
    <w:rsid w:val="006857B7"/>
    <w:rsid w:val="006863C0"/>
    <w:rsid w:val="00686688"/>
    <w:rsid w:val="006872EF"/>
    <w:rsid w:val="0068778F"/>
    <w:rsid w:val="0069125A"/>
    <w:rsid w:val="0069276C"/>
    <w:rsid w:val="00693BB6"/>
    <w:rsid w:val="00693E8B"/>
    <w:rsid w:val="00694D10"/>
    <w:rsid w:val="006A1FBA"/>
    <w:rsid w:val="006A303D"/>
    <w:rsid w:val="006A323F"/>
    <w:rsid w:val="006A3849"/>
    <w:rsid w:val="006A5336"/>
    <w:rsid w:val="006A5EF2"/>
    <w:rsid w:val="006A6DDA"/>
    <w:rsid w:val="006A7BF8"/>
    <w:rsid w:val="006B30D0"/>
    <w:rsid w:val="006B3AAE"/>
    <w:rsid w:val="006B4F31"/>
    <w:rsid w:val="006B6FCD"/>
    <w:rsid w:val="006B76CE"/>
    <w:rsid w:val="006C1CC4"/>
    <w:rsid w:val="006C2A36"/>
    <w:rsid w:val="006C2BF8"/>
    <w:rsid w:val="006C3D60"/>
    <w:rsid w:val="006C3D95"/>
    <w:rsid w:val="006C419C"/>
    <w:rsid w:val="006C6456"/>
    <w:rsid w:val="006C6AB8"/>
    <w:rsid w:val="006D02FD"/>
    <w:rsid w:val="006D2D1A"/>
    <w:rsid w:val="006D496F"/>
    <w:rsid w:val="006D667C"/>
    <w:rsid w:val="006E14C0"/>
    <w:rsid w:val="006E19EB"/>
    <w:rsid w:val="006E44BA"/>
    <w:rsid w:val="006E576E"/>
    <w:rsid w:val="006E5B5F"/>
    <w:rsid w:val="006E5BD2"/>
    <w:rsid w:val="006E5C86"/>
    <w:rsid w:val="006E6F0A"/>
    <w:rsid w:val="006E742F"/>
    <w:rsid w:val="006E77F9"/>
    <w:rsid w:val="006F0298"/>
    <w:rsid w:val="006F194C"/>
    <w:rsid w:val="006F2E4F"/>
    <w:rsid w:val="006F31D2"/>
    <w:rsid w:val="006F4102"/>
    <w:rsid w:val="006F441B"/>
    <w:rsid w:val="006F4E4D"/>
    <w:rsid w:val="006F5773"/>
    <w:rsid w:val="006F5FD2"/>
    <w:rsid w:val="006F65F7"/>
    <w:rsid w:val="006F72A8"/>
    <w:rsid w:val="00701116"/>
    <w:rsid w:val="0070241C"/>
    <w:rsid w:val="00702566"/>
    <w:rsid w:val="007026B0"/>
    <w:rsid w:val="00703514"/>
    <w:rsid w:val="0070448B"/>
    <w:rsid w:val="00712A4A"/>
    <w:rsid w:val="0071393E"/>
    <w:rsid w:val="00713C44"/>
    <w:rsid w:val="0071438A"/>
    <w:rsid w:val="007175C1"/>
    <w:rsid w:val="007175D3"/>
    <w:rsid w:val="00721A9F"/>
    <w:rsid w:val="00723D3B"/>
    <w:rsid w:val="00723D9C"/>
    <w:rsid w:val="00727D9C"/>
    <w:rsid w:val="007317D1"/>
    <w:rsid w:val="00734A5B"/>
    <w:rsid w:val="0073502B"/>
    <w:rsid w:val="00736187"/>
    <w:rsid w:val="007378AC"/>
    <w:rsid w:val="0074026F"/>
    <w:rsid w:val="007411EB"/>
    <w:rsid w:val="007429F6"/>
    <w:rsid w:val="00743149"/>
    <w:rsid w:val="0074494B"/>
    <w:rsid w:val="00744E76"/>
    <w:rsid w:val="0074539F"/>
    <w:rsid w:val="00745A52"/>
    <w:rsid w:val="00746449"/>
    <w:rsid w:val="007510C7"/>
    <w:rsid w:val="007534C9"/>
    <w:rsid w:val="00753522"/>
    <w:rsid w:val="007560F8"/>
    <w:rsid w:val="00756282"/>
    <w:rsid w:val="0075756A"/>
    <w:rsid w:val="00760314"/>
    <w:rsid w:val="00760C01"/>
    <w:rsid w:val="007611D6"/>
    <w:rsid w:val="00761BFA"/>
    <w:rsid w:val="007623B9"/>
    <w:rsid w:val="007627B0"/>
    <w:rsid w:val="007630EE"/>
    <w:rsid w:val="0076392F"/>
    <w:rsid w:val="00764760"/>
    <w:rsid w:val="00766BEF"/>
    <w:rsid w:val="00767A93"/>
    <w:rsid w:val="00772182"/>
    <w:rsid w:val="00772BB8"/>
    <w:rsid w:val="00774DA4"/>
    <w:rsid w:val="007770D8"/>
    <w:rsid w:val="00777215"/>
    <w:rsid w:val="00777CE8"/>
    <w:rsid w:val="0078059E"/>
    <w:rsid w:val="00781C1B"/>
    <w:rsid w:val="00781F0F"/>
    <w:rsid w:val="00783F54"/>
    <w:rsid w:val="0078458A"/>
    <w:rsid w:val="007846CC"/>
    <w:rsid w:val="007849EC"/>
    <w:rsid w:val="00784FB9"/>
    <w:rsid w:val="007862F3"/>
    <w:rsid w:val="007871C6"/>
    <w:rsid w:val="00787439"/>
    <w:rsid w:val="00791E05"/>
    <w:rsid w:val="00792D43"/>
    <w:rsid w:val="00792EFB"/>
    <w:rsid w:val="00793542"/>
    <w:rsid w:val="00793932"/>
    <w:rsid w:val="00793A74"/>
    <w:rsid w:val="007946C3"/>
    <w:rsid w:val="007954FB"/>
    <w:rsid w:val="00796238"/>
    <w:rsid w:val="007A0944"/>
    <w:rsid w:val="007A0B33"/>
    <w:rsid w:val="007A2177"/>
    <w:rsid w:val="007A3735"/>
    <w:rsid w:val="007A58F0"/>
    <w:rsid w:val="007A6472"/>
    <w:rsid w:val="007A6CF0"/>
    <w:rsid w:val="007A793B"/>
    <w:rsid w:val="007B0D79"/>
    <w:rsid w:val="007B3044"/>
    <w:rsid w:val="007B599F"/>
    <w:rsid w:val="007B600E"/>
    <w:rsid w:val="007B6789"/>
    <w:rsid w:val="007B70F7"/>
    <w:rsid w:val="007C3236"/>
    <w:rsid w:val="007C5CA8"/>
    <w:rsid w:val="007C67DC"/>
    <w:rsid w:val="007C73F3"/>
    <w:rsid w:val="007D4144"/>
    <w:rsid w:val="007D44B5"/>
    <w:rsid w:val="007D49A3"/>
    <w:rsid w:val="007D6DB0"/>
    <w:rsid w:val="007D7C49"/>
    <w:rsid w:val="007E2309"/>
    <w:rsid w:val="007E4C2D"/>
    <w:rsid w:val="007F0F4A"/>
    <w:rsid w:val="007F11EB"/>
    <w:rsid w:val="007F2148"/>
    <w:rsid w:val="007F2533"/>
    <w:rsid w:val="007F3AF5"/>
    <w:rsid w:val="007F3E28"/>
    <w:rsid w:val="007F4CE0"/>
    <w:rsid w:val="008003A4"/>
    <w:rsid w:val="00800688"/>
    <w:rsid w:val="008016BA"/>
    <w:rsid w:val="008020DA"/>
    <w:rsid w:val="008028A4"/>
    <w:rsid w:val="00802A8E"/>
    <w:rsid w:val="00803324"/>
    <w:rsid w:val="008046E0"/>
    <w:rsid w:val="008050A5"/>
    <w:rsid w:val="00805654"/>
    <w:rsid w:val="00807819"/>
    <w:rsid w:val="00810C4F"/>
    <w:rsid w:val="00811D38"/>
    <w:rsid w:val="0081573A"/>
    <w:rsid w:val="008176E7"/>
    <w:rsid w:val="00817D20"/>
    <w:rsid w:val="00823633"/>
    <w:rsid w:val="0082424C"/>
    <w:rsid w:val="008261FE"/>
    <w:rsid w:val="00830569"/>
    <w:rsid w:val="00830747"/>
    <w:rsid w:val="00832E97"/>
    <w:rsid w:val="008335EB"/>
    <w:rsid w:val="0083773A"/>
    <w:rsid w:val="00837C2F"/>
    <w:rsid w:val="008403E2"/>
    <w:rsid w:val="00841FF3"/>
    <w:rsid w:val="0084288F"/>
    <w:rsid w:val="00843323"/>
    <w:rsid w:val="008436E7"/>
    <w:rsid w:val="00843A54"/>
    <w:rsid w:val="00843E64"/>
    <w:rsid w:val="0084432F"/>
    <w:rsid w:val="00845422"/>
    <w:rsid w:val="00850485"/>
    <w:rsid w:val="00851974"/>
    <w:rsid w:val="00851B90"/>
    <w:rsid w:val="008532E7"/>
    <w:rsid w:val="008533B9"/>
    <w:rsid w:val="00854D3C"/>
    <w:rsid w:val="008555C3"/>
    <w:rsid w:val="00857298"/>
    <w:rsid w:val="008621BA"/>
    <w:rsid w:val="008649D5"/>
    <w:rsid w:val="008672D0"/>
    <w:rsid w:val="00871AAD"/>
    <w:rsid w:val="00871C10"/>
    <w:rsid w:val="00873DEF"/>
    <w:rsid w:val="00873EC0"/>
    <w:rsid w:val="00874047"/>
    <w:rsid w:val="00875AFA"/>
    <w:rsid w:val="00875D1E"/>
    <w:rsid w:val="008768CA"/>
    <w:rsid w:val="00880551"/>
    <w:rsid w:val="00880858"/>
    <w:rsid w:val="0088095A"/>
    <w:rsid w:val="00880ED9"/>
    <w:rsid w:val="0088394F"/>
    <w:rsid w:val="00884708"/>
    <w:rsid w:val="00884AF8"/>
    <w:rsid w:val="00886983"/>
    <w:rsid w:val="00886A82"/>
    <w:rsid w:val="00887761"/>
    <w:rsid w:val="00891E94"/>
    <w:rsid w:val="008938DE"/>
    <w:rsid w:val="00894BF2"/>
    <w:rsid w:val="008958AF"/>
    <w:rsid w:val="00897761"/>
    <w:rsid w:val="008977DB"/>
    <w:rsid w:val="00897EEE"/>
    <w:rsid w:val="008A4112"/>
    <w:rsid w:val="008A483A"/>
    <w:rsid w:val="008A555E"/>
    <w:rsid w:val="008A5BAC"/>
    <w:rsid w:val="008A5F20"/>
    <w:rsid w:val="008A6629"/>
    <w:rsid w:val="008A6D4A"/>
    <w:rsid w:val="008B18E3"/>
    <w:rsid w:val="008B193C"/>
    <w:rsid w:val="008B1BEC"/>
    <w:rsid w:val="008B1F8E"/>
    <w:rsid w:val="008B25D5"/>
    <w:rsid w:val="008B33FF"/>
    <w:rsid w:val="008B3E6B"/>
    <w:rsid w:val="008B638B"/>
    <w:rsid w:val="008C1994"/>
    <w:rsid w:val="008C266E"/>
    <w:rsid w:val="008C26D3"/>
    <w:rsid w:val="008C384C"/>
    <w:rsid w:val="008C5FCE"/>
    <w:rsid w:val="008C6881"/>
    <w:rsid w:val="008C714E"/>
    <w:rsid w:val="008C77EA"/>
    <w:rsid w:val="008D2537"/>
    <w:rsid w:val="008D267A"/>
    <w:rsid w:val="008D454C"/>
    <w:rsid w:val="008D4D63"/>
    <w:rsid w:val="008D5050"/>
    <w:rsid w:val="008D5DD8"/>
    <w:rsid w:val="008D64C6"/>
    <w:rsid w:val="008D6E3D"/>
    <w:rsid w:val="008D7272"/>
    <w:rsid w:val="008E12E5"/>
    <w:rsid w:val="008E1814"/>
    <w:rsid w:val="008E2770"/>
    <w:rsid w:val="008E2A07"/>
    <w:rsid w:val="008E3662"/>
    <w:rsid w:val="008E3FF6"/>
    <w:rsid w:val="008E726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07A91"/>
    <w:rsid w:val="00910DFC"/>
    <w:rsid w:val="009114D7"/>
    <w:rsid w:val="0091348E"/>
    <w:rsid w:val="0091477C"/>
    <w:rsid w:val="00914D22"/>
    <w:rsid w:val="00914D35"/>
    <w:rsid w:val="009150B6"/>
    <w:rsid w:val="0091518F"/>
    <w:rsid w:val="009151C1"/>
    <w:rsid w:val="00916ECF"/>
    <w:rsid w:val="0091710B"/>
    <w:rsid w:val="0091750E"/>
    <w:rsid w:val="00917CCB"/>
    <w:rsid w:val="009201DE"/>
    <w:rsid w:val="00920B54"/>
    <w:rsid w:val="00921BC8"/>
    <w:rsid w:val="00921E6E"/>
    <w:rsid w:val="009224CF"/>
    <w:rsid w:val="00923E1C"/>
    <w:rsid w:val="009244F4"/>
    <w:rsid w:val="00925A79"/>
    <w:rsid w:val="009305C3"/>
    <w:rsid w:val="00930DD9"/>
    <w:rsid w:val="00931381"/>
    <w:rsid w:val="009323D3"/>
    <w:rsid w:val="00932BA4"/>
    <w:rsid w:val="00933369"/>
    <w:rsid w:val="00933CA7"/>
    <w:rsid w:val="00934746"/>
    <w:rsid w:val="009427A2"/>
    <w:rsid w:val="00942EC2"/>
    <w:rsid w:val="00944CFC"/>
    <w:rsid w:val="00950A0D"/>
    <w:rsid w:val="00950A24"/>
    <w:rsid w:val="009519A5"/>
    <w:rsid w:val="00951E45"/>
    <w:rsid w:val="00951E6B"/>
    <w:rsid w:val="00952276"/>
    <w:rsid w:val="00953C44"/>
    <w:rsid w:val="009551EF"/>
    <w:rsid w:val="00955502"/>
    <w:rsid w:val="00955953"/>
    <w:rsid w:val="0095752C"/>
    <w:rsid w:val="0096047A"/>
    <w:rsid w:val="0096231B"/>
    <w:rsid w:val="0096317F"/>
    <w:rsid w:val="00971016"/>
    <w:rsid w:val="00973DAE"/>
    <w:rsid w:val="0098058D"/>
    <w:rsid w:val="00980DC9"/>
    <w:rsid w:val="00980F46"/>
    <w:rsid w:val="00984A8E"/>
    <w:rsid w:val="00984D32"/>
    <w:rsid w:val="009865B9"/>
    <w:rsid w:val="0098753A"/>
    <w:rsid w:val="0099212A"/>
    <w:rsid w:val="00992364"/>
    <w:rsid w:val="00994064"/>
    <w:rsid w:val="009949E7"/>
    <w:rsid w:val="009953BB"/>
    <w:rsid w:val="00997B58"/>
    <w:rsid w:val="00997CF3"/>
    <w:rsid w:val="009A0360"/>
    <w:rsid w:val="009A17A2"/>
    <w:rsid w:val="009A2E14"/>
    <w:rsid w:val="009A31E0"/>
    <w:rsid w:val="009A6712"/>
    <w:rsid w:val="009B1659"/>
    <w:rsid w:val="009B4264"/>
    <w:rsid w:val="009B6E5B"/>
    <w:rsid w:val="009B76B4"/>
    <w:rsid w:val="009C00EA"/>
    <w:rsid w:val="009C23F3"/>
    <w:rsid w:val="009C43F3"/>
    <w:rsid w:val="009C5A91"/>
    <w:rsid w:val="009D19B4"/>
    <w:rsid w:val="009D1B86"/>
    <w:rsid w:val="009D461B"/>
    <w:rsid w:val="009D6252"/>
    <w:rsid w:val="009D6877"/>
    <w:rsid w:val="009D76BE"/>
    <w:rsid w:val="009D7E91"/>
    <w:rsid w:val="009E02C9"/>
    <w:rsid w:val="009E1750"/>
    <w:rsid w:val="009E1BA2"/>
    <w:rsid w:val="009E26FF"/>
    <w:rsid w:val="009E3A9D"/>
    <w:rsid w:val="009E44D4"/>
    <w:rsid w:val="009E4CEF"/>
    <w:rsid w:val="009E4F65"/>
    <w:rsid w:val="009E61FD"/>
    <w:rsid w:val="009E72F7"/>
    <w:rsid w:val="009F03FB"/>
    <w:rsid w:val="009F205D"/>
    <w:rsid w:val="009F2E1D"/>
    <w:rsid w:val="009F32E9"/>
    <w:rsid w:val="009F37B7"/>
    <w:rsid w:val="009F4526"/>
    <w:rsid w:val="009F4A2D"/>
    <w:rsid w:val="009F5041"/>
    <w:rsid w:val="009F5985"/>
    <w:rsid w:val="009F700A"/>
    <w:rsid w:val="009F75E1"/>
    <w:rsid w:val="00A01C78"/>
    <w:rsid w:val="00A01DE8"/>
    <w:rsid w:val="00A0236E"/>
    <w:rsid w:val="00A026C6"/>
    <w:rsid w:val="00A036E3"/>
    <w:rsid w:val="00A03853"/>
    <w:rsid w:val="00A070C9"/>
    <w:rsid w:val="00A07C50"/>
    <w:rsid w:val="00A1030E"/>
    <w:rsid w:val="00A10F02"/>
    <w:rsid w:val="00A10F26"/>
    <w:rsid w:val="00A121CC"/>
    <w:rsid w:val="00A164B4"/>
    <w:rsid w:val="00A1681C"/>
    <w:rsid w:val="00A174B2"/>
    <w:rsid w:val="00A17B75"/>
    <w:rsid w:val="00A17DD6"/>
    <w:rsid w:val="00A20361"/>
    <w:rsid w:val="00A2057C"/>
    <w:rsid w:val="00A205B5"/>
    <w:rsid w:val="00A2144E"/>
    <w:rsid w:val="00A215D4"/>
    <w:rsid w:val="00A2334B"/>
    <w:rsid w:val="00A25372"/>
    <w:rsid w:val="00A26956"/>
    <w:rsid w:val="00A27486"/>
    <w:rsid w:val="00A27555"/>
    <w:rsid w:val="00A30C4E"/>
    <w:rsid w:val="00A310C0"/>
    <w:rsid w:val="00A31493"/>
    <w:rsid w:val="00A3220B"/>
    <w:rsid w:val="00A329B8"/>
    <w:rsid w:val="00A32BB3"/>
    <w:rsid w:val="00A3402B"/>
    <w:rsid w:val="00A34034"/>
    <w:rsid w:val="00A341EB"/>
    <w:rsid w:val="00A35152"/>
    <w:rsid w:val="00A35160"/>
    <w:rsid w:val="00A36BA8"/>
    <w:rsid w:val="00A3713F"/>
    <w:rsid w:val="00A409E8"/>
    <w:rsid w:val="00A40E99"/>
    <w:rsid w:val="00A42245"/>
    <w:rsid w:val="00A427D4"/>
    <w:rsid w:val="00A43789"/>
    <w:rsid w:val="00A43D77"/>
    <w:rsid w:val="00A50158"/>
    <w:rsid w:val="00A508C0"/>
    <w:rsid w:val="00A53724"/>
    <w:rsid w:val="00A56066"/>
    <w:rsid w:val="00A56CCB"/>
    <w:rsid w:val="00A574D9"/>
    <w:rsid w:val="00A605D9"/>
    <w:rsid w:val="00A607D3"/>
    <w:rsid w:val="00A60813"/>
    <w:rsid w:val="00A60856"/>
    <w:rsid w:val="00A60DBC"/>
    <w:rsid w:val="00A61975"/>
    <w:rsid w:val="00A619BC"/>
    <w:rsid w:val="00A61C0F"/>
    <w:rsid w:val="00A6209B"/>
    <w:rsid w:val="00A649FA"/>
    <w:rsid w:val="00A654C3"/>
    <w:rsid w:val="00A6656B"/>
    <w:rsid w:val="00A70179"/>
    <w:rsid w:val="00A70F1B"/>
    <w:rsid w:val="00A71015"/>
    <w:rsid w:val="00A71334"/>
    <w:rsid w:val="00A715A9"/>
    <w:rsid w:val="00A71E3F"/>
    <w:rsid w:val="00A73129"/>
    <w:rsid w:val="00A7374C"/>
    <w:rsid w:val="00A74E43"/>
    <w:rsid w:val="00A75036"/>
    <w:rsid w:val="00A75A91"/>
    <w:rsid w:val="00A7682A"/>
    <w:rsid w:val="00A80EE7"/>
    <w:rsid w:val="00A821F9"/>
    <w:rsid w:val="00A82278"/>
    <w:rsid w:val="00A82346"/>
    <w:rsid w:val="00A8250E"/>
    <w:rsid w:val="00A8307B"/>
    <w:rsid w:val="00A844D4"/>
    <w:rsid w:val="00A849CD"/>
    <w:rsid w:val="00A84A4D"/>
    <w:rsid w:val="00A86355"/>
    <w:rsid w:val="00A86784"/>
    <w:rsid w:val="00A8776B"/>
    <w:rsid w:val="00A87CBE"/>
    <w:rsid w:val="00A92BA1"/>
    <w:rsid w:val="00A92ED0"/>
    <w:rsid w:val="00A93421"/>
    <w:rsid w:val="00A93727"/>
    <w:rsid w:val="00A944C9"/>
    <w:rsid w:val="00A95001"/>
    <w:rsid w:val="00A95A7E"/>
    <w:rsid w:val="00AA0484"/>
    <w:rsid w:val="00AA0508"/>
    <w:rsid w:val="00AA16E5"/>
    <w:rsid w:val="00AA2A9F"/>
    <w:rsid w:val="00AA2DCE"/>
    <w:rsid w:val="00AA2DF3"/>
    <w:rsid w:val="00AA3BD7"/>
    <w:rsid w:val="00AA6741"/>
    <w:rsid w:val="00AB12BF"/>
    <w:rsid w:val="00AB3F1E"/>
    <w:rsid w:val="00AB4632"/>
    <w:rsid w:val="00AB5274"/>
    <w:rsid w:val="00AB79AD"/>
    <w:rsid w:val="00AC078C"/>
    <w:rsid w:val="00AC1DDC"/>
    <w:rsid w:val="00AC2304"/>
    <w:rsid w:val="00AC5845"/>
    <w:rsid w:val="00AC6BC6"/>
    <w:rsid w:val="00AC6DCE"/>
    <w:rsid w:val="00AD05AE"/>
    <w:rsid w:val="00AD22C1"/>
    <w:rsid w:val="00AD4C34"/>
    <w:rsid w:val="00AD5401"/>
    <w:rsid w:val="00AD6DDA"/>
    <w:rsid w:val="00AE0A31"/>
    <w:rsid w:val="00AE23DC"/>
    <w:rsid w:val="00AE3385"/>
    <w:rsid w:val="00AE3B2D"/>
    <w:rsid w:val="00AE4531"/>
    <w:rsid w:val="00AE5405"/>
    <w:rsid w:val="00AE65E2"/>
    <w:rsid w:val="00AE7B91"/>
    <w:rsid w:val="00AF05E1"/>
    <w:rsid w:val="00AF3C46"/>
    <w:rsid w:val="00AF5057"/>
    <w:rsid w:val="00AF511E"/>
    <w:rsid w:val="00AF6CA5"/>
    <w:rsid w:val="00B00E08"/>
    <w:rsid w:val="00B05920"/>
    <w:rsid w:val="00B05CEC"/>
    <w:rsid w:val="00B06319"/>
    <w:rsid w:val="00B0712C"/>
    <w:rsid w:val="00B12100"/>
    <w:rsid w:val="00B15449"/>
    <w:rsid w:val="00B157E6"/>
    <w:rsid w:val="00B17BBD"/>
    <w:rsid w:val="00B17DCC"/>
    <w:rsid w:val="00B20903"/>
    <w:rsid w:val="00B224F9"/>
    <w:rsid w:val="00B22BF8"/>
    <w:rsid w:val="00B22C82"/>
    <w:rsid w:val="00B23842"/>
    <w:rsid w:val="00B27BE2"/>
    <w:rsid w:val="00B302C5"/>
    <w:rsid w:val="00B320C1"/>
    <w:rsid w:val="00B32C7B"/>
    <w:rsid w:val="00B332D0"/>
    <w:rsid w:val="00B33F5D"/>
    <w:rsid w:val="00B342DA"/>
    <w:rsid w:val="00B34815"/>
    <w:rsid w:val="00B36489"/>
    <w:rsid w:val="00B4032E"/>
    <w:rsid w:val="00B4086B"/>
    <w:rsid w:val="00B4174E"/>
    <w:rsid w:val="00B425AC"/>
    <w:rsid w:val="00B42A1C"/>
    <w:rsid w:val="00B42E13"/>
    <w:rsid w:val="00B43853"/>
    <w:rsid w:val="00B439BB"/>
    <w:rsid w:val="00B43A4F"/>
    <w:rsid w:val="00B4421B"/>
    <w:rsid w:val="00B51A2E"/>
    <w:rsid w:val="00B52663"/>
    <w:rsid w:val="00B52B49"/>
    <w:rsid w:val="00B544D4"/>
    <w:rsid w:val="00B54FF5"/>
    <w:rsid w:val="00B55406"/>
    <w:rsid w:val="00B5553E"/>
    <w:rsid w:val="00B55B6A"/>
    <w:rsid w:val="00B56041"/>
    <w:rsid w:val="00B60E03"/>
    <w:rsid w:val="00B7031C"/>
    <w:rsid w:val="00B703AE"/>
    <w:rsid w:val="00B70549"/>
    <w:rsid w:val="00B70B4D"/>
    <w:rsid w:val="00B718AD"/>
    <w:rsid w:val="00B71E94"/>
    <w:rsid w:val="00B72C65"/>
    <w:rsid w:val="00B745E7"/>
    <w:rsid w:val="00B75314"/>
    <w:rsid w:val="00B765C4"/>
    <w:rsid w:val="00B7702A"/>
    <w:rsid w:val="00B770CB"/>
    <w:rsid w:val="00B857C2"/>
    <w:rsid w:val="00B86DFE"/>
    <w:rsid w:val="00B871DD"/>
    <w:rsid w:val="00B87560"/>
    <w:rsid w:val="00B87ECC"/>
    <w:rsid w:val="00B908AE"/>
    <w:rsid w:val="00B91186"/>
    <w:rsid w:val="00B93086"/>
    <w:rsid w:val="00B94274"/>
    <w:rsid w:val="00B96D1E"/>
    <w:rsid w:val="00BA02AD"/>
    <w:rsid w:val="00BA061E"/>
    <w:rsid w:val="00BA19ED"/>
    <w:rsid w:val="00BA1B4D"/>
    <w:rsid w:val="00BA3273"/>
    <w:rsid w:val="00BA4B8D"/>
    <w:rsid w:val="00BA5E76"/>
    <w:rsid w:val="00BA6138"/>
    <w:rsid w:val="00BA6541"/>
    <w:rsid w:val="00BA6FEA"/>
    <w:rsid w:val="00BA70FA"/>
    <w:rsid w:val="00BA769D"/>
    <w:rsid w:val="00BB2609"/>
    <w:rsid w:val="00BB3159"/>
    <w:rsid w:val="00BB3664"/>
    <w:rsid w:val="00BB40E4"/>
    <w:rsid w:val="00BB5E38"/>
    <w:rsid w:val="00BB6C6C"/>
    <w:rsid w:val="00BB7FEE"/>
    <w:rsid w:val="00BB7FF2"/>
    <w:rsid w:val="00BC0DAD"/>
    <w:rsid w:val="00BC0F7D"/>
    <w:rsid w:val="00BC2E80"/>
    <w:rsid w:val="00BC6CD4"/>
    <w:rsid w:val="00BD0CAF"/>
    <w:rsid w:val="00BD0E7A"/>
    <w:rsid w:val="00BD184B"/>
    <w:rsid w:val="00BD311C"/>
    <w:rsid w:val="00BD4B0C"/>
    <w:rsid w:val="00BD616A"/>
    <w:rsid w:val="00BD7D31"/>
    <w:rsid w:val="00BE25A8"/>
    <w:rsid w:val="00BE2CF8"/>
    <w:rsid w:val="00BE2DD3"/>
    <w:rsid w:val="00BE3255"/>
    <w:rsid w:val="00BE341F"/>
    <w:rsid w:val="00BE430A"/>
    <w:rsid w:val="00BE544C"/>
    <w:rsid w:val="00BE7142"/>
    <w:rsid w:val="00BE72A4"/>
    <w:rsid w:val="00BE7CC1"/>
    <w:rsid w:val="00BF0FAC"/>
    <w:rsid w:val="00BF128E"/>
    <w:rsid w:val="00BF2150"/>
    <w:rsid w:val="00BF3406"/>
    <w:rsid w:val="00BF432A"/>
    <w:rsid w:val="00BF514F"/>
    <w:rsid w:val="00BF523A"/>
    <w:rsid w:val="00BF7A8B"/>
    <w:rsid w:val="00C00E25"/>
    <w:rsid w:val="00C02F44"/>
    <w:rsid w:val="00C03054"/>
    <w:rsid w:val="00C04941"/>
    <w:rsid w:val="00C05C92"/>
    <w:rsid w:val="00C074DD"/>
    <w:rsid w:val="00C1249D"/>
    <w:rsid w:val="00C12AA7"/>
    <w:rsid w:val="00C13700"/>
    <w:rsid w:val="00C139DA"/>
    <w:rsid w:val="00C1496A"/>
    <w:rsid w:val="00C14EFB"/>
    <w:rsid w:val="00C16281"/>
    <w:rsid w:val="00C16675"/>
    <w:rsid w:val="00C21988"/>
    <w:rsid w:val="00C22A40"/>
    <w:rsid w:val="00C2647E"/>
    <w:rsid w:val="00C279D0"/>
    <w:rsid w:val="00C27F56"/>
    <w:rsid w:val="00C31B00"/>
    <w:rsid w:val="00C31F6B"/>
    <w:rsid w:val="00C33079"/>
    <w:rsid w:val="00C35E3D"/>
    <w:rsid w:val="00C37782"/>
    <w:rsid w:val="00C37A75"/>
    <w:rsid w:val="00C41D6A"/>
    <w:rsid w:val="00C41DFA"/>
    <w:rsid w:val="00C41EE1"/>
    <w:rsid w:val="00C42143"/>
    <w:rsid w:val="00C426EE"/>
    <w:rsid w:val="00C42BAA"/>
    <w:rsid w:val="00C43091"/>
    <w:rsid w:val="00C435AE"/>
    <w:rsid w:val="00C438C1"/>
    <w:rsid w:val="00C446D0"/>
    <w:rsid w:val="00C45231"/>
    <w:rsid w:val="00C45535"/>
    <w:rsid w:val="00C45A61"/>
    <w:rsid w:val="00C476F1"/>
    <w:rsid w:val="00C47756"/>
    <w:rsid w:val="00C501B4"/>
    <w:rsid w:val="00C5054D"/>
    <w:rsid w:val="00C519B3"/>
    <w:rsid w:val="00C51CAF"/>
    <w:rsid w:val="00C530BB"/>
    <w:rsid w:val="00C535E4"/>
    <w:rsid w:val="00C54D44"/>
    <w:rsid w:val="00C556D2"/>
    <w:rsid w:val="00C56854"/>
    <w:rsid w:val="00C568E3"/>
    <w:rsid w:val="00C603F5"/>
    <w:rsid w:val="00C605E0"/>
    <w:rsid w:val="00C60C33"/>
    <w:rsid w:val="00C621D0"/>
    <w:rsid w:val="00C624D9"/>
    <w:rsid w:val="00C63115"/>
    <w:rsid w:val="00C6365B"/>
    <w:rsid w:val="00C64409"/>
    <w:rsid w:val="00C6564B"/>
    <w:rsid w:val="00C673CA"/>
    <w:rsid w:val="00C72833"/>
    <w:rsid w:val="00C73211"/>
    <w:rsid w:val="00C73D71"/>
    <w:rsid w:val="00C74E07"/>
    <w:rsid w:val="00C75347"/>
    <w:rsid w:val="00C754F2"/>
    <w:rsid w:val="00C75A71"/>
    <w:rsid w:val="00C76E84"/>
    <w:rsid w:val="00C77BCF"/>
    <w:rsid w:val="00C80064"/>
    <w:rsid w:val="00C800C9"/>
    <w:rsid w:val="00C80F1D"/>
    <w:rsid w:val="00C824F0"/>
    <w:rsid w:val="00C82B3D"/>
    <w:rsid w:val="00C84D47"/>
    <w:rsid w:val="00C85611"/>
    <w:rsid w:val="00C85AA4"/>
    <w:rsid w:val="00C8738E"/>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26F"/>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3441"/>
    <w:rsid w:val="00CE6DD3"/>
    <w:rsid w:val="00CF151F"/>
    <w:rsid w:val="00CF30B6"/>
    <w:rsid w:val="00CF3C48"/>
    <w:rsid w:val="00CF4FFE"/>
    <w:rsid w:val="00CF6BE8"/>
    <w:rsid w:val="00CF6ED5"/>
    <w:rsid w:val="00CF7C6C"/>
    <w:rsid w:val="00D00AB7"/>
    <w:rsid w:val="00D013AC"/>
    <w:rsid w:val="00D019F1"/>
    <w:rsid w:val="00D01D34"/>
    <w:rsid w:val="00D02C7F"/>
    <w:rsid w:val="00D02DA6"/>
    <w:rsid w:val="00D032B3"/>
    <w:rsid w:val="00D0578A"/>
    <w:rsid w:val="00D06B6E"/>
    <w:rsid w:val="00D106A9"/>
    <w:rsid w:val="00D11F1A"/>
    <w:rsid w:val="00D12A13"/>
    <w:rsid w:val="00D1417B"/>
    <w:rsid w:val="00D165B6"/>
    <w:rsid w:val="00D16A7A"/>
    <w:rsid w:val="00D178AB"/>
    <w:rsid w:val="00D17D04"/>
    <w:rsid w:val="00D200AE"/>
    <w:rsid w:val="00D20DC9"/>
    <w:rsid w:val="00D235F8"/>
    <w:rsid w:val="00D23CC8"/>
    <w:rsid w:val="00D3055C"/>
    <w:rsid w:val="00D30C6B"/>
    <w:rsid w:val="00D31D57"/>
    <w:rsid w:val="00D34667"/>
    <w:rsid w:val="00D34844"/>
    <w:rsid w:val="00D34BF9"/>
    <w:rsid w:val="00D35447"/>
    <w:rsid w:val="00D3554C"/>
    <w:rsid w:val="00D36109"/>
    <w:rsid w:val="00D3634B"/>
    <w:rsid w:val="00D36B99"/>
    <w:rsid w:val="00D40ECF"/>
    <w:rsid w:val="00D42EBC"/>
    <w:rsid w:val="00D45E9A"/>
    <w:rsid w:val="00D505A4"/>
    <w:rsid w:val="00D51598"/>
    <w:rsid w:val="00D53541"/>
    <w:rsid w:val="00D555AC"/>
    <w:rsid w:val="00D56DD2"/>
    <w:rsid w:val="00D57972"/>
    <w:rsid w:val="00D61CB8"/>
    <w:rsid w:val="00D633BB"/>
    <w:rsid w:val="00D636AC"/>
    <w:rsid w:val="00D65F0C"/>
    <w:rsid w:val="00D66618"/>
    <w:rsid w:val="00D66B6F"/>
    <w:rsid w:val="00D675A9"/>
    <w:rsid w:val="00D67B46"/>
    <w:rsid w:val="00D7006C"/>
    <w:rsid w:val="00D7139F"/>
    <w:rsid w:val="00D738D6"/>
    <w:rsid w:val="00D749DC"/>
    <w:rsid w:val="00D7500C"/>
    <w:rsid w:val="00D755EB"/>
    <w:rsid w:val="00D757CA"/>
    <w:rsid w:val="00D76048"/>
    <w:rsid w:val="00D804B8"/>
    <w:rsid w:val="00D81A29"/>
    <w:rsid w:val="00D829D2"/>
    <w:rsid w:val="00D84371"/>
    <w:rsid w:val="00D86803"/>
    <w:rsid w:val="00D87E00"/>
    <w:rsid w:val="00D9134D"/>
    <w:rsid w:val="00D93089"/>
    <w:rsid w:val="00D9362D"/>
    <w:rsid w:val="00D93C6A"/>
    <w:rsid w:val="00D9433A"/>
    <w:rsid w:val="00D95122"/>
    <w:rsid w:val="00D96697"/>
    <w:rsid w:val="00D97B98"/>
    <w:rsid w:val="00D97CB4"/>
    <w:rsid w:val="00DA1DB7"/>
    <w:rsid w:val="00DA23F1"/>
    <w:rsid w:val="00DA2493"/>
    <w:rsid w:val="00DA2CC9"/>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2BB1"/>
    <w:rsid w:val="00DD35B8"/>
    <w:rsid w:val="00DD4C17"/>
    <w:rsid w:val="00DD5AA9"/>
    <w:rsid w:val="00DD6E8D"/>
    <w:rsid w:val="00DD74A5"/>
    <w:rsid w:val="00DE0091"/>
    <w:rsid w:val="00DE24F1"/>
    <w:rsid w:val="00DE2C2A"/>
    <w:rsid w:val="00DE32BB"/>
    <w:rsid w:val="00DE6595"/>
    <w:rsid w:val="00DE65C9"/>
    <w:rsid w:val="00DF08EC"/>
    <w:rsid w:val="00DF0AEA"/>
    <w:rsid w:val="00DF2B1F"/>
    <w:rsid w:val="00DF3BB1"/>
    <w:rsid w:val="00DF4E92"/>
    <w:rsid w:val="00DF5B60"/>
    <w:rsid w:val="00DF62CD"/>
    <w:rsid w:val="00E00049"/>
    <w:rsid w:val="00E00E50"/>
    <w:rsid w:val="00E00F5E"/>
    <w:rsid w:val="00E0123E"/>
    <w:rsid w:val="00E01567"/>
    <w:rsid w:val="00E01C16"/>
    <w:rsid w:val="00E0272C"/>
    <w:rsid w:val="00E02980"/>
    <w:rsid w:val="00E03012"/>
    <w:rsid w:val="00E0356A"/>
    <w:rsid w:val="00E105F0"/>
    <w:rsid w:val="00E11B20"/>
    <w:rsid w:val="00E14042"/>
    <w:rsid w:val="00E15856"/>
    <w:rsid w:val="00E16285"/>
    <w:rsid w:val="00E16509"/>
    <w:rsid w:val="00E17862"/>
    <w:rsid w:val="00E200EA"/>
    <w:rsid w:val="00E20F84"/>
    <w:rsid w:val="00E22CAC"/>
    <w:rsid w:val="00E23A6B"/>
    <w:rsid w:val="00E2684C"/>
    <w:rsid w:val="00E27121"/>
    <w:rsid w:val="00E272AA"/>
    <w:rsid w:val="00E27AD1"/>
    <w:rsid w:val="00E27D64"/>
    <w:rsid w:val="00E31AF5"/>
    <w:rsid w:val="00E3558F"/>
    <w:rsid w:val="00E36499"/>
    <w:rsid w:val="00E36E13"/>
    <w:rsid w:val="00E3740D"/>
    <w:rsid w:val="00E37B71"/>
    <w:rsid w:val="00E41A9A"/>
    <w:rsid w:val="00E44582"/>
    <w:rsid w:val="00E46308"/>
    <w:rsid w:val="00E469FC"/>
    <w:rsid w:val="00E47A87"/>
    <w:rsid w:val="00E51031"/>
    <w:rsid w:val="00E51724"/>
    <w:rsid w:val="00E52A9E"/>
    <w:rsid w:val="00E53ED0"/>
    <w:rsid w:val="00E54F79"/>
    <w:rsid w:val="00E559B7"/>
    <w:rsid w:val="00E559E3"/>
    <w:rsid w:val="00E55DB9"/>
    <w:rsid w:val="00E60882"/>
    <w:rsid w:val="00E60E5B"/>
    <w:rsid w:val="00E65C4A"/>
    <w:rsid w:val="00E662AC"/>
    <w:rsid w:val="00E7065E"/>
    <w:rsid w:val="00E70CA4"/>
    <w:rsid w:val="00E7189E"/>
    <w:rsid w:val="00E727F7"/>
    <w:rsid w:val="00E74B94"/>
    <w:rsid w:val="00E74F12"/>
    <w:rsid w:val="00E75F73"/>
    <w:rsid w:val="00E77645"/>
    <w:rsid w:val="00E8140F"/>
    <w:rsid w:val="00E815FD"/>
    <w:rsid w:val="00E826DD"/>
    <w:rsid w:val="00E85501"/>
    <w:rsid w:val="00E85D4D"/>
    <w:rsid w:val="00E85FCE"/>
    <w:rsid w:val="00E86298"/>
    <w:rsid w:val="00E86A67"/>
    <w:rsid w:val="00E876A4"/>
    <w:rsid w:val="00E92E94"/>
    <w:rsid w:val="00E943FB"/>
    <w:rsid w:val="00EA05B4"/>
    <w:rsid w:val="00EA0C92"/>
    <w:rsid w:val="00EA15B0"/>
    <w:rsid w:val="00EA1979"/>
    <w:rsid w:val="00EA1DE1"/>
    <w:rsid w:val="00EA5922"/>
    <w:rsid w:val="00EA5EA7"/>
    <w:rsid w:val="00EA69C9"/>
    <w:rsid w:val="00EA7A0F"/>
    <w:rsid w:val="00EB210C"/>
    <w:rsid w:val="00EB2397"/>
    <w:rsid w:val="00EB258A"/>
    <w:rsid w:val="00EB2D55"/>
    <w:rsid w:val="00EB4163"/>
    <w:rsid w:val="00EC1362"/>
    <w:rsid w:val="00EC18F4"/>
    <w:rsid w:val="00EC2B3B"/>
    <w:rsid w:val="00EC2B98"/>
    <w:rsid w:val="00EC2F62"/>
    <w:rsid w:val="00EC4A25"/>
    <w:rsid w:val="00EC5EA7"/>
    <w:rsid w:val="00EC66F8"/>
    <w:rsid w:val="00EC7932"/>
    <w:rsid w:val="00EC7DB3"/>
    <w:rsid w:val="00EC7EED"/>
    <w:rsid w:val="00ED0091"/>
    <w:rsid w:val="00ED03CC"/>
    <w:rsid w:val="00ED1A32"/>
    <w:rsid w:val="00ED3792"/>
    <w:rsid w:val="00ED3BF3"/>
    <w:rsid w:val="00ED4165"/>
    <w:rsid w:val="00ED479A"/>
    <w:rsid w:val="00ED4D62"/>
    <w:rsid w:val="00ED7C2C"/>
    <w:rsid w:val="00EE033B"/>
    <w:rsid w:val="00EE0D9C"/>
    <w:rsid w:val="00EE1ECD"/>
    <w:rsid w:val="00EE206B"/>
    <w:rsid w:val="00EE3365"/>
    <w:rsid w:val="00EE4A9D"/>
    <w:rsid w:val="00EE5350"/>
    <w:rsid w:val="00EE5DD5"/>
    <w:rsid w:val="00EE6EE9"/>
    <w:rsid w:val="00EE700C"/>
    <w:rsid w:val="00EF1A94"/>
    <w:rsid w:val="00EF3994"/>
    <w:rsid w:val="00EF3EAC"/>
    <w:rsid w:val="00EF485E"/>
    <w:rsid w:val="00EF4BDB"/>
    <w:rsid w:val="00EF5080"/>
    <w:rsid w:val="00EF58CE"/>
    <w:rsid w:val="00EF7908"/>
    <w:rsid w:val="00F008AD"/>
    <w:rsid w:val="00F025A2"/>
    <w:rsid w:val="00F02A35"/>
    <w:rsid w:val="00F04712"/>
    <w:rsid w:val="00F0558B"/>
    <w:rsid w:val="00F059F3"/>
    <w:rsid w:val="00F07070"/>
    <w:rsid w:val="00F071FA"/>
    <w:rsid w:val="00F10D4D"/>
    <w:rsid w:val="00F11646"/>
    <w:rsid w:val="00F11929"/>
    <w:rsid w:val="00F11A3A"/>
    <w:rsid w:val="00F13360"/>
    <w:rsid w:val="00F168C6"/>
    <w:rsid w:val="00F17E7E"/>
    <w:rsid w:val="00F213F5"/>
    <w:rsid w:val="00F21EA1"/>
    <w:rsid w:val="00F22B7B"/>
    <w:rsid w:val="00F22EC7"/>
    <w:rsid w:val="00F249F0"/>
    <w:rsid w:val="00F25DE0"/>
    <w:rsid w:val="00F26ABA"/>
    <w:rsid w:val="00F26C97"/>
    <w:rsid w:val="00F27A0C"/>
    <w:rsid w:val="00F30760"/>
    <w:rsid w:val="00F30EC9"/>
    <w:rsid w:val="00F319C2"/>
    <w:rsid w:val="00F325C8"/>
    <w:rsid w:val="00F32BA7"/>
    <w:rsid w:val="00F32CE0"/>
    <w:rsid w:val="00F33809"/>
    <w:rsid w:val="00F33B72"/>
    <w:rsid w:val="00F350E6"/>
    <w:rsid w:val="00F351F4"/>
    <w:rsid w:val="00F3531C"/>
    <w:rsid w:val="00F360F4"/>
    <w:rsid w:val="00F36F11"/>
    <w:rsid w:val="00F37A19"/>
    <w:rsid w:val="00F41354"/>
    <w:rsid w:val="00F4172B"/>
    <w:rsid w:val="00F41A30"/>
    <w:rsid w:val="00F42A95"/>
    <w:rsid w:val="00F4493A"/>
    <w:rsid w:val="00F463F6"/>
    <w:rsid w:val="00F47732"/>
    <w:rsid w:val="00F47A03"/>
    <w:rsid w:val="00F47C9F"/>
    <w:rsid w:val="00F5008C"/>
    <w:rsid w:val="00F504E1"/>
    <w:rsid w:val="00F54044"/>
    <w:rsid w:val="00F574B4"/>
    <w:rsid w:val="00F579FB"/>
    <w:rsid w:val="00F57DA6"/>
    <w:rsid w:val="00F60C4E"/>
    <w:rsid w:val="00F620B4"/>
    <w:rsid w:val="00F6260F"/>
    <w:rsid w:val="00F62BD3"/>
    <w:rsid w:val="00F6320F"/>
    <w:rsid w:val="00F63D29"/>
    <w:rsid w:val="00F651E7"/>
    <w:rsid w:val="00F653B8"/>
    <w:rsid w:val="00F669D0"/>
    <w:rsid w:val="00F67E54"/>
    <w:rsid w:val="00F719C8"/>
    <w:rsid w:val="00F720BB"/>
    <w:rsid w:val="00F72E35"/>
    <w:rsid w:val="00F73358"/>
    <w:rsid w:val="00F73385"/>
    <w:rsid w:val="00F74977"/>
    <w:rsid w:val="00F76D36"/>
    <w:rsid w:val="00F774A8"/>
    <w:rsid w:val="00F8022D"/>
    <w:rsid w:val="00F80F58"/>
    <w:rsid w:val="00F82546"/>
    <w:rsid w:val="00F82CA9"/>
    <w:rsid w:val="00F83C64"/>
    <w:rsid w:val="00F83D84"/>
    <w:rsid w:val="00F83E96"/>
    <w:rsid w:val="00F848A1"/>
    <w:rsid w:val="00F85F63"/>
    <w:rsid w:val="00F9008D"/>
    <w:rsid w:val="00F9046A"/>
    <w:rsid w:val="00F914F5"/>
    <w:rsid w:val="00F95C7F"/>
    <w:rsid w:val="00F95F83"/>
    <w:rsid w:val="00F96303"/>
    <w:rsid w:val="00F968B6"/>
    <w:rsid w:val="00F97041"/>
    <w:rsid w:val="00F9776F"/>
    <w:rsid w:val="00FA0720"/>
    <w:rsid w:val="00FA0772"/>
    <w:rsid w:val="00FA1266"/>
    <w:rsid w:val="00FA41B7"/>
    <w:rsid w:val="00FB1379"/>
    <w:rsid w:val="00FB1E7D"/>
    <w:rsid w:val="00FB4E06"/>
    <w:rsid w:val="00FB5129"/>
    <w:rsid w:val="00FB556F"/>
    <w:rsid w:val="00FC0AE6"/>
    <w:rsid w:val="00FC0EC4"/>
    <w:rsid w:val="00FC1192"/>
    <w:rsid w:val="00FC3917"/>
    <w:rsid w:val="00FC4152"/>
    <w:rsid w:val="00FC45B5"/>
    <w:rsid w:val="00FC580B"/>
    <w:rsid w:val="00FC6753"/>
    <w:rsid w:val="00FD020F"/>
    <w:rsid w:val="00FD2EA8"/>
    <w:rsid w:val="00FD35DD"/>
    <w:rsid w:val="00FD5D1C"/>
    <w:rsid w:val="00FE0399"/>
    <w:rsid w:val="00FE18C2"/>
    <w:rsid w:val="00FE18D8"/>
    <w:rsid w:val="00FE198C"/>
    <w:rsid w:val="00FE30C5"/>
    <w:rsid w:val="00FE4225"/>
    <w:rsid w:val="00FE44A0"/>
    <w:rsid w:val="00FE5213"/>
    <w:rsid w:val="00FF0819"/>
    <w:rsid w:val="00FF5F5D"/>
    <w:rsid w:val="00FF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qFormat/>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link w:val="B3Car"/>
    <w:qFormat/>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宋体" w:eastAsia="宋体" w:hAnsi="宋体" w:cs="宋体"/>
      <w:sz w:val="24"/>
      <w:szCs w:val="24"/>
      <w:lang w:eastAsia="zh-CN"/>
    </w:rPr>
  </w:style>
  <w:style w:type="paragraph" w:styleId="BalloonText">
    <w:name w:val="Balloon Text"/>
    <w:basedOn w:val="Normal"/>
    <w:link w:val="BalloonTextChar"/>
    <w:semiHidden/>
    <w:unhideWhenUsed/>
    <w:rsid w:val="00BB5E38"/>
    <w:pPr>
      <w:spacing w:after="0"/>
    </w:pPr>
    <w:rPr>
      <w:rFonts w:ascii="宋体" w:eastAsia="宋体"/>
      <w:sz w:val="18"/>
      <w:szCs w:val="18"/>
    </w:rPr>
  </w:style>
  <w:style w:type="character" w:customStyle="1" w:styleId="BalloonTextChar">
    <w:name w:val="Balloon Text Char"/>
    <w:basedOn w:val="DefaultParagraphFont"/>
    <w:link w:val="BalloonText"/>
    <w:semiHidden/>
    <w:rsid w:val="00BB5E38"/>
    <w:rPr>
      <w:rFonts w:ascii="宋体" w:eastAsia="宋体"/>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 w:type="character" w:customStyle="1" w:styleId="B3Car">
    <w:name w:val="B3 Car"/>
    <w:link w:val="B3"/>
    <w:rsid w:val="00E815FD"/>
    <w:rPr>
      <w:rFonts w:eastAsia="Times New Roman"/>
    </w:rPr>
  </w:style>
  <w:style w:type="character" w:customStyle="1" w:styleId="NOChar">
    <w:name w:val="NO Char"/>
    <w:locked/>
    <w:rsid w:val="00A75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4.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6.vsd"/><Relationship Id="rId42" Type="http://schemas.openxmlformats.org/officeDocument/2006/relationships/oleObject" Target="embeddings/Microsoft_Visio_2003-2010___10.vsd"/><Relationship Id="rId47" Type="http://schemas.openxmlformats.org/officeDocument/2006/relationships/hyperlink" Target="file:///D:\ZTE\3GPP\Meeting\CT4_107E-Bis\docs\C4-220378.zip" TargetMode="External"/><Relationship Id="rId50" Type="http://schemas.openxmlformats.org/officeDocument/2006/relationships/hyperlink" Target="file:///D:\ZTE\3GPP\Meeting\CT4_107E-Bis\docs\C4-220459.zip" TargetMode="External"/><Relationship Id="rId55" Type="http://schemas.openxmlformats.org/officeDocument/2006/relationships/hyperlink" Target="file:///D:\ZTE\3GPP\Meeting\CT4_107E-Bis\docs\C4-220372.zip"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__3.vsd"/><Relationship Id="rId32" Type="http://schemas.openxmlformats.org/officeDocument/2006/relationships/oleObject" Target="embeddings/Microsoft_Visio_2003-2010___5.vsd"/><Relationship Id="rId37" Type="http://schemas.openxmlformats.org/officeDocument/2006/relationships/image" Target="media/image15.emf"/><Relationship Id="rId40" Type="http://schemas.openxmlformats.org/officeDocument/2006/relationships/oleObject" Target="embeddings/Microsoft_Visio_2003-2010___9.vsd"/><Relationship Id="rId45" Type="http://schemas.openxmlformats.org/officeDocument/2006/relationships/image" Target="media/image19.emf"/><Relationship Id="rId53" Type="http://schemas.openxmlformats.org/officeDocument/2006/relationships/hyperlink" Target="file:///D:\ZTE\3GPP\Meeting\CT4_107E-Bis\docs\C4-220346.zip" TargetMode="External"/><Relationship Id="rId58" Type="http://schemas.openxmlformats.org/officeDocument/2006/relationships/hyperlink" Target="file:///D:\ZTE\3GPP\Meeting\CT4_107E-Bis\docs\C4-220284.zip" TargetMode="Externa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2.vsd"/><Relationship Id="rId27" Type="http://schemas.openxmlformats.org/officeDocument/2006/relationships/image" Target="media/image10.emf"/><Relationship Id="rId30" Type="http://schemas.openxmlformats.org/officeDocument/2006/relationships/oleObject" Target="embeddings/Microsoft_Visio_2003-2010___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file:///D:\ZTE\3GPP\Meeting\CT4_107E-Bis\docs\C4-220379.zip" TargetMode="External"/><Relationship Id="rId56" Type="http://schemas.openxmlformats.org/officeDocument/2006/relationships/hyperlink" Target="file:///D:\ZTE\3GPP\Meeting\CT4_107E-Bis\docs\C4-220411.zip" TargetMode="External"/><Relationship Id="rId8" Type="http://schemas.openxmlformats.org/officeDocument/2006/relationships/endnotes" Target="endnotes.xml"/><Relationship Id="rId51" Type="http://schemas.openxmlformats.org/officeDocument/2006/relationships/hyperlink" Target="file:///D:\ZTE\3GPP\Meeting\CT4_107E-Bis\docs\C4-220070.zip" TargetMode="Externa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8.vsd"/><Relationship Id="rId46" Type="http://schemas.openxmlformats.org/officeDocument/2006/relationships/package" Target="embeddings/Microsoft_Visio___6.vsdx"/><Relationship Id="rId59" Type="http://schemas.openxmlformats.org/officeDocument/2006/relationships/header" Target="header1.xml"/><Relationship Id="rId20" Type="http://schemas.openxmlformats.org/officeDocument/2006/relationships/package" Target="embeddings/Microsoft_Visio___3.vsdx"/><Relationship Id="rId41" Type="http://schemas.openxmlformats.org/officeDocument/2006/relationships/image" Target="media/image17.emf"/><Relationship Id="rId54" Type="http://schemas.openxmlformats.org/officeDocument/2006/relationships/hyperlink" Target="file:///D:\ZTE\3GPP\Meeting\CT4_107E-Bis\docs\C4-220348.zip" TargetMode="External"/><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5.vsdx"/><Relationship Id="rId36" Type="http://schemas.openxmlformats.org/officeDocument/2006/relationships/oleObject" Target="embeddings/Microsoft_Visio_2003-2010___7.vsd"/><Relationship Id="rId49" Type="http://schemas.openxmlformats.org/officeDocument/2006/relationships/hyperlink" Target="file:///D:\ZTE\3GPP\Meeting\CT4_107E-Bis\docs\C4-220357.zip" TargetMode="External"/><Relationship Id="rId57" Type="http://schemas.openxmlformats.org/officeDocument/2006/relationships/hyperlink" Target="file:///D:\ZTE\3GPP\Meeting\CT4_107E-Bis\docs\C4-220413.zip" TargetMode="Externa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__11.vsd"/><Relationship Id="rId52" Type="http://schemas.openxmlformats.org/officeDocument/2006/relationships/hyperlink" Target="file:///D:\ZTE\3GPP\Meeting\CT4_107E-Bis\docs\C4-220345.zip"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1FF24-CF18-4E89-B499-67C4AB663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972</TotalTime>
  <Pages>99</Pages>
  <Words>36408</Words>
  <Characters>207532</Characters>
  <Application>Microsoft Office Word</Application>
  <DocSecurity>0</DocSecurity>
  <Lines>1729</Lines>
  <Paragraphs>486</Paragraphs>
  <ScaleCrop>false</ScaleCrop>
  <HeadingPairs>
    <vt:vector size="2" baseType="variant">
      <vt:variant>
        <vt:lpstr>Title</vt:lpstr>
      </vt:variant>
      <vt:variant>
        <vt:i4>1</vt:i4>
      </vt:variant>
    </vt:vector>
  </HeadingPairs>
  <TitlesOfParts>
    <vt:vector size="1" baseType="lpstr">
      <vt:lpstr>3GPP TS 29.536</vt:lpstr>
    </vt:vector>
  </TitlesOfParts>
  <Company>ETSI</Company>
  <LinksUpToDate>false</LinksUpToDate>
  <CharactersWithSpaces>243454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18)</dc:subject>
  <dc:creator>Kimmo Kymalainen MCC</dc:creator>
  <cp:keywords/>
  <dc:description/>
  <cp:lastModifiedBy>Zhijun</cp:lastModifiedBy>
  <cp:revision>459</cp:revision>
  <cp:lastPrinted>2019-02-25T14:05:00Z</cp:lastPrinted>
  <dcterms:created xsi:type="dcterms:W3CDTF">2022-03-04T13:27:00Z</dcterms:created>
  <dcterms:modified xsi:type="dcterms:W3CDTF">2025-11-28T08:37:00Z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e290531e91593ad3ae85ed8c608e3d8f940d20ae8de5ebdae35968646956d8b2</vt:lpwstr>
  </property>
</Properties>
</file>