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002C234B"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ins w:id="1" w:author="Rapporteur" w:date="2025-11-25T14:42:00Z">
              <w:r w:rsidR="00C02583">
                <w:rPr>
                  <w:rFonts w:eastAsiaTheme="minorEastAsia" w:hint="eastAsia"/>
                  <w:lang w:eastAsia="zh-CN"/>
                </w:rPr>
                <w:t>5</w:t>
              </w:r>
            </w:ins>
            <w:del w:id="2" w:author="Rapporteur" w:date="2025-11-25T14:42:00Z">
              <w:r w:rsidR="00DC12F3" w:rsidDel="00C02583">
                <w:delText>4</w:delText>
              </w:r>
            </w:del>
            <w:r w:rsidRPr="00164490">
              <w:t xml:space="preserve">.0 </w:t>
            </w:r>
            <w:r w:rsidRPr="00164490">
              <w:rPr>
                <w:sz w:val="32"/>
              </w:rPr>
              <w:t>(202</w:t>
            </w:r>
            <w:r w:rsidR="00DB207F">
              <w:rPr>
                <w:sz w:val="32"/>
              </w:rPr>
              <w:t>5</w:t>
            </w:r>
            <w:r w:rsidRPr="00164490">
              <w:rPr>
                <w:sz w:val="32"/>
              </w:rPr>
              <w:t>-</w:t>
            </w:r>
            <w:ins w:id="3" w:author="Rapporteur" w:date="2025-11-25T14:42:00Z">
              <w:r w:rsidR="00C02583">
                <w:rPr>
                  <w:rFonts w:eastAsiaTheme="minorEastAsia" w:hint="eastAsia"/>
                  <w:sz w:val="32"/>
                  <w:lang w:eastAsia="zh-CN"/>
                </w:rPr>
                <w:t>12</w:t>
              </w:r>
            </w:ins>
            <w:del w:id="4" w:author="Rapporteur" w:date="2025-11-25T14:42:00Z">
              <w:r w:rsidR="00DB207F" w:rsidDel="00C02583">
                <w:rPr>
                  <w:sz w:val="32"/>
                </w:rPr>
                <w:delText>0</w:delText>
              </w:r>
              <w:r w:rsidR="00DC12F3" w:rsidDel="00C02583">
                <w:rPr>
                  <w:sz w:val="32"/>
                </w:rPr>
                <w:delText>9</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5" w:name="spectype2"/>
            <w:r w:rsidRPr="00164490">
              <w:t>Specification</w:t>
            </w:r>
            <w:bookmarkEnd w:id="5"/>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6" w:name="_MON_1684549432"/>
                <w:bookmarkEnd w:id="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7pt" o:ole="">
                        <v:imagedata r:id="rId9" o:title=""/>
                      </v:shape>
                      <o:OLEObject Type="Embed" ProgID="Word.Picture.8" ShapeID="_x0000_i1025" DrawAspect="Content" ObjectID="_1826969269" r:id="rId10"/>
                    </w:object>
                  </w:r>
                </w:p>
              </w:tc>
              <w:bookmarkStart w:id="7" w:name="_MON_1710316168"/>
              <w:bookmarkEnd w:id="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5pt;height:1in" o:ole="">
                        <v:imagedata r:id="rId11" o:title=""/>
                      </v:shape>
                      <o:OLEObject Type="Embed" ProgID="Word.Picture.8" ShapeID="_x0000_i1026" DrawAspect="Content" ObjectID="_1826969270"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8"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8"/>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9"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0"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 xml:space="preserve">650 Route des </w:t>
            </w:r>
            <w:proofErr w:type="spellStart"/>
            <w:r w:rsidRPr="00164490">
              <w:rPr>
                <w:rFonts w:ascii="Arial" w:hAnsi="Arial"/>
                <w:sz w:val="18"/>
              </w:rPr>
              <w:t>Lucioles</w:t>
            </w:r>
            <w:proofErr w:type="spellEnd"/>
            <w:r w:rsidRPr="00164490">
              <w:rPr>
                <w:rFonts w:ascii="Arial" w:hAnsi="Arial"/>
                <w:sz w:val="18"/>
              </w:rPr>
              <w:t xml:space="preserve"> - Sophia Antipolis</w:t>
            </w:r>
          </w:p>
          <w:p w14:paraId="7F08554A" w14:textId="77777777" w:rsidR="00E16509" w:rsidRPr="00164490" w:rsidRDefault="00E16509" w:rsidP="00133525">
            <w:pPr>
              <w:pStyle w:val="FP"/>
              <w:ind w:left="2835" w:right="2835"/>
              <w:jc w:val="center"/>
              <w:rPr>
                <w:rFonts w:ascii="Arial" w:hAnsi="Arial"/>
                <w:sz w:val="18"/>
              </w:rPr>
            </w:pPr>
            <w:proofErr w:type="spellStart"/>
            <w:r w:rsidRPr="00164490">
              <w:rPr>
                <w:rFonts w:ascii="Arial" w:hAnsi="Arial"/>
                <w:sz w:val="18"/>
              </w:rPr>
              <w:t>Valbonne</w:t>
            </w:r>
            <w:proofErr w:type="spellEnd"/>
            <w:r w:rsidRPr="00164490">
              <w:rPr>
                <w:rFonts w:ascii="Arial" w:hAnsi="Arial"/>
                <w:sz w:val="18"/>
              </w:rPr>
              <w:t xml:space="preserv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0"/>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1"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12" w:name="copyrightaddon"/>
            <w:bookmarkEnd w:id="12"/>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1"/>
          </w:p>
          <w:p w14:paraId="2FA6CA67" w14:textId="77777777" w:rsidR="00E16509" w:rsidRPr="00164490" w:rsidRDefault="00E16509" w:rsidP="00133525"/>
        </w:tc>
      </w:tr>
      <w:bookmarkEnd w:id="9"/>
    </w:tbl>
    <w:p w14:paraId="67083A27" w14:textId="77777777" w:rsidR="00080512" w:rsidRPr="00164490" w:rsidRDefault="00080512" w:rsidP="00553D27">
      <w:pPr>
        <w:pStyle w:val="TT"/>
      </w:pPr>
      <w:r w:rsidRPr="00164490">
        <w:br w:type="page"/>
      </w:r>
      <w:bookmarkStart w:id="13" w:name="tableOfContents"/>
      <w:bookmarkEnd w:id="13"/>
      <w:r w:rsidRPr="00164490">
        <w:lastRenderedPageBreak/>
        <w:t>Contents</w:t>
      </w:r>
    </w:p>
    <w:p w14:paraId="11A2EE1B" w14:textId="130EED14" w:rsidR="00DC12F3"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DC12F3">
        <w:rPr>
          <w:noProof/>
        </w:rPr>
        <w:t>Foreword</w:t>
      </w:r>
      <w:r w:rsidR="00DC12F3">
        <w:rPr>
          <w:noProof/>
        </w:rPr>
        <w:tab/>
      </w:r>
      <w:r w:rsidR="00DC12F3">
        <w:rPr>
          <w:noProof/>
        </w:rPr>
        <w:fldChar w:fldCharType="begin"/>
      </w:r>
      <w:r w:rsidR="00DC12F3">
        <w:rPr>
          <w:noProof/>
        </w:rPr>
        <w:instrText xml:space="preserve"> PAGEREF _Toc207715268 \h </w:instrText>
      </w:r>
      <w:r w:rsidR="00DC12F3">
        <w:rPr>
          <w:noProof/>
        </w:rPr>
      </w:r>
      <w:r w:rsidR="00DC12F3">
        <w:rPr>
          <w:noProof/>
        </w:rPr>
        <w:fldChar w:fldCharType="separate"/>
      </w:r>
      <w:r w:rsidR="00DC12F3">
        <w:rPr>
          <w:noProof/>
        </w:rPr>
        <w:t>6</w:t>
      </w:r>
      <w:r w:rsidR="00DC12F3">
        <w:rPr>
          <w:noProof/>
        </w:rPr>
        <w:fldChar w:fldCharType="end"/>
      </w:r>
    </w:p>
    <w:p w14:paraId="329537E8" w14:textId="42ACDB56" w:rsidR="00DC12F3" w:rsidRDefault="00DC12F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r>
        <w:rPr>
          <w:noProof/>
        </w:rPr>
      </w:r>
      <w:r>
        <w:rPr>
          <w:noProof/>
        </w:rPr>
        <w:fldChar w:fldCharType="separate"/>
      </w:r>
      <w:r>
        <w:rPr>
          <w:noProof/>
        </w:rPr>
        <w:t>7</w:t>
      </w:r>
      <w:r>
        <w:rPr>
          <w:noProof/>
        </w:rPr>
        <w:fldChar w:fldCharType="end"/>
      </w:r>
    </w:p>
    <w:p w14:paraId="218E9EAB" w14:textId="68E5FECB" w:rsidR="00DC12F3" w:rsidRDefault="00DC12F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r>
        <w:rPr>
          <w:noProof/>
        </w:rPr>
      </w:r>
      <w:r>
        <w:rPr>
          <w:noProof/>
        </w:rPr>
        <w:fldChar w:fldCharType="separate"/>
      </w:r>
      <w:r>
        <w:rPr>
          <w:noProof/>
        </w:rPr>
        <w:t>7</w:t>
      </w:r>
      <w:r>
        <w:rPr>
          <w:noProof/>
        </w:rPr>
        <w:fldChar w:fldCharType="end"/>
      </w:r>
    </w:p>
    <w:p w14:paraId="7769C25C" w14:textId="316D0C3F" w:rsidR="00DC12F3" w:rsidRDefault="00DC12F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r>
        <w:rPr>
          <w:noProof/>
        </w:rPr>
      </w:r>
      <w:r>
        <w:rPr>
          <w:noProof/>
        </w:rPr>
        <w:fldChar w:fldCharType="separate"/>
      </w:r>
      <w:r>
        <w:rPr>
          <w:noProof/>
        </w:rPr>
        <w:t>8</w:t>
      </w:r>
      <w:r>
        <w:rPr>
          <w:noProof/>
        </w:rPr>
        <w:fldChar w:fldCharType="end"/>
      </w:r>
    </w:p>
    <w:p w14:paraId="2F524520" w14:textId="3A068CC1" w:rsidR="00DC12F3" w:rsidRDefault="00DC12F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r>
        <w:rPr>
          <w:noProof/>
        </w:rPr>
      </w:r>
      <w:r>
        <w:rPr>
          <w:noProof/>
        </w:rPr>
        <w:fldChar w:fldCharType="separate"/>
      </w:r>
      <w:r>
        <w:rPr>
          <w:noProof/>
        </w:rPr>
        <w:t>8</w:t>
      </w:r>
      <w:r>
        <w:rPr>
          <w:noProof/>
        </w:rPr>
        <w:fldChar w:fldCharType="end"/>
      </w:r>
    </w:p>
    <w:p w14:paraId="0232A04A" w14:textId="09BE61A0" w:rsidR="00DC12F3" w:rsidRDefault="00DC12F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r>
        <w:rPr>
          <w:noProof/>
        </w:rPr>
      </w:r>
      <w:r>
        <w:rPr>
          <w:noProof/>
        </w:rPr>
        <w:fldChar w:fldCharType="separate"/>
      </w:r>
      <w:r>
        <w:rPr>
          <w:noProof/>
        </w:rPr>
        <w:t>8</w:t>
      </w:r>
      <w:r>
        <w:rPr>
          <w:noProof/>
        </w:rPr>
        <w:fldChar w:fldCharType="end"/>
      </w:r>
    </w:p>
    <w:p w14:paraId="6B3BEB2E" w14:textId="1B7CC599" w:rsidR="00DC12F3" w:rsidRDefault="00DC12F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r>
        <w:rPr>
          <w:noProof/>
        </w:rPr>
      </w:r>
      <w:r>
        <w:rPr>
          <w:noProof/>
        </w:rPr>
        <w:fldChar w:fldCharType="separate"/>
      </w:r>
      <w:r>
        <w:rPr>
          <w:noProof/>
        </w:rPr>
        <w:t>8</w:t>
      </w:r>
      <w:r>
        <w:rPr>
          <w:noProof/>
        </w:rPr>
        <w:fldChar w:fldCharType="end"/>
      </w:r>
    </w:p>
    <w:p w14:paraId="74BA3BAC" w14:textId="71036D91" w:rsidR="00DC12F3" w:rsidRDefault="00DC12F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r>
        <w:rPr>
          <w:noProof/>
        </w:rPr>
      </w:r>
      <w:r>
        <w:rPr>
          <w:noProof/>
        </w:rPr>
        <w:fldChar w:fldCharType="separate"/>
      </w:r>
      <w:r>
        <w:rPr>
          <w:noProof/>
        </w:rPr>
        <w:t>8</w:t>
      </w:r>
      <w:r>
        <w:rPr>
          <w:noProof/>
        </w:rPr>
        <w:fldChar w:fldCharType="end"/>
      </w:r>
    </w:p>
    <w:p w14:paraId="27901EE9" w14:textId="192BD9C8" w:rsidR="00DC12F3" w:rsidRDefault="00DC12F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r>
        <w:rPr>
          <w:noProof/>
        </w:rPr>
      </w:r>
      <w:r>
        <w:rPr>
          <w:noProof/>
        </w:rPr>
        <w:fldChar w:fldCharType="separate"/>
      </w:r>
      <w:r>
        <w:rPr>
          <w:noProof/>
        </w:rPr>
        <w:t>9</w:t>
      </w:r>
      <w:r>
        <w:rPr>
          <w:noProof/>
        </w:rPr>
        <w:fldChar w:fldCharType="end"/>
      </w:r>
    </w:p>
    <w:p w14:paraId="5EFE99FF" w14:textId="4D3A3B6B" w:rsidR="00DC12F3" w:rsidRDefault="00DC12F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r>
        <w:rPr>
          <w:noProof/>
        </w:rPr>
      </w:r>
      <w:r>
        <w:rPr>
          <w:noProof/>
        </w:rPr>
        <w:fldChar w:fldCharType="separate"/>
      </w:r>
      <w:r>
        <w:rPr>
          <w:noProof/>
        </w:rPr>
        <w:t>9</w:t>
      </w:r>
      <w:r>
        <w:rPr>
          <w:noProof/>
        </w:rPr>
        <w:fldChar w:fldCharType="end"/>
      </w:r>
    </w:p>
    <w:p w14:paraId="6866C52B" w14:textId="26B921F1" w:rsidR="00DC12F3" w:rsidRDefault="00DC12F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r>
        <w:rPr>
          <w:noProof/>
        </w:rPr>
      </w:r>
      <w:r>
        <w:rPr>
          <w:noProof/>
        </w:rPr>
        <w:fldChar w:fldCharType="separate"/>
      </w:r>
      <w:r>
        <w:rPr>
          <w:noProof/>
        </w:rPr>
        <w:t>10</w:t>
      </w:r>
      <w:r>
        <w:rPr>
          <w:noProof/>
        </w:rPr>
        <w:fldChar w:fldCharType="end"/>
      </w:r>
    </w:p>
    <w:p w14:paraId="49A6F449" w14:textId="16343A30" w:rsidR="00DC12F3" w:rsidRDefault="00DC12F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r>
        <w:rPr>
          <w:noProof/>
        </w:rPr>
      </w:r>
      <w:r>
        <w:rPr>
          <w:noProof/>
        </w:rPr>
        <w:fldChar w:fldCharType="separate"/>
      </w:r>
      <w:r>
        <w:rPr>
          <w:noProof/>
        </w:rPr>
        <w:t>10</w:t>
      </w:r>
      <w:r>
        <w:rPr>
          <w:noProof/>
        </w:rPr>
        <w:fldChar w:fldCharType="end"/>
      </w:r>
    </w:p>
    <w:p w14:paraId="24F6836A" w14:textId="44893384" w:rsidR="00DC12F3" w:rsidRDefault="00DC12F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r>
        <w:rPr>
          <w:noProof/>
        </w:rPr>
      </w:r>
      <w:r>
        <w:rPr>
          <w:noProof/>
        </w:rPr>
        <w:fldChar w:fldCharType="separate"/>
      </w:r>
      <w:r>
        <w:rPr>
          <w:noProof/>
        </w:rPr>
        <w:t>10</w:t>
      </w:r>
      <w:r>
        <w:rPr>
          <w:noProof/>
        </w:rPr>
        <w:fldChar w:fldCharType="end"/>
      </w:r>
    </w:p>
    <w:p w14:paraId="201C4CC1" w14:textId="0269E8C1" w:rsidR="00DC12F3" w:rsidRDefault="00DC12F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r>
        <w:rPr>
          <w:noProof/>
        </w:rPr>
      </w:r>
      <w:r>
        <w:rPr>
          <w:noProof/>
        </w:rPr>
        <w:fldChar w:fldCharType="separate"/>
      </w:r>
      <w:r>
        <w:rPr>
          <w:noProof/>
        </w:rPr>
        <w:t>10</w:t>
      </w:r>
      <w:r>
        <w:rPr>
          <w:noProof/>
        </w:rPr>
        <w:fldChar w:fldCharType="end"/>
      </w:r>
    </w:p>
    <w:p w14:paraId="78B95A62" w14:textId="52845AD0" w:rsidR="00DC12F3" w:rsidRDefault="00DC12F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r>
        <w:rPr>
          <w:noProof/>
        </w:rPr>
      </w:r>
      <w:r>
        <w:rPr>
          <w:noProof/>
        </w:rPr>
        <w:fldChar w:fldCharType="separate"/>
      </w:r>
      <w:r>
        <w:rPr>
          <w:noProof/>
        </w:rPr>
        <w:t>10</w:t>
      </w:r>
      <w:r>
        <w:rPr>
          <w:noProof/>
        </w:rPr>
        <w:fldChar w:fldCharType="end"/>
      </w:r>
    </w:p>
    <w:p w14:paraId="79CD4C5F" w14:textId="0C3C6DD1" w:rsidR="00DC12F3" w:rsidRDefault="00DC12F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r>
        <w:rPr>
          <w:noProof/>
        </w:rPr>
      </w:r>
      <w:r>
        <w:rPr>
          <w:noProof/>
        </w:rPr>
        <w:fldChar w:fldCharType="separate"/>
      </w:r>
      <w:r>
        <w:rPr>
          <w:noProof/>
        </w:rPr>
        <w:t>10</w:t>
      </w:r>
      <w:r>
        <w:rPr>
          <w:noProof/>
        </w:rPr>
        <w:fldChar w:fldCharType="end"/>
      </w:r>
    </w:p>
    <w:p w14:paraId="53F7D292" w14:textId="67A64004" w:rsidR="00DC12F3" w:rsidRDefault="00DC12F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r>
        <w:rPr>
          <w:noProof/>
        </w:rPr>
      </w:r>
      <w:r>
        <w:rPr>
          <w:noProof/>
        </w:rPr>
        <w:fldChar w:fldCharType="separate"/>
      </w:r>
      <w:r>
        <w:rPr>
          <w:noProof/>
        </w:rPr>
        <w:t>11</w:t>
      </w:r>
      <w:r>
        <w:rPr>
          <w:noProof/>
        </w:rPr>
        <w:fldChar w:fldCharType="end"/>
      </w:r>
    </w:p>
    <w:p w14:paraId="655600D4" w14:textId="5CAB3B0B" w:rsidR="00DC12F3" w:rsidRDefault="00DC12F3">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r>
        <w:rPr>
          <w:noProof/>
        </w:rPr>
      </w:r>
      <w:r>
        <w:rPr>
          <w:noProof/>
        </w:rPr>
        <w:fldChar w:fldCharType="separate"/>
      </w:r>
      <w:r>
        <w:rPr>
          <w:noProof/>
        </w:rPr>
        <w:t>13</w:t>
      </w:r>
      <w:r>
        <w:rPr>
          <w:noProof/>
        </w:rPr>
        <w:fldChar w:fldCharType="end"/>
      </w:r>
    </w:p>
    <w:p w14:paraId="2F6AC465" w14:textId="5BD6A245" w:rsidR="00DC12F3" w:rsidRDefault="00DC12F3">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r>
        <w:rPr>
          <w:noProof/>
        </w:rPr>
      </w:r>
      <w:r>
        <w:rPr>
          <w:noProof/>
        </w:rPr>
        <w:fldChar w:fldCharType="separate"/>
      </w:r>
      <w:r>
        <w:rPr>
          <w:noProof/>
        </w:rPr>
        <w:t>14</w:t>
      </w:r>
      <w:r>
        <w:rPr>
          <w:noProof/>
        </w:rPr>
        <w:fldChar w:fldCharType="end"/>
      </w:r>
    </w:p>
    <w:p w14:paraId="2DFD2871" w14:textId="5A97C6C7"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r>
        <w:rPr>
          <w:noProof/>
        </w:rPr>
      </w:r>
      <w:r>
        <w:rPr>
          <w:noProof/>
        </w:rPr>
        <w:fldChar w:fldCharType="separate"/>
      </w:r>
      <w:r>
        <w:rPr>
          <w:noProof/>
        </w:rPr>
        <w:t>15</w:t>
      </w:r>
      <w:r>
        <w:rPr>
          <w:noProof/>
        </w:rPr>
        <w:fldChar w:fldCharType="end"/>
      </w:r>
    </w:p>
    <w:p w14:paraId="6405310B" w14:textId="1EA03F49"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r>
        <w:rPr>
          <w:noProof/>
        </w:rPr>
      </w:r>
      <w:r>
        <w:rPr>
          <w:noProof/>
        </w:rPr>
        <w:fldChar w:fldCharType="separate"/>
      </w:r>
      <w:r>
        <w:rPr>
          <w:noProof/>
        </w:rPr>
        <w:t>16</w:t>
      </w:r>
      <w:r>
        <w:rPr>
          <w:noProof/>
        </w:rPr>
        <w:fldChar w:fldCharType="end"/>
      </w:r>
    </w:p>
    <w:p w14:paraId="36376377" w14:textId="59BB0390" w:rsidR="00DC12F3" w:rsidRDefault="00DC12F3">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r>
        <w:rPr>
          <w:noProof/>
        </w:rPr>
      </w:r>
      <w:r>
        <w:rPr>
          <w:noProof/>
        </w:rPr>
        <w:fldChar w:fldCharType="separate"/>
      </w:r>
      <w:r>
        <w:rPr>
          <w:noProof/>
        </w:rPr>
        <w:t>16</w:t>
      </w:r>
      <w:r>
        <w:rPr>
          <w:noProof/>
        </w:rPr>
        <w:fldChar w:fldCharType="end"/>
      </w:r>
    </w:p>
    <w:p w14:paraId="05EF985D" w14:textId="332009E2" w:rsidR="00DC12F3" w:rsidRDefault="00DC12F3">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r>
        <w:rPr>
          <w:noProof/>
        </w:rPr>
      </w:r>
      <w:r>
        <w:rPr>
          <w:noProof/>
        </w:rPr>
        <w:fldChar w:fldCharType="separate"/>
      </w:r>
      <w:r>
        <w:rPr>
          <w:noProof/>
        </w:rPr>
        <w:t>16</w:t>
      </w:r>
      <w:r>
        <w:rPr>
          <w:noProof/>
        </w:rPr>
        <w:fldChar w:fldCharType="end"/>
      </w:r>
    </w:p>
    <w:p w14:paraId="53B4C9E0" w14:textId="7BA30D6C" w:rsidR="00DC12F3" w:rsidRDefault="00DC12F3">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r>
        <w:rPr>
          <w:noProof/>
        </w:rPr>
      </w:r>
      <w:r>
        <w:rPr>
          <w:noProof/>
        </w:rPr>
        <w:fldChar w:fldCharType="separate"/>
      </w:r>
      <w:r>
        <w:rPr>
          <w:noProof/>
        </w:rPr>
        <w:t>17</w:t>
      </w:r>
      <w:r>
        <w:rPr>
          <w:noProof/>
        </w:rPr>
        <w:fldChar w:fldCharType="end"/>
      </w:r>
    </w:p>
    <w:p w14:paraId="59B18904" w14:textId="556B12A9" w:rsidR="00DC12F3" w:rsidRDefault="00DC12F3">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r>
        <w:rPr>
          <w:noProof/>
        </w:rPr>
      </w:r>
      <w:r>
        <w:rPr>
          <w:noProof/>
        </w:rPr>
        <w:fldChar w:fldCharType="separate"/>
      </w:r>
      <w:r>
        <w:rPr>
          <w:noProof/>
        </w:rPr>
        <w:t>17</w:t>
      </w:r>
      <w:r>
        <w:rPr>
          <w:noProof/>
        </w:rPr>
        <w:fldChar w:fldCharType="end"/>
      </w:r>
    </w:p>
    <w:p w14:paraId="0AE234D9" w14:textId="043BA44F" w:rsidR="00DC12F3" w:rsidRDefault="00DC12F3">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r>
        <w:rPr>
          <w:noProof/>
        </w:rPr>
      </w:r>
      <w:r>
        <w:rPr>
          <w:noProof/>
        </w:rPr>
        <w:fldChar w:fldCharType="separate"/>
      </w:r>
      <w:r>
        <w:rPr>
          <w:noProof/>
        </w:rPr>
        <w:t>17</w:t>
      </w:r>
      <w:r>
        <w:rPr>
          <w:noProof/>
        </w:rPr>
        <w:fldChar w:fldCharType="end"/>
      </w:r>
    </w:p>
    <w:p w14:paraId="23122CDE" w14:textId="35406CCD" w:rsidR="00DC12F3" w:rsidRDefault="00DC12F3">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r>
        <w:rPr>
          <w:noProof/>
        </w:rPr>
      </w:r>
      <w:r>
        <w:rPr>
          <w:noProof/>
        </w:rPr>
        <w:fldChar w:fldCharType="separate"/>
      </w:r>
      <w:r>
        <w:rPr>
          <w:noProof/>
        </w:rPr>
        <w:t>17</w:t>
      </w:r>
      <w:r>
        <w:rPr>
          <w:noProof/>
        </w:rPr>
        <w:fldChar w:fldCharType="end"/>
      </w:r>
    </w:p>
    <w:p w14:paraId="0B5017CB" w14:textId="7EE2F807" w:rsidR="00DC12F3" w:rsidRDefault="00DC12F3">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r>
        <w:rPr>
          <w:noProof/>
        </w:rPr>
      </w:r>
      <w:r>
        <w:rPr>
          <w:noProof/>
        </w:rPr>
        <w:fldChar w:fldCharType="separate"/>
      </w:r>
      <w:r>
        <w:rPr>
          <w:noProof/>
        </w:rPr>
        <w:t>18</w:t>
      </w:r>
      <w:r>
        <w:rPr>
          <w:noProof/>
        </w:rPr>
        <w:fldChar w:fldCharType="end"/>
      </w:r>
    </w:p>
    <w:p w14:paraId="1AAD83BE" w14:textId="122C2477" w:rsidR="00DC12F3" w:rsidRDefault="00DC12F3">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r>
        <w:rPr>
          <w:noProof/>
        </w:rPr>
      </w:r>
      <w:r>
        <w:rPr>
          <w:noProof/>
        </w:rPr>
        <w:fldChar w:fldCharType="separate"/>
      </w:r>
      <w:r>
        <w:rPr>
          <w:noProof/>
        </w:rPr>
        <w:t>18</w:t>
      </w:r>
      <w:r>
        <w:rPr>
          <w:noProof/>
        </w:rPr>
        <w:fldChar w:fldCharType="end"/>
      </w:r>
    </w:p>
    <w:p w14:paraId="0DA3BDF5" w14:textId="2303A0B6" w:rsidR="00DC12F3" w:rsidRDefault="00DC12F3">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r>
        <w:rPr>
          <w:noProof/>
        </w:rPr>
      </w:r>
      <w:r>
        <w:rPr>
          <w:noProof/>
        </w:rPr>
        <w:fldChar w:fldCharType="separate"/>
      </w:r>
      <w:r>
        <w:rPr>
          <w:noProof/>
        </w:rPr>
        <w:t>19</w:t>
      </w:r>
      <w:r>
        <w:rPr>
          <w:noProof/>
        </w:rPr>
        <w:fldChar w:fldCharType="end"/>
      </w:r>
    </w:p>
    <w:p w14:paraId="5DBB20BE" w14:textId="1896CBC4" w:rsidR="00DC12F3" w:rsidRDefault="00DC12F3">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r>
        <w:rPr>
          <w:noProof/>
        </w:rPr>
      </w:r>
      <w:r>
        <w:rPr>
          <w:noProof/>
        </w:rPr>
        <w:fldChar w:fldCharType="separate"/>
      </w:r>
      <w:r>
        <w:rPr>
          <w:noProof/>
        </w:rPr>
        <w:t>20</w:t>
      </w:r>
      <w:r>
        <w:rPr>
          <w:noProof/>
        </w:rPr>
        <w:fldChar w:fldCharType="end"/>
      </w:r>
    </w:p>
    <w:p w14:paraId="6EE3F076" w14:textId="2D54F858" w:rsidR="00DC12F3" w:rsidRDefault="00DC12F3">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r>
        <w:rPr>
          <w:noProof/>
        </w:rPr>
      </w:r>
      <w:r>
        <w:rPr>
          <w:noProof/>
        </w:rPr>
        <w:fldChar w:fldCharType="separate"/>
      </w:r>
      <w:r>
        <w:rPr>
          <w:noProof/>
        </w:rPr>
        <w:t>20</w:t>
      </w:r>
      <w:r>
        <w:rPr>
          <w:noProof/>
        </w:rPr>
        <w:fldChar w:fldCharType="end"/>
      </w:r>
    </w:p>
    <w:p w14:paraId="398CDE19" w14:textId="172C4070"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r>
        <w:rPr>
          <w:noProof/>
        </w:rPr>
      </w:r>
      <w:r>
        <w:rPr>
          <w:noProof/>
        </w:rPr>
        <w:fldChar w:fldCharType="separate"/>
      </w:r>
      <w:r>
        <w:rPr>
          <w:noProof/>
        </w:rPr>
        <w:t>20</w:t>
      </w:r>
      <w:r>
        <w:rPr>
          <w:noProof/>
        </w:rPr>
        <w:fldChar w:fldCharType="end"/>
      </w:r>
    </w:p>
    <w:p w14:paraId="6C31290A" w14:textId="258DF80B"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r>
        <w:rPr>
          <w:noProof/>
        </w:rPr>
      </w:r>
      <w:r>
        <w:rPr>
          <w:noProof/>
        </w:rPr>
        <w:fldChar w:fldCharType="separate"/>
      </w:r>
      <w:r>
        <w:rPr>
          <w:noProof/>
        </w:rPr>
        <w:t>20</w:t>
      </w:r>
      <w:r>
        <w:rPr>
          <w:noProof/>
        </w:rPr>
        <w:fldChar w:fldCharType="end"/>
      </w:r>
    </w:p>
    <w:p w14:paraId="35005B2C" w14:textId="1E1FA3AD"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r>
        <w:rPr>
          <w:noProof/>
        </w:rPr>
      </w:r>
      <w:r>
        <w:rPr>
          <w:noProof/>
        </w:rPr>
        <w:fldChar w:fldCharType="separate"/>
      </w:r>
      <w:r>
        <w:rPr>
          <w:noProof/>
        </w:rPr>
        <w:t>22</w:t>
      </w:r>
      <w:r>
        <w:rPr>
          <w:noProof/>
        </w:rPr>
        <w:fldChar w:fldCharType="end"/>
      </w:r>
    </w:p>
    <w:p w14:paraId="69B6683F" w14:textId="0325BFEA"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r>
        <w:rPr>
          <w:noProof/>
        </w:rPr>
      </w:r>
      <w:r>
        <w:rPr>
          <w:noProof/>
        </w:rPr>
        <w:fldChar w:fldCharType="separate"/>
      </w:r>
      <w:r>
        <w:rPr>
          <w:noProof/>
        </w:rPr>
        <w:t>22</w:t>
      </w:r>
      <w:r>
        <w:rPr>
          <w:noProof/>
        </w:rPr>
        <w:fldChar w:fldCharType="end"/>
      </w:r>
    </w:p>
    <w:p w14:paraId="15CA1ABF" w14:textId="5544CE7C" w:rsidR="00DC12F3" w:rsidRDefault="00DC12F3">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r>
        <w:rPr>
          <w:noProof/>
        </w:rPr>
      </w:r>
      <w:r>
        <w:rPr>
          <w:noProof/>
        </w:rPr>
        <w:fldChar w:fldCharType="separate"/>
      </w:r>
      <w:r>
        <w:rPr>
          <w:noProof/>
        </w:rPr>
        <w:t>22</w:t>
      </w:r>
      <w:r>
        <w:rPr>
          <w:noProof/>
        </w:rPr>
        <w:fldChar w:fldCharType="end"/>
      </w:r>
    </w:p>
    <w:p w14:paraId="0570CD68" w14:textId="54EFEF8E" w:rsidR="00DC12F3" w:rsidRDefault="00DC12F3">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r>
        <w:rPr>
          <w:noProof/>
        </w:rPr>
      </w:r>
      <w:r>
        <w:rPr>
          <w:noProof/>
        </w:rPr>
        <w:fldChar w:fldCharType="separate"/>
      </w:r>
      <w:r>
        <w:rPr>
          <w:noProof/>
        </w:rPr>
        <w:t>22</w:t>
      </w:r>
      <w:r>
        <w:rPr>
          <w:noProof/>
        </w:rPr>
        <w:fldChar w:fldCharType="end"/>
      </w:r>
    </w:p>
    <w:p w14:paraId="5384D537" w14:textId="2F810598" w:rsidR="00DC12F3" w:rsidRDefault="00DC12F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r>
        <w:rPr>
          <w:noProof/>
        </w:rPr>
      </w:r>
      <w:r>
        <w:rPr>
          <w:noProof/>
        </w:rPr>
        <w:fldChar w:fldCharType="separate"/>
      </w:r>
      <w:r>
        <w:rPr>
          <w:noProof/>
        </w:rPr>
        <w:t>23</w:t>
      </w:r>
      <w:r>
        <w:rPr>
          <w:noProof/>
        </w:rPr>
        <w:fldChar w:fldCharType="end"/>
      </w:r>
    </w:p>
    <w:p w14:paraId="29F46EEE" w14:textId="75DE474C" w:rsidR="00DC12F3" w:rsidRDefault="00DC12F3">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r>
        <w:rPr>
          <w:noProof/>
        </w:rPr>
      </w:r>
      <w:r>
        <w:rPr>
          <w:noProof/>
        </w:rPr>
        <w:fldChar w:fldCharType="separate"/>
      </w:r>
      <w:r>
        <w:rPr>
          <w:noProof/>
        </w:rPr>
        <w:t>23</w:t>
      </w:r>
      <w:r>
        <w:rPr>
          <w:noProof/>
        </w:rPr>
        <w:fldChar w:fldCharType="end"/>
      </w:r>
    </w:p>
    <w:p w14:paraId="21507309" w14:textId="0068913D" w:rsidR="00DC12F3" w:rsidRDefault="00DC12F3">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r>
        <w:rPr>
          <w:noProof/>
        </w:rPr>
      </w:r>
      <w:r>
        <w:rPr>
          <w:noProof/>
        </w:rPr>
        <w:fldChar w:fldCharType="separate"/>
      </w:r>
      <w:r>
        <w:rPr>
          <w:noProof/>
        </w:rPr>
        <w:t>23</w:t>
      </w:r>
      <w:r>
        <w:rPr>
          <w:noProof/>
        </w:rPr>
        <w:fldChar w:fldCharType="end"/>
      </w:r>
    </w:p>
    <w:p w14:paraId="2659DA31" w14:textId="5B3A7937" w:rsidR="00DC12F3" w:rsidRDefault="00DC12F3">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r>
        <w:rPr>
          <w:noProof/>
        </w:rPr>
      </w:r>
      <w:r>
        <w:rPr>
          <w:noProof/>
        </w:rPr>
        <w:fldChar w:fldCharType="separate"/>
      </w:r>
      <w:r>
        <w:rPr>
          <w:noProof/>
        </w:rPr>
        <w:t>23</w:t>
      </w:r>
      <w:r>
        <w:rPr>
          <w:noProof/>
        </w:rPr>
        <w:fldChar w:fldCharType="end"/>
      </w:r>
    </w:p>
    <w:p w14:paraId="60144CEF" w14:textId="4B2158C8" w:rsidR="00DC12F3" w:rsidRDefault="00DC12F3">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r>
        <w:rPr>
          <w:noProof/>
        </w:rPr>
      </w:r>
      <w:r>
        <w:rPr>
          <w:noProof/>
        </w:rPr>
        <w:fldChar w:fldCharType="separate"/>
      </w:r>
      <w:r>
        <w:rPr>
          <w:noProof/>
        </w:rPr>
        <w:t>23</w:t>
      </w:r>
      <w:r>
        <w:rPr>
          <w:noProof/>
        </w:rPr>
        <w:fldChar w:fldCharType="end"/>
      </w:r>
    </w:p>
    <w:p w14:paraId="05D86371" w14:textId="7B899492" w:rsidR="00DC12F3" w:rsidRDefault="00DC12F3">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r>
        <w:rPr>
          <w:noProof/>
        </w:rPr>
      </w:r>
      <w:r>
        <w:rPr>
          <w:noProof/>
        </w:rPr>
        <w:fldChar w:fldCharType="separate"/>
      </w:r>
      <w:r>
        <w:rPr>
          <w:noProof/>
        </w:rPr>
        <w:t>24</w:t>
      </w:r>
      <w:r>
        <w:rPr>
          <w:noProof/>
        </w:rPr>
        <w:fldChar w:fldCharType="end"/>
      </w:r>
    </w:p>
    <w:p w14:paraId="596B87C4" w14:textId="6214364A" w:rsidR="00DC12F3" w:rsidRDefault="00DC12F3">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r>
        <w:rPr>
          <w:noProof/>
        </w:rPr>
      </w:r>
      <w:r>
        <w:rPr>
          <w:noProof/>
        </w:rPr>
        <w:fldChar w:fldCharType="separate"/>
      </w:r>
      <w:r>
        <w:rPr>
          <w:noProof/>
        </w:rPr>
        <w:t>24</w:t>
      </w:r>
      <w:r>
        <w:rPr>
          <w:noProof/>
        </w:rPr>
        <w:fldChar w:fldCharType="end"/>
      </w:r>
    </w:p>
    <w:p w14:paraId="0D44605E" w14:textId="23A0097C" w:rsidR="00DC12F3" w:rsidRDefault="00DC12F3">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r>
        <w:rPr>
          <w:noProof/>
        </w:rPr>
      </w:r>
      <w:r>
        <w:rPr>
          <w:noProof/>
        </w:rPr>
        <w:fldChar w:fldCharType="separate"/>
      </w:r>
      <w:r>
        <w:rPr>
          <w:noProof/>
        </w:rPr>
        <w:t>24</w:t>
      </w:r>
      <w:r>
        <w:rPr>
          <w:noProof/>
        </w:rPr>
        <w:fldChar w:fldCharType="end"/>
      </w:r>
    </w:p>
    <w:p w14:paraId="1331BAC9" w14:textId="5E1E25C6" w:rsidR="00DC12F3" w:rsidRDefault="00DC12F3">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r>
        <w:rPr>
          <w:noProof/>
        </w:rPr>
      </w:r>
      <w:r>
        <w:rPr>
          <w:noProof/>
        </w:rPr>
        <w:fldChar w:fldCharType="separate"/>
      </w:r>
      <w:r>
        <w:rPr>
          <w:noProof/>
        </w:rPr>
        <w:t>24</w:t>
      </w:r>
      <w:r>
        <w:rPr>
          <w:noProof/>
        </w:rPr>
        <w:fldChar w:fldCharType="end"/>
      </w:r>
    </w:p>
    <w:p w14:paraId="75D7732E" w14:textId="7EC140DC" w:rsidR="00DC12F3" w:rsidRDefault="00DC12F3">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r>
        <w:rPr>
          <w:noProof/>
        </w:rPr>
      </w:r>
      <w:r>
        <w:rPr>
          <w:noProof/>
        </w:rPr>
        <w:fldChar w:fldCharType="separate"/>
      </w:r>
      <w:r>
        <w:rPr>
          <w:noProof/>
        </w:rPr>
        <w:t>24</w:t>
      </w:r>
      <w:r>
        <w:rPr>
          <w:noProof/>
        </w:rPr>
        <w:fldChar w:fldCharType="end"/>
      </w:r>
    </w:p>
    <w:p w14:paraId="656A9475" w14:textId="4BA3AC85" w:rsidR="00DC12F3" w:rsidRDefault="00DC12F3">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r>
        <w:rPr>
          <w:noProof/>
        </w:rPr>
      </w:r>
      <w:r>
        <w:rPr>
          <w:noProof/>
        </w:rPr>
        <w:fldChar w:fldCharType="separate"/>
      </w:r>
      <w:r>
        <w:rPr>
          <w:noProof/>
        </w:rPr>
        <w:t>24</w:t>
      </w:r>
      <w:r>
        <w:rPr>
          <w:noProof/>
        </w:rPr>
        <w:fldChar w:fldCharType="end"/>
      </w:r>
    </w:p>
    <w:p w14:paraId="44CE4A4F" w14:textId="65B2DBCE" w:rsidR="00DC12F3" w:rsidRDefault="00DC12F3">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r>
        <w:rPr>
          <w:noProof/>
        </w:rPr>
      </w:r>
      <w:r>
        <w:rPr>
          <w:noProof/>
        </w:rPr>
        <w:fldChar w:fldCharType="separate"/>
      </w:r>
      <w:r>
        <w:rPr>
          <w:noProof/>
        </w:rPr>
        <w:t>24</w:t>
      </w:r>
      <w:r>
        <w:rPr>
          <w:noProof/>
        </w:rPr>
        <w:fldChar w:fldCharType="end"/>
      </w:r>
    </w:p>
    <w:p w14:paraId="39059191" w14:textId="52E55152" w:rsidR="00DC12F3" w:rsidRDefault="00DC12F3">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r>
        <w:rPr>
          <w:noProof/>
        </w:rPr>
      </w:r>
      <w:r>
        <w:rPr>
          <w:noProof/>
        </w:rPr>
        <w:fldChar w:fldCharType="separate"/>
      </w:r>
      <w:r>
        <w:rPr>
          <w:noProof/>
        </w:rPr>
        <w:t>25</w:t>
      </w:r>
      <w:r>
        <w:rPr>
          <w:noProof/>
        </w:rPr>
        <w:fldChar w:fldCharType="end"/>
      </w:r>
    </w:p>
    <w:p w14:paraId="25AE2B7D" w14:textId="11F5EA4B" w:rsidR="00DC12F3" w:rsidRDefault="00DC12F3">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r>
        <w:rPr>
          <w:noProof/>
        </w:rPr>
      </w:r>
      <w:r>
        <w:rPr>
          <w:noProof/>
        </w:rPr>
        <w:fldChar w:fldCharType="separate"/>
      </w:r>
      <w:r>
        <w:rPr>
          <w:noProof/>
        </w:rPr>
        <w:t>25</w:t>
      </w:r>
      <w:r>
        <w:rPr>
          <w:noProof/>
        </w:rPr>
        <w:fldChar w:fldCharType="end"/>
      </w:r>
    </w:p>
    <w:p w14:paraId="25C71CA6" w14:textId="38030261"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r>
        <w:rPr>
          <w:noProof/>
        </w:rPr>
      </w:r>
      <w:r>
        <w:rPr>
          <w:noProof/>
        </w:rPr>
        <w:fldChar w:fldCharType="separate"/>
      </w:r>
      <w:r>
        <w:rPr>
          <w:noProof/>
        </w:rPr>
        <w:t>25</w:t>
      </w:r>
      <w:r>
        <w:rPr>
          <w:noProof/>
        </w:rPr>
        <w:fldChar w:fldCharType="end"/>
      </w:r>
    </w:p>
    <w:p w14:paraId="62A2D5A8" w14:textId="0F48BE16" w:rsidR="00DC12F3" w:rsidRDefault="00DC12F3">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r>
        <w:rPr>
          <w:noProof/>
        </w:rPr>
      </w:r>
      <w:r>
        <w:rPr>
          <w:noProof/>
        </w:rPr>
        <w:fldChar w:fldCharType="separate"/>
      </w:r>
      <w:r>
        <w:rPr>
          <w:noProof/>
        </w:rPr>
        <w:t>25</w:t>
      </w:r>
      <w:r>
        <w:rPr>
          <w:noProof/>
        </w:rPr>
        <w:fldChar w:fldCharType="end"/>
      </w:r>
    </w:p>
    <w:p w14:paraId="1BEB8791" w14:textId="0A89A5A0" w:rsidR="00DC12F3" w:rsidRDefault="00DC12F3">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r>
        <w:rPr>
          <w:noProof/>
        </w:rPr>
      </w:r>
      <w:r>
        <w:rPr>
          <w:noProof/>
        </w:rPr>
        <w:fldChar w:fldCharType="separate"/>
      </w:r>
      <w:r>
        <w:rPr>
          <w:noProof/>
        </w:rPr>
        <w:t>27</w:t>
      </w:r>
      <w:r>
        <w:rPr>
          <w:noProof/>
        </w:rPr>
        <w:fldChar w:fldCharType="end"/>
      </w:r>
    </w:p>
    <w:p w14:paraId="35BC90FB" w14:textId="1F3A7C69" w:rsidR="00DC12F3" w:rsidRDefault="00DC12F3">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r>
        <w:rPr>
          <w:noProof/>
        </w:rPr>
      </w:r>
      <w:r>
        <w:rPr>
          <w:noProof/>
        </w:rPr>
        <w:fldChar w:fldCharType="separate"/>
      </w:r>
      <w:r>
        <w:rPr>
          <w:noProof/>
        </w:rPr>
        <w:t>28</w:t>
      </w:r>
      <w:r>
        <w:rPr>
          <w:noProof/>
        </w:rPr>
        <w:fldChar w:fldCharType="end"/>
      </w:r>
    </w:p>
    <w:p w14:paraId="1E12B5B7" w14:textId="479FE3B9" w:rsidR="00DC12F3" w:rsidRDefault="00DC12F3">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r>
        <w:rPr>
          <w:noProof/>
        </w:rPr>
      </w:r>
      <w:r>
        <w:rPr>
          <w:noProof/>
        </w:rPr>
        <w:fldChar w:fldCharType="separate"/>
      </w:r>
      <w:r>
        <w:rPr>
          <w:noProof/>
        </w:rPr>
        <w:t>28</w:t>
      </w:r>
      <w:r>
        <w:rPr>
          <w:noProof/>
        </w:rPr>
        <w:fldChar w:fldCharType="end"/>
      </w:r>
    </w:p>
    <w:p w14:paraId="4ED200BA" w14:textId="79731340" w:rsidR="00DC12F3" w:rsidRDefault="00DC12F3">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r>
        <w:rPr>
          <w:noProof/>
        </w:rPr>
      </w:r>
      <w:r>
        <w:rPr>
          <w:noProof/>
        </w:rPr>
        <w:fldChar w:fldCharType="separate"/>
      </w:r>
      <w:r>
        <w:rPr>
          <w:noProof/>
        </w:rPr>
        <w:t>28</w:t>
      </w:r>
      <w:r>
        <w:rPr>
          <w:noProof/>
        </w:rPr>
        <w:fldChar w:fldCharType="end"/>
      </w:r>
    </w:p>
    <w:p w14:paraId="6972B1D7" w14:textId="32795789" w:rsidR="00DC12F3" w:rsidRDefault="00DC12F3">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r>
        <w:rPr>
          <w:noProof/>
        </w:rPr>
      </w:r>
      <w:r>
        <w:rPr>
          <w:noProof/>
        </w:rPr>
        <w:fldChar w:fldCharType="separate"/>
      </w:r>
      <w:r>
        <w:rPr>
          <w:noProof/>
        </w:rPr>
        <w:t>28</w:t>
      </w:r>
      <w:r>
        <w:rPr>
          <w:noProof/>
        </w:rPr>
        <w:fldChar w:fldCharType="end"/>
      </w:r>
    </w:p>
    <w:p w14:paraId="701D6FE0" w14:textId="5DEEB712"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r>
        <w:rPr>
          <w:noProof/>
        </w:rPr>
      </w:r>
      <w:r>
        <w:rPr>
          <w:noProof/>
        </w:rPr>
        <w:fldChar w:fldCharType="separate"/>
      </w:r>
      <w:r>
        <w:rPr>
          <w:noProof/>
        </w:rPr>
        <w:t>29</w:t>
      </w:r>
      <w:r>
        <w:rPr>
          <w:noProof/>
        </w:rPr>
        <w:fldChar w:fldCharType="end"/>
      </w:r>
    </w:p>
    <w:p w14:paraId="3459DE5C" w14:textId="52B50D75" w:rsidR="00DC12F3" w:rsidRDefault="00DC12F3">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r>
        <w:rPr>
          <w:noProof/>
        </w:rPr>
      </w:r>
      <w:r>
        <w:rPr>
          <w:noProof/>
        </w:rPr>
        <w:fldChar w:fldCharType="separate"/>
      </w:r>
      <w:r>
        <w:rPr>
          <w:noProof/>
        </w:rPr>
        <w:t>29</w:t>
      </w:r>
      <w:r>
        <w:rPr>
          <w:noProof/>
        </w:rPr>
        <w:fldChar w:fldCharType="end"/>
      </w:r>
    </w:p>
    <w:p w14:paraId="76B43E2B" w14:textId="01255A0A" w:rsidR="00DC12F3" w:rsidRDefault="00DC12F3">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r>
        <w:rPr>
          <w:noProof/>
        </w:rPr>
      </w:r>
      <w:r>
        <w:rPr>
          <w:noProof/>
        </w:rPr>
        <w:fldChar w:fldCharType="separate"/>
      </w:r>
      <w:r>
        <w:rPr>
          <w:noProof/>
        </w:rPr>
        <w:t>30</w:t>
      </w:r>
      <w:r>
        <w:rPr>
          <w:noProof/>
        </w:rPr>
        <w:fldChar w:fldCharType="end"/>
      </w:r>
    </w:p>
    <w:p w14:paraId="7BC1F426" w14:textId="2FB6139F" w:rsidR="00DC12F3" w:rsidRDefault="00DC12F3">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r>
        <w:rPr>
          <w:noProof/>
        </w:rPr>
      </w:r>
      <w:r>
        <w:rPr>
          <w:noProof/>
        </w:rPr>
        <w:fldChar w:fldCharType="separate"/>
      </w:r>
      <w:r>
        <w:rPr>
          <w:noProof/>
        </w:rPr>
        <w:t>34</w:t>
      </w:r>
      <w:r>
        <w:rPr>
          <w:noProof/>
        </w:rPr>
        <w:fldChar w:fldCharType="end"/>
      </w:r>
    </w:p>
    <w:p w14:paraId="5AC051CF" w14:textId="676411B6" w:rsidR="00DC12F3" w:rsidRDefault="00DC12F3">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r>
        <w:rPr>
          <w:noProof/>
        </w:rPr>
      </w:r>
      <w:r>
        <w:rPr>
          <w:noProof/>
        </w:rPr>
        <w:fldChar w:fldCharType="separate"/>
      </w:r>
      <w:r>
        <w:rPr>
          <w:noProof/>
        </w:rPr>
        <w:t>34</w:t>
      </w:r>
      <w:r>
        <w:rPr>
          <w:noProof/>
        </w:rPr>
        <w:fldChar w:fldCharType="end"/>
      </w:r>
    </w:p>
    <w:p w14:paraId="1F0F63B8" w14:textId="48C55C7F" w:rsidR="00DC12F3" w:rsidRDefault="00DC12F3">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r>
        <w:rPr>
          <w:noProof/>
        </w:rPr>
      </w:r>
      <w:r>
        <w:rPr>
          <w:noProof/>
        </w:rPr>
        <w:fldChar w:fldCharType="separate"/>
      </w:r>
      <w:r>
        <w:rPr>
          <w:noProof/>
        </w:rPr>
        <w:t>34</w:t>
      </w:r>
      <w:r>
        <w:rPr>
          <w:noProof/>
        </w:rPr>
        <w:fldChar w:fldCharType="end"/>
      </w:r>
    </w:p>
    <w:p w14:paraId="2C714470" w14:textId="0EBC3660" w:rsidR="00DC12F3" w:rsidRDefault="00DC12F3">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r>
        <w:rPr>
          <w:noProof/>
        </w:rPr>
      </w:r>
      <w:r>
        <w:rPr>
          <w:noProof/>
        </w:rPr>
        <w:fldChar w:fldCharType="separate"/>
      </w:r>
      <w:r>
        <w:rPr>
          <w:noProof/>
        </w:rPr>
        <w:t>35</w:t>
      </w:r>
      <w:r>
        <w:rPr>
          <w:noProof/>
        </w:rPr>
        <w:fldChar w:fldCharType="end"/>
      </w:r>
    </w:p>
    <w:p w14:paraId="105B582E" w14:textId="68130B83" w:rsidR="00DC12F3" w:rsidRDefault="00DC12F3">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r>
        <w:rPr>
          <w:noProof/>
        </w:rPr>
      </w:r>
      <w:r>
        <w:rPr>
          <w:noProof/>
        </w:rPr>
        <w:fldChar w:fldCharType="separate"/>
      </w:r>
      <w:r>
        <w:rPr>
          <w:noProof/>
        </w:rPr>
        <w:t>35</w:t>
      </w:r>
      <w:r>
        <w:rPr>
          <w:noProof/>
        </w:rPr>
        <w:fldChar w:fldCharType="end"/>
      </w:r>
    </w:p>
    <w:p w14:paraId="1B5287DF" w14:textId="1E59380F" w:rsidR="00DC12F3" w:rsidRDefault="00DC12F3">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r>
        <w:rPr>
          <w:noProof/>
        </w:rPr>
      </w:r>
      <w:r>
        <w:rPr>
          <w:noProof/>
        </w:rPr>
        <w:fldChar w:fldCharType="separate"/>
      </w:r>
      <w:r>
        <w:rPr>
          <w:noProof/>
        </w:rPr>
        <w:t>35</w:t>
      </w:r>
      <w:r>
        <w:rPr>
          <w:noProof/>
        </w:rPr>
        <w:fldChar w:fldCharType="end"/>
      </w:r>
    </w:p>
    <w:p w14:paraId="48334177" w14:textId="6A8DC4E8" w:rsidR="00DC12F3" w:rsidRDefault="00DC12F3">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r>
        <w:rPr>
          <w:noProof/>
        </w:rPr>
      </w:r>
      <w:r>
        <w:rPr>
          <w:noProof/>
        </w:rPr>
        <w:fldChar w:fldCharType="separate"/>
      </w:r>
      <w:r>
        <w:rPr>
          <w:noProof/>
        </w:rPr>
        <w:t>36</w:t>
      </w:r>
      <w:r>
        <w:rPr>
          <w:noProof/>
        </w:rPr>
        <w:fldChar w:fldCharType="end"/>
      </w:r>
    </w:p>
    <w:p w14:paraId="716348B2" w14:textId="3F790BDE" w:rsidR="00DC12F3" w:rsidRDefault="00DC12F3">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r>
        <w:rPr>
          <w:noProof/>
        </w:rPr>
      </w:r>
      <w:r>
        <w:rPr>
          <w:noProof/>
        </w:rPr>
        <w:fldChar w:fldCharType="separate"/>
      </w:r>
      <w:r>
        <w:rPr>
          <w:noProof/>
        </w:rPr>
        <w:t>36</w:t>
      </w:r>
      <w:r>
        <w:rPr>
          <w:noProof/>
        </w:rPr>
        <w:fldChar w:fldCharType="end"/>
      </w:r>
    </w:p>
    <w:p w14:paraId="08E8C609" w14:textId="1F20B02F" w:rsidR="00DC12F3" w:rsidRDefault="00DC12F3">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r>
        <w:rPr>
          <w:noProof/>
        </w:rPr>
      </w:r>
      <w:r>
        <w:rPr>
          <w:noProof/>
        </w:rPr>
        <w:fldChar w:fldCharType="separate"/>
      </w:r>
      <w:r>
        <w:rPr>
          <w:noProof/>
        </w:rPr>
        <w:t>39</w:t>
      </w:r>
      <w:r>
        <w:rPr>
          <w:noProof/>
        </w:rPr>
        <w:fldChar w:fldCharType="end"/>
      </w:r>
    </w:p>
    <w:p w14:paraId="6501F400" w14:textId="2BAE4D52"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r>
        <w:rPr>
          <w:noProof/>
        </w:rPr>
      </w:r>
      <w:r>
        <w:rPr>
          <w:noProof/>
        </w:rPr>
        <w:fldChar w:fldCharType="separate"/>
      </w:r>
      <w:r>
        <w:rPr>
          <w:noProof/>
        </w:rPr>
        <w:t>39</w:t>
      </w:r>
      <w:r>
        <w:rPr>
          <w:noProof/>
        </w:rPr>
        <w:fldChar w:fldCharType="end"/>
      </w:r>
    </w:p>
    <w:p w14:paraId="16FA8EB3" w14:textId="69BF04E7" w:rsidR="00DC12F3" w:rsidRDefault="00DC12F3">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r>
        <w:rPr>
          <w:noProof/>
        </w:rPr>
      </w:r>
      <w:r>
        <w:rPr>
          <w:noProof/>
        </w:rPr>
        <w:fldChar w:fldCharType="separate"/>
      </w:r>
      <w:r>
        <w:rPr>
          <w:noProof/>
        </w:rPr>
        <w:t>40</w:t>
      </w:r>
      <w:r>
        <w:rPr>
          <w:noProof/>
        </w:rPr>
        <w:fldChar w:fldCharType="end"/>
      </w:r>
    </w:p>
    <w:p w14:paraId="254135AE" w14:textId="6917F846" w:rsidR="00DC12F3" w:rsidRDefault="00DC12F3">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r>
        <w:rPr>
          <w:noProof/>
        </w:rPr>
      </w:r>
      <w:r>
        <w:rPr>
          <w:noProof/>
        </w:rPr>
        <w:fldChar w:fldCharType="separate"/>
      </w:r>
      <w:r>
        <w:rPr>
          <w:noProof/>
        </w:rPr>
        <w:t>42</w:t>
      </w:r>
      <w:r>
        <w:rPr>
          <w:noProof/>
        </w:rPr>
        <w:fldChar w:fldCharType="end"/>
      </w:r>
    </w:p>
    <w:p w14:paraId="51B52715" w14:textId="7A8E2C68"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r>
        <w:rPr>
          <w:noProof/>
        </w:rPr>
      </w:r>
      <w:r>
        <w:rPr>
          <w:noProof/>
        </w:rPr>
        <w:fldChar w:fldCharType="separate"/>
      </w:r>
      <w:r>
        <w:rPr>
          <w:noProof/>
        </w:rPr>
        <w:t>42</w:t>
      </w:r>
      <w:r>
        <w:rPr>
          <w:noProof/>
        </w:rPr>
        <w:fldChar w:fldCharType="end"/>
      </w:r>
    </w:p>
    <w:p w14:paraId="2DA9266C" w14:textId="4C9B5123"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r>
        <w:rPr>
          <w:noProof/>
        </w:rPr>
      </w:r>
      <w:r>
        <w:rPr>
          <w:noProof/>
        </w:rPr>
        <w:fldChar w:fldCharType="separate"/>
      </w:r>
      <w:r>
        <w:rPr>
          <w:noProof/>
        </w:rPr>
        <w:t>42</w:t>
      </w:r>
      <w:r>
        <w:rPr>
          <w:noProof/>
        </w:rPr>
        <w:fldChar w:fldCharType="end"/>
      </w:r>
    </w:p>
    <w:p w14:paraId="4D33D640" w14:textId="3A13BAB6" w:rsidR="00DC12F3" w:rsidRDefault="00DC12F3">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r>
        <w:rPr>
          <w:noProof/>
        </w:rPr>
      </w:r>
      <w:r>
        <w:rPr>
          <w:noProof/>
        </w:rPr>
        <w:fldChar w:fldCharType="separate"/>
      </w:r>
      <w:r>
        <w:rPr>
          <w:noProof/>
        </w:rPr>
        <w:t>42</w:t>
      </w:r>
      <w:r>
        <w:rPr>
          <w:noProof/>
        </w:rPr>
        <w:fldChar w:fldCharType="end"/>
      </w:r>
    </w:p>
    <w:p w14:paraId="58AF26FF" w14:textId="6A0972E7" w:rsidR="00DC12F3" w:rsidRDefault="00DC12F3">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r>
        <w:rPr>
          <w:noProof/>
        </w:rPr>
      </w:r>
      <w:r>
        <w:rPr>
          <w:noProof/>
        </w:rPr>
        <w:fldChar w:fldCharType="separate"/>
      </w:r>
      <w:r>
        <w:rPr>
          <w:noProof/>
        </w:rPr>
        <w:t>42</w:t>
      </w:r>
      <w:r>
        <w:rPr>
          <w:noProof/>
        </w:rPr>
        <w:fldChar w:fldCharType="end"/>
      </w:r>
    </w:p>
    <w:p w14:paraId="5277E4FE" w14:textId="619DF584" w:rsidR="00DC12F3" w:rsidRDefault="00DC12F3">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r>
        <w:rPr>
          <w:noProof/>
        </w:rPr>
      </w:r>
      <w:r>
        <w:rPr>
          <w:noProof/>
        </w:rPr>
        <w:fldChar w:fldCharType="separate"/>
      </w:r>
      <w:r>
        <w:rPr>
          <w:noProof/>
        </w:rPr>
        <w:t>43</w:t>
      </w:r>
      <w:r>
        <w:rPr>
          <w:noProof/>
        </w:rPr>
        <w:fldChar w:fldCharType="end"/>
      </w:r>
    </w:p>
    <w:p w14:paraId="5C98D4BD" w14:textId="4F2032C7" w:rsidR="00DC12F3" w:rsidRDefault="00DC12F3">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r>
        <w:rPr>
          <w:noProof/>
        </w:rPr>
      </w:r>
      <w:r>
        <w:rPr>
          <w:noProof/>
        </w:rPr>
        <w:fldChar w:fldCharType="separate"/>
      </w:r>
      <w:r>
        <w:rPr>
          <w:noProof/>
        </w:rPr>
        <w:t>43</w:t>
      </w:r>
      <w:r>
        <w:rPr>
          <w:noProof/>
        </w:rPr>
        <w:fldChar w:fldCharType="end"/>
      </w:r>
    </w:p>
    <w:p w14:paraId="6E264926" w14:textId="353A761A" w:rsidR="00DC12F3" w:rsidRDefault="00DC12F3">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r>
        <w:rPr>
          <w:noProof/>
        </w:rPr>
      </w:r>
      <w:r>
        <w:rPr>
          <w:noProof/>
        </w:rPr>
        <w:fldChar w:fldCharType="separate"/>
      </w:r>
      <w:r>
        <w:rPr>
          <w:noProof/>
        </w:rPr>
        <w:t>43</w:t>
      </w:r>
      <w:r>
        <w:rPr>
          <w:noProof/>
        </w:rPr>
        <w:fldChar w:fldCharType="end"/>
      </w:r>
    </w:p>
    <w:p w14:paraId="4DD125A0" w14:textId="7F92B419" w:rsidR="00DC12F3" w:rsidRDefault="00DC12F3">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r>
        <w:rPr>
          <w:noProof/>
        </w:rPr>
      </w:r>
      <w:r>
        <w:rPr>
          <w:noProof/>
        </w:rPr>
        <w:fldChar w:fldCharType="separate"/>
      </w:r>
      <w:r>
        <w:rPr>
          <w:noProof/>
        </w:rPr>
        <w:t>43</w:t>
      </w:r>
      <w:r>
        <w:rPr>
          <w:noProof/>
        </w:rPr>
        <w:fldChar w:fldCharType="end"/>
      </w:r>
    </w:p>
    <w:p w14:paraId="6B9D3779" w14:textId="04A891BF" w:rsidR="00DC12F3" w:rsidRDefault="00DC12F3">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r>
        <w:rPr>
          <w:noProof/>
        </w:rPr>
      </w:r>
      <w:r>
        <w:rPr>
          <w:noProof/>
        </w:rPr>
        <w:fldChar w:fldCharType="separate"/>
      </w:r>
      <w:r>
        <w:rPr>
          <w:noProof/>
        </w:rPr>
        <w:t>43</w:t>
      </w:r>
      <w:r>
        <w:rPr>
          <w:noProof/>
        </w:rPr>
        <w:fldChar w:fldCharType="end"/>
      </w:r>
    </w:p>
    <w:p w14:paraId="096620AF" w14:textId="0F4207CD" w:rsidR="00DC12F3" w:rsidRDefault="00DC12F3">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r>
        <w:rPr>
          <w:noProof/>
        </w:rPr>
      </w:r>
      <w:r>
        <w:rPr>
          <w:noProof/>
        </w:rPr>
        <w:fldChar w:fldCharType="separate"/>
      </w:r>
      <w:r>
        <w:rPr>
          <w:noProof/>
        </w:rPr>
        <w:t>43</w:t>
      </w:r>
      <w:r>
        <w:rPr>
          <w:noProof/>
        </w:rPr>
        <w:fldChar w:fldCharType="end"/>
      </w:r>
    </w:p>
    <w:p w14:paraId="2E0099A4" w14:textId="3799A6B9" w:rsidR="00DC12F3" w:rsidRDefault="00DC12F3">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r>
        <w:rPr>
          <w:noProof/>
        </w:rPr>
      </w:r>
      <w:r>
        <w:rPr>
          <w:noProof/>
        </w:rPr>
        <w:fldChar w:fldCharType="separate"/>
      </w:r>
      <w:r>
        <w:rPr>
          <w:noProof/>
        </w:rPr>
        <w:t>43</w:t>
      </w:r>
      <w:r>
        <w:rPr>
          <w:noProof/>
        </w:rPr>
        <w:fldChar w:fldCharType="end"/>
      </w:r>
    </w:p>
    <w:p w14:paraId="6812E7AA" w14:textId="1E454401"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r>
        <w:rPr>
          <w:noProof/>
        </w:rPr>
      </w:r>
      <w:r>
        <w:rPr>
          <w:noProof/>
        </w:rPr>
        <w:fldChar w:fldCharType="separate"/>
      </w:r>
      <w:r>
        <w:rPr>
          <w:noProof/>
        </w:rPr>
        <w:t>44</w:t>
      </w:r>
      <w:r>
        <w:rPr>
          <w:noProof/>
        </w:rPr>
        <w:fldChar w:fldCharType="end"/>
      </w:r>
    </w:p>
    <w:p w14:paraId="384E62B7" w14:textId="357327F2" w:rsidR="00DC12F3" w:rsidRDefault="00DC12F3">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r>
        <w:rPr>
          <w:noProof/>
        </w:rPr>
      </w:r>
      <w:r>
        <w:rPr>
          <w:noProof/>
        </w:rPr>
        <w:fldChar w:fldCharType="separate"/>
      </w:r>
      <w:r>
        <w:rPr>
          <w:noProof/>
        </w:rPr>
        <w:t>44</w:t>
      </w:r>
      <w:r>
        <w:rPr>
          <w:noProof/>
        </w:rPr>
        <w:fldChar w:fldCharType="end"/>
      </w:r>
    </w:p>
    <w:p w14:paraId="322DC6EC" w14:textId="6A4EA97D" w:rsidR="00DC12F3" w:rsidRDefault="00DC12F3">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r>
        <w:rPr>
          <w:noProof/>
        </w:rPr>
      </w:r>
      <w:r>
        <w:rPr>
          <w:noProof/>
        </w:rPr>
        <w:fldChar w:fldCharType="separate"/>
      </w:r>
      <w:r>
        <w:rPr>
          <w:noProof/>
        </w:rPr>
        <w:t>45</w:t>
      </w:r>
      <w:r>
        <w:rPr>
          <w:noProof/>
        </w:rPr>
        <w:fldChar w:fldCharType="end"/>
      </w:r>
    </w:p>
    <w:p w14:paraId="2135074E" w14:textId="0CF8CC8F" w:rsidR="00DC12F3" w:rsidRDefault="00DC12F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r>
        <w:rPr>
          <w:noProof/>
        </w:rPr>
      </w:r>
      <w:r>
        <w:rPr>
          <w:noProof/>
        </w:rPr>
        <w:fldChar w:fldCharType="separate"/>
      </w:r>
      <w:r>
        <w:rPr>
          <w:noProof/>
        </w:rPr>
        <w:t>45</w:t>
      </w:r>
      <w:r>
        <w:rPr>
          <w:noProof/>
        </w:rPr>
        <w:fldChar w:fldCharType="end"/>
      </w:r>
    </w:p>
    <w:p w14:paraId="0A65FE53" w14:textId="2DC42485" w:rsidR="00DC12F3" w:rsidRDefault="00DC12F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r>
        <w:rPr>
          <w:noProof/>
        </w:rPr>
      </w:r>
      <w:r>
        <w:rPr>
          <w:noProof/>
        </w:rPr>
        <w:fldChar w:fldCharType="separate"/>
      </w:r>
      <w:r>
        <w:rPr>
          <w:noProof/>
        </w:rPr>
        <w:t>45</w:t>
      </w:r>
      <w:r>
        <w:rPr>
          <w:noProof/>
        </w:rPr>
        <w:fldChar w:fldCharType="end"/>
      </w:r>
    </w:p>
    <w:p w14:paraId="05DA7878" w14:textId="0604478D" w:rsidR="00DC12F3" w:rsidRDefault="00DC12F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r>
        <w:rPr>
          <w:noProof/>
        </w:rPr>
      </w:r>
      <w:r>
        <w:rPr>
          <w:noProof/>
        </w:rPr>
        <w:fldChar w:fldCharType="separate"/>
      </w:r>
      <w:r>
        <w:rPr>
          <w:noProof/>
        </w:rPr>
        <w:t>45</w:t>
      </w:r>
      <w:r>
        <w:rPr>
          <w:noProof/>
        </w:rPr>
        <w:fldChar w:fldCharType="end"/>
      </w:r>
    </w:p>
    <w:p w14:paraId="294C3D8E" w14:textId="38D382A1" w:rsidR="00DC12F3" w:rsidRDefault="00DC12F3">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r>
        <w:rPr>
          <w:noProof/>
        </w:rPr>
      </w:r>
      <w:r>
        <w:rPr>
          <w:noProof/>
        </w:rPr>
        <w:fldChar w:fldCharType="separate"/>
      </w:r>
      <w:r>
        <w:rPr>
          <w:noProof/>
        </w:rPr>
        <w:t>45</w:t>
      </w:r>
      <w:r>
        <w:rPr>
          <w:noProof/>
        </w:rPr>
        <w:fldChar w:fldCharType="end"/>
      </w:r>
    </w:p>
    <w:p w14:paraId="6CE23FA2" w14:textId="670F90BE" w:rsidR="00DC12F3" w:rsidRDefault="00DC12F3">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r>
        <w:rPr>
          <w:noProof/>
        </w:rPr>
      </w:r>
      <w:r>
        <w:rPr>
          <w:noProof/>
        </w:rPr>
        <w:fldChar w:fldCharType="separate"/>
      </w:r>
      <w:r>
        <w:rPr>
          <w:noProof/>
        </w:rPr>
        <w:t>45</w:t>
      </w:r>
      <w:r>
        <w:rPr>
          <w:noProof/>
        </w:rPr>
        <w:fldChar w:fldCharType="end"/>
      </w:r>
    </w:p>
    <w:p w14:paraId="3EB01BE5" w14:textId="3C4299F8" w:rsidR="00DC12F3" w:rsidRDefault="00DC12F3">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r>
        <w:rPr>
          <w:noProof/>
        </w:rPr>
      </w:r>
      <w:r>
        <w:rPr>
          <w:noProof/>
        </w:rPr>
        <w:fldChar w:fldCharType="separate"/>
      </w:r>
      <w:r>
        <w:rPr>
          <w:noProof/>
        </w:rPr>
        <w:t>45</w:t>
      </w:r>
      <w:r>
        <w:rPr>
          <w:noProof/>
        </w:rPr>
        <w:fldChar w:fldCharType="end"/>
      </w:r>
    </w:p>
    <w:p w14:paraId="052AE55B" w14:textId="5FE61F2E" w:rsidR="00DC12F3" w:rsidRDefault="00DC12F3">
      <w:pPr>
        <w:pStyle w:val="TOC5"/>
        <w:rPr>
          <w:rFonts w:asciiTheme="minorHAnsi" w:eastAsiaTheme="minorEastAsia" w:hAnsiTheme="minorHAnsi" w:cstheme="minorBidi"/>
          <w:noProof/>
          <w:kern w:val="2"/>
          <w:sz w:val="21"/>
          <w:szCs w:val="22"/>
          <w:lang w:val="en-US" w:eastAsia="zh-CN"/>
        </w:rPr>
      </w:pPr>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r>
        <w:rPr>
          <w:noProof/>
        </w:rPr>
      </w:r>
      <w:r>
        <w:rPr>
          <w:noProof/>
        </w:rPr>
        <w:fldChar w:fldCharType="separate"/>
      </w:r>
      <w:r>
        <w:rPr>
          <w:noProof/>
        </w:rPr>
        <w:t>45</w:t>
      </w:r>
      <w:r>
        <w:rPr>
          <w:noProof/>
        </w:rPr>
        <w:fldChar w:fldCharType="end"/>
      </w:r>
    </w:p>
    <w:p w14:paraId="59AD7A45" w14:textId="50D9C2D1" w:rsidR="00DC12F3" w:rsidRDefault="00DC12F3">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r>
        <w:rPr>
          <w:noProof/>
        </w:rPr>
      </w:r>
      <w:r>
        <w:rPr>
          <w:noProof/>
        </w:rPr>
        <w:fldChar w:fldCharType="separate"/>
      </w:r>
      <w:r>
        <w:rPr>
          <w:noProof/>
        </w:rPr>
        <w:t>46</w:t>
      </w:r>
      <w:r>
        <w:rPr>
          <w:noProof/>
        </w:rPr>
        <w:fldChar w:fldCharType="end"/>
      </w:r>
    </w:p>
    <w:p w14:paraId="6F389B54" w14:textId="2BDDC4E3" w:rsidR="00DC12F3" w:rsidRDefault="00DC12F3">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r>
        <w:rPr>
          <w:noProof/>
        </w:rPr>
      </w:r>
      <w:r>
        <w:rPr>
          <w:noProof/>
        </w:rPr>
        <w:fldChar w:fldCharType="separate"/>
      </w:r>
      <w:r>
        <w:rPr>
          <w:noProof/>
        </w:rPr>
        <w:t>46</w:t>
      </w:r>
      <w:r>
        <w:rPr>
          <w:noProof/>
        </w:rPr>
        <w:fldChar w:fldCharType="end"/>
      </w:r>
    </w:p>
    <w:p w14:paraId="69ABE5CA" w14:textId="2590FEC3" w:rsidR="00DC12F3" w:rsidRDefault="00DC12F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r>
        <w:rPr>
          <w:noProof/>
        </w:rPr>
      </w:r>
      <w:r>
        <w:rPr>
          <w:noProof/>
        </w:rPr>
        <w:fldChar w:fldCharType="separate"/>
      </w:r>
      <w:r>
        <w:rPr>
          <w:noProof/>
        </w:rPr>
        <w:t>46</w:t>
      </w:r>
      <w:r>
        <w:rPr>
          <w:noProof/>
        </w:rPr>
        <w:fldChar w:fldCharType="end"/>
      </w:r>
    </w:p>
    <w:p w14:paraId="029B7564" w14:textId="7027FD27" w:rsidR="00DC12F3" w:rsidRDefault="00DC12F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r>
        <w:rPr>
          <w:noProof/>
        </w:rPr>
      </w:r>
      <w:r>
        <w:rPr>
          <w:noProof/>
        </w:rPr>
        <w:fldChar w:fldCharType="separate"/>
      </w:r>
      <w:r>
        <w:rPr>
          <w:noProof/>
        </w:rPr>
        <w:t>46</w:t>
      </w:r>
      <w:r>
        <w:rPr>
          <w:noProof/>
        </w:rPr>
        <w:fldChar w:fldCharType="end"/>
      </w:r>
    </w:p>
    <w:p w14:paraId="20F32C3C" w14:textId="2BC696A2" w:rsidR="00DC12F3" w:rsidRDefault="00DC12F3">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r>
        <w:rPr>
          <w:noProof/>
        </w:rPr>
      </w:r>
      <w:r>
        <w:rPr>
          <w:noProof/>
        </w:rPr>
        <w:fldChar w:fldCharType="separate"/>
      </w:r>
      <w:r>
        <w:rPr>
          <w:noProof/>
        </w:rPr>
        <w:t>47</w:t>
      </w:r>
      <w:r>
        <w:rPr>
          <w:noProof/>
        </w:rPr>
        <w:fldChar w:fldCharType="end"/>
      </w:r>
    </w:p>
    <w:p w14:paraId="2BF4C867" w14:textId="5F2F165F" w:rsidR="00DC12F3" w:rsidRDefault="00DC12F3">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r>
        <w:rPr>
          <w:noProof/>
        </w:rPr>
      </w:r>
      <w:r>
        <w:rPr>
          <w:noProof/>
        </w:rPr>
        <w:fldChar w:fldCharType="separate"/>
      </w:r>
      <w:r>
        <w:rPr>
          <w:noProof/>
        </w:rPr>
        <w:t>47</w:t>
      </w:r>
      <w:r>
        <w:rPr>
          <w:noProof/>
        </w:rPr>
        <w:fldChar w:fldCharType="end"/>
      </w:r>
    </w:p>
    <w:p w14:paraId="68B8D049" w14:textId="5196BE27" w:rsidR="00DC12F3" w:rsidRDefault="00DC12F3">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r>
        <w:rPr>
          <w:noProof/>
        </w:rPr>
      </w:r>
      <w:r>
        <w:rPr>
          <w:noProof/>
        </w:rPr>
        <w:fldChar w:fldCharType="separate"/>
      </w:r>
      <w:r>
        <w:rPr>
          <w:noProof/>
        </w:rPr>
        <w:t>47</w:t>
      </w:r>
      <w:r>
        <w:rPr>
          <w:noProof/>
        </w:rPr>
        <w:fldChar w:fldCharType="end"/>
      </w:r>
    </w:p>
    <w:p w14:paraId="151B7B8E" w14:textId="58027273" w:rsidR="00DC12F3" w:rsidRDefault="00DC12F3">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r>
        <w:rPr>
          <w:noProof/>
        </w:rPr>
      </w:r>
      <w:r>
        <w:rPr>
          <w:noProof/>
        </w:rPr>
        <w:fldChar w:fldCharType="separate"/>
      </w:r>
      <w:r>
        <w:rPr>
          <w:noProof/>
        </w:rPr>
        <w:t>47</w:t>
      </w:r>
      <w:r>
        <w:rPr>
          <w:noProof/>
        </w:rPr>
        <w:fldChar w:fldCharType="end"/>
      </w:r>
    </w:p>
    <w:p w14:paraId="5A5FB3CD" w14:textId="02FA3AF6" w:rsidR="00DC12F3" w:rsidRDefault="00DC12F3">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r>
        <w:rPr>
          <w:noProof/>
        </w:rPr>
      </w:r>
      <w:r>
        <w:rPr>
          <w:noProof/>
        </w:rPr>
        <w:fldChar w:fldCharType="separate"/>
      </w:r>
      <w:r>
        <w:rPr>
          <w:noProof/>
        </w:rPr>
        <w:t>51</w:t>
      </w:r>
      <w:r>
        <w:rPr>
          <w:noProof/>
        </w:rPr>
        <w:fldChar w:fldCharType="end"/>
      </w:r>
    </w:p>
    <w:p w14:paraId="2481A8AD" w14:textId="0EDA7B03" w:rsidR="00DC12F3" w:rsidRDefault="00DC12F3">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r>
        <w:rPr>
          <w:noProof/>
        </w:rPr>
      </w:r>
      <w:r>
        <w:rPr>
          <w:noProof/>
        </w:rPr>
        <w:fldChar w:fldCharType="separate"/>
      </w:r>
      <w:r>
        <w:rPr>
          <w:noProof/>
        </w:rPr>
        <w:t>51</w:t>
      </w:r>
      <w:r>
        <w:rPr>
          <w:noProof/>
        </w:rPr>
        <w:fldChar w:fldCharType="end"/>
      </w:r>
    </w:p>
    <w:p w14:paraId="1D30A93A" w14:textId="34D008BB" w:rsidR="00DC12F3" w:rsidRDefault="00DC12F3">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r>
        <w:rPr>
          <w:noProof/>
        </w:rPr>
      </w:r>
      <w:r>
        <w:rPr>
          <w:noProof/>
        </w:rPr>
        <w:fldChar w:fldCharType="separate"/>
      </w:r>
      <w:r>
        <w:rPr>
          <w:noProof/>
        </w:rPr>
        <w:t>51</w:t>
      </w:r>
      <w:r>
        <w:rPr>
          <w:noProof/>
        </w:rPr>
        <w:fldChar w:fldCharType="end"/>
      </w:r>
    </w:p>
    <w:p w14:paraId="6ED8C845" w14:textId="3FD557B8" w:rsidR="00DC12F3" w:rsidRDefault="00DC12F3">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r>
        <w:rPr>
          <w:noProof/>
        </w:rPr>
      </w:r>
      <w:r>
        <w:rPr>
          <w:noProof/>
        </w:rPr>
        <w:fldChar w:fldCharType="separate"/>
      </w:r>
      <w:r>
        <w:rPr>
          <w:noProof/>
        </w:rPr>
        <w:t>51</w:t>
      </w:r>
      <w:r>
        <w:rPr>
          <w:noProof/>
        </w:rPr>
        <w:fldChar w:fldCharType="end"/>
      </w:r>
    </w:p>
    <w:p w14:paraId="0D87F3BC" w14:textId="2AD9072D" w:rsidR="00DC12F3" w:rsidRDefault="00DC12F3">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r>
        <w:rPr>
          <w:noProof/>
        </w:rPr>
      </w:r>
      <w:r>
        <w:rPr>
          <w:noProof/>
        </w:rPr>
        <w:fldChar w:fldCharType="separate"/>
      </w:r>
      <w:r>
        <w:rPr>
          <w:noProof/>
        </w:rPr>
        <w:t>53</w:t>
      </w:r>
      <w:r>
        <w:rPr>
          <w:noProof/>
        </w:rPr>
        <w:fldChar w:fldCharType="end"/>
      </w:r>
    </w:p>
    <w:p w14:paraId="339E1FBB" w14:textId="2112B4ED" w:rsidR="00DC12F3" w:rsidRDefault="00DC12F3">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r>
        <w:rPr>
          <w:noProof/>
        </w:rPr>
      </w:r>
      <w:r>
        <w:rPr>
          <w:noProof/>
        </w:rPr>
        <w:fldChar w:fldCharType="separate"/>
      </w:r>
      <w:r>
        <w:rPr>
          <w:noProof/>
        </w:rPr>
        <w:t>53</w:t>
      </w:r>
      <w:r>
        <w:rPr>
          <w:noProof/>
        </w:rPr>
        <w:fldChar w:fldCharType="end"/>
      </w:r>
    </w:p>
    <w:p w14:paraId="543417C2" w14:textId="393D1C04" w:rsidR="00DC12F3" w:rsidRDefault="00DC12F3">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r>
        <w:rPr>
          <w:noProof/>
        </w:rPr>
      </w:r>
      <w:r>
        <w:rPr>
          <w:noProof/>
        </w:rPr>
        <w:fldChar w:fldCharType="separate"/>
      </w:r>
      <w:r>
        <w:rPr>
          <w:noProof/>
        </w:rPr>
        <w:t>53</w:t>
      </w:r>
      <w:r>
        <w:rPr>
          <w:noProof/>
        </w:rPr>
        <w:fldChar w:fldCharType="end"/>
      </w:r>
    </w:p>
    <w:p w14:paraId="6D804A9C" w14:textId="11598161" w:rsidR="00DC12F3" w:rsidRDefault="00DC12F3">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r>
        <w:rPr>
          <w:noProof/>
        </w:rPr>
      </w:r>
      <w:r>
        <w:rPr>
          <w:noProof/>
        </w:rPr>
        <w:fldChar w:fldCharType="separate"/>
      </w:r>
      <w:r>
        <w:rPr>
          <w:noProof/>
        </w:rPr>
        <w:t>53</w:t>
      </w:r>
      <w:r>
        <w:rPr>
          <w:noProof/>
        </w:rPr>
        <w:fldChar w:fldCharType="end"/>
      </w:r>
    </w:p>
    <w:p w14:paraId="6DBB3A68" w14:textId="47C75512" w:rsidR="00DC12F3" w:rsidRDefault="00DC12F3">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r>
        <w:rPr>
          <w:noProof/>
        </w:rPr>
      </w:r>
      <w:r>
        <w:rPr>
          <w:noProof/>
        </w:rPr>
        <w:fldChar w:fldCharType="separate"/>
      </w:r>
      <w:r>
        <w:rPr>
          <w:noProof/>
        </w:rPr>
        <w:t>55</w:t>
      </w:r>
      <w:r>
        <w:rPr>
          <w:noProof/>
        </w:rPr>
        <w:fldChar w:fldCharType="end"/>
      </w:r>
    </w:p>
    <w:p w14:paraId="42BC8BD0" w14:textId="7C75F85A" w:rsidR="00DC12F3" w:rsidRDefault="00DC12F3">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r>
        <w:rPr>
          <w:noProof/>
        </w:rPr>
      </w:r>
      <w:r>
        <w:rPr>
          <w:noProof/>
        </w:rPr>
        <w:fldChar w:fldCharType="separate"/>
      </w:r>
      <w:r>
        <w:rPr>
          <w:noProof/>
        </w:rPr>
        <w:t>55</w:t>
      </w:r>
      <w:r>
        <w:rPr>
          <w:noProof/>
        </w:rPr>
        <w:fldChar w:fldCharType="end"/>
      </w:r>
    </w:p>
    <w:p w14:paraId="564C70EB" w14:textId="02C538FB" w:rsidR="00DC12F3" w:rsidRDefault="00DC12F3">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r>
        <w:rPr>
          <w:noProof/>
        </w:rPr>
      </w:r>
      <w:r>
        <w:rPr>
          <w:noProof/>
        </w:rPr>
        <w:fldChar w:fldCharType="separate"/>
      </w:r>
      <w:r>
        <w:rPr>
          <w:noProof/>
        </w:rPr>
        <w:t>55</w:t>
      </w:r>
      <w:r>
        <w:rPr>
          <w:noProof/>
        </w:rPr>
        <w:fldChar w:fldCharType="end"/>
      </w:r>
    </w:p>
    <w:p w14:paraId="4D94D6B7" w14:textId="2454841A"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r>
        <w:rPr>
          <w:noProof/>
        </w:rPr>
      </w:r>
      <w:r>
        <w:rPr>
          <w:noProof/>
        </w:rPr>
        <w:fldChar w:fldCharType="separate"/>
      </w:r>
      <w:r>
        <w:rPr>
          <w:noProof/>
        </w:rPr>
        <w:t>55</w:t>
      </w:r>
      <w:r>
        <w:rPr>
          <w:noProof/>
        </w:rPr>
        <w:fldChar w:fldCharType="end"/>
      </w:r>
    </w:p>
    <w:p w14:paraId="61FE012C" w14:textId="6D4A7508" w:rsidR="00DC12F3" w:rsidRDefault="00DC12F3">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r>
        <w:rPr>
          <w:noProof/>
        </w:rPr>
      </w:r>
      <w:r>
        <w:rPr>
          <w:noProof/>
        </w:rPr>
        <w:fldChar w:fldCharType="separate"/>
      </w:r>
      <w:r>
        <w:rPr>
          <w:noProof/>
        </w:rPr>
        <w:t>56</w:t>
      </w:r>
      <w:r>
        <w:rPr>
          <w:noProof/>
        </w:rPr>
        <w:fldChar w:fldCharType="end"/>
      </w:r>
    </w:p>
    <w:p w14:paraId="687FD4E4" w14:textId="36187FC3" w:rsidR="00DC12F3" w:rsidRDefault="00DC12F3">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r>
        <w:rPr>
          <w:noProof/>
        </w:rPr>
      </w:r>
      <w:r>
        <w:rPr>
          <w:noProof/>
        </w:rPr>
        <w:fldChar w:fldCharType="separate"/>
      </w:r>
      <w:r>
        <w:rPr>
          <w:noProof/>
        </w:rPr>
        <w:t>57</w:t>
      </w:r>
      <w:r>
        <w:rPr>
          <w:noProof/>
        </w:rPr>
        <w:fldChar w:fldCharType="end"/>
      </w:r>
    </w:p>
    <w:p w14:paraId="0B171BDA" w14:textId="17D07555" w:rsidR="00DC12F3" w:rsidRDefault="00DC12F3">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r>
        <w:rPr>
          <w:noProof/>
        </w:rPr>
      </w:r>
      <w:r>
        <w:rPr>
          <w:noProof/>
        </w:rPr>
        <w:fldChar w:fldCharType="separate"/>
      </w:r>
      <w:r>
        <w:rPr>
          <w:noProof/>
        </w:rPr>
        <w:t>57</w:t>
      </w:r>
      <w:r>
        <w:rPr>
          <w:noProof/>
        </w:rPr>
        <w:fldChar w:fldCharType="end"/>
      </w:r>
    </w:p>
    <w:p w14:paraId="109438B0" w14:textId="665B2F7F" w:rsidR="00DC12F3" w:rsidRDefault="00DC12F3">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r>
        <w:rPr>
          <w:noProof/>
        </w:rPr>
      </w:r>
      <w:r>
        <w:rPr>
          <w:noProof/>
        </w:rPr>
        <w:fldChar w:fldCharType="separate"/>
      </w:r>
      <w:r>
        <w:rPr>
          <w:noProof/>
        </w:rPr>
        <w:t>57</w:t>
      </w:r>
      <w:r>
        <w:rPr>
          <w:noProof/>
        </w:rPr>
        <w:fldChar w:fldCharType="end"/>
      </w:r>
    </w:p>
    <w:p w14:paraId="214F7E26" w14:textId="163D19FE" w:rsidR="00DC12F3" w:rsidRDefault="00DC12F3">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r>
        <w:rPr>
          <w:noProof/>
        </w:rPr>
      </w:r>
      <w:r>
        <w:rPr>
          <w:noProof/>
        </w:rPr>
        <w:fldChar w:fldCharType="separate"/>
      </w:r>
      <w:r>
        <w:rPr>
          <w:noProof/>
        </w:rPr>
        <w:t>57</w:t>
      </w:r>
      <w:r>
        <w:rPr>
          <w:noProof/>
        </w:rPr>
        <w:fldChar w:fldCharType="end"/>
      </w:r>
    </w:p>
    <w:p w14:paraId="01A732DA" w14:textId="0BEE9E89" w:rsidR="00DC12F3" w:rsidRDefault="00DC12F3">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r>
        <w:rPr>
          <w:noProof/>
        </w:rPr>
      </w:r>
      <w:r>
        <w:rPr>
          <w:noProof/>
        </w:rPr>
        <w:fldChar w:fldCharType="separate"/>
      </w:r>
      <w:r>
        <w:rPr>
          <w:noProof/>
        </w:rPr>
        <w:t>57</w:t>
      </w:r>
      <w:r>
        <w:rPr>
          <w:noProof/>
        </w:rPr>
        <w:fldChar w:fldCharType="end"/>
      </w:r>
    </w:p>
    <w:p w14:paraId="06568DC5" w14:textId="40E23BD2" w:rsidR="00DC12F3" w:rsidRDefault="00DC12F3">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r>
        <w:rPr>
          <w:noProof/>
        </w:rPr>
      </w:r>
      <w:r>
        <w:rPr>
          <w:noProof/>
        </w:rPr>
        <w:fldChar w:fldCharType="separate"/>
      </w:r>
      <w:r>
        <w:rPr>
          <w:noProof/>
        </w:rPr>
        <w:t>57</w:t>
      </w:r>
      <w:r>
        <w:rPr>
          <w:noProof/>
        </w:rPr>
        <w:fldChar w:fldCharType="end"/>
      </w:r>
    </w:p>
    <w:p w14:paraId="4189775D" w14:textId="15300F28" w:rsidR="00DC12F3" w:rsidRDefault="00DC12F3">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r>
        <w:rPr>
          <w:noProof/>
        </w:rPr>
      </w:r>
      <w:r>
        <w:rPr>
          <w:noProof/>
        </w:rPr>
        <w:fldChar w:fldCharType="separate"/>
      </w:r>
      <w:r>
        <w:rPr>
          <w:noProof/>
        </w:rPr>
        <w:t>58</w:t>
      </w:r>
      <w:r>
        <w:rPr>
          <w:noProof/>
        </w:rPr>
        <w:fldChar w:fldCharType="end"/>
      </w:r>
    </w:p>
    <w:p w14:paraId="51B503FB" w14:textId="0F0E145A" w:rsidR="00DC12F3" w:rsidRDefault="00DC12F3">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r>
        <w:rPr>
          <w:noProof/>
        </w:rPr>
      </w:r>
      <w:r>
        <w:rPr>
          <w:noProof/>
        </w:rPr>
        <w:fldChar w:fldCharType="separate"/>
      </w:r>
      <w:r>
        <w:rPr>
          <w:noProof/>
        </w:rPr>
        <w:t>58</w:t>
      </w:r>
      <w:r>
        <w:rPr>
          <w:noProof/>
        </w:rPr>
        <w:fldChar w:fldCharType="end"/>
      </w:r>
    </w:p>
    <w:p w14:paraId="2866A2EE" w14:textId="47839458"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r>
        <w:rPr>
          <w:noProof/>
        </w:rPr>
      </w:r>
      <w:r>
        <w:rPr>
          <w:noProof/>
        </w:rPr>
        <w:fldChar w:fldCharType="separate"/>
      </w:r>
      <w:r>
        <w:rPr>
          <w:noProof/>
        </w:rPr>
        <w:t>59</w:t>
      </w:r>
      <w:r>
        <w:rPr>
          <w:noProof/>
        </w:rPr>
        <w:fldChar w:fldCharType="end"/>
      </w:r>
    </w:p>
    <w:p w14:paraId="048549C6" w14:textId="5FAA82F9" w:rsidR="00DC12F3" w:rsidRDefault="00DC12F3">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r>
        <w:rPr>
          <w:noProof/>
        </w:rPr>
      </w:r>
      <w:r>
        <w:rPr>
          <w:noProof/>
        </w:rPr>
        <w:fldChar w:fldCharType="separate"/>
      </w:r>
      <w:r>
        <w:rPr>
          <w:noProof/>
        </w:rPr>
        <w:t>59</w:t>
      </w:r>
      <w:r>
        <w:rPr>
          <w:noProof/>
        </w:rPr>
        <w:fldChar w:fldCharType="end"/>
      </w:r>
    </w:p>
    <w:p w14:paraId="086BE515" w14:textId="1D527552" w:rsidR="00DC12F3" w:rsidRDefault="00DC12F3">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r>
        <w:rPr>
          <w:noProof/>
        </w:rPr>
      </w:r>
      <w:r>
        <w:rPr>
          <w:noProof/>
        </w:rPr>
        <w:fldChar w:fldCharType="separate"/>
      </w:r>
      <w:r>
        <w:rPr>
          <w:noProof/>
        </w:rPr>
        <w:t>60</w:t>
      </w:r>
      <w:r>
        <w:rPr>
          <w:noProof/>
        </w:rPr>
        <w:fldChar w:fldCharType="end"/>
      </w:r>
    </w:p>
    <w:p w14:paraId="2E401A4A" w14:textId="6DAE12F9" w:rsidR="00DC12F3" w:rsidRDefault="00DC12F3">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r>
        <w:rPr>
          <w:noProof/>
        </w:rPr>
      </w:r>
      <w:r>
        <w:rPr>
          <w:noProof/>
        </w:rPr>
        <w:fldChar w:fldCharType="separate"/>
      </w:r>
      <w:r>
        <w:rPr>
          <w:noProof/>
        </w:rPr>
        <w:t>60</w:t>
      </w:r>
      <w:r>
        <w:rPr>
          <w:noProof/>
        </w:rPr>
        <w:fldChar w:fldCharType="end"/>
      </w:r>
    </w:p>
    <w:p w14:paraId="6C3D638B" w14:textId="69787BB7" w:rsidR="00DC12F3" w:rsidRDefault="00DC12F3">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r>
        <w:rPr>
          <w:noProof/>
        </w:rPr>
      </w:r>
      <w:r>
        <w:rPr>
          <w:noProof/>
        </w:rPr>
        <w:fldChar w:fldCharType="separate"/>
      </w:r>
      <w:r>
        <w:rPr>
          <w:noProof/>
        </w:rPr>
        <w:t>61</w:t>
      </w:r>
      <w:r>
        <w:rPr>
          <w:noProof/>
        </w:rPr>
        <w:fldChar w:fldCharType="end"/>
      </w:r>
    </w:p>
    <w:p w14:paraId="0A20C376" w14:textId="349FC78A"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r>
        <w:rPr>
          <w:noProof/>
        </w:rPr>
      </w:r>
      <w:r>
        <w:rPr>
          <w:noProof/>
        </w:rPr>
        <w:fldChar w:fldCharType="separate"/>
      </w:r>
      <w:r>
        <w:rPr>
          <w:noProof/>
        </w:rPr>
        <w:t>62</w:t>
      </w:r>
      <w:r>
        <w:rPr>
          <w:noProof/>
        </w:rPr>
        <w:fldChar w:fldCharType="end"/>
      </w:r>
    </w:p>
    <w:p w14:paraId="25F73200" w14:textId="1097B3D5" w:rsidR="00DC12F3" w:rsidRDefault="00DC12F3">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r>
        <w:rPr>
          <w:noProof/>
        </w:rPr>
      </w:r>
      <w:r>
        <w:rPr>
          <w:noProof/>
        </w:rPr>
        <w:fldChar w:fldCharType="separate"/>
      </w:r>
      <w:r>
        <w:rPr>
          <w:noProof/>
        </w:rPr>
        <w:t>62</w:t>
      </w:r>
      <w:r>
        <w:rPr>
          <w:noProof/>
        </w:rPr>
        <w:fldChar w:fldCharType="end"/>
      </w:r>
    </w:p>
    <w:p w14:paraId="17460351" w14:textId="39C3FCFE" w:rsidR="00DC12F3" w:rsidRDefault="00DC12F3">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r>
        <w:rPr>
          <w:noProof/>
        </w:rPr>
      </w:r>
      <w:r>
        <w:rPr>
          <w:noProof/>
        </w:rPr>
        <w:fldChar w:fldCharType="separate"/>
      </w:r>
      <w:r>
        <w:rPr>
          <w:noProof/>
        </w:rPr>
        <w:t>62</w:t>
      </w:r>
      <w:r>
        <w:rPr>
          <w:noProof/>
        </w:rPr>
        <w:fldChar w:fldCharType="end"/>
      </w:r>
    </w:p>
    <w:p w14:paraId="73FA01AE" w14:textId="70480673"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r>
        <w:rPr>
          <w:noProof/>
        </w:rPr>
      </w:r>
      <w:r>
        <w:rPr>
          <w:noProof/>
        </w:rPr>
        <w:fldChar w:fldCharType="separate"/>
      </w:r>
      <w:r>
        <w:rPr>
          <w:noProof/>
        </w:rPr>
        <w:t>63</w:t>
      </w:r>
      <w:r>
        <w:rPr>
          <w:noProof/>
        </w:rPr>
        <w:fldChar w:fldCharType="end"/>
      </w:r>
    </w:p>
    <w:p w14:paraId="591F6672" w14:textId="2DE15FF5"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r>
        <w:rPr>
          <w:noProof/>
        </w:rPr>
      </w:r>
      <w:r>
        <w:rPr>
          <w:noProof/>
        </w:rPr>
        <w:fldChar w:fldCharType="separate"/>
      </w:r>
      <w:r>
        <w:rPr>
          <w:noProof/>
        </w:rPr>
        <w:t>65</w:t>
      </w:r>
      <w:r>
        <w:rPr>
          <w:noProof/>
        </w:rPr>
        <w:fldChar w:fldCharType="end"/>
      </w:r>
    </w:p>
    <w:p w14:paraId="24AA1588" w14:textId="04CE9280"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r>
        <w:rPr>
          <w:noProof/>
        </w:rPr>
      </w:r>
      <w:r>
        <w:rPr>
          <w:noProof/>
        </w:rPr>
        <w:fldChar w:fldCharType="separate"/>
      </w:r>
      <w:r>
        <w:rPr>
          <w:noProof/>
        </w:rPr>
        <w:t>66</w:t>
      </w:r>
      <w:r>
        <w:rPr>
          <w:noProof/>
        </w:rPr>
        <w:fldChar w:fldCharType="end"/>
      </w:r>
    </w:p>
    <w:p w14:paraId="2C08CE63" w14:textId="2C3FEE47" w:rsidR="00DC12F3" w:rsidRDefault="00DC12F3">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r>
        <w:rPr>
          <w:noProof/>
        </w:rPr>
      </w:r>
      <w:r>
        <w:rPr>
          <w:noProof/>
        </w:rPr>
        <w:fldChar w:fldCharType="separate"/>
      </w:r>
      <w:r>
        <w:rPr>
          <w:noProof/>
        </w:rPr>
        <w:t>68</w:t>
      </w:r>
      <w:r>
        <w:rPr>
          <w:noProof/>
        </w:rPr>
        <w:fldChar w:fldCharType="end"/>
      </w:r>
    </w:p>
    <w:p w14:paraId="68E2667B" w14:textId="09473492" w:rsidR="00DC12F3" w:rsidRDefault="00DC12F3">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r>
        <w:rPr>
          <w:noProof/>
        </w:rPr>
      </w:r>
      <w:r>
        <w:rPr>
          <w:noProof/>
        </w:rPr>
        <w:fldChar w:fldCharType="separate"/>
      </w:r>
      <w:r>
        <w:rPr>
          <w:noProof/>
        </w:rPr>
        <w:t>68</w:t>
      </w:r>
      <w:r>
        <w:rPr>
          <w:noProof/>
        </w:rPr>
        <w:fldChar w:fldCharType="end"/>
      </w:r>
    </w:p>
    <w:p w14:paraId="50827791" w14:textId="039686DF"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r>
        <w:rPr>
          <w:noProof/>
        </w:rPr>
      </w:r>
      <w:r>
        <w:rPr>
          <w:noProof/>
        </w:rPr>
        <w:fldChar w:fldCharType="separate"/>
      </w:r>
      <w:r>
        <w:rPr>
          <w:noProof/>
        </w:rPr>
        <w:t>68</w:t>
      </w:r>
      <w:r>
        <w:rPr>
          <w:noProof/>
        </w:rPr>
        <w:fldChar w:fldCharType="end"/>
      </w:r>
    </w:p>
    <w:p w14:paraId="3831CB52" w14:textId="1C7436AF" w:rsidR="00DC12F3" w:rsidRDefault="00DC12F3">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r>
        <w:rPr>
          <w:noProof/>
        </w:rPr>
      </w:r>
      <w:r>
        <w:rPr>
          <w:noProof/>
        </w:rPr>
        <w:fldChar w:fldCharType="separate"/>
      </w:r>
      <w:r>
        <w:rPr>
          <w:noProof/>
        </w:rPr>
        <w:t>68</w:t>
      </w:r>
      <w:r>
        <w:rPr>
          <w:noProof/>
        </w:rPr>
        <w:fldChar w:fldCharType="end"/>
      </w:r>
    </w:p>
    <w:p w14:paraId="6951D3DD" w14:textId="2C7BAB69" w:rsidR="00DC12F3" w:rsidRDefault="00DC12F3">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r>
        <w:rPr>
          <w:noProof/>
        </w:rPr>
      </w:r>
      <w:r>
        <w:rPr>
          <w:noProof/>
        </w:rPr>
        <w:fldChar w:fldCharType="separate"/>
      </w:r>
      <w:r>
        <w:rPr>
          <w:noProof/>
        </w:rPr>
        <w:t>69</w:t>
      </w:r>
      <w:r>
        <w:rPr>
          <w:noProof/>
        </w:rPr>
        <w:fldChar w:fldCharType="end"/>
      </w:r>
    </w:p>
    <w:p w14:paraId="0339C5A4" w14:textId="11B42F40" w:rsidR="00DC12F3" w:rsidRDefault="00DC12F3">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r>
        <w:rPr>
          <w:noProof/>
        </w:rPr>
      </w:r>
      <w:r>
        <w:rPr>
          <w:noProof/>
        </w:rPr>
        <w:fldChar w:fldCharType="separate"/>
      </w:r>
      <w:r>
        <w:rPr>
          <w:noProof/>
        </w:rPr>
        <w:t>69</w:t>
      </w:r>
      <w:r>
        <w:rPr>
          <w:noProof/>
        </w:rPr>
        <w:fldChar w:fldCharType="end"/>
      </w:r>
    </w:p>
    <w:p w14:paraId="5A5FDDD2" w14:textId="0E8607C1" w:rsidR="00DC12F3" w:rsidRDefault="00DC12F3">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r>
        <w:rPr>
          <w:noProof/>
        </w:rPr>
      </w:r>
      <w:r>
        <w:rPr>
          <w:noProof/>
        </w:rPr>
        <w:fldChar w:fldCharType="separate"/>
      </w:r>
      <w:r>
        <w:rPr>
          <w:noProof/>
        </w:rPr>
        <w:t>69</w:t>
      </w:r>
      <w:r>
        <w:rPr>
          <w:noProof/>
        </w:rPr>
        <w:fldChar w:fldCharType="end"/>
      </w:r>
    </w:p>
    <w:p w14:paraId="2ACDB8CE" w14:textId="43A1D7D7" w:rsidR="00DC12F3" w:rsidRDefault="00DC12F3">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r>
        <w:rPr>
          <w:noProof/>
        </w:rPr>
      </w:r>
      <w:r>
        <w:rPr>
          <w:noProof/>
        </w:rPr>
        <w:fldChar w:fldCharType="separate"/>
      </w:r>
      <w:r>
        <w:rPr>
          <w:noProof/>
        </w:rPr>
        <w:t>69</w:t>
      </w:r>
      <w:r>
        <w:rPr>
          <w:noProof/>
        </w:rPr>
        <w:fldChar w:fldCharType="end"/>
      </w:r>
    </w:p>
    <w:p w14:paraId="31377674" w14:textId="384740DE" w:rsidR="00DC12F3" w:rsidRDefault="00DC12F3">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r>
        <w:rPr>
          <w:noProof/>
        </w:rPr>
      </w:r>
      <w:r>
        <w:rPr>
          <w:noProof/>
        </w:rPr>
        <w:fldChar w:fldCharType="separate"/>
      </w:r>
      <w:r>
        <w:rPr>
          <w:noProof/>
        </w:rPr>
        <w:t>69</w:t>
      </w:r>
      <w:r>
        <w:rPr>
          <w:noProof/>
        </w:rPr>
        <w:fldChar w:fldCharType="end"/>
      </w:r>
    </w:p>
    <w:p w14:paraId="37C7FBC9" w14:textId="1E35A8E6" w:rsidR="00DC12F3" w:rsidRDefault="00DC12F3">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r>
        <w:rPr>
          <w:noProof/>
        </w:rPr>
      </w:r>
      <w:r>
        <w:rPr>
          <w:noProof/>
        </w:rPr>
        <w:fldChar w:fldCharType="separate"/>
      </w:r>
      <w:r>
        <w:rPr>
          <w:noProof/>
        </w:rPr>
        <w:t>69</w:t>
      </w:r>
      <w:r>
        <w:rPr>
          <w:noProof/>
        </w:rPr>
        <w:fldChar w:fldCharType="end"/>
      </w:r>
    </w:p>
    <w:p w14:paraId="0E1317FA" w14:textId="6E4C977F" w:rsidR="00DC12F3" w:rsidRDefault="00DC12F3">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r>
        <w:rPr>
          <w:noProof/>
        </w:rPr>
      </w:r>
      <w:r>
        <w:rPr>
          <w:noProof/>
        </w:rPr>
        <w:fldChar w:fldCharType="separate"/>
      </w:r>
      <w:r>
        <w:rPr>
          <w:noProof/>
        </w:rPr>
        <w:t>69</w:t>
      </w:r>
      <w:r>
        <w:rPr>
          <w:noProof/>
        </w:rPr>
        <w:fldChar w:fldCharType="end"/>
      </w:r>
    </w:p>
    <w:p w14:paraId="0D8B9004" w14:textId="209340A6" w:rsidR="00DC12F3" w:rsidRDefault="00DC12F3">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r>
        <w:rPr>
          <w:noProof/>
        </w:rPr>
      </w:r>
      <w:r>
        <w:rPr>
          <w:noProof/>
        </w:rPr>
        <w:fldChar w:fldCharType="separate"/>
      </w:r>
      <w:r>
        <w:rPr>
          <w:noProof/>
        </w:rPr>
        <w:t>70</w:t>
      </w:r>
      <w:r>
        <w:rPr>
          <w:noProof/>
        </w:rPr>
        <w:fldChar w:fldCharType="end"/>
      </w:r>
    </w:p>
    <w:p w14:paraId="3E2093CA" w14:textId="74DAE7DB"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r>
        <w:rPr>
          <w:noProof/>
        </w:rPr>
      </w:r>
      <w:r>
        <w:rPr>
          <w:noProof/>
        </w:rPr>
        <w:fldChar w:fldCharType="separate"/>
      </w:r>
      <w:r>
        <w:rPr>
          <w:noProof/>
        </w:rPr>
        <w:t>71</w:t>
      </w:r>
      <w:r>
        <w:rPr>
          <w:noProof/>
        </w:rPr>
        <w:fldChar w:fldCharType="end"/>
      </w:r>
    </w:p>
    <w:p w14:paraId="02D277EA" w14:textId="6891929D" w:rsidR="00DC12F3" w:rsidRDefault="00DC12F3">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r>
        <w:rPr>
          <w:noProof/>
        </w:rPr>
      </w:r>
      <w:r>
        <w:rPr>
          <w:noProof/>
        </w:rPr>
        <w:fldChar w:fldCharType="separate"/>
      </w:r>
      <w:r>
        <w:rPr>
          <w:noProof/>
        </w:rPr>
        <w:t>72</w:t>
      </w:r>
      <w:r>
        <w:rPr>
          <w:noProof/>
        </w:rPr>
        <w:fldChar w:fldCharType="end"/>
      </w:r>
    </w:p>
    <w:p w14:paraId="5F4F0314" w14:textId="75DA5DB0"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_Toc207715417 \h </w:instrText>
      </w:r>
      <w:r>
        <w:rPr>
          <w:noProof/>
        </w:rPr>
      </w:r>
      <w:r>
        <w:rPr>
          <w:noProof/>
        </w:rPr>
        <w:fldChar w:fldCharType="separate"/>
      </w:r>
      <w:r>
        <w:rPr>
          <w:noProof/>
        </w:rPr>
        <w:t>73</w:t>
      </w:r>
      <w:r>
        <w:rPr>
          <w:noProof/>
        </w:rPr>
        <w:fldChar w:fldCharType="end"/>
      </w:r>
    </w:p>
    <w:p w14:paraId="75360383" w14:textId="62962BC8" w:rsidR="00DC12F3" w:rsidRDefault="00DC12F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r>
        <w:rPr>
          <w:noProof/>
        </w:rPr>
      </w:r>
      <w:r>
        <w:rPr>
          <w:noProof/>
        </w:rPr>
        <w:fldChar w:fldCharType="separate"/>
      </w:r>
      <w:r>
        <w:rPr>
          <w:noProof/>
        </w:rPr>
        <w:t>73</w:t>
      </w:r>
      <w:r>
        <w:rPr>
          <w:noProof/>
        </w:rPr>
        <w:fldChar w:fldCharType="end"/>
      </w:r>
    </w:p>
    <w:p w14:paraId="3431A2FD" w14:textId="7875D78A" w:rsidR="00DC12F3" w:rsidRDefault="00DC12F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r>
        <w:rPr>
          <w:noProof/>
        </w:rPr>
      </w:r>
      <w:r>
        <w:rPr>
          <w:noProof/>
        </w:rPr>
        <w:fldChar w:fldCharType="separate"/>
      </w:r>
      <w:r>
        <w:rPr>
          <w:noProof/>
        </w:rPr>
        <w:t>73</w:t>
      </w:r>
      <w:r>
        <w:rPr>
          <w:noProof/>
        </w:rPr>
        <w:fldChar w:fldCharType="end"/>
      </w:r>
    </w:p>
    <w:p w14:paraId="6F469B0D" w14:textId="4715F908" w:rsidR="00DC12F3" w:rsidRDefault="00DC12F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r>
        <w:rPr>
          <w:noProof/>
        </w:rPr>
      </w:r>
      <w:r>
        <w:rPr>
          <w:noProof/>
        </w:rPr>
        <w:fldChar w:fldCharType="separate"/>
      </w:r>
      <w:r>
        <w:rPr>
          <w:noProof/>
        </w:rPr>
        <w:t>79</w:t>
      </w:r>
      <w:r>
        <w:rPr>
          <w:noProof/>
        </w:rPr>
        <w:fldChar w:fldCharType="end"/>
      </w:r>
    </w:p>
    <w:p w14:paraId="02B72515" w14:textId="2CA4F5C9"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_Toc207715421 \h </w:instrText>
      </w:r>
      <w:r>
        <w:rPr>
          <w:noProof/>
        </w:rPr>
      </w:r>
      <w:r>
        <w:rPr>
          <w:noProof/>
        </w:rPr>
        <w:fldChar w:fldCharType="separate"/>
      </w:r>
      <w:r>
        <w:rPr>
          <w:noProof/>
        </w:rPr>
        <w:t>91</w:t>
      </w:r>
      <w:r>
        <w:rPr>
          <w:noProof/>
        </w:rPr>
        <w:fldChar w:fldCharType="end"/>
      </w:r>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4" w:name="foreword"/>
      <w:bookmarkStart w:id="15" w:name="_Toc2086433"/>
      <w:bookmarkStart w:id="16" w:name="_Toc39051723"/>
      <w:bookmarkStart w:id="17" w:name="_Toc43210295"/>
      <w:bookmarkStart w:id="18" w:name="_Toc49853200"/>
      <w:bookmarkStart w:id="19" w:name="_Toc56529989"/>
      <w:bookmarkStart w:id="20" w:name="_Toc207715268"/>
      <w:bookmarkEnd w:id="14"/>
      <w:r w:rsidRPr="00164490">
        <w:lastRenderedPageBreak/>
        <w:t>Foreword</w:t>
      </w:r>
      <w:bookmarkEnd w:id="15"/>
      <w:bookmarkEnd w:id="16"/>
      <w:bookmarkEnd w:id="17"/>
      <w:bookmarkEnd w:id="18"/>
      <w:bookmarkEnd w:id="19"/>
      <w:bookmarkEnd w:id="20"/>
    </w:p>
    <w:p w14:paraId="4912324B" w14:textId="77777777" w:rsidR="00080512" w:rsidRPr="00164490" w:rsidRDefault="00080512">
      <w:r w:rsidRPr="00164490">
        <w:t xml:space="preserve">This Technical </w:t>
      </w:r>
      <w:bookmarkStart w:id="21" w:name="spectype3"/>
      <w:r w:rsidRPr="00164490">
        <w:t>Specification</w:t>
      </w:r>
      <w:bookmarkEnd w:id="21"/>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 xml:space="preserve">Version </w:t>
      </w:r>
      <w:proofErr w:type="spellStart"/>
      <w:r w:rsidRPr="00164490">
        <w:t>x.y.z</w:t>
      </w:r>
      <w:proofErr w:type="spellEnd"/>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w:t>
      </w:r>
      <w:proofErr w:type="gramStart"/>
      <w:r w:rsidRPr="00164490">
        <w:t>is</w:t>
      </w:r>
      <w:proofErr w:type="gramEnd"/>
      <w:r w:rsidRPr="00164490">
        <w:t>" and "is not" do not indicate requirements.</w:t>
      </w:r>
    </w:p>
    <w:p w14:paraId="16B31A42" w14:textId="77777777" w:rsidR="00B02215" w:rsidRPr="00164490" w:rsidRDefault="00B02215" w:rsidP="00553D27">
      <w:pPr>
        <w:pStyle w:val="1"/>
      </w:pPr>
      <w:bookmarkStart w:id="22" w:name="introduction"/>
      <w:bookmarkStart w:id="23" w:name="_Toc20142265"/>
      <w:bookmarkStart w:id="24" w:name="_Toc34217209"/>
      <w:bookmarkStart w:id="25" w:name="_Toc34217361"/>
      <w:bookmarkStart w:id="26" w:name="_Toc39051724"/>
      <w:bookmarkStart w:id="27" w:name="_Toc43210296"/>
      <w:bookmarkStart w:id="28" w:name="_Toc49853201"/>
      <w:bookmarkStart w:id="29" w:name="_Toc56529990"/>
      <w:bookmarkStart w:id="30" w:name="_Toc207715269"/>
      <w:bookmarkEnd w:id="22"/>
      <w:r w:rsidRPr="00164490">
        <w:t>1</w:t>
      </w:r>
      <w:r w:rsidRPr="00164490">
        <w:tab/>
        <w:t>Scope</w:t>
      </w:r>
      <w:bookmarkEnd w:id="23"/>
      <w:bookmarkEnd w:id="24"/>
      <w:bookmarkEnd w:id="25"/>
      <w:bookmarkEnd w:id="26"/>
      <w:bookmarkEnd w:id="27"/>
      <w:bookmarkEnd w:id="28"/>
      <w:bookmarkEnd w:id="29"/>
      <w:bookmarkEnd w:id="30"/>
    </w:p>
    <w:p w14:paraId="700324A6" w14:textId="77777777" w:rsidR="00B02215" w:rsidRPr="00164490" w:rsidRDefault="00B02215" w:rsidP="00B02215">
      <w:r w:rsidRPr="00164490">
        <w:t xml:space="preserve">The present document specifies the stage 3 protocol and data model for the </w:t>
      </w:r>
      <w:proofErr w:type="spellStart"/>
      <w:r w:rsidRPr="00164490">
        <w:t>Nnssf</w:t>
      </w:r>
      <w:proofErr w:type="spellEnd"/>
      <w:r w:rsidRPr="00164490">
        <w:t xml:space="preserve">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31" w:name="_Toc20142266"/>
      <w:bookmarkStart w:id="32" w:name="_Toc34217210"/>
      <w:bookmarkStart w:id="33" w:name="_Toc34217362"/>
      <w:bookmarkStart w:id="34" w:name="_Toc39051725"/>
      <w:bookmarkStart w:id="35" w:name="_Toc43210297"/>
      <w:bookmarkStart w:id="36" w:name="_Toc49853202"/>
      <w:bookmarkStart w:id="37" w:name="_Toc56529991"/>
      <w:bookmarkStart w:id="38" w:name="_Toc207715270"/>
      <w:r w:rsidRPr="00164490">
        <w:t>2</w:t>
      </w:r>
      <w:r w:rsidRPr="00164490">
        <w:tab/>
        <w:t>References</w:t>
      </w:r>
      <w:bookmarkEnd w:id="31"/>
      <w:bookmarkEnd w:id="32"/>
      <w:bookmarkEnd w:id="33"/>
      <w:bookmarkEnd w:id="34"/>
      <w:bookmarkEnd w:id="35"/>
      <w:bookmarkEnd w:id="36"/>
      <w:bookmarkEnd w:id="37"/>
      <w:bookmarkEnd w:id="38"/>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9" w:name="_PERM_MCCTEMPBM_CRPT30470000___5"/>
      <w:r w:rsidRPr="00164490">
        <w:t>[</w:t>
      </w:r>
      <w:r w:rsidRPr="00164490">
        <w:rPr>
          <w:rFonts w:hint="eastAsia"/>
          <w:lang w:eastAsia="zh-CN"/>
        </w:rPr>
        <w:t>6</w:t>
      </w:r>
      <w:r w:rsidRPr="00164490">
        <w:t>]</w:t>
      </w:r>
      <w:r w:rsidRPr="00164490">
        <w:tab/>
      </w:r>
      <w:proofErr w:type="spellStart"/>
      <w:r w:rsidRPr="00164490">
        <w:rPr>
          <w:lang w:val="en-US"/>
        </w:rPr>
        <w:t>OpenAPI</w:t>
      </w:r>
      <w:proofErr w:type="spellEnd"/>
      <w:r w:rsidRPr="00164490">
        <w:rPr>
          <w:lang w:val="en-US"/>
        </w:rPr>
        <w:t xml:space="preserve">: </w:t>
      </w:r>
      <w:r w:rsidRPr="00164490">
        <w:t>"</w:t>
      </w:r>
      <w:proofErr w:type="spellStart"/>
      <w:r w:rsidRPr="00164490">
        <w:rPr>
          <w:lang w:val="en-US"/>
        </w:rPr>
        <w:t>OpenAPI</w:t>
      </w:r>
      <w:proofErr w:type="spellEnd"/>
      <w:r w:rsidRPr="00164490">
        <w:rPr>
          <w:lang w:val="en-US"/>
        </w:rPr>
        <w:t xml:space="preserve">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9"/>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40" w:name="_Toc20142267"/>
      <w:bookmarkStart w:id="41" w:name="_Toc34217211"/>
      <w:bookmarkStart w:id="42" w:name="_Toc34217363"/>
      <w:bookmarkStart w:id="43" w:name="_Toc39051726"/>
      <w:bookmarkStart w:id="44" w:name="_Toc43210298"/>
      <w:bookmarkStart w:id="45" w:name="_Toc49853203"/>
      <w:bookmarkStart w:id="46"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7" w:name="_Toc207715271"/>
      <w:r w:rsidRPr="00164490">
        <w:t>3</w:t>
      </w:r>
      <w:r w:rsidRPr="00164490">
        <w:tab/>
        <w:t>Definitions and abbreviations</w:t>
      </w:r>
      <w:bookmarkEnd w:id="40"/>
      <w:bookmarkEnd w:id="41"/>
      <w:bookmarkEnd w:id="42"/>
      <w:bookmarkEnd w:id="43"/>
      <w:bookmarkEnd w:id="44"/>
      <w:bookmarkEnd w:id="45"/>
      <w:bookmarkEnd w:id="46"/>
      <w:bookmarkEnd w:id="47"/>
    </w:p>
    <w:p w14:paraId="3B209DB8" w14:textId="77777777" w:rsidR="00B02215" w:rsidRPr="00164490" w:rsidRDefault="00B02215" w:rsidP="00553D27">
      <w:pPr>
        <w:pStyle w:val="21"/>
      </w:pPr>
      <w:bookmarkStart w:id="48" w:name="_Toc20142268"/>
      <w:bookmarkStart w:id="49" w:name="_Toc34217212"/>
      <w:bookmarkStart w:id="50" w:name="_Toc34217364"/>
      <w:bookmarkStart w:id="51" w:name="_Toc39051727"/>
      <w:bookmarkStart w:id="52" w:name="_Toc43210299"/>
      <w:bookmarkStart w:id="53" w:name="_Toc49853204"/>
      <w:bookmarkStart w:id="54" w:name="_Toc56529993"/>
      <w:bookmarkStart w:id="55" w:name="_Toc207715272"/>
      <w:r w:rsidRPr="00164490">
        <w:t>3.1</w:t>
      </w:r>
      <w:r w:rsidRPr="00164490">
        <w:tab/>
        <w:t>Definitions</w:t>
      </w:r>
      <w:bookmarkEnd w:id="48"/>
      <w:bookmarkEnd w:id="49"/>
      <w:bookmarkEnd w:id="50"/>
      <w:bookmarkEnd w:id="51"/>
      <w:bookmarkEnd w:id="52"/>
      <w:bookmarkEnd w:id="53"/>
      <w:bookmarkEnd w:id="54"/>
      <w:bookmarkEnd w:id="55"/>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6" w:name="_Toc20142269"/>
      <w:bookmarkStart w:id="57" w:name="_Toc34217213"/>
      <w:bookmarkStart w:id="58" w:name="_Toc34217365"/>
      <w:bookmarkStart w:id="59" w:name="_Toc39051728"/>
      <w:bookmarkStart w:id="60" w:name="_Toc43210300"/>
      <w:bookmarkStart w:id="61" w:name="_Toc49853205"/>
      <w:bookmarkStart w:id="62" w:name="_Toc56529994"/>
      <w:bookmarkStart w:id="63" w:name="_Toc207715273"/>
      <w:r w:rsidRPr="00164490">
        <w:t>3.2</w:t>
      </w:r>
      <w:r w:rsidRPr="00164490">
        <w:tab/>
        <w:t>Abbreviations</w:t>
      </w:r>
      <w:bookmarkEnd w:id="56"/>
      <w:bookmarkEnd w:id="57"/>
      <w:bookmarkEnd w:id="58"/>
      <w:bookmarkEnd w:id="59"/>
      <w:bookmarkEnd w:id="60"/>
      <w:bookmarkEnd w:id="61"/>
      <w:bookmarkEnd w:id="62"/>
      <w:bookmarkEnd w:id="63"/>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4" w:name="_Toc20142270"/>
      <w:bookmarkStart w:id="65" w:name="_Toc34217214"/>
      <w:bookmarkStart w:id="66" w:name="_Toc34217366"/>
      <w:bookmarkStart w:id="67" w:name="_Toc39051729"/>
      <w:bookmarkStart w:id="68" w:name="_Toc43210301"/>
      <w:bookmarkStart w:id="69" w:name="_Toc49853206"/>
      <w:bookmarkStart w:id="70" w:name="_Toc56529995"/>
      <w:bookmarkStart w:id="71" w:name="_Toc207715274"/>
      <w:r w:rsidRPr="00164490">
        <w:t>4</w:t>
      </w:r>
      <w:r w:rsidRPr="00164490">
        <w:tab/>
        <w:t>Overview</w:t>
      </w:r>
      <w:bookmarkEnd w:id="64"/>
      <w:bookmarkEnd w:id="65"/>
      <w:bookmarkEnd w:id="66"/>
      <w:bookmarkEnd w:id="67"/>
      <w:bookmarkEnd w:id="68"/>
      <w:bookmarkEnd w:id="69"/>
      <w:bookmarkEnd w:id="70"/>
      <w:bookmarkEnd w:id="71"/>
    </w:p>
    <w:p w14:paraId="45D5AB9C" w14:textId="77777777" w:rsidR="00B02215" w:rsidRPr="00164490" w:rsidRDefault="00B02215" w:rsidP="00553D27">
      <w:pPr>
        <w:pStyle w:val="21"/>
      </w:pPr>
      <w:bookmarkStart w:id="72" w:name="_Toc20142271"/>
      <w:bookmarkStart w:id="73" w:name="_Toc34217215"/>
      <w:bookmarkStart w:id="74" w:name="_Toc34217367"/>
      <w:bookmarkStart w:id="75" w:name="_Toc39051730"/>
      <w:bookmarkStart w:id="76" w:name="_Toc43210302"/>
      <w:bookmarkStart w:id="77" w:name="_Toc49853207"/>
      <w:bookmarkStart w:id="78" w:name="_Toc56529996"/>
      <w:bookmarkStart w:id="79" w:name="_Toc207715275"/>
      <w:r w:rsidRPr="00164490">
        <w:t>4.1</w:t>
      </w:r>
      <w:r w:rsidRPr="00164490">
        <w:tab/>
        <w:t>Introduction</w:t>
      </w:r>
      <w:bookmarkEnd w:id="72"/>
      <w:bookmarkEnd w:id="73"/>
      <w:bookmarkEnd w:id="74"/>
      <w:bookmarkEnd w:id="75"/>
      <w:bookmarkEnd w:id="76"/>
      <w:bookmarkEnd w:id="77"/>
      <w:bookmarkEnd w:id="78"/>
      <w:bookmarkEnd w:id="79"/>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w:t>
      </w:r>
      <w:proofErr w:type="spellStart"/>
      <w:r w:rsidRPr="00164490">
        <w:t>Nnssf</w:t>
      </w:r>
      <w:proofErr w:type="spellEnd"/>
      <w:r w:rsidRPr="00164490">
        <w:t xml:space="preserve"> </w:t>
      </w:r>
      <w:proofErr w:type="gramStart"/>
      <w:r w:rsidRPr="00164490">
        <w:t>service based</w:t>
      </w:r>
      <w:proofErr w:type="gramEnd"/>
      <w:r w:rsidRPr="00164490">
        <w:t xml:space="preserve"> interface (see 3GPP TS 23.501 [2] and 3GPP TS 23.502 [3]).</w:t>
      </w:r>
    </w:p>
    <w:p w14:paraId="0226D9E9" w14:textId="77777777" w:rsidR="00B02215" w:rsidRPr="00164490" w:rsidRDefault="00B02215" w:rsidP="00B02215">
      <w:pPr>
        <w:rPr>
          <w:lang w:val="en-US"/>
        </w:rPr>
      </w:pPr>
      <w:r w:rsidRPr="00164490">
        <w:t xml:space="preserve">Figure 4.1-1 provides the reference model (in </w:t>
      </w:r>
      <w:proofErr w:type="gramStart"/>
      <w:r w:rsidRPr="00164490">
        <w:t>service based</w:t>
      </w:r>
      <w:proofErr w:type="gramEnd"/>
      <w:r w:rsidRPr="00164490">
        <w:t xml:space="preserve">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pt" o:ole="">
            <v:imagedata r:id="rId14" o:title=""/>
          </v:shape>
          <o:OLEObject Type="Embed" ProgID="Visio.Drawing.15" ShapeID="_x0000_i1027" DrawAspect="Content" ObjectID="_1826969271"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0" w:name="_Toc20142272"/>
      <w:bookmarkStart w:id="81" w:name="_Toc34217216"/>
      <w:bookmarkStart w:id="82" w:name="_Toc34217368"/>
      <w:bookmarkStart w:id="83" w:name="_Toc39051731"/>
      <w:bookmarkStart w:id="84" w:name="_Toc43210303"/>
      <w:bookmarkStart w:id="85" w:name="_Toc49853208"/>
      <w:bookmarkStart w:id="86" w:name="_Toc56529997"/>
      <w:bookmarkStart w:id="87" w:name="_Toc207715276"/>
      <w:r w:rsidRPr="00164490">
        <w:t>5</w:t>
      </w:r>
      <w:r w:rsidRPr="00164490">
        <w:tab/>
        <w:t>Services offered by the NSSF</w:t>
      </w:r>
      <w:bookmarkEnd w:id="80"/>
      <w:bookmarkEnd w:id="81"/>
      <w:bookmarkEnd w:id="82"/>
      <w:bookmarkEnd w:id="83"/>
      <w:bookmarkEnd w:id="84"/>
      <w:bookmarkEnd w:id="85"/>
      <w:bookmarkEnd w:id="86"/>
      <w:bookmarkEnd w:id="87"/>
    </w:p>
    <w:p w14:paraId="52B2839E" w14:textId="77777777" w:rsidR="00B02215" w:rsidRPr="00164490" w:rsidRDefault="00B02215" w:rsidP="00553D27">
      <w:pPr>
        <w:pStyle w:val="21"/>
      </w:pPr>
      <w:bookmarkStart w:id="88" w:name="_Toc20142273"/>
      <w:bookmarkStart w:id="89" w:name="_Toc34217217"/>
      <w:bookmarkStart w:id="90" w:name="_Toc34217369"/>
      <w:bookmarkStart w:id="91" w:name="_Toc39051732"/>
      <w:bookmarkStart w:id="92" w:name="_Toc43210304"/>
      <w:bookmarkStart w:id="93" w:name="_Toc49853209"/>
      <w:bookmarkStart w:id="94" w:name="_Toc56529998"/>
      <w:bookmarkStart w:id="95" w:name="_Toc207715277"/>
      <w:r w:rsidRPr="00164490">
        <w:t>5.1</w:t>
      </w:r>
      <w:r w:rsidRPr="00164490">
        <w:tab/>
        <w:t>Introduction</w:t>
      </w:r>
      <w:bookmarkEnd w:id="88"/>
      <w:bookmarkEnd w:id="89"/>
      <w:bookmarkEnd w:id="90"/>
      <w:bookmarkEnd w:id="91"/>
      <w:bookmarkEnd w:id="92"/>
      <w:bookmarkEnd w:id="93"/>
      <w:bookmarkEnd w:id="94"/>
      <w:bookmarkEnd w:id="95"/>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proofErr w:type="spellStart"/>
            <w:r w:rsidRPr="00164490">
              <w:rPr>
                <w:rFonts w:eastAsia="Malgun Gothic"/>
              </w:rPr>
              <w:t>Nnssf_NSSelection</w:t>
            </w:r>
            <w:proofErr w:type="spellEnd"/>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proofErr w:type="spellStart"/>
            <w:r w:rsidRPr="00164490">
              <w:t>Nnssf_NSSAIAvailability</w:t>
            </w:r>
            <w:proofErr w:type="spellEnd"/>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w:t>
            </w:r>
            <w:proofErr w:type="spellStart"/>
            <w:r w:rsidRPr="00164490">
              <w:t>e.g</w:t>
            </w:r>
            <w:proofErr w:type="spellEnd"/>
            <w:r w:rsidRPr="00164490">
              <w:t xml:space="preserve">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proofErr w:type="spellStart"/>
            <w:r w:rsidRPr="00164490">
              <w:t>OpenAPI</w:t>
            </w:r>
            <w:proofErr w:type="spellEnd"/>
            <w:r w:rsidRPr="00164490">
              <w:t xml:space="preserve"> Specification File</w:t>
            </w:r>
          </w:p>
        </w:tc>
        <w:tc>
          <w:tcPr>
            <w:tcW w:w="1200" w:type="dxa"/>
            <w:shd w:val="clear" w:color="auto" w:fill="auto"/>
          </w:tcPr>
          <w:p w14:paraId="5288E6DE" w14:textId="77777777" w:rsidR="00B02215" w:rsidRPr="00164490" w:rsidRDefault="00B02215" w:rsidP="002A65CD">
            <w:pPr>
              <w:pStyle w:val="TAH"/>
            </w:pPr>
            <w:proofErr w:type="spellStart"/>
            <w:r w:rsidRPr="00164490">
              <w:t>apiName</w:t>
            </w:r>
            <w:proofErr w:type="spellEnd"/>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proofErr w:type="spellStart"/>
            <w:r w:rsidRPr="00164490">
              <w:rPr>
                <w:rFonts w:eastAsia="Malgun Gothic"/>
              </w:rPr>
              <w:t>Nnssf_NSSelection</w:t>
            </w:r>
            <w:proofErr w:type="spellEnd"/>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proofErr w:type="spellStart"/>
            <w:r w:rsidRPr="00164490">
              <w:rPr>
                <w:rFonts w:eastAsia="Malgun Gothic"/>
              </w:rPr>
              <w:t>nnssf-nsselection</w:t>
            </w:r>
            <w:proofErr w:type="spellEnd"/>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proofErr w:type="spellStart"/>
            <w:r w:rsidRPr="00164490">
              <w:rPr>
                <w:rFonts w:eastAsia="Malgun Gothic"/>
              </w:rPr>
              <w:t>Nnssf_NSSAIAvailability</w:t>
            </w:r>
            <w:proofErr w:type="spellEnd"/>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proofErr w:type="spellStart"/>
            <w:r w:rsidRPr="00164490">
              <w:rPr>
                <w:rFonts w:eastAsia="Malgun Gothic"/>
              </w:rPr>
              <w:t>nnssf-nssaiavailability</w:t>
            </w:r>
            <w:proofErr w:type="spellEnd"/>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6" w:name="_Toc20142274"/>
      <w:bookmarkStart w:id="97" w:name="_Toc34217218"/>
      <w:bookmarkStart w:id="98" w:name="_Toc34217370"/>
      <w:bookmarkStart w:id="99" w:name="_Toc39051733"/>
      <w:bookmarkStart w:id="100" w:name="_Toc43210305"/>
      <w:bookmarkStart w:id="101" w:name="_Toc49853210"/>
      <w:bookmarkStart w:id="102" w:name="_Toc56529999"/>
      <w:bookmarkStart w:id="103" w:name="_Toc207715278"/>
      <w:r w:rsidRPr="00164490">
        <w:t>5.2</w:t>
      </w:r>
      <w:r w:rsidRPr="00164490">
        <w:tab/>
      </w:r>
      <w:proofErr w:type="spellStart"/>
      <w:r w:rsidRPr="00164490">
        <w:t>Nnssf_NSSelection</w:t>
      </w:r>
      <w:proofErr w:type="spellEnd"/>
      <w:r w:rsidRPr="00164490">
        <w:t xml:space="preserve"> Service</w:t>
      </w:r>
      <w:bookmarkEnd w:id="96"/>
      <w:bookmarkEnd w:id="97"/>
      <w:bookmarkEnd w:id="98"/>
      <w:bookmarkEnd w:id="99"/>
      <w:bookmarkEnd w:id="100"/>
      <w:bookmarkEnd w:id="101"/>
      <w:bookmarkEnd w:id="102"/>
      <w:bookmarkEnd w:id="103"/>
    </w:p>
    <w:p w14:paraId="5747A016" w14:textId="77777777" w:rsidR="00B02215" w:rsidRPr="00164490" w:rsidRDefault="00B02215" w:rsidP="00553D27">
      <w:pPr>
        <w:pStyle w:val="31"/>
      </w:pPr>
      <w:bookmarkStart w:id="104" w:name="_Toc20142275"/>
      <w:bookmarkStart w:id="105" w:name="_Toc34217219"/>
      <w:bookmarkStart w:id="106" w:name="_Toc34217371"/>
      <w:bookmarkStart w:id="107" w:name="_Toc39051734"/>
      <w:bookmarkStart w:id="108" w:name="_Toc43210306"/>
      <w:bookmarkStart w:id="109" w:name="_Toc49853211"/>
      <w:bookmarkStart w:id="110" w:name="_Toc56530000"/>
      <w:bookmarkStart w:id="111" w:name="_Toc207715279"/>
      <w:r w:rsidRPr="00164490">
        <w:t>5.2.1</w:t>
      </w:r>
      <w:r w:rsidRPr="00164490">
        <w:tab/>
        <w:t>Service Description</w:t>
      </w:r>
      <w:bookmarkEnd w:id="104"/>
      <w:bookmarkEnd w:id="105"/>
      <w:bookmarkEnd w:id="106"/>
      <w:bookmarkEnd w:id="107"/>
      <w:bookmarkEnd w:id="108"/>
      <w:bookmarkEnd w:id="109"/>
      <w:bookmarkEnd w:id="110"/>
      <w:bookmarkEnd w:id="111"/>
    </w:p>
    <w:p w14:paraId="54968283" w14:textId="05E70F68" w:rsidR="00F6474B" w:rsidRPr="00164490" w:rsidRDefault="00B02215" w:rsidP="00B0221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12" w:name="_Toc20142276"/>
      <w:bookmarkStart w:id="113" w:name="_Toc34217220"/>
      <w:bookmarkStart w:id="114" w:name="_Toc34217372"/>
      <w:bookmarkStart w:id="115" w:name="_Toc39051735"/>
      <w:bookmarkStart w:id="116" w:name="_Toc43210307"/>
      <w:bookmarkStart w:id="117" w:name="_Toc49853212"/>
      <w:bookmarkStart w:id="118" w:name="_Toc56530001"/>
      <w:bookmarkStart w:id="119" w:name="_Toc207715280"/>
      <w:r w:rsidRPr="00164490">
        <w:t>5.2.2</w:t>
      </w:r>
      <w:r w:rsidRPr="00164490">
        <w:tab/>
        <w:t>Service Operations</w:t>
      </w:r>
      <w:bookmarkEnd w:id="112"/>
      <w:bookmarkEnd w:id="113"/>
      <w:bookmarkEnd w:id="114"/>
      <w:bookmarkEnd w:id="115"/>
      <w:bookmarkEnd w:id="116"/>
      <w:bookmarkEnd w:id="117"/>
      <w:bookmarkEnd w:id="118"/>
      <w:bookmarkEnd w:id="119"/>
    </w:p>
    <w:p w14:paraId="4217542E" w14:textId="77777777" w:rsidR="00B02215" w:rsidRPr="00164490" w:rsidRDefault="00B02215" w:rsidP="00553D27">
      <w:pPr>
        <w:pStyle w:val="41"/>
      </w:pPr>
      <w:bookmarkStart w:id="120" w:name="_Toc20142277"/>
      <w:bookmarkStart w:id="121" w:name="_Toc34217221"/>
      <w:bookmarkStart w:id="122" w:name="_Toc34217373"/>
      <w:bookmarkStart w:id="123" w:name="_Toc39051736"/>
      <w:bookmarkStart w:id="124" w:name="_Toc43210308"/>
      <w:bookmarkStart w:id="125" w:name="_Toc49853213"/>
      <w:bookmarkStart w:id="126" w:name="_Toc56530002"/>
      <w:bookmarkStart w:id="127" w:name="_Toc207715281"/>
      <w:r w:rsidRPr="00164490">
        <w:t>5.2.2.1</w:t>
      </w:r>
      <w:r w:rsidRPr="00164490">
        <w:tab/>
        <w:t>Introduction</w:t>
      </w:r>
      <w:bookmarkEnd w:id="120"/>
      <w:bookmarkEnd w:id="121"/>
      <w:bookmarkEnd w:id="122"/>
      <w:bookmarkEnd w:id="123"/>
      <w:bookmarkEnd w:id="124"/>
      <w:bookmarkEnd w:id="125"/>
      <w:bookmarkEnd w:id="126"/>
      <w:bookmarkEnd w:id="127"/>
    </w:p>
    <w:p w14:paraId="140535BD"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Nnssf_NSSelection</w:t>
      </w:r>
      <w:proofErr w:type="spellEnd"/>
      <w:r w:rsidRPr="00164490">
        <w:rPr>
          <w:lang w:eastAsia="zh-CN"/>
        </w:rPr>
        <w:t xml:space="preserve">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8" w:name="_Toc20142278"/>
      <w:bookmarkStart w:id="129" w:name="_Toc34217222"/>
      <w:bookmarkStart w:id="130" w:name="_Toc34217374"/>
      <w:bookmarkStart w:id="131" w:name="_Toc39051737"/>
      <w:bookmarkStart w:id="132" w:name="_Toc43210309"/>
      <w:bookmarkStart w:id="133" w:name="_Toc49853214"/>
      <w:bookmarkStart w:id="134" w:name="_Toc56530003"/>
      <w:bookmarkStart w:id="135" w:name="_Toc207715282"/>
      <w:r w:rsidRPr="00164490">
        <w:t>5.2.2.2</w:t>
      </w:r>
      <w:r w:rsidRPr="00164490">
        <w:tab/>
      </w:r>
      <w:r w:rsidRPr="00164490">
        <w:rPr>
          <w:rFonts w:hint="eastAsia"/>
          <w:lang w:eastAsia="zh-CN"/>
        </w:rPr>
        <w:t>GET</w:t>
      </w:r>
      <w:bookmarkEnd w:id="128"/>
      <w:bookmarkEnd w:id="129"/>
      <w:bookmarkEnd w:id="130"/>
      <w:bookmarkEnd w:id="131"/>
      <w:bookmarkEnd w:id="132"/>
      <w:bookmarkEnd w:id="133"/>
      <w:bookmarkEnd w:id="134"/>
      <w:bookmarkEnd w:id="135"/>
    </w:p>
    <w:p w14:paraId="18831DAF" w14:textId="77777777" w:rsidR="00B02215" w:rsidRPr="00164490" w:rsidRDefault="00B02215" w:rsidP="00553D27">
      <w:pPr>
        <w:pStyle w:val="51"/>
      </w:pPr>
      <w:bookmarkStart w:id="136" w:name="_Toc20142279"/>
      <w:bookmarkStart w:id="137" w:name="_Toc34217223"/>
      <w:bookmarkStart w:id="138" w:name="_Toc34217375"/>
      <w:bookmarkStart w:id="139" w:name="_Toc39051738"/>
      <w:bookmarkStart w:id="140" w:name="_Toc43210310"/>
      <w:bookmarkStart w:id="141" w:name="_Toc49853215"/>
      <w:bookmarkStart w:id="142" w:name="_Toc56530004"/>
      <w:bookmarkStart w:id="143" w:name="_Toc207715283"/>
      <w:r w:rsidRPr="00164490">
        <w:t>5.2.2.2.1</w:t>
      </w:r>
      <w:r w:rsidRPr="00164490">
        <w:tab/>
        <w:t>General</w:t>
      </w:r>
      <w:bookmarkEnd w:id="136"/>
      <w:bookmarkEnd w:id="137"/>
      <w:bookmarkEnd w:id="138"/>
      <w:bookmarkEnd w:id="139"/>
      <w:bookmarkEnd w:id="140"/>
      <w:bookmarkEnd w:id="141"/>
      <w:bookmarkEnd w:id="142"/>
      <w:bookmarkEnd w:id="143"/>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55F28411"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078263F" w14:textId="7CD75C10" w:rsidR="00904526" w:rsidRDefault="00B45D58" w:rsidP="00904526">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4" w:name="_Hlk166598669"/>
      <w:r w:rsidRPr="00140E21">
        <w:t>PDN Connection Establishment</w:t>
      </w:r>
      <w:bookmarkEnd w:id="144"/>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0F57662C" w14:textId="77777777" w:rsidR="00B02215" w:rsidRPr="00164490" w:rsidRDefault="00B02215" w:rsidP="00553D27">
      <w:pPr>
        <w:pStyle w:val="51"/>
        <w:rPr>
          <w:lang w:eastAsia="zh-CN"/>
        </w:rPr>
      </w:pPr>
      <w:bookmarkStart w:id="145" w:name="_Toc20142280"/>
      <w:bookmarkStart w:id="146" w:name="_Toc34217224"/>
      <w:bookmarkStart w:id="147" w:name="_Toc34217376"/>
      <w:bookmarkStart w:id="148" w:name="_Toc39051739"/>
      <w:bookmarkStart w:id="149" w:name="_Toc43210311"/>
      <w:bookmarkStart w:id="150" w:name="_Toc49853216"/>
      <w:bookmarkStart w:id="151" w:name="_Toc56530005"/>
      <w:bookmarkStart w:id="152" w:name="_Toc207715284"/>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45"/>
      <w:bookmarkEnd w:id="146"/>
      <w:bookmarkEnd w:id="147"/>
      <w:bookmarkEnd w:id="148"/>
      <w:bookmarkEnd w:id="149"/>
      <w:bookmarkEnd w:id="150"/>
      <w:bookmarkEnd w:id="151"/>
      <w:bookmarkEnd w:id="152"/>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5pt;height:107.5pt" o:ole="">
            <v:imagedata r:id="rId16" o:title=""/>
          </v:shape>
          <o:OLEObject Type="Embed" ProgID="Visio.Drawing.11" ShapeID="_x0000_i1028" DrawAspect="Content" ObjectID="_1826969272"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53"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sNssaiForMapping</w:t>
      </w:r>
      <w:proofErr w:type="spellEnd"/>
      <w:r w:rsidRPr="00164490">
        <w:rPr>
          <w:rFonts w:eastAsiaTheme="minorEastAsia"/>
          <w:lang w:eastAsia="en-US"/>
        </w:rPr>
        <w:t xml:space="preserve">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requestMapping</w:t>
      </w:r>
      <w:proofErr w:type="spellEnd"/>
      <w:r w:rsidRPr="00164490">
        <w:rPr>
          <w:rFonts w:eastAsiaTheme="minorEastAsia"/>
          <w:lang w:eastAsia="en-US"/>
        </w:rPr>
        <w:t xml:space="preserve">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53"/>
    <w:p w14:paraId="1CDCEB67" w14:textId="6778BC13" w:rsidR="00F325D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 xml:space="preserve">containing the mapping of S-NSSAI(s) of the VPLMN to corresponding HPLMN S-NSSAI(s) included in the </w:t>
      </w:r>
      <w:proofErr w:type="spellStart"/>
      <w:r w:rsidRPr="00164490">
        <w:rPr>
          <w:rFonts w:eastAsia="宋体"/>
          <w:lang w:eastAsia="en-US"/>
        </w:rPr>
        <w:t>a</w:t>
      </w:r>
      <w:r w:rsidRPr="00164490">
        <w:rPr>
          <w:rFonts w:eastAsia="宋体" w:hint="eastAsia"/>
          <w:lang w:eastAsia="en-US"/>
        </w:rPr>
        <w:t>llowedN</w:t>
      </w:r>
      <w:r w:rsidRPr="00164490">
        <w:rPr>
          <w:rFonts w:eastAsia="宋体"/>
          <w:lang w:eastAsia="en-US"/>
        </w:rPr>
        <w:t>ssaiList</w:t>
      </w:r>
      <w:proofErr w:type="spellEnd"/>
      <w:r w:rsidRPr="00164490">
        <w:rPr>
          <w:rFonts w:eastAsia="宋体"/>
          <w:lang w:eastAsia="en-US"/>
        </w:rPr>
        <w:t xml:space="preserve">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xml:space="preserve">])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00434CC4" w:rsidRPr="00164490">
        <w:t>nsagInfo</w:t>
      </w:r>
      <w:r w:rsidR="00434CC4">
        <w:t>s</w:t>
      </w:r>
      <w:proofErr w:type="spellEnd"/>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4"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5" w:name="_Toc20142281"/>
      <w:bookmarkStart w:id="156" w:name="_Toc34217225"/>
      <w:bookmarkStart w:id="157" w:name="_Toc34217377"/>
      <w:bookmarkStart w:id="158" w:name="_Toc39051740"/>
      <w:bookmarkStart w:id="159" w:name="_Toc43210312"/>
      <w:bookmarkStart w:id="160" w:name="_Toc49853217"/>
      <w:bookmarkStart w:id="161" w:name="_Toc56530006"/>
      <w:bookmarkStart w:id="162" w:name="_Toc207715285"/>
      <w:bookmarkEnd w:id="154"/>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55"/>
      <w:bookmarkEnd w:id="156"/>
      <w:bookmarkEnd w:id="157"/>
      <w:bookmarkEnd w:id="158"/>
      <w:bookmarkEnd w:id="159"/>
      <w:bookmarkEnd w:id="160"/>
      <w:bookmarkEnd w:id="161"/>
      <w:bookmarkEnd w:id="162"/>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5pt;height:107.5pt" o:ole="">
            <v:imagedata r:id="rId18" o:title=""/>
          </v:shape>
          <o:OLEObject Type="Embed" ProgID="Visio.Drawing.11" ShapeID="_x0000_i1029" DrawAspect="Content" ObjectID="_1826969273"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r>
      <w:proofErr w:type="gramStart"/>
      <w:r w:rsidRPr="00164490">
        <w:t>On</w:t>
      </w:r>
      <w:proofErr w:type="gramEnd"/>
      <w:r w:rsidRPr="00164490">
        <w:t xml:space="preserve">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63"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4" w:name="_Toc20142282"/>
      <w:bookmarkStart w:id="165" w:name="_Toc34217226"/>
      <w:bookmarkStart w:id="166" w:name="_Toc34217378"/>
      <w:bookmarkStart w:id="167" w:name="_Toc39051741"/>
      <w:bookmarkStart w:id="168" w:name="_Toc43210313"/>
      <w:bookmarkStart w:id="169" w:name="_Toc49853218"/>
      <w:bookmarkStart w:id="170" w:name="_Toc56530007"/>
      <w:bookmarkStart w:id="171" w:name="_Toc207715286"/>
      <w:bookmarkEnd w:id="163"/>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164"/>
      <w:bookmarkEnd w:id="165"/>
      <w:bookmarkEnd w:id="166"/>
      <w:bookmarkEnd w:id="167"/>
      <w:bookmarkEnd w:id="168"/>
      <w:bookmarkEnd w:id="169"/>
      <w:bookmarkEnd w:id="170"/>
      <w:bookmarkEnd w:id="171"/>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5pt;height:107.5pt" o:ole="">
            <v:imagedata r:id="rId20" o:title=""/>
          </v:shape>
          <o:OLEObject Type="Embed" ProgID="Visio.Drawing.11" ShapeID="_x0000_i1030" DrawAspect="Content" ObjectID="_1826969274"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 xml:space="preserve">arget </w:t>
      </w:r>
      <w:proofErr w:type="gramStart"/>
      <w:r w:rsidR="001C0F05" w:rsidRPr="00164490">
        <w:rPr>
          <w:rFonts w:eastAsiaTheme="minorEastAsia"/>
          <w:lang w:eastAsia="en-US"/>
        </w:rPr>
        <w:t>NSSAI(</w:t>
      </w:r>
      <w:proofErr w:type="gramEnd"/>
      <w:r w:rsidR="001C0F05" w:rsidRPr="00164490">
        <w:rPr>
          <w:rFonts w:eastAsiaTheme="minorEastAsia"/>
          <w:lang w:eastAsia="en-US"/>
        </w:rPr>
        <w:t>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proofErr w:type="spellStart"/>
      <w:r w:rsidR="00434CC4" w:rsidRPr="00164490">
        <w:t>nsagInfo</w:t>
      </w:r>
      <w:r w:rsidR="00434CC4">
        <w:t>s</w:t>
      </w:r>
      <w:proofErr w:type="spellEnd"/>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72"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73" w:name="_MCCTEMPBM_CRPT30470007___2"/>
      <w:bookmarkEnd w:id="172"/>
    </w:p>
    <w:p w14:paraId="453A872F" w14:textId="227920A1" w:rsidR="00904526" w:rsidRPr="00904526" w:rsidRDefault="00904526" w:rsidP="00904526">
      <w:pPr>
        <w:pStyle w:val="51"/>
      </w:pPr>
      <w:bookmarkStart w:id="174" w:name="_Toc207715287"/>
      <w:bookmarkStart w:id="175" w:name="_Toc20142283"/>
      <w:bookmarkStart w:id="176" w:name="_Toc34217227"/>
      <w:bookmarkStart w:id="177" w:name="_Toc34217379"/>
      <w:bookmarkStart w:id="178" w:name="_Toc39051742"/>
      <w:bookmarkStart w:id="179" w:name="_Toc43210314"/>
      <w:bookmarkStart w:id="180" w:name="_Toc49853219"/>
      <w:bookmarkStart w:id="181" w:name="_Toc56530008"/>
      <w:bookmarkEnd w:id="173"/>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174"/>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5pt;height:107.5pt" o:ole="">
            <v:imagedata r:id="rId22" o:title=""/>
          </v:shape>
          <o:OLEObject Type="Embed" ProgID="Visio.Drawing.11" ShapeID="_x0000_i1031" DrawAspect="Content" ObjectID="_1826969275"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proofErr w:type="spellStart"/>
      <w:r>
        <w:rPr>
          <w:rFonts w:eastAsia="宋体" w:hint="eastAsia"/>
          <w:lang w:eastAsia="zh-CN"/>
        </w:rPr>
        <w:t>pdn</w:t>
      </w:r>
      <w:proofErr w:type="spellEnd"/>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82"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182"/>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5pt;height:107.5pt" o:ole="">
            <v:imagedata r:id="rId24" o:title=""/>
          </v:shape>
          <o:OLEObject Type="Embed" ProgID="Visio.Drawing.11" ShapeID="_x0000_i1032" DrawAspect="Content" ObjectID="_1826969276"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83" w:name="_Toc207715289"/>
      <w:r w:rsidRPr="00164490">
        <w:t>5.3</w:t>
      </w:r>
      <w:r w:rsidRPr="00164490">
        <w:tab/>
      </w:r>
      <w:proofErr w:type="spellStart"/>
      <w:r w:rsidRPr="00164490">
        <w:t>Nnssf_NSSAIAvailability</w:t>
      </w:r>
      <w:proofErr w:type="spellEnd"/>
      <w:r w:rsidRPr="00164490">
        <w:t xml:space="preserve"> Service</w:t>
      </w:r>
      <w:bookmarkEnd w:id="175"/>
      <w:bookmarkEnd w:id="176"/>
      <w:bookmarkEnd w:id="177"/>
      <w:bookmarkEnd w:id="178"/>
      <w:bookmarkEnd w:id="179"/>
      <w:bookmarkEnd w:id="180"/>
      <w:bookmarkEnd w:id="181"/>
      <w:bookmarkEnd w:id="183"/>
    </w:p>
    <w:p w14:paraId="056927CC" w14:textId="77777777" w:rsidR="00B02215" w:rsidRPr="00164490" w:rsidRDefault="00B02215" w:rsidP="00553D27">
      <w:pPr>
        <w:pStyle w:val="31"/>
      </w:pPr>
      <w:bookmarkStart w:id="184" w:name="_Toc20142284"/>
      <w:bookmarkStart w:id="185" w:name="_Toc34217228"/>
      <w:bookmarkStart w:id="186" w:name="_Toc34217380"/>
      <w:bookmarkStart w:id="187" w:name="_Toc39051743"/>
      <w:bookmarkStart w:id="188" w:name="_Toc43210315"/>
      <w:bookmarkStart w:id="189" w:name="_Toc49853220"/>
      <w:bookmarkStart w:id="190" w:name="_Toc56530009"/>
      <w:bookmarkStart w:id="191" w:name="_Toc207715290"/>
      <w:r w:rsidRPr="00164490">
        <w:t>5.3.1</w:t>
      </w:r>
      <w:r w:rsidRPr="00164490">
        <w:tab/>
        <w:t>Service Description</w:t>
      </w:r>
      <w:bookmarkEnd w:id="184"/>
      <w:bookmarkEnd w:id="185"/>
      <w:bookmarkEnd w:id="186"/>
      <w:bookmarkEnd w:id="187"/>
      <w:bookmarkEnd w:id="188"/>
      <w:bookmarkEnd w:id="189"/>
      <w:bookmarkEnd w:id="190"/>
      <w:bookmarkEnd w:id="191"/>
    </w:p>
    <w:p w14:paraId="1070FCBB" w14:textId="77777777" w:rsidR="000A703C" w:rsidRPr="00164490" w:rsidRDefault="00B02215" w:rsidP="00B02215">
      <w:r w:rsidRPr="00164490">
        <w:rPr>
          <w:lang w:eastAsia="zh-CN"/>
        </w:rPr>
        <w:t xml:space="preserve">The </w:t>
      </w:r>
      <w:proofErr w:type="spellStart"/>
      <w:r w:rsidRPr="00164490">
        <w:rPr>
          <w:lang w:eastAsia="zh-CN"/>
        </w:rPr>
        <w:t>Nnssf_NSSAIAvailability</w:t>
      </w:r>
      <w:proofErr w:type="spellEnd"/>
      <w:r w:rsidRPr="00164490">
        <w:rPr>
          <w:lang w:eastAsia="zh-CN"/>
        </w:rPr>
        <w:t xml:space="preserve"> service is used by the </w:t>
      </w:r>
      <w:r w:rsidRPr="00164490">
        <w:t>NF service consumer (</w:t>
      </w:r>
      <w:proofErr w:type="spellStart"/>
      <w:r w:rsidRPr="00164490">
        <w:t>e.g</w:t>
      </w:r>
      <w:proofErr w:type="spellEnd"/>
      <w:r w:rsidRPr="00164490">
        <w:t xml:space="preserve">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92" w:name="_Toc20142285"/>
      <w:bookmarkStart w:id="193" w:name="_Toc34217229"/>
      <w:bookmarkStart w:id="194" w:name="_Toc34217381"/>
      <w:bookmarkStart w:id="195" w:name="_Toc39051744"/>
      <w:bookmarkStart w:id="196" w:name="_Toc43210316"/>
      <w:bookmarkStart w:id="197" w:name="_Toc49853221"/>
      <w:bookmarkStart w:id="198" w:name="_Toc56530010"/>
      <w:bookmarkStart w:id="199" w:name="_Toc207715291"/>
      <w:r w:rsidRPr="00164490">
        <w:t>5.3.2</w:t>
      </w:r>
      <w:r w:rsidRPr="00164490">
        <w:tab/>
        <w:t>Service Operations</w:t>
      </w:r>
      <w:bookmarkEnd w:id="192"/>
      <w:bookmarkEnd w:id="193"/>
      <w:bookmarkEnd w:id="194"/>
      <w:bookmarkEnd w:id="195"/>
      <w:bookmarkEnd w:id="196"/>
      <w:bookmarkEnd w:id="197"/>
      <w:bookmarkEnd w:id="198"/>
      <w:bookmarkEnd w:id="199"/>
    </w:p>
    <w:p w14:paraId="31319CDB" w14:textId="77777777" w:rsidR="00B02215" w:rsidRPr="00164490" w:rsidRDefault="00B02215" w:rsidP="00553D27">
      <w:pPr>
        <w:pStyle w:val="41"/>
      </w:pPr>
      <w:bookmarkStart w:id="200" w:name="_Toc20142286"/>
      <w:bookmarkStart w:id="201" w:name="_Toc34217230"/>
      <w:bookmarkStart w:id="202" w:name="_Toc34217382"/>
      <w:bookmarkStart w:id="203" w:name="_Toc39051745"/>
      <w:bookmarkStart w:id="204" w:name="_Toc43210317"/>
      <w:bookmarkStart w:id="205" w:name="_Toc49853222"/>
      <w:bookmarkStart w:id="206" w:name="_Toc56530011"/>
      <w:bookmarkStart w:id="207" w:name="_Toc207715292"/>
      <w:r w:rsidRPr="00164490">
        <w:t>5.3.2.1</w:t>
      </w:r>
      <w:r w:rsidRPr="00164490">
        <w:tab/>
        <w:t>Introduction</w:t>
      </w:r>
      <w:bookmarkEnd w:id="200"/>
      <w:bookmarkEnd w:id="201"/>
      <w:bookmarkEnd w:id="202"/>
      <w:bookmarkEnd w:id="203"/>
      <w:bookmarkEnd w:id="204"/>
      <w:bookmarkEnd w:id="205"/>
      <w:bookmarkEnd w:id="206"/>
      <w:bookmarkEnd w:id="207"/>
    </w:p>
    <w:p w14:paraId="575B3946"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Nnssf_NSSAIAvailability</w:t>
      </w:r>
      <w:proofErr w:type="spellEnd"/>
      <w:r w:rsidRPr="00164490">
        <w:rPr>
          <w:lang w:eastAsia="zh-CN"/>
        </w:rPr>
        <w:t xml:space="preserve">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8" w:name="_Toc20142287"/>
      <w:bookmarkStart w:id="209" w:name="_Toc34217231"/>
      <w:bookmarkStart w:id="210" w:name="_Toc34217383"/>
      <w:bookmarkStart w:id="211" w:name="_Toc39051746"/>
      <w:bookmarkStart w:id="212" w:name="_Toc43210318"/>
      <w:bookmarkStart w:id="213" w:name="_Toc49853223"/>
      <w:bookmarkStart w:id="214" w:name="_Toc56530012"/>
      <w:bookmarkStart w:id="215" w:name="_Toc207715293"/>
      <w:r w:rsidRPr="00164490">
        <w:t>5.3.2.2</w:t>
      </w:r>
      <w:r w:rsidRPr="00164490">
        <w:tab/>
        <w:t>Update Service Operation</w:t>
      </w:r>
      <w:bookmarkEnd w:id="208"/>
      <w:bookmarkEnd w:id="209"/>
      <w:bookmarkEnd w:id="210"/>
      <w:bookmarkEnd w:id="211"/>
      <w:bookmarkEnd w:id="212"/>
      <w:bookmarkEnd w:id="213"/>
      <w:bookmarkEnd w:id="214"/>
      <w:bookmarkEnd w:id="215"/>
    </w:p>
    <w:p w14:paraId="6AD2D0B7" w14:textId="77777777" w:rsidR="00B02215" w:rsidRPr="00164490" w:rsidRDefault="00B02215" w:rsidP="00553D27">
      <w:pPr>
        <w:pStyle w:val="51"/>
      </w:pPr>
      <w:bookmarkStart w:id="216" w:name="_Toc20142288"/>
      <w:bookmarkStart w:id="217" w:name="_Toc34217232"/>
      <w:bookmarkStart w:id="218" w:name="_Toc34217384"/>
      <w:bookmarkStart w:id="219" w:name="_Toc39051747"/>
      <w:bookmarkStart w:id="220" w:name="_Toc43210319"/>
      <w:bookmarkStart w:id="221" w:name="_Toc49853224"/>
      <w:bookmarkStart w:id="222" w:name="_Toc56530013"/>
      <w:bookmarkStart w:id="223" w:name="_Toc207715294"/>
      <w:r w:rsidRPr="00164490">
        <w:t>5.3.2.2.1</w:t>
      </w:r>
      <w:r w:rsidRPr="00164490">
        <w:tab/>
        <w:t>General</w:t>
      </w:r>
      <w:bookmarkEnd w:id="216"/>
      <w:bookmarkEnd w:id="217"/>
      <w:bookmarkEnd w:id="218"/>
      <w:bookmarkEnd w:id="219"/>
      <w:bookmarkEnd w:id="220"/>
      <w:bookmarkEnd w:id="221"/>
      <w:bookmarkEnd w:id="222"/>
      <w:bookmarkEnd w:id="223"/>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5pt;height:107.5pt" o:ole="">
            <v:imagedata r:id="rId26" o:title=""/>
          </v:shape>
          <o:OLEObject Type="Embed" ProgID="Visio.Drawing.15" ShapeID="_x0000_i1033" DrawAspect="Content" ObjectID="_1826969277"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which contains one or more representations of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w:t>
      </w:r>
      <w:proofErr w:type="spellStart"/>
      <w:r w:rsidRPr="00164490">
        <w:rPr>
          <w:rFonts w:eastAsiaTheme="minorEastAsia"/>
          <w:lang w:eastAsia="en-US"/>
        </w:rPr>
        <w:t>nfId</w:t>
      </w:r>
      <w:proofErr w:type="spellEnd"/>
      <w:r w:rsidRPr="00164490">
        <w:rPr>
          <w:rFonts w:eastAsiaTheme="minorEastAsia"/>
          <w:lang w:eastAsia="en-US"/>
        </w:rPr>
        <w:t>},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there is no supported S-NSSAIs authorized by the NSSF for the TA, the NSSF shall not return the </w:t>
      </w:r>
      <w:proofErr w:type="spellStart"/>
      <w:r w:rsidRPr="00164490">
        <w:rPr>
          <w:rFonts w:eastAsiaTheme="minorEastAsia"/>
          <w:lang w:eastAsia="en-US"/>
        </w:rPr>
        <w:t>AuthorizedNssaiAvailabilityData</w:t>
      </w:r>
      <w:proofErr w:type="spellEnd"/>
      <w:r w:rsidRPr="00164490">
        <w:rPr>
          <w:rFonts w:eastAsiaTheme="minorEastAsia"/>
          <w:lang w:eastAsia="en-US"/>
        </w:rPr>
        <w:t xml:space="preserve"> for the corresponding TA in the response.</w:t>
      </w:r>
    </w:p>
    <w:p w14:paraId="737935A1" w14:textId="77777777" w:rsidR="00B02215" w:rsidRPr="00164490" w:rsidRDefault="00B02215" w:rsidP="00B02215">
      <w:pPr>
        <w:pStyle w:val="B1"/>
        <w:ind w:firstLine="0"/>
      </w:pPr>
      <w:bookmarkStart w:id="224" w:name="_PERM_MCCTEMPBM_CRPT30470009___3"/>
      <w:r w:rsidRPr="00164490">
        <w:t>On failure</w:t>
      </w:r>
      <w:r w:rsidR="00B043F5"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6.2.3.2.3.1-2 / Table 6.2.3.2.3.2-2.</w:t>
      </w:r>
    </w:p>
    <w:p w14:paraId="0C0B47C5" w14:textId="77777777" w:rsidR="00B02215" w:rsidRPr="00164490" w:rsidRDefault="00B02215" w:rsidP="00553D27">
      <w:pPr>
        <w:pStyle w:val="41"/>
      </w:pPr>
      <w:bookmarkStart w:id="225" w:name="_Toc20142289"/>
      <w:bookmarkStart w:id="226" w:name="_Toc34217233"/>
      <w:bookmarkStart w:id="227" w:name="_Toc34217385"/>
      <w:bookmarkStart w:id="228" w:name="_Toc39051748"/>
      <w:bookmarkStart w:id="229" w:name="_Toc43210320"/>
      <w:bookmarkStart w:id="230" w:name="_Toc49853225"/>
      <w:bookmarkStart w:id="231" w:name="_Toc56530014"/>
      <w:bookmarkStart w:id="232" w:name="_Toc207715295"/>
      <w:bookmarkEnd w:id="224"/>
      <w:r w:rsidRPr="00164490">
        <w:t>5.3.2.3</w:t>
      </w:r>
      <w:r w:rsidRPr="00164490">
        <w:tab/>
        <w:t>Subscribe Service Operation</w:t>
      </w:r>
      <w:bookmarkEnd w:id="225"/>
      <w:bookmarkEnd w:id="226"/>
      <w:bookmarkEnd w:id="227"/>
      <w:bookmarkEnd w:id="228"/>
      <w:bookmarkEnd w:id="229"/>
      <w:bookmarkEnd w:id="230"/>
      <w:bookmarkEnd w:id="231"/>
      <w:bookmarkEnd w:id="232"/>
    </w:p>
    <w:p w14:paraId="27CD01CC" w14:textId="77777777" w:rsidR="00B02215" w:rsidRPr="00164490" w:rsidRDefault="00B02215" w:rsidP="00553D27">
      <w:pPr>
        <w:pStyle w:val="51"/>
      </w:pPr>
      <w:bookmarkStart w:id="233" w:name="_Toc20142290"/>
      <w:bookmarkStart w:id="234" w:name="_Toc34217234"/>
      <w:bookmarkStart w:id="235" w:name="_Toc34217386"/>
      <w:bookmarkStart w:id="236" w:name="_Toc39051749"/>
      <w:bookmarkStart w:id="237" w:name="_Toc43210321"/>
      <w:bookmarkStart w:id="238" w:name="_Toc49853226"/>
      <w:bookmarkStart w:id="239" w:name="_Toc56530015"/>
      <w:bookmarkStart w:id="240" w:name="_Toc207715296"/>
      <w:r w:rsidRPr="00164490">
        <w:t>5.3.2.3.1</w:t>
      </w:r>
      <w:r w:rsidRPr="00164490">
        <w:tab/>
      </w:r>
      <w:r w:rsidR="00C1575C" w:rsidRPr="00164490">
        <w:t>Creation of a subscription</w:t>
      </w:r>
      <w:bookmarkEnd w:id="233"/>
      <w:bookmarkEnd w:id="234"/>
      <w:bookmarkEnd w:id="235"/>
      <w:bookmarkEnd w:id="236"/>
      <w:bookmarkEnd w:id="237"/>
      <w:bookmarkEnd w:id="238"/>
      <w:bookmarkEnd w:id="239"/>
      <w:bookmarkEnd w:id="240"/>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5pt;height:107.5pt" o:ole="">
            <v:imagedata r:id="rId28" o:title=""/>
          </v:shape>
          <o:OLEObject Type="Embed" ProgID="Visio.Drawing.11" ShapeID="_x0000_i1034" DrawAspect="Content" ObjectID="_1826969278"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w:t>
      </w:r>
      <w:proofErr w:type="spellStart"/>
      <w:r w:rsidRPr="00164490">
        <w:t>NssfEventSubscriptionCreateData</w:t>
      </w:r>
      <w:proofErr w:type="spellEnd"/>
      <w:r w:rsidRPr="00164490">
        <w:t>.</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w:t>
      </w:r>
      <w:proofErr w:type="spellStart"/>
      <w:r w:rsidRPr="00164490">
        <w:t>NssfEventSubscriptionCreatedData</w:t>
      </w:r>
      <w:proofErr w:type="spellEnd"/>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 xml:space="preserve">the </w:t>
      </w:r>
      <w:proofErr w:type="spellStart"/>
      <w:r w:rsidRPr="00164490">
        <w:t>NssfEventSubscriptionCreatedData</w:t>
      </w:r>
      <w:proofErr w:type="spellEnd"/>
      <w:r w:rsidRPr="00164490" w:rsidDel="000F246C">
        <w:t xml:space="preserve"> </w:t>
      </w:r>
      <w:r w:rsidR="00B02215" w:rsidRPr="00164490">
        <w:t xml:space="preserve">may contain the </w:t>
      </w:r>
      <w:proofErr w:type="spellStart"/>
      <w:r w:rsidR="00B02215" w:rsidRPr="00164490">
        <w:t>AuthorizedNssaiAvailabilityData</w:t>
      </w:r>
      <w:proofErr w:type="spellEnd"/>
      <w:r w:rsidR="00B02215" w:rsidRPr="00164490">
        <w:t xml:space="preserve">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41"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6.2.3.3.3.1-2.</w:t>
      </w:r>
    </w:p>
    <w:p w14:paraId="1BB9EC51" w14:textId="77777777" w:rsidR="00C1575C" w:rsidRPr="00164490" w:rsidRDefault="00C1575C" w:rsidP="00553D27">
      <w:pPr>
        <w:pStyle w:val="51"/>
      </w:pPr>
      <w:bookmarkStart w:id="242" w:name="_Toc49853227"/>
      <w:bookmarkStart w:id="243" w:name="_Toc56530016"/>
      <w:bookmarkStart w:id="244" w:name="_Toc207715297"/>
      <w:bookmarkEnd w:id="241"/>
      <w:r w:rsidRPr="00164490">
        <w:t>5.3.2.3.2</w:t>
      </w:r>
      <w:r w:rsidRPr="00164490">
        <w:tab/>
        <w:t>Modification of a subscription</w:t>
      </w:r>
      <w:bookmarkEnd w:id="242"/>
      <w:bookmarkEnd w:id="243"/>
      <w:bookmarkEnd w:id="244"/>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5pt;height:108.5pt" o:ole="">
            <v:imagedata r:id="rId30" o:title=""/>
          </v:shape>
          <o:OLEObject Type="Embed" ProgID="VisioViewer.Viewer.1" ShapeID="_x0000_i1035" DrawAspect="Content" ObjectID="_1826969279"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subscription data.</w:t>
      </w:r>
    </w:p>
    <w:p w14:paraId="6E60628C" w14:textId="52BB7155" w:rsidR="000A703C" w:rsidRPr="00164490" w:rsidRDefault="00C1575C" w:rsidP="00BB2048">
      <w:pPr>
        <w:pStyle w:val="B1"/>
        <w:ind w:firstLine="0"/>
      </w:pPr>
      <w:r w:rsidRPr="00164490">
        <w:t xml:space="preserve">The NF Service Consumer shall not change the event IE included in the </w:t>
      </w:r>
      <w:proofErr w:type="spellStart"/>
      <w:r w:rsidRPr="00164490">
        <w:t>NssfEventSubscriptionCreateData</w:t>
      </w:r>
      <w:proofErr w:type="spellEnd"/>
      <w:r w:rsidRPr="00164490">
        <w:t xml:space="preserve">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w:t>
      </w:r>
      <w:proofErr w:type="spellStart"/>
      <w:r w:rsidR="00C1575C" w:rsidRPr="00164490">
        <w:rPr>
          <w:rFonts w:hint="eastAsia"/>
        </w:rPr>
        <w:t>taiList</w:t>
      </w:r>
      <w:proofErr w:type="spellEnd"/>
      <w:r w:rsidR="00C1575C" w:rsidRPr="00164490">
        <w:rPr>
          <w:rFonts w:hint="eastAsia"/>
        </w:rPr>
        <w:t xml:space="preserve">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w:t>
      </w:r>
      <w:proofErr w:type="spellStart"/>
      <w:r w:rsidRPr="00164490">
        <w:t>NssfEventSubscriptionCreatedData</w:t>
      </w:r>
      <w:proofErr w:type="spellEnd"/>
      <w:r w:rsidRPr="00164490">
        <w:t>.</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proofErr w:type="spellStart"/>
      <w:r w:rsidR="00C1575C" w:rsidRPr="00164490">
        <w:rPr>
          <w:rFonts w:hint="eastAsia"/>
        </w:rPr>
        <w:t>Authorized</w:t>
      </w:r>
      <w:r w:rsidR="00C1575C" w:rsidRPr="00164490">
        <w:t>NssaiAvailabilityData</w:t>
      </w:r>
      <w:proofErr w:type="spellEnd"/>
      <w:r w:rsidR="00C1575C" w:rsidRPr="00164490">
        <w:t xml:space="preserve"> for the corresponding TA in the response.</w:t>
      </w:r>
    </w:p>
    <w:p w14:paraId="080DABAF" w14:textId="77777777" w:rsidR="00C1575C" w:rsidRPr="00164490" w:rsidRDefault="00C1575C" w:rsidP="00B02215">
      <w:pPr>
        <w:pStyle w:val="B1"/>
        <w:ind w:firstLine="0"/>
      </w:pPr>
      <w:bookmarkStart w:id="245" w:name="_PERM_MCCTEMPBM_CRPT30470013___3"/>
      <w:r w:rsidRPr="00164490">
        <w:t>On failure</w:t>
      </w:r>
      <w:r w:rsidR="00793B51"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6" w:name="_Toc20142291"/>
      <w:bookmarkStart w:id="247" w:name="_Toc34217235"/>
      <w:bookmarkStart w:id="248" w:name="_Toc34217387"/>
      <w:bookmarkStart w:id="249" w:name="_Toc39051750"/>
      <w:bookmarkStart w:id="250" w:name="_Toc43210322"/>
      <w:bookmarkStart w:id="251" w:name="_Toc49853228"/>
      <w:bookmarkStart w:id="252" w:name="_Toc56530017"/>
      <w:bookmarkStart w:id="253" w:name="_Toc207715298"/>
      <w:bookmarkEnd w:id="245"/>
      <w:r w:rsidRPr="00164490">
        <w:t>5.3.2.4</w:t>
      </w:r>
      <w:r w:rsidRPr="00164490">
        <w:tab/>
        <w:t>Unsubscribe Service Operation</w:t>
      </w:r>
      <w:bookmarkEnd w:id="246"/>
      <w:bookmarkEnd w:id="247"/>
      <w:bookmarkEnd w:id="248"/>
      <w:bookmarkEnd w:id="249"/>
      <w:bookmarkEnd w:id="250"/>
      <w:bookmarkEnd w:id="251"/>
      <w:bookmarkEnd w:id="252"/>
      <w:bookmarkEnd w:id="253"/>
    </w:p>
    <w:p w14:paraId="3E5B2065" w14:textId="77777777" w:rsidR="00B02215" w:rsidRPr="00164490" w:rsidRDefault="00B02215" w:rsidP="00553D27">
      <w:pPr>
        <w:pStyle w:val="51"/>
      </w:pPr>
      <w:bookmarkStart w:id="254" w:name="_Toc20142292"/>
      <w:bookmarkStart w:id="255" w:name="_Toc34217236"/>
      <w:bookmarkStart w:id="256" w:name="_Toc34217388"/>
      <w:bookmarkStart w:id="257" w:name="_Toc39051751"/>
      <w:bookmarkStart w:id="258" w:name="_Toc43210323"/>
      <w:bookmarkStart w:id="259" w:name="_Toc49853229"/>
      <w:bookmarkStart w:id="260" w:name="_Toc56530018"/>
      <w:bookmarkStart w:id="261" w:name="_Toc207715299"/>
      <w:r w:rsidRPr="00164490">
        <w:t>5.3.2.4.1</w:t>
      </w:r>
      <w:r w:rsidRPr="00164490">
        <w:tab/>
        <w:t>General</w:t>
      </w:r>
      <w:bookmarkEnd w:id="254"/>
      <w:bookmarkEnd w:id="255"/>
      <w:bookmarkEnd w:id="256"/>
      <w:bookmarkEnd w:id="257"/>
      <w:bookmarkEnd w:id="258"/>
      <w:bookmarkEnd w:id="259"/>
      <w:bookmarkEnd w:id="260"/>
      <w:bookmarkEnd w:id="261"/>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5pt;height:107.5pt" o:ole="">
            <v:imagedata r:id="rId32" o:title=""/>
          </v:shape>
          <o:OLEObject Type="Embed" ProgID="Visio.Drawing.11" ShapeID="_x0000_i1036" DrawAspect="Content" ObjectID="_1826969280"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62" w:name="_PERM_MCCTEMPBM_CRPT30470014___3"/>
      <w:r w:rsidRPr="00164490">
        <w:t>On failure</w:t>
      </w:r>
      <w:r w:rsidR="00793B51"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63" w:name="_Toc20142293"/>
      <w:bookmarkStart w:id="264" w:name="_Toc34217237"/>
      <w:bookmarkStart w:id="265" w:name="_Toc34217389"/>
      <w:bookmarkStart w:id="266" w:name="_Toc39051752"/>
      <w:bookmarkStart w:id="267" w:name="_Toc43210324"/>
      <w:bookmarkStart w:id="268" w:name="_Toc49853230"/>
      <w:bookmarkStart w:id="269" w:name="_Toc56530019"/>
      <w:bookmarkStart w:id="270" w:name="_Toc207715300"/>
      <w:bookmarkEnd w:id="262"/>
      <w:r w:rsidRPr="00164490">
        <w:t>5.3.2.</w:t>
      </w:r>
      <w:r w:rsidRPr="00164490">
        <w:rPr>
          <w:rFonts w:hint="eastAsia"/>
          <w:lang w:eastAsia="zh-CN"/>
        </w:rPr>
        <w:t>5</w:t>
      </w:r>
      <w:r w:rsidRPr="00164490">
        <w:tab/>
        <w:t>Notify Service Operation</w:t>
      </w:r>
      <w:bookmarkEnd w:id="263"/>
      <w:bookmarkEnd w:id="264"/>
      <w:bookmarkEnd w:id="265"/>
      <w:bookmarkEnd w:id="266"/>
      <w:bookmarkEnd w:id="267"/>
      <w:bookmarkEnd w:id="268"/>
      <w:bookmarkEnd w:id="269"/>
      <w:bookmarkEnd w:id="270"/>
    </w:p>
    <w:p w14:paraId="36509352" w14:textId="77777777" w:rsidR="00B02215" w:rsidRPr="00164490" w:rsidRDefault="00B02215" w:rsidP="00553D27">
      <w:pPr>
        <w:pStyle w:val="51"/>
      </w:pPr>
      <w:bookmarkStart w:id="271" w:name="_Toc20142294"/>
      <w:bookmarkStart w:id="272" w:name="_Toc34217238"/>
      <w:bookmarkStart w:id="273" w:name="_Toc34217390"/>
      <w:bookmarkStart w:id="274" w:name="_Toc39051753"/>
      <w:bookmarkStart w:id="275" w:name="_Toc43210325"/>
      <w:bookmarkStart w:id="276" w:name="_Toc49853231"/>
      <w:bookmarkStart w:id="277" w:name="_Toc56530020"/>
      <w:bookmarkStart w:id="278" w:name="_Toc207715301"/>
      <w:r w:rsidRPr="00164490">
        <w:t>5.3.2.</w:t>
      </w:r>
      <w:r w:rsidRPr="00164490">
        <w:rPr>
          <w:rFonts w:hint="eastAsia"/>
          <w:lang w:eastAsia="zh-CN"/>
        </w:rPr>
        <w:t>5</w:t>
      </w:r>
      <w:r w:rsidRPr="00164490">
        <w:t>.1</w:t>
      </w:r>
      <w:r w:rsidRPr="00164490">
        <w:tab/>
        <w:t>General</w:t>
      </w:r>
      <w:bookmarkEnd w:id="271"/>
      <w:bookmarkEnd w:id="272"/>
      <w:bookmarkEnd w:id="273"/>
      <w:bookmarkEnd w:id="274"/>
      <w:bookmarkEnd w:id="275"/>
      <w:bookmarkEnd w:id="276"/>
      <w:bookmarkEnd w:id="277"/>
      <w:bookmarkEnd w:id="278"/>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5pt;height:108.5pt" o:ole="">
            <v:imagedata r:id="rId34" o:title=""/>
          </v:shape>
          <o:OLEObject Type="Embed" ProgID="VisioViewer.Viewer.1" ShapeID="_x0000_i1037" DrawAspect="Content" ObjectID="_1826969281"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w:t>
      </w:r>
      <w:proofErr w:type="gramStart"/>
      <w:r w:rsidRPr="00164490">
        <w:t>representations</w:t>
      </w:r>
      <w:proofErr w:type="gramEnd"/>
      <w:r w:rsidRPr="00164490">
        <w:t xml:space="preserve"> of the individual </w:t>
      </w:r>
      <w:proofErr w:type="spellStart"/>
      <w:r w:rsidRPr="00164490">
        <w:t>NssfEventNotification</w:t>
      </w:r>
      <w:proofErr w:type="spellEnd"/>
      <w:r w:rsidRPr="00164490">
        <w:t xml:space="preserve">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proofErr w:type="spellStart"/>
      <w:r w:rsidR="00716112" w:rsidRPr="00164490">
        <w:rPr>
          <w:rFonts w:hint="eastAsia"/>
        </w:rPr>
        <w:t>Authorized</w:t>
      </w:r>
      <w:r w:rsidR="00716112" w:rsidRPr="00164490">
        <w:t>NssaiAvailabilityData</w:t>
      </w:r>
      <w:proofErr w:type="spellEnd"/>
      <w:r w:rsidR="00716112" w:rsidRPr="00164490">
        <w:t xml:space="preserve">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 xml:space="preserve">If there is no supported S-NSSAIs authorized by the NSSF for all TAs and the NF Service Consumer has indicated support of "EANAN" feature, the NSSF shall set </w:t>
      </w:r>
      <w:proofErr w:type="spellStart"/>
      <w:r w:rsidR="00632223" w:rsidRPr="00164490">
        <w:t>a</w:t>
      </w:r>
      <w:r w:rsidR="00632223" w:rsidRPr="00164490">
        <w:rPr>
          <w:rFonts w:hint="eastAsia"/>
        </w:rPr>
        <w:t>uthorized</w:t>
      </w:r>
      <w:r w:rsidR="00632223" w:rsidRPr="00164490">
        <w:t>NssaiAvailabilityData</w:t>
      </w:r>
      <w:proofErr w:type="spellEnd"/>
      <w:r w:rsidR="00632223" w:rsidRPr="00164490">
        <w:t xml:space="preserve">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9" w:name="_PERM_MCCTEMPBM_CRPT30470016___3"/>
      <w:r w:rsidRPr="00164490">
        <w:rPr>
          <w:rFonts w:eastAsiaTheme="minorEastAsia"/>
        </w:rPr>
        <w:t xml:space="preserve">On failure or redirection, the NF service consumer shall return one of the HTTP status </w:t>
      </w:r>
      <w:proofErr w:type="gramStart"/>
      <w:r w:rsidRPr="00164490">
        <w:rPr>
          <w:rFonts w:eastAsiaTheme="minorEastAsia"/>
        </w:rPr>
        <w:t>code</w:t>
      </w:r>
      <w:proofErr w:type="gramEnd"/>
      <w:r w:rsidRPr="00164490">
        <w:rPr>
          <w:rFonts w:eastAsiaTheme="minorEastAsia"/>
        </w:rPr>
        <w:t xml:space="preserve"> together with the response body listed in Table 6.2.5.2.3.1-2.</w:t>
      </w:r>
    </w:p>
    <w:p w14:paraId="27A97B83" w14:textId="77777777" w:rsidR="00B02215" w:rsidRPr="00164490" w:rsidRDefault="00B02215" w:rsidP="00553D27">
      <w:pPr>
        <w:pStyle w:val="41"/>
      </w:pPr>
      <w:bookmarkStart w:id="280" w:name="_Toc20142295"/>
      <w:bookmarkStart w:id="281" w:name="_Toc34217239"/>
      <w:bookmarkStart w:id="282" w:name="_Toc34217391"/>
      <w:bookmarkStart w:id="283" w:name="_Toc39051754"/>
      <w:bookmarkStart w:id="284" w:name="_Toc43210326"/>
      <w:bookmarkStart w:id="285" w:name="_Toc49853232"/>
      <w:bookmarkStart w:id="286" w:name="_Toc56530021"/>
      <w:bookmarkStart w:id="287" w:name="_Toc207715302"/>
      <w:bookmarkEnd w:id="279"/>
      <w:r w:rsidRPr="00164490">
        <w:t>5.3.2.</w:t>
      </w:r>
      <w:r w:rsidRPr="00164490">
        <w:rPr>
          <w:rFonts w:hint="eastAsia"/>
          <w:lang w:eastAsia="zh-CN"/>
        </w:rPr>
        <w:t>6</w:t>
      </w:r>
      <w:r w:rsidRPr="00164490">
        <w:tab/>
        <w:t>Delete Service Operation</w:t>
      </w:r>
      <w:bookmarkEnd w:id="280"/>
      <w:bookmarkEnd w:id="281"/>
      <w:bookmarkEnd w:id="282"/>
      <w:bookmarkEnd w:id="283"/>
      <w:bookmarkEnd w:id="284"/>
      <w:bookmarkEnd w:id="285"/>
      <w:bookmarkEnd w:id="286"/>
      <w:bookmarkEnd w:id="287"/>
    </w:p>
    <w:p w14:paraId="2BF409C3" w14:textId="77777777" w:rsidR="00B02215" w:rsidRPr="00164490" w:rsidRDefault="00B02215" w:rsidP="00553D27">
      <w:pPr>
        <w:pStyle w:val="51"/>
      </w:pPr>
      <w:bookmarkStart w:id="288" w:name="_Toc20142296"/>
      <w:bookmarkStart w:id="289" w:name="_Toc34217240"/>
      <w:bookmarkStart w:id="290" w:name="_Toc34217392"/>
      <w:bookmarkStart w:id="291" w:name="_Toc39051755"/>
      <w:bookmarkStart w:id="292" w:name="_Toc43210327"/>
      <w:bookmarkStart w:id="293" w:name="_Toc49853233"/>
      <w:bookmarkStart w:id="294" w:name="_Toc56530022"/>
      <w:bookmarkStart w:id="295" w:name="_Toc207715303"/>
      <w:r w:rsidRPr="00164490">
        <w:t>5.3.2.</w:t>
      </w:r>
      <w:r w:rsidRPr="00164490">
        <w:rPr>
          <w:rFonts w:hint="eastAsia"/>
          <w:lang w:eastAsia="zh-CN"/>
        </w:rPr>
        <w:t>6</w:t>
      </w:r>
      <w:r w:rsidRPr="00164490">
        <w:t>.1</w:t>
      </w:r>
      <w:r w:rsidRPr="00164490">
        <w:tab/>
        <w:t>General</w:t>
      </w:r>
      <w:bookmarkEnd w:id="288"/>
      <w:bookmarkEnd w:id="289"/>
      <w:bookmarkEnd w:id="290"/>
      <w:bookmarkEnd w:id="291"/>
      <w:bookmarkEnd w:id="292"/>
      <w:bookmarkEnd w:id="293"/>
      <w:bookmarkEnd w:id="294"/>
      <w:bookmarkEnd w:id="295"/>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5pt;height:107.5pt" o:ole="">
            <v:imagedata r:id="rId36" o:title=""/>
          </v:shape>
          <o:OLEObject Type="Embed" ProgID="Visio.Drawing.11" ShapeID="_x0000_i1038" DrawAspect="Content" ObjectID="_1826969282"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6" w:name="_PERM_MCCTEMPBM_CRPT30470017___3"/>
      <w:r w:rsidRPr="00164490">
        <w:rPr>
          <w:rFonts w:eastAsiaTheme="minorEastAsia"/>
        </w:rPr>
        <w:t xml:space="preserve">On failure or redirection, the NSSF shall return one of the HTTP status </w:t>
      </w:r>
      <w:proofErr w:type="gramStart"/>
      <w:r w:rsidRPr="00164490">
        <w:rPr>
          <w:rFonts w:eastAsiaTheme="minorEastAsia"/>
        </w:rPr>
        <w:t>code</w:t>
      </w:r>
      <w:proofErr w:type="gramEnd"/>
      <w:r w:rsidRPr="00164490">
        <w:rPr>
          <w:rFonts w:eastAsiaTheme="minorEastAsia"/>
        </w:rPr>
        <w:t xml:space="preserve"> together with the response body listed in Table 6.2.3.2.3.3-2.</w:t>
      </w:r>
    </w:p>
    <w:p w14:paraId="3AA381D9" w14:textId="77777777" w:rsidR="00B02215" w:rsidRPr="00164490" w:rsidRDefault="00B02215" w:rsidP="00553D27">
      <w:pPr>
        <w:pStyle w:val="41"/>
      </w:pPr>
      <w:bookmarkStart w:id="297" w:name="_Toc34217241"/>
      <w:bookmarkStart w:id="298" w:name="_Toc34217393"/>
      <w:bookmarkStart w:id="299" w:name="_Toc39051756"/>
      <w:bookmarkStart w:id="300" w:name="_Toc43210328"/>
      <w:bookmarkStart w:id="301" w:name="_Toc49853234"/>
      <w:bookmarkStart w:id="302" w:name="_Toc56530023"/>
      <w:bookmarkStart w:id="303" w:name="_Toc207715304"/>
      <w:bookmarkEnd w:id="296"/>
      <w:r w:rsidRPr="00164490">
        <w:t>5.3.2.7</w:t>
      </w:r>
      <w:r w:rsidRPr="00164490">
        <w:tab/>
        <w:t>Options Service Operation</w:t>
      </w:r>
      <w:bookmarkEnd w:id="297"/>
      <w:bookmarkEnd w:id="298"/>
      <w:bookmarkEnd w:id="299"/>
      <w:bookmarkEnd w:id="300"/>
      <w:bookmarkEnd w:id="301"/>
      <w:bookmarkEnd w:id="302"/>
      <w:bookmarkEnd w:id="303"/>
    </w:p>
    <w:p w14:paraId="2DB93408" w14:textId="77777777" w:rsidR="00B02215" w:rsidRPr="00164490" w:rsidRDefault="00B02215" w:rsidP="00553D27">
      <w:pPr>
        <w:pStyle w:val="51"/>
      </w:pPr>
      <w:bookmarkStart w:id="304" w:name="_Toc34217242"/>
      <w:bookmarkStart w:id="305" w:name="_Toc34217394"/>
      <w:bookmarkStart w:id="306" w:name="_Toc39051757"/>
      <w:bookmarkStart w:id="307" w:name="_Toc43210329"/>
      <w:bookmarkStart w:id="308" w:name="_Toc49853235"/>
      <w:bookmarkStart w:id="309" w:name="_Toc56530024"/>
      <w:bookmarkStart w:id="310" w:name="_Toc207715305"/>
      <w:r w:rsidRPr="00164490">
        <w:t>5.3.2.7.1</w:t>
      </w:r>
      <w:r w:rsidRPr="00164490">
        <w:tab/>
        <w:t>General</w:t>
      </w:r>
      <w:bookmarkEnd w:id="304"/>
      <w:bookmarkEnd w:id="305"/>
      <w:bookmarkEnd w:id="306"/>
      <w:bookmarkEnd w:id="307"/>
      <w:bookmarkEnd w:id="308"/>
      <w:bookmarkEnd w:id="309"/>
      <w:bookmarkEnd w:id="310"/>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5pt;height:128.5pt" o:ole="">
            <v:imagedata r:id="rId38" o:title=""/>
          </v:shape>
          <o:OLEObject Type="Embed" ProgID="VisioViewer.Viewer.1" ShapeID="_x0000_i1039" DrawAspect="Content" ObjectID="_1826969283"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11" w:name="_PERM_MCCTEMPBM_CRPT30470018___3"/>
      <w:r w:rsidRPr="00164490">
        <w:t>On failure</w:t>
      </w:r>
      <w:r w:rsidR="00793B51" w:rsidRPr="00164490">
        <w:t xml:space="preserve"> or redirection</w:t>
      </w:r>
      <w:r w:rsidRPr="00164490">
        <w:t xml:space="preserve">, the NSSF shall return one of the HTTP status </w:t>
      </w:r>
      <w:proofErr w:type="gramStart"/>
      <w:r w:rsidRPr="00164490">
        <w:t>code</w:t>
      </w:r>
      <w:proofErr w:type="gramEnd"/>
      <w:r w:rsidRPr="00164490">
        <w:t xml:space="preserve"> listed in Table 6.2.3.5.3.1-3.</w:t>
      </w:r>
    </w:p>
    <w:p w14:paraId="619BA4FB" w14:textId="77777777" w:rsidR="00B02215" w:rsidRPr="00164490" w:rsidRDefault="00B02215" w:rsidP="00553D27">
      <w:pPr>
        <w:pStyle w:val="1"/>
      </w:pPr>
      <w:bookmarkStart w:id="312" w:name="_Toc20142297"/>
      <w:bookmarkStart w:id="313" w:name="_Toc34217243"/>
      <w:bookmarkStart w:id="314" w:name="_Toc34217395"/>
      <w:bookmarkStart w:id="315" w:name="_Toc39051758"/>
      <w:bookmarkStart w:id="316" w:name="_Toc43210330"/>
      <w:bookmarkStart w:id="317" w:name="_Toc49853236"/>
      <w:bookmarkStart w:id="318" w:name="_Toc56530025"/>
      <w:bookmarkStart w:id="319" w:name="_Toc207715306"/>
      <w:bookmarkEnd w:id="311"/>
      <w:r w:rsidRPr="00164490">
        <w:t>6</w:t>
      </w:r>
      <w:r w:rsidRPr="00164490">
        <w:tab/>
        <w:t>API Definitions</w:t>
      </w:r>
      <w:bookmarkEnd w:id="312"/>
      <w:bookmarkEnd w:id="313"/>
      <w:bookmarkEnd w:id="314"/>
      <w:bookmarkEnd w:id="315"/>
      <w:bookmarkEnd w:id="316"/>
      <w:bookmarkEnd w:id="317"/>
      <w:bookmarkEnd w:id="318"/>
      <w:bookmarkEnd w:id="319"/>
    </w:p>
    <w:p w14:paraId="2B151211" w14:textId="77777777" w:rsidR="00B02215" w:rsidRPr="00164490" w:rsidRDefault="00B02215" w:rsidP="00553D27">
      <w:pPr>
        <w:pStyle w:val="21"/>
      </w:pPr>
      <w:bookmarkStart w:id="320" w:name="_Toc20142298"/>
      <w:bookmarkStart w:id="321" w:name="_Toc34217244"/>
      <w:bookmarkStart w:id="322" w:name="_Toc34217396"/>
      <w:bookmarkStart w:id="323" w:name="_Toc39051759"/>
      <w:bookmarkStart w:id="324" w:name="_Toc43210331"/>
      <w:bookmarkStart w:id="325" w:name="_Toc49853237"/>
      <w:bookmarkStart w:id="326" w:name="_Toc56530026"/>
      <w:bookmarkStart w:id="327" w:name="_Toc207715307"/>
      <w:r w:rsidRPr="00164490">
        <w:t>6.1</w:t>
      </w:r>
      <w:r w:rsidRPr="00164490">
        <w:tab/>
      </w:r>
      <w:proofErr w:type="spellStart"/>
      <w:r w:rsidRPr="00164490">
        <w:t>Nnssf_NSSelection</w:t>
      </w:r>
      <w:proofErr w:type="spellEnd"/>
      <w:r w:rsidRPr="00164490">
        <w:t xml:space="preserve"> Service API</w:t>
      </w:r>
      <w:bookmarkEnd w:id="320"/>
      <w:bookmarkEnd w:id="321"/>
      <w:bookmarkEnd w:id="322"/>
      <w:bookmarkEnd w:id="323"/>
      <w:bookmarkEnd w:id="324"/>
      <w:bookmarkEnd w:id="325"/>
      <w:bookmarkEnd w:id="326"/>
      <w:bookmarkEnd w:id="327"/>
    </w:p>
    <w:p w14:paraId="6262EAB1" w14:textId="77777777" w:rsidR="00B02215" w:rsidRPr="00164490" w:rsidRDefault="00B02215" w:rsidP="00553D27">
      <w:pPr>
        <w:pStyle w:val="31"/>
      </w:pPr>
      <w:bookmarkStart w:id="328" w:name="_Toc20142299"/>
      <w:bookmarkStart w:id="329" w:name="_Toc34217245"/>
      <w:bookmarkStart w:id="330" w:name="_Toc34217397"/>
      <w:bookmarkStart w:id="331" w:name="_Toc39051760"/>
      <w:bookmarkStart w:id="332" w:name="_Toc43210332"/>
      <w:bookmarkStart w:id="333" w:name="_Toc49853238"/>
      <w:bookmarkStart w:id="334" w:name="_Toc56530027"/>
      <w:bookmarkStart w:id="335" w:name="_Toc207715308"/>
      <w:r w:rsidRPr="00164490">
        <w:t>6.1.1</w:t>
      </w:r>
      <w:r w:rsidRPr="00164490">
        <w:tab/>
        <w:t>API URI</w:t>
      </w:r>
      <w:bookmarkEnd w:id="328"/>
      <w:bookmarkEnd w:id="329"/>
      <w:bookmarkEnd w:id="330"/>
      <w:bookmarkEnd w:id="331"/>
      <w:bookmarkEnd w:id="332"/>
      <w:bookmarkEnd w:id="333"/>
      <w:bookmarkEnd w:id="334"/>
      <w:bookmarkEnd w:id="335"/>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6" w:name="_Toc20142300"/>
      <w:bookmarkStart w:id="337" w:name="_Toc34217246"/>
      <w:bookmarkStart w:id="338" w:name="_Toc34217398"/>
      <w:bookmarkStart w:id="339" w:name="_Toc39051761"/>
      <w:bookmarkStart w:id="340" w:name="_Toc43210333"/>
      <w:bookmarkStart w:id="341" w:name="_Toc49853239"/>
      <w:bookmarkStart w:id="342" w:name="_Toc56530028"/>
      <w:bookmarkStart w:id="343" w:name="_Toc207715309"/>
      <w:r w:rsidRPr="00164490">
        <w:t>6.1.2</w:t>
      </w:r>
      <w:r w:rsidRPr="00164490">
        <w:tab/>
        <w:t>Usage of HTTP</w:t>
      </w:r>
      <w:bookmarkEnd w:id="336"/>
      <w:bookmarkEnd w:id="337"/>
      <w:bookmarkEnd w:id="338"/>
      <w:bookmarkEnd w:id="339"/>
      <w:bookmarkEnd w:id="340"/>
      <w:bookmarkEnd w:id="341"/>
      <w:bookmarkEnd w:id="342"/>
      <w:bookmarkEnd w:id="343"/>
    </w:p>
    <w:p w14:paraId="19EF2247" w14:textId="77777777" w:rsidR="00B02215" w:rsidRPr="00164490" w:rsidRDefault="00B02215" w:rsidP="00553D27">
      <w:pPr>
        <w:pStyle w:val="41"/>
      </w:pPr>
      <w:bookmarkStart w:id="344" w:name="_Toc20142301"/>
      <w:bookmarkStart w:id="345" w:name="_Toc34217247"/>
      <w:bookmarkStart w:id="346" w:name="_Toc34217399"/>
      <w:bookmarkStart w:id="347" w:name="_Toc39051762"/>
      <w:bookmarkStart w:id="348" w:name="_Toc43210334"/>
      <w:bookmarkStart w:id="349" w:name="_Toc49853240"/>
      <w:bookmarkStart w:id="350" w:name="_Toc56530029"/>
      <w:bookmarkStart w:id="351" w:name="_Toc207715310"/>
      <w:r w:rsidRPr="00164490">
        <w:t>6.1.2.1</w:t>
      </w:r>
      <w:r w:rsidRPr="00164490">
        <w:tab/>
        <w:t>General</w:t>
      </w:r>
      <w:bookmarkEnd w:id="344"/>
      <w:bookmarkEnd w:id="345"/>
      <w:bookmarkEnd w:id="346"/>
      <w:bookmarkEnd w:id="347"/>
      <w:bookmarkEnd w:id="348"/>
      <w:bookmarkEnd w:id="349"/>
      <w:bookmarkEnd w:id="350"/>
      <w:bookmarkEnd w:id="351"/>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 xml:space="preserve">An </w:t>
      </w:r>
      <w:proofErr w:type="spellStart"/>
      <w:r w:rsidRPr="00164490">
        <w:rPr>
          <w:i w:val="0"/>
          <w:color w:val="000000"/>
        </w:rPr>
        <w:t>OpenAPI</w:t>
      </w:r>
      <w:proofErr w:type="spellEnd"/>
      <w:r w:rsidRPr="00164490">
        <w:rPr>
          <w:i w:val="0"/>
          <w:color w:val="000000"/>
        </w:rPr>
        <w:t> [</w:t>
      </w:r>
      <w:r w:rsidRPr="00164490">
        <w:rPr>
          <w:rFonts w:hint="eastAsia"/>
          <w:i w:val="0"/>
          <w:color w:val="000000"/>
          <w:lang w:eastAsia="zh-CN"/>
        </w:rPr>
        <w:t>6</w:t>
      </w:r>
      <w:r w:rsidRPr="00164490">
        <w:rPr>
          <w:i w:val="0"/>
          <w:color w:val="000000"/>
        </w:rPr>
        <w:t xml:space="preserve">] specification of HTTP messages and content bodies for the </w:t>
      </w:r>
      <w:proofErr w:type="spellStart"/>
      <w:r w:rsidRPr="00164490">
        <w:rPr>
          <w:i w:val="0"/>
          <w:color w:val="000000"/>
        </w:rPr>
        <w:t>Nnssf_NSSelection</w:t>
      </w:r>
      <w:proofErr w:type="spellEnd"/>
      <w:r w:rsidRPr="00164490">
        <w:rPr>
          <w:i w:val="0"/>
          <w:color w:val="000000"/>
        </w:rPr>
        <w:t xml:space="preserve"> service is specified in Annex A.</w:t>
      </w:r>
    </w:p>
    <w:p w14:paraId="49BFD945" w14:textId="77777777" w:rsidR="00B02215" w:rsidRPr="00164490" w:rsidRDefault="00B02215" w:rsidP="00553D27">
      <w:pPr>
        <w:pStyle w:val="41"/>
      </w:pPr>
      <w:bookmarkStart w:id="352" w:name="_Toc20142302"/>
      <w:bookmarkStart w:id="353" w:name="_Toc34217248"/>
      <w:bookmarkStart w:id="354" w:name="_Toc34217400"/>
      <w:bookmarkStart w:id="355" w:name="_Toc39051763"/>
      <w:bookmarkStart w:id="356" w:name="_Toc43210335"/>
      <w:bookmarkStart w:id="357" w:name="_Toc49853241"/>
      <w:bookmarkStart w:id="358" w:name="_Toc56530030"/>
      <w:bookmarkStart w:id="359" w:name="_Toc207715311"/>
      <w:r w:rsidRPr="00164490">
        <w:lastRenderedPageBreak/>
        <w:t>6.1.2.2</w:t>
      </w:r>
      <w:r w:rsidRPr="00164490">
        <w:tab/>
        <w:t>HTTP standard headers</w:t>
      </w:r>
      <w:bookmarkEnd w:id="352"/>
      <w:bookmarkEnd w:id="353"/>
      <w:bookmarkEnd w:id="354"/>
      <w:bookmarkEnd w:id="355"/>
      <w:bookmarkEnd w:id="356"/>
      <w:bookmarkEnd w:id="357"/>
      <w:bookmarkEnd w:id="358"/>
      <w:bookmarkEnd w:id="359"/>
    </w:p>
    <w:p w14:paraId="5FFEF98A" w14:textId="77777777" w:rsidR="00B02215" w:rsidRPr="00164490" w:rsidRDefault="00B02215" w:rsidP="00553D27">
      <w:pPr>
        <w:pStyle w:val="51"/>
        <w:rPr>
          <w:lang w:eastAsia="zh-CN"/>
        </w:rPr>
      </w:pPr>
      <w:bookmarkStart w:id="360" w:name="_Toc20142303"/>
      <w:bookmarkStart w:id="361" w:name="_Toc34217249"/>
      <w:bookmarkStart w:id="362" w:name="_Toc34217401"/>
      <w:bookmarkStart w:id="363" w:name="_Toc39051764"/>
      <w:bookmarkStart w:id="364" w:name="_Toc43210336"/>
      <w:bookmarkStart w:id="365" w:name="_Toc49853242"/>
      <w:bookmarkStart w:id="366" w:name="_Toc56530031"/>
      <w:bookmarkStart w:id="367" w:name="_Toc207715312"/>
      <w:r w:rsidRPr="00164490">
        <w:t>6.1.2.2.1</w:t>
      </w:r>
      <w:r w:rsidRPr="00164490">
        <w:rPr>
          <w:rFonts w:hint="eastAsia"/>
          <w:lang w:eastAsia="zh-CN"/>
        </w:rPr>
        <w:tab/>
      </w:r>
      <w:r w:rsidRPr="00164490">
        <w:rPr>
          <w:lang w:eastAsia="zh-CN"/>
        </w:rPr>
        <w:t>General</w:t>
      </w:r>
      <w:bookmarkEnd w:id="360"/>
      <w:bookmarkEnd w:id="361"/>
      <w:bookmarkEnd w:id="362"/>
      <w:bookmarkEnd w:id="363"/>
      <w:bookmarkEnd w:id="364"/>
      <w:bookmarkEnd w:id="365"/>
      <w:bookmarkEnd w:id="366"/>
      <w:bookmarkEnd w:id="367"/>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8" w:name="_Toc20142304"/>
      <w:bookmarkStart w:id="369" w:name="_Toc34217250"/>
      <w:bookmarkStart w:id="370" w:name="_Toc34217402"/>
      <w:bookmarkStart w:id="371" w:name="_Toc39051765"/>
      <w:bookmarkStart w:id="372" w:name="_Toc43210337"/>
      <w:bookmarkStart w:id="373" w:name="_Toc49853243"/>
      <w:bookmarkStart w:id="374" w:name="_Toc56530032"/>
      <w:bookmarkStart w:id="375" w:name="_Toc207715313"/>
      <w:r w:rsidRPr="00164490">
        <w:t>6.1.2.2.2</w:t>
      </w:r>
      <w:r w:rsidRPr="00164490">
        <w:tab/>
        <w:t>Content type</w:t>
      </w:r>
      <w:bookmarkEnd w:id="368"/>
      <w:bookmarkEnd w:id="369"/>
      <w:bookmarkEnd w:id="370"/>
      <w:bookmarkEnd w:id="371"/>
      <w:bookmarkEnd w:id="372"/>
      <w:bookmarkEnd w:id="373"/>
      <w:bookmarkEnd w:id="374"/>
      <w:bookmarkEnd w:id="375"/>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4691AD39" w14:textId="1313919E" w:rsidR="00B02215" w:rsidRPr="00164490" w:rsidRDefault="00B02215" w:rsidP="009D2985">
      <w:pPr>
        <w:pStyle w:val="41"/>
      </w:pPr>
      <w:bookmarkStart w:id="376" w:name="_Toc207715314"/>
      <w:r w:rsidRPr="00164490">
        <w:t>6.1.2.3</w:t>
      </w:r>
      <w:r w:rsidRPr="00164490">
        <w:tab/>
        <w:t>HTTP custom headers</w:t>
      </w:r>
      <w:bookmarkEnd w:id="376"/>
    </w:p>
    <w:p w14:paraId="5DAF426A" w14:textId="77777777" w:rsidR="00B02215" w:rsidRPr="00164490" w:rsidRDefault="00B02215" w:rsidP="00553D27">
      <w:pPr>
        <w:pStyle w:val="51"/>
        <w:rPr>
          <w:lang w:eastAsia="zh-CN"/>
        </w:rPr>
      </w:pPr>
      <w:bookmarkStart w:id="377" w:name="_Toc20142305"/>
      <w:bookmarkStart w:id="378" w:name="_Toc34217251"/>
      <w:bookmarkStart w:id="379" w:name="_Toc34217403"/>
      <w:bookmarkStart w:id="380" w:name="_Toc39051766"/>
      <w:bookmarkStart w:id="381" w:name="_Toc43210338"/>
      <w:bookmarkStart w:id="382" w:name="_Toc49853244"/>
      <w:bookmarkStart w:id="383" w:name="_Toc56530033"/>
      <w:bookmarkStart w:id="384" w:name="_Toc207715315"/>
      <w:r w:rsidRPr="00164490">
        <w:t>6.1.2.3.1</w:t>
      </w:r>
      <w:r w:rsidRPr="00164490">
        <w:rPr>
          <w:rFonts w:hint="eastAsia"/>
          <w:lang w:eastAsia="zh-CN"/>
        </w:rPr>
        <w:tab/>
      </w:r>
      <w:r w:rsidRPr="00164490">
        <w:rPr>
          <w:lang w:eastAsia="zh-CN"/>
        </w:rPr>
        <w:t>General</w:t>
      </w:r>
      <w:bookmarkEnd w:id="377"/>
      <w:bookmarkEnd w:id="378"/>
      <w:bookmarkEnd w:id="379"/>
      <w:bookmarkEnd w:id="380"/>
      <w:bookmarkEnd w:id="381"/>
      <w:bookmarkEnd w:id="382"/>
      <w:bookmarkEnd w:id="383"/>
      <w:bookmarkEnd w:id="384"/>
    </w:p>
    <w:p w14:paraId="2793CD20" w14:textId="5BF35A5A"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Nnssf_NSSelection</w:t>
      </w:r>
      <w:proofErr w:type="spellEnd"/>
      <w:r w:rsidRPr="00164490">
        <w:t xml:space="preserve">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5" w:name="_Toc20142306"/>
      <w:bookmarkStart w:id="386" w:name="_Toc34217252"/>
      <w:bookmarkStart w:id="387" w:name="_Toc34217404"/>
      <w:bookmarkStart w:id="388" w:name="_Toc39051767"/>
      <w:bookmarkStart w:id="389" w:name="_Toc43210339"/>
      <w:bookmarkStart w:id="390" w:name="_Toc49853245"/>
      <w:bookmarkStart w:id="391" w:name="_Toc56530034"/>
      <w:bookmarkStart w:id="392" w:name="_Toc207715316"/>
      <w:r w:rsidRPr="00164490">
        <w:t>6.1.3</w:t>
      </w:r>
      <w:r w:rsidRPr="00164490">
        <w:tab/>
        <w:t>Resources</w:t>
      </w:r>
      <w:bookmarkEnd w:id="385"/>
      <w:bookmarkEnd w:id="386"/>
      <w:bookmarkEnd w:id="387"/>
      <w:bookmarkEnd w:id="388"/>
      <w:bookmarkEnd w:id="389"/>
      <w:bookmarkEnd w:id="390"/>
      <w:bookmarkEnd w:id="391"/>
      <w:bookmarkEnd w:id="392"/>
    </w:p>
    <w:p w14:paraId="33732C84" w14:textId="77777777" w:rsidR="00B02215" w:rsidRPr="00164490" w:rsidRDefault="00B02215" w:rsidP="00553D27">
      <w:pPr>
        <w:pStyle w:val="41"/>
      </w:pPr>
      <w:bookmarkStart w:id="393" w:name="_Toc20142307"/>
      <w:bookmarkStart w:id="394" w:name="_Toc34217253"/>
      <w:bookmarkStart w:id="395" w:name="_Toc34217405"/>
      <w:bookmarkStart w:id="396" w:name="_Toc39051768"/>
      <w:bookmarkStart w:id="397" w:name="_Toc43210340"/>
      <w:bookmarkStart w:id="398" w:name="_Toc49853246"/>
      <w:bookmarkStart w:id="399" w:name="_Toc56530035"/>
      <w:bookmarkStart w:id="400" w:name="_Toc207715317"/>
      <w:r w:rsidRPr="00164490">
        <w:t>6.1.3.1</w:t>
      </w:r>
      <w:r w:rsidRPr="00164490">
        <w:tab/>
        <w:t>Overview</w:t>
      </w:r>
      <w:bookmarkEnd w:id="393"/>
      <w:bookmarkEnd w:id="394"/>
      <w:bookmarkEnd w:id="395"/>
      <w:bookmarkEnd w:id="396"/>
      <w:bookmarkEnd w:id="397"/>
      <w:bookmarkEnd w:id="398"/>
      <w:bookmarkEnd w:id="399"/>
      <w:bookmarkEnd w:id="400"/>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0CEC9C68" w14:textId="0D4DE9E8" w:rsidR="00B02215" w:rsidRPr="00164490" w:rsidRDefault="00BF2A44" w:rsidP="00B02215">
      <w:pPr>
        <w:pStyle w:val="TH"/>
      </w:pPr>
      <w:r w:rsidRPr="00630AB6">
        <w:object w:dxaOrig="8086" w:dyaOrig="3615" w14:anchorId="26604E75">
          <v:shape id="_x0000_i1040" type="#_x0000_t75" style="width:4in;height:128.5pt" o:ole="">
            <v:imagedata r:id="rId40" o:title=""/>
          </v:shape>
          <o:OLEObject Type="Embed" ProgID="Visio.Drawing.11" ShapeID="_x0000_i1040" DrawAspect="Content" ObjectID="_1826969284" r:id="rId41"/>
        </w:object>
      </w:r>
    </w:p>
    <w:p w14:paraId="6C38FED8" w14:textId="71ACD635" w:rsidR="00B02215" w:rsidRPr="00164490" w:rsidRDefault="00B02215" w:rsidP="00B02215">
      <w:pPr>
        <w:pStyle w:val="TF"/>
      </w:pPr>
      <w:r w:rsidRPr="00164490">
        <w:t xml:space="preserve">Figure 6.1.3.1-1: Resource URI structure of the </w:t>
      </w:r>
      <w:proofErr w:type="spellStart"/>
      <w:r w:rsidRPr="00164490">
        <w:t>nnssf_nsselection</w:t>
      </w:r>
      <w:proofErr w:type="spellEnd"/>
      <w:r w:rsidRPr="00164490">
        <w:t xml:space="preserve">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proofErr w:type="gramStart"/>
            <w:r w:rsidRPr="00164490">
              <w:rPr>
                <w:b/>
                <w:lang w:eastAsia="zh-CN"/>
              </w:rPr>
              <w:t>n</w:t>
            </w:r>
            <w:r w:rsidRPr="00164490">
              <w:rPr>
                <w:lang w:eastAsia="zh-CN"/>
              </w:rPr>
              <w:t>etwork</w:t>
            </w:r>
            <w:proofErr w:type="gramEnd"/>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401" w:name="_Toc20142308"/>
      <w:bookmarkStart w:id="402" w:name="_Toc34217254"/>
      <w:bookmarkStart w:id="403" w:name="_Toc34217406"/>
      <w:bookmarkStart w:id="404" w:name="_Toc39051769"/>
      <w:bookmarkStart w:id="405" w:name="_Toc43210341"/>
      <w:bookmarkStart w:id="406" w:name="_Toc49853247"/>
      <w:bookmarkStart w:id="407" w:name="_Toc56530036"/>
      <w:bookmarkStart w:id="408" w:name="_Toc207715318"/>
      <w:r w:rsidRPr="00164490">
        <w:lastRenderedPageBreak/>
        <w:t>6.1.3.2</w:t>
      </w:r>
      <w:r w:rsidRPr="00164490">
        <w:tab/>
        <w:t>Resource:  Network Slice Information</w:t>
      </w:r>
      <w:bookmarkEnd w:id="401"/>
      <w:bookmarkEnd w:id="402"/>
      <w:bookmarkEnd w:id="403"/>
      <w:bookmarkEnd w:id="404"/>
      <w:bookmarkEnd w:id="405"/>
      <w:bookmarkEnd w:id="406"/>
      <w:bookmarkEnd w:id="407"/>
      <w:bookmarkEnd w:id="408"/>
    </w:p>
    <w:p w14:paraId="09432BB2" w14:textId="77777777" w:rsidR="00B02215" w:rsidRPr="00164490" w:rsidRDefault="00B02215" w:rsidP="00553D27">
      <w:pPr>
        <w:pStyle w:val="51"/>
      </w:pPr>
      <w:bookmarkStart w:id="409" w:name="_Toc20142309"/>
      <w:bookmarkStart w:id="410" w:name="_Toc34217255"/>
      <w:bookmarkStart w:id="411" w:name="_Toc34217407"/>
      <w:bookmarkStart w:id="412" w:name="_Toc39051770"/>
      <w:bookmarkStart w:id="413" w:name="_Toc43210342"/>
      <w:bookmarkStart w:id="414" w:name="_Toc49853248"/>
      <w:bookmarkStart w:id="415" w:name="_Toc56530037"/>
      <w:bookmarkStart w:id="416" w:name="_Toc207715319"/>
      <w:r w:rsidRPr="00164490">
        <w:t>6.1.3.2.1</w:t>
      </w:r>
      <w:r w:rsidRPr="00164490">
        <w:tab/>
        <w:t>Description</w:t>
      </w:r>
      <w:bookmarkEnd w:id="409"/>
      <w:bookmarkEnd w:id="410"/>
      <w:bookmarkEnd w:id="411"/>
      <w:bookmarkEnd w:id="412"/>
      <w:bookmarkEnd w:id="413"/>
      <w:bookmarkEnd w:id="414"/>
      <w:bookmarkEnd w:id="415"/>
      <w:bookmarkEnd w:id="416"/>
    </w:p>
    <w:p w14:paraId="70F00176" w14:textId="77777777" w:rsidR="00B02215" w:rsidRPr="00164490" w:rsidRDefault="00B02215" w:rsidP="00B02215">
      <w:pPr>
        <w:rPr>
          <w:lang w:eastAsia="zh-CN"/>
        </w:rPr>
      </w:pPr>
      <w:r w:rsidRPr="00164490">
        <w:t xml:space="preserve">This resource represents the network slice related information maintained by the </w:t>
      </w:r>
      <w:proofErr w:type="spellStart"/>
      <w:r w:rsidRPr="00164490">
        <w:t>NSSF.This</w:t>
      </w:r>
      <w:proofErr w:type="spellEnd"/>
      <w:r w:rsidRPr="00164490">
        <w:t xml:space="preserve"> resource is modelled with the Document resource archetype (see clause C.1 of 3GPP TS 29.501 [5]).</w:t>
      </w:r>
    </w:p>
    <w:p w14:paraId="4274F5BE" w14:textId="77777777" w:rsidR="00B02215" w:rsidRPr="00164490" w:rsidRDefault="00B02215" w:rsidP="00553D27">
      <w:pPr>
        <w:pStyle w:val="51"/>
      </w:pPr>
      <w:bookmarkStart w:id="417" w:name="_Toc20142310"/>
      <w:bookmarkStart w:id="418" w:name="_Toc34217256"/>
      <w:bookmarkStart w:id="419" w:name="_Toc34217408"/>
      <w:bookmarkStart w:id="420" w:name="_Toc39051771"/>
      <w:bookmarkStart w:id="421" w:name="_Toc43210343"/>
      <w:bookmarkStart w:id="422" w:name="_Toc49853249"/>
      <w:bookmarkStart w:id="423" w:name="_Toc56530038"/>
      <w:bookmarkStart w:id="424" w:name="_Toc207715320"/>
      <w:r w:rsidRPr="00164490">
        <w:t>6.1.3.2.2</w:t>
      </w:r>
      <w:r w:rsidRPr="00164490">
        <w:tab/>
        <w:t>Resource Definition</w:t>
      </w:r>
      <w:bookmarkEnd w:id="417"/>
      <w:bookmarkEnd w:id="418"/>
      <w:bookmarkEnd w:id="419"/>
      <w:bookmarkEnd w:id="420"/>
      <w:bookmarkEnd w:id="421"/>
      <w:bookmarkEnd w:id="422"/>
      <w:bookmarkEnd w:id="423"/>
      <w:bookmarkEnd w:id="424"/>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proofErr w:type="spellStart"/>
            <w:r w:rsidRPr="001644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5" w:name="_Toc20142311"/>
      <w:bookmarkStart w:id="426" w:name="_Toc34217257"/>
      <w:bookmarkStart w:id="427" w:name="_Toc34217409"/>
      <w:bookmarkStart w:id="428" w:name="_Toc39051772"/>
      <w:bookmarkStart w:id="429" w:name="_Toc43210344"/>
      <w:bookmarkStart w:id="430" w:name="_Toc49853250"/>
      <w:bookmarkStart w:id="431" w:name="_Toc56530039"/>
      <w:bookmarkStart w:id="432" w:name="_Toc207715321"/>
      <w:r w:rsidRPr="00164490">
        <w:t>6.1.3.2.3</w:t>
      </w:r>
      <w:r w:rsidRPr="00164490">
        <w:tab/>
        <w:t>Resource Standard Methods</w:t>
      </w:r>
      <w:bookmarkEnd w:id="425"/>
      <w:bookmarkEnd w:id="426"/>
      <w:bookmarkEnd w:id="427"/>
      <w:bookmarkEnd w:id="428"/>
      <w:bookmarkEnd w:id="429"/>
      <w:bookmarkEnd w:id="430"/>
      <w:bookmarkEnd w:id="431"/>
      <w:bookmarkEnd w:id="432"/>
    </w:p>
    <w:p w14:paraId="25BD0F82" w14:textId="77777777" w:rsidR="00B02215" w:rsidRPr="00164490" w:rsidRDefault="00B02215" w:rsidP="00A26364">
      <w:pPr>
        <w:pStyle w:val="H6"/>
      </w:pPr>
      <w:bookmarkStart w:id="433" w:name="_Toc20142312"/>
      <w:bookmarkStart w:id="434" w:name="_Toc34217258"/>
      <w:bookmarkStart w:id="435" w:name="_Toc34217410"/>
      <w:bookmarkStart w:id="436" w:name="_Toc39051773"/>
      <w:bookmarkStart w:id="437" w:name="_Toc43210345"/>
      <w:bookmarkStart w:id="438" w:name="_Toc49853251"/>
      <w:bookmarkStart w:id="439" w:name="_Toc56530040"/>
      <w:r w:rsidRPr="00164490">
        <w:t>6.1.3.2.3.1</w:t>
      </w:r>
      <w:r w:rsidRPr="00164490">
        <w:tab/>
        <w:t>GET</w:t>
      </w:r>
      <w:bookmarkEnd w:id="433"/>
      <w:bookmarkEnd w:id="434"/>
      <w:bookmarkEnd w:id="435"/>
      <w:bookmarkEnd w:id="436"/>
      <w:bookmarkEnd w:id="437"/>
      <w:bookmarkEnd w:id="438"/>
      <w:bookmarkEnd w:id="439"/>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proofErr w:type="gramStart"/>
            <w:r>
              <w:rPr>
                <w:lang w:eastAsia="zh-CN"/>
              </w:rPr>
              <w:t>array(</w:t>
            </w:r>
            <w:proofErr w:type="spellStart"/>
            <w:proofErr w:type="gramEnd"/>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proofErr w:type="spellStart"/>
            <w:r w:rsidRPr="001644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r>
            <w:proofErr w:type="spellStart"/>
            <w:r w:rsidRPr="00164490">
              <w:t>RedirectResponse</w:t>
            </w:r>
            <w:proofErr w:type="spellEnd"/>
            <w:r w:rsidRPr="00164490">
              <w:t xml:space="preserv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40" w:name="_Toc20142313"/>
      <w:bookmarkStart w:id="441" w:name="_Toc34217259"/>
      <w:bookmarkStart w:id="442" w:name="_Toc34217411"/>
      <w:bookmarkStart w:id="443" w:name="_Toc39051774"/>
      <w:bookmarkStart w:id="444" w:name="_Toc43210346"/>
      <w:bookmarkStart w:id="445" w:name="_Toc49853252"/>
      <w:bookmarkStart w:id="446" w:name="_Toc56530041"/>
      <w:bookmarkStart w:id="447" w:name="_Toc207715322"/>
      <w:r w:rsidRPr="00164490">
        <w:t>6.1.3.2.4</w:t>
      </w:r>
      <w:r w:rsidRPr="00164490">
        <w:tab/>
        <w:t>Resource Custom Operations</w:t>
      </w:r>
      <w:bookmarkEnd w:id="440"/>
      <w:bookmarkEnd w:id="441"/>
      <w:bookmarkEnd w:id="442"/>
      <w:bookmarkEnd w:id="443"/>
      <w:bookmarkEnd w:id="444"/>
      <w:bookmarkEnd w:id="445"/>
      <w:bookmarkEnd w:id="446"/>
      <w:bookmarkEnd w:id="447"/>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8" w:name="_Toc20142314"/>
      <w:bookmarkStart w:id="449" w:name="_Toc34217260"/>
      <w:bookmarkStart w:id="450" w:name="_Toc34217412"/>
      <w:bookmarkStart w:id="451" w:name="_Toc39051775"/>
      <w:bookmarkStart w:id="452" w:name="_Toc43210347"/>
      <w:bookmarkStart w:id="453" w:name="_Toc49853253"/>
      <w:bookmarkStart w:id="454" w:name="_Toc56530042"/>
      <w:bookmarkStart w:id="455" w:name="_Toc207715323"/>
      <w:r w:rsidRPr="00164490">
        <w:lastRenderedPageBreak/>
        <w:t>6.1.4</w:t>
      </w:r>
      <w:r w:rsidRPr="00164490">
        <w:tab/>
        <w:t>Custom Operations without associated resources</w:t>
      </w:r>
      <w:bookmarkEnd w:id="448"/>
      <w:bookmarkEnd w:id="449"/>
      <w:bookmarkEnd w:id="450"/>
      <w:bookmarkEnd w:id="451"/>
      <w:bookmarkEnd w:id="452"/>
      <w:bookmarkEnd w:id="453"/>
      <w:bookmarkEnd w:id="454"/>
      <w:bookmarkEnd w:id="455"/>
    </w:p>
    <w:p w14:paraId="38C95F09" w14:textId="77777777" w:rsidR="00B02215" w:rsidRPr="00164490" w:rsidRDefault="00B02215" w:rsidP="00B02215">
      <w:r w:rsidRPr="00164490">
        <w:rPr>
          <w:rFonts w:hint="eastAsia"/>
        </w:rPr>
        <w:t xml:space="preserve">There are no custom operations without associated resources defined for the </w:t>
      </w:r>
      <w:proofErr w:type="spellStart"/>
      <w:r w:rsidRPr="00164490">
        <w:rPr>
          <w:rFonts w:hint="eastAsia"/>
        </w:rPr>
        <w:t>Nnssf_NSSelection</w:t>
      </w:r>
      <w:proofErr w:type="spellEnd"/>
      <w:r w:rsidRPr="00164490">
        <w:rPr>
          <w:rFonts w:hint="eastAsia"/>
        </w:rPr>
        <w:t xml:space="preserve">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6" w:name="_Toc20142315"/>
      <w:bookmarkStart w:id="457" w:name="_Toc34217261"/>
      <w:bookmarkStart w:id="458" w:name="_Toc34217413"/>
      <w:bookmarkStart w:id="459" w:name="_Toc39051776"/>
      <w:bookmarkStart w:id="460" w:name="_Toc43210348"/>
      <w:bookmarkStart w:id="461" w:name="_Toc49853254"/>
      <w:bookmarkStart w:id="462" w:name="_Toc56530043"/>
      <w:bookmarkStart w:id="463" w:name="_Toc207715324"/>
      <w:r w:rsidRPr="00164490">
        <w:t>6.1.5</w:t>
      </w:r>
      <w:r w:rsidRPr="00164490">
        <w:tab/>
        <w:t>Notifications</w:t>
      </w:r>
      <w:bookmarkEnd w:id="456"/>
      <w:bookmarkEnd w:id="457"/>
      <w:bookmarkEnd w:id="458"/>
      <w:bookmarkEnd w:id="459"/>
      <w:bookmarkEnd w:id="460"/>
      <w:bookmarkEnd w:id="461"/>
      <w:bookmarkEnd w:id="462"/>
      <w:bookmarkEnd w:id="463"/>
    </w:p>
    <w:p w14:paraId="2994C9AE" w14:textId="77777777" w:rsidR="00B02215" w:rsidRPr="00164490" w:rsidRDefault="00B02215" w:rsidP="00B02215">
      <w:r w:rsidRPr="00164490">
        <w:t>In this release of this specification, there are n</w:t>
      </w:r>
      <w:r w:rsidRPr="00164490">
        <w:rPr>
          <w:rFonts w:hint="eastAsia"/>
        </w:rPr>
        <w:t>o no</w:t>
      </w:r>
      <w:r w:rsidRPr="00164490">
        <w:t xml:space="preserve">tifications defined for the </w:t>
      </w:r>
      <w:proofErr w:type="spellStart"/>
      <w:r w:rsidRPr="00164490">
        <w:t>Nnssf_NSSelection</w:t>
      </w:r>
      <w:proofErr w:type="spellEnd"/>
      <w:r w:rsidRPr="00164490">
        <w:t xml:space="preserve"> service.</w:t>
      </w:r>
    </w:p>
    <w:p w14:paraId="4C09CE89" w14:textId="77777777" w:rsidR="00B02215" w:rsidRPr="00164490" w:rsidRDefault="00B02215" w:rsidP="00553D27">
      <w:pPr>
        <w:pStyle w:val="31"/>
      </w:pPr>
      <w:bookmarkStart w:id="464" w:name="_Toc20142316"/>
      <w:bookmarkStart w:id="465" w:name="_Toc34217262"/>
      <w:bookmarkStart w:id="466" w:name="_Toc34217414"/>
      <w:bookmarkStart w:id="467" w:name="_Toc39051777"/>
      <w:bookmarkStart w:id="468" w:name="_Toc43210349"/>
      <w:bookmarkStart w:id="469" w:name="_Toc49853255"/>
      <w:bookmarkStart w:id="470" w:name="_Toc56530044"/>
      <w:bookmarkStart w:id="471" w:name="_Toc207715325"/>
      <w:r w:rsidRPr="00164490">
        <w:t>6.1.6</w:t>
      </w:r>
      <w:r w:rsidRPr="00164490">
        <w:tab/>
        <w:t>Data Model</w:t>
      </w:r>
      <w:bookmarkEnd w:id="464"/>
      <w:bookmarkEnd w:id="465"/>
      <w:bookmarkEnd w:id="466"/>
      <w:bookmarkEnd w:id="467"/>
      <w:bookmarkEnd w:id="468"/>
      <w:bookmarkEnd w:id="469"/>
      <w:bookmarkEnd w:id="470"/>
      <w:bookmarkEnd w:id="471"/>
    </w:p>
    <w:p w14:paraId="2F452BB2" w14:textId="77777777" w:rsidR="00B02215" w:rsidRPr="00164490" w:rsidRDefault="00B02215" w:rsidP="00553D27">
      <w:pPr>
        <w:pStyle w:val="41"/>
      </w:pPr>
      <w:bookmarkStart w:id="472" w:name="_Toc20142317"/>
      <w:bookmarkStart w:id="473" w:name="_Toc34217263"/>
      <w:bookmarkStart w:id="474" w:name="_Toc34217415"/>
      <w:bookmarkStart w:id="475" w:name="_Toc39051778"/>
      <w:bookmarkStart w:id="476" w:name="_Toc43210350"/>
      <w:bookmarkStart w:id="477" w:name="_Toc49853256"/>
      <w:bookmarkStart w:id="478" w:name="_Toc56530045"/>
      <w:bookmarkStart w:id="479" w:name="_Toc207715326"/>
      <w:r w:rsidRPr="00164490">
        <w:t>6.1.6.1</w:t>
      </w:r>
      <w:r w:rsidRPr="00164490">
        <w:tab/>
        <w:t>General</w:t>
      </w:r>
      <w:bookmarkEnd w:id="472"/>
      <w:bookmarkEnd w:id="473"/>
      <w:bookmarkEnd w:id="474"/>
      <w:bookmarkEnd w:id="475"/>
      <w:bookmarkEnd w:id="476"/>
      <w:bookmarkEnd w:id="477"/>
      <w:bookmarkEnd w:id="478"/>
      <w:bookmarkEnd w:id="479"/>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 xml:space="preserve">Table 6.1.6.1-1 specifies the data types defined for the </w:t>
      </w:r>
      <w:proofErr w:type="spellStart"/>
      <w:r w:rsidRPr="00164490">
        <w:t>N</w:t>
      </w:r>
      <w:r w:rsidRPr="00164490">
        <w:rPr>
          <w:rFonts w:hint="eastAsia"/>
          <w:lang w:eastAsia="zh-CN"/>
        </w:rPr>
        <w:t>nssf</w:t>
      </w:r>
      <w:r w:rsidR="00EB080B" w:rsidRPr="00164490">
        <w:t>_NSSelection</w:t>
      </w:r>
      <w:proofErr w:type="spellEnd"/>
      <w:r w:rsidRPr="00164490">
        <w:t xml:space="preserve"> </w:t>
      </w:r>
      <w:proofErr w:type="gramStart"/>
      <w:r w:rsidRPr="00164490">
        <w:t>service based</w:t>
      </w:r>
      <w:proofErr w:type="gramEnd"/>
      <w:r w:rsidRPr="00164490">
        <w:t xml:space="preserve"> interface protocol.</w:t>
      </w:r>
    </w:p>
    <w:p w14:paraId="6F276168" w14:textId="77777777" w:rsidR="00B02215" w:rsidRPr="00164490" w:rsidRDefault="00B02215" w:rsidP="00B02215">
      <w:pPr>
        <w:pStyle w:val="TH"/>
      </w:pPr>
      <w:r w:rsidRPr="00164490">
        <w:t xml:space="preserve">Table 6.1.6.1-1: </w:t>
      </w:r>
      <w:proofErr w:type="spellStart"/>
      <w:r w:rsidRPr="00164490">
        <w:t>Nnssf_NSSelection</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proofErr w:type="spellStart"/>
            <w:r w:rsidRPr="00164490">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proofErr w:type="spellStart"/>
            <w:r w:rsidRPr="00164490">
              <w:rPr>
                <w:rFonts w:hint="eastAsia"/>
                <w:lang w:eastAsia="zh-CN"/>
              </w:rPr>
              <w:t>SubscribedS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proofErr w:type="spellStart"/>
            <w:r w:rsidRPr="00164490">
              <w:rPr>
                <w:rFonts w:hint="eastAsia"/>
                <w:lang w:eastAsia="zh-CN"/>
              </w:rPr>
              <w:t>AllowedS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proofErr w:type="spellStart"/>
            <w:r w:rsidRPr="001644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proofErr w:type="spellStart"/>
            <w:r w:rsidRPr="001644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proofErr w:type="spellStart"/>
            <w:r w:rsidRPr="00164490">
              <w:rPr>
                <w:rFonts w:hint="eastAsia"/>
                <w:lang w:eastAsia="zh-CN"/>
              </w:rPr>
              <w:t>MappingOfS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proofErr w:type="spellStart"/>
            <w:r w:rsidRPr="001644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 xml:space="preserve">Contains the slice information requested during a </w:t>
            </w:r>
            <w:proofErr w:type="gramStart"/>
            <w:r w:rsidRPr="00164490">
              <w:rPr>
                <w:rFonts w:cs="Arial"/>
                <w:szCs w:val="18"/>
                <w:lang w:eastAsia="zh-CN"/>
              </w:rPr>
              <w:t>Registration</w:t>
            </w:r>
            <w:proofErr w:type="gramEnd"/>
            <w:r w:rsidRPr="00164490">
              <w:rPr>
                <w:rFonts w:cs="Arial"/>
                <w:szCs w:val="18"/>
                <w:lang w:eastAsia="zh-CN"/>
              </w:rPr>
              <w:t xml:space="preserve">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proofErr w:type="spellStart"/>
            <w:r w:rsidRPr="001644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proofErr w:type="spellStart"/>
            <w:r w:rsidRPr="00164490">
              <w:rPr>
                <w:rFonts w:hint="eastAsia"/>
                <w:lang w:eastAsia="zh-CN"/>
              </w:rPr>
              <w:t>ConfiguredS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proofErr w:type="spellStart"/>
            <w:r w:rsidRPr="001644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proofErr w:type="spellStart"/>
            <w:r w:rsidRPr="001644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proofErr w:type="spellStart"/>
            <w:r>
              <w:rPr>
                <w:lang w:eastAsia="zh-CN"/>
              </w:rPr>
              <w:t>SnssaiInfo</w:t>
            </w:r>
            <w:proofErr w:type="spellEnd"/>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proofErr w:type="spellStart"/>
            <w:r w:rsidRPr="001644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proofErr w:type="spellStart"/>
            <w:r w:rsidRPr="001644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 xml:space="preserve">Table 6.1.6.1-2 specifies data types re-used by the </w:t>
      </w:r>
      <w:proofErr w:type="spellStart"/>
      <w:r w:rsidRPr="00164490">
        <w:t>N</w:t>
      </w:r>
      <w:r w:rsidRPr="00164490">
        <w:rPr>
          <w:rFonts w:hint="eastAsia"/>
          <w:lang w:eastAsia="zh-CN"/>
        </w:rPr>
        <w:t>nssf</w:t>
      </w:r>
      <w:r w:rsidR="00EB080B" w:rsidRPr="00164490">
        <w:t>_NSSelection</w:t>
      </w:r>
      <w:proofErr w:type="spellEnd"/>
      <w:r w:rsidRPr="00164490">
        <w:t xml:space="preserve"> </w:t>
      </w:r>
      <w:proofErr w:type="gramStart"/>
      <w:r w:rsidRPr="00164490">
        <w:t>service based</w:t>
      </w:r>
      <w:proofErr w:type="gramEnd"/>
      <w:r w:rsidRPr="00164490">
        <w:t xml:space="preserve">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w:t>
      </w:r>
    </w:p>
    <w:p w14:paraId="0C0BA089" w14:textId="409B419B" w:rsidR="00B02215" w:rsidRPr="00164490" w:rsidRDefault="00B02215" w:rsidP="00B02215">
      <w:pPr>
        <w:pStyle w:val="TH"/>
      </w:pPr>
      <w:r w:rsidRPr="00164490">
        <w:lastRenderedPageBreak/>
        <w:t xml:space="preserve">Table 6.1.6.1-2: </w:t>
      </w:r>
      <w:proofErr w:type="spellStart"/>
      <w:r w:rsidRPr="00164490">
        <w:t>N</w:t>
      </w:r>
      <w:r w:rsidRPr="00164490">
        <w:rPr>
          <w:rFonts w:hint="eastAsia"/>
          <w:lang w:eastAsia="zh-CN"/>
        </w:rPr>
        <w:t>nssf</w:t>
      </w:r>
      <w:r w:rsidR="00EB080B" w:rsidRPr="00164490">
        <w:t>_NSSelection</w:t>
      </w:r>
      <w:proofErr w:type="spellEnd"/>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proofErr w:type="spellStart"/>
            <w:r w:rsidRPr="001644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proofErr w:type="spellStart"/>
            <w:r w:rsidRPr="001644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proofErr w:type="spellStart"/>
            <w:r w:rsidRPr="001644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proofErr w:type="spellStart"/>
            <w:r w:rsidRPr="001644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proofErr w:type="spellStart"/>
            <w:r w:rsidRPr="001644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proofErr w:type="spellStart"/>
            <w:r w:rsidRPr="00164490">
              <w:rPr>
                <w:rFonts w:hint="eastAsia"/>
                <w:lang w:eastAsia="zh-CN"/>
              </w:rPr>
              <w:t>N</w:t>
            </w:r>
            <w:r w:rsidRPr="001644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proofErr w:type="spellStart"/>
            <w:r w:rsidRPr="001644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proofErr w:type="spellStart"/>
            <w:r w:rsidRPr="00164490">
              <w:rPr>
                <w:rFonts w:hint="eastAsia"/>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proofErr w:type="spellStart"/>
            <w:r w:rsidRPr="00164490">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80" w:name="_Toc20142318"/>
      <w:bookmarkStart w:id="481" w:name="_Toc34217264"/>
      <w:bookmarkStart w:id="482" w:name="_Toc34217416"/>
      <w:bookmarkStart w:id="483" w:name="_Toc39051779"/>
      <w:bookmarkStart w:id="484" w:name="_Toc43210351"/>
      <w:bookmarkStart w:id="485" w:name="_Toc49853257"/>
      <w:bookmarkStart w:id="486" w:name="_Toc56530046"/>
      <w:bookmarkStart w:id="487" w:name="_Toc207715327"/>
      <w:r w:rsidRPr="00164490">
        <w:rPr>
          <w:lang w:val="en-US"/>
        </w:rPr>
        <w:t>6.1.6.2</w:t>
      </w:r>
      <w:r w:rsidRPr="00164490">
        <w:rPr>
          <w:lang w:val="en-US"/>
        </w:rPr>
        <w:tab/>
        <w:t>Structured data types</w:t>
      </w:r>
      <w:bookmarkEnd w:id="480"/>
      <w:bookmarkEnd w:id="481"/>
      <w:bookmarkEnd w:id="482"/>
      <w:bookmarkEnd w:id="483"/>
      <w:bookmarkEnd w:id="484"/>
      <w:bookmarkEnd w:id="485"/>
      <w:bookmarkEnd w:id="486"/>
      <w:bookmarkEnd w:id="487"/>
    </w:p>
    <w:p w14:paraId="66F97E25" w14:textId="77777777" w:rsidR="00B02215" w:rsidRPr="00164490" w:rsidRDefault="00B02215" w:rsidP="00553D27">
      <w:pPr>
        <w:pStyle w:val="51"/>
      </w:pPr>
      <w:bookmarkStart w:id="488" w:name="_Toc20142319"/>
      <w:bookmarkStart w:id="489" w:name="_Toc34217265"/>
      <w:bookmarkStart w:id="490" w:name="_Toc34217417"/>
      <w:bookmarkStart w:id="491" w:name="_Toc39051780"/>
      <w:bookmarkStart w:id="492" w:name="_Toc43210352"/>
      <w:bookmarkStart w:id="493" w:name="_Toc49853258"/>
      <w:bookmarkStart w:id="494" w:name="_Toc56530047"/>
      <w:bookmarkStart w:id="495" w:name="_Toc207715328"/>
      <w:r w:rsidRPr="00164490">
        <w:t>6.1.6.2.1</w:t>
      </w:r>
      <w:r w:rsidRPr="00164490">
        <w:tab/>
        <w:t>Introduction</w:t>
      </w:r>
      <w:bookmarkEnd w:id="488"/>
      <w:bookmarkEnd w:id="489"/>
      <w:bookmarkEnd w:id="490"/>
      <w:bookmarkEnd w:id="491"/>
      <w:bookmarkEnd w:id="492"/>
      <w:bookmarkEnd w:id="493"/>
      <w:bookmarkEnd w:id="494"/>
      <w:bookmarkEnd w:id="495"/>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6" w:name="_Toc20142320"/>
      <w:bookmarkStart w:id="497" w:name="_Toc34217266"/>
      <w:bookmarkStart w:id="498" w:name="_Toc34217418"/>
      <w:bookmarkStart w:id="499" w:name="_Toc39051781"/>
      <w:bookmarkStart w:id="500" w:name="_Toc43210353"/>
      <w:bookmarkStart w:id="501" w:name="_Toc49853259"/>
      <w:bookmarkStart w:id="502" w:name="_Toc56530048"/>
      <w:bookmarkStart w:id="503" w:name="_Toc207715329"/>
      <w:r w:rsidRPr="00164490">
        <w:lastRenderedPageBreak/>
        <w:t>6.1.6.2.2</w:t>
      </w:r>
      <w:r w:rsidRPr="00164490">
        <w:tab/>
        <w:t xml:space="preserve">Type: </w:t>
      </w:r>
      <w:proofErr w:type="spellStart"/>
      <w:r w:rsidRPr="00164490">
        <w:t>AuthorizedNetworkSliceInfo</w:t>
      </w:r>
      <w:bookmarkEnd w:id="496"/>
      <w:bookmarkEnd w:id="497"/>
      <w:bookmarkEnd w:id="498"/>
      <w:bookmarkEnd w:id="499"/>
      <w:bookmarkEnd w:id="500"/>
      <w:bookmarkEnd w:id="501"/>
      <w:bookmarkEnd w:id="502"/>
      <w:bookmarkEnd w:id="503"/>
      <w:proofErr w:type="spellEnd"/>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proofErr w:type="spellStart"/>
            <w:r w:rsidR="00B75CF8" w:rsidRPr="00164490">
              <w:rPr>
                <w:lang w:eastAsia="zh-CN"/>
              </w:rPr>
              <w:t>requestMapping</w:t>
            </w:r>
            <w:proofErr w:type="spellEnd"/>
            <w:r w:rsidR="00B75CF8" w:rsidRPr="00164490">
              <w:rPr>
                <w:lang w:eastAsia="zh-CN"/>
              </w:rPr>
              <w:t xml:space="preserve">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w:t>
            </w:r>
            <w:proofErr w:type="gramStart"/>
            <w:r w:rsidRPr="00164490">
              <w:rPr>
                <w:rFonts w:cs="Arial"/>
                <w:szCs w:val="18"/>
              </w:rPr>
              <w:t>9]{</w:t>
            </w:r>
            <w:proofErr w:type="gramEnd"/>
            <w:r w:rsidRPr="00164490">
              <w:rPr>
                <w:rFonts w:cs="Arial"/>
                <w:szCs w:val="18"/>
              </w:rPr>
              <w:t>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proofErr w:type="spellStart"/>
            <w:r w:rsidRPr="00164490">
              <w:rPr>
                <w:lang w:eastAsia="zh-CN"/>
              </w:rPr>
              <w:lastRenderedPageBreak/>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43007B13" w:rsidR="00B75CF8" w:rsidRPr="00C02583" w:rsidRDefault="00C02583" w:rsidP="00B75CF8">
            <w:pPr>
              <w:pStyle w:val="TAC"/>
              <w:rPr>
                <w:lang w:eastAsia="zh-CN"/>
              </w:rPr>
            </w:pPr>
            <w:ins w:id="504" w:author="C4-255232" w:date="2025-11-25T14:44:00Z">
              <w:r>
                <w:rPr>
                  <w:rFonts w:eastAsiaTheme="minorEastAsia" w:hint="eastAsia"/>
                  <w:lang w:eastAsia="zh-CN"/>
                </w:rPr>
                <w:t>O</w:t>
              </w:r>
            </w:ins>
            <w:del w:id="505" w:author="C4-255232" w:date="2025-11-25T14:44:00Z">
              <w:r w:rsidR="00B75CF8" w:rsidRPr="00164490" w:rsidDel="00C02583">
                <w:rPr>
                  <w:lang w:eastAsia="zh-CN"/>
                </w:rPr>
                <w:delText>C</w:delText>
              </w:r>
            </w:del>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proofErr w:type="gramStart"/>
            <w:r w:rsidRPr="00164490">
              <w:rPr>
                <w:rFonts w:cs="Arial"/>
                <w:szCs w:val="18"/>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6"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6"/>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proofErr w:type="spellStart"/>
            <w:r w:rsidRPr="00164490">
              <w:rPr>
                <w:rFonts w:cs="Arial"/>
                <w:szCs w:val="18"/>
                <w:lang w:eastAsia="zh-CN"/>
              </w:rPr>
              <w:t>TargetNssai</w:t>
            </w:r>
            <w:proofErr w:type="spellEnd"/>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proofErr w:type="gramStart"/>
            <w:r w:rsidRPr="00E30083">
              <w:rPr>
                <w:lang w:eastAsia="zh-CN"/>
              </w:rPr>
              <w:t>array(</w:t>
            </w:r>
            <w:proofErr w:type="spellStart"/>
            <w:proofErr w:type="gramEnd"/>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proofErr w:type="gramStart"/>
            <w:r w:rsidRPr="00E30083">
              <w:rPr>
                <w:lang w:eastAsia="zh-CN"/>
              </w:rPr>
              <w:t>1</w:t>
            </w:r>
            <w:r w:rsidRPr="00E30083">
              <w:rPr>
                <w:rFonts w:hint="eastAsia"/>
                <w:lang w:eastAsia="zh-CN"/>
              </w:rPr>
              <w:t>..</w:t>
            </w:r>
            <w:r w:rsidRPr="00E30083">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proofErr w:type="gramStart"/>
            <w:r>
              <w:rPr>
                <w:lang w:eastAsia="zh-CN"/>
              </w:rPr>
              <w:t>map</w:t>
            </w:r>
            <w:r w:rsidRPr="00164490">
              <w:rPr>
                <w:lang w:eastAsia="zh-CN"/>
              </w:rPr>
              <w:t>(</w:t>
            </w:r>
            <w:proofErr w:type="spellStart"/>
            <w:proofErr w:type="gramEnd"/>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7" w:name="_Toc20142321"/>
      <w:bookmarkStart w:id="508" w:name="_Toc34217267"/>
      <w:bookmarkStart w:id="509" w:name="_Toc34217419"/>
      <w:bookmarkStart w:id="510" w:name="_Toc39051782"/>
      <w:bookmarkStart w:id="511" w:name="_Toc43210354"/>
      <w:bookmarkStart w:id="512" w:name="_Toc49853260"/>
      <w:bookmarkStart w:id="513" w:name="_Toc56530049"/>
      <w:bookmarkStart w:id="514" w:name="_Toc207715330"/>
      <w:r w:rsidRPr="00164490">
        <w:t>6.1.6.2.3</w:t>
      </w:r>
      <w:r w:rsidRPr="00164490">
        <w:tab/>
        <w:t xml:space="preserve">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7"/>
      <w:bookmarkEnd w:id="508"/>
      <w:bookmarkEnd w:id="509"/>
      <w:bookmarkEnd w:id="510"/>
      <w:bookmarkEnd w:id="511"/>
      <w:bookmarkEnd w:id="512"/>
      <w:bookmarkEnd w:id="513"/>
      <w:bookmarkEnd w:id="514"/>
      <w:proofErr w:type="spellEnd"/>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proofErr w:type="spellStart"/>
            <w:r w:rsidRPr="001644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proofErr w:type="spellStart"/>
            <w:r w:rsidRPr="001644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proofErr w:type="spellStart"/>
            <w:r w:rsidRPr="001644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proofErr w:type="gramStart"/>
            <w:r w:rsidRPr="00164490">
              <w:rPr>
                <w:lang w:eastAsia="zh-CN"/>
              </w:rPr>
              <w:t>array(</w:t>
            </w:r>
            <w:proofErr w:type="spellStart"/>
            <w:proofErr w:type="gramEnd"/>
            <w:r w:rsidRPr="00164490">
              <w:rPr>
                <w:lang w:eastAsia="zh-CN"/>
              </w:rPr>
              <w:t>NsSrg</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proofErr w:type="spellStart"/>
            <w:r w:rsidRPr="00164490">
              <w:rPr>
                <w:lang w:eastAsia="zh-CN"/>
              </w:rPr>
              <w:t>subscribedSnssai</w:t>
            </w:r>
            <w:proofErr w:type="spellEnd"/>
            <w:r w:rsidRPr="00164490">
              <w:rPr>
                <w:lang w:eastAsia="zh-CN"/>
              </w:rPr>
              <w:t>.</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15" w:name="_Toc20142322"/>
      <w:bookmarkStart w:id="516" w:name="_Toc34217268"/>
      <w:bookmarkStart w:id="517" w:name="_Toc34217420"/>
      <w:bookmarkStart w:id="518" w:name="_Toc39051783"/>
      <w:bookmarkStart w:id="519" w:name="_Toc43210355"/>
      <w:bookmarkStart w:id="520" w:name="_Toc49853261"/>
      <w:bookmarkStart w:id="521" w:name="_Toc56530050"/>
      <w:bookmarkStart w:id="522" w:name="_Toc207715331"/>
      <w:r w:rsidRPr="00164490">
        <w:t>6.1.6.2.4</w:t>
      </w:r>
      <w:r w:rsidRPr="00164490">
        <w:tab/>
        <w:t>Void</w:t>
      </w:r>
      <w:bookmarkEnd w:id="515"/>
      <w:bookmarkEnd w:id="516"/>
      <w:bookmarkEnd w:id="517"/>
      <w:bookmarkEnd w:id="518"/>
      <w:bookmarkEnd w:id="519"/>
      <w:bookmarkEnd w:id="520"/>
      <w:bookmarkEnd w:id="521"/>
      <w:bookmarkEnd w:id="522"/>
    </w:p>
    <w:p w14:paraId="0CE2EFF8" w14:textId="77777777" w:rsidR="00B02215" w:rsidRPr="00164490" w:rsidRDefault="00B02215" w:rsidP="00553D27">
      <w:pPr>
        <w:pStyle w:val="51"/>
      </w:pPr>
      <w:bookmarkStart w:id="523" w:name="_Toc20142323"/>
      <w:bookmarkStart w:id="524" w:name="_Toc34217269"/>
      <w:bookmarkStart w:id="525" w:name="_Toc34217421"/>
      <w:bookmarkStart w:id="526" w:name="_Toc39051784"/>
      <w:bookmarkStart w:id="527" w:name="_Toc43210356"/>
      <w:bookmarkStart w:id="528" w:name="_Toc49853262"/>
      <w:bookmarkStart w:id="529" w:name="_Toc56530051"/>
      <w:bookmarkStart w:id="530" w:name="_Toc207715332"/>
      <w:r w:rsidRPr="00164490">
        <w:t>6.1.6.2.5</w:t>
      </w:r>
      <w:r w:rsidRPr="00164490">
        <w:tab/>
        <w:t xml:space="preserve">Type: </w:t>
      </w:r>
      <w:proofErr w:type="spellStart"/>
      <w:r w:rsidRPr="00164490">
        <w:rPr>
          <w:lang w:eastAsia="zh-CN"/>
        </w:rPr>
        <w:t>AllowedSn</w:t>
      </w:r>
      <w:r w:rsidRPr="00164490">
        <w:rPr>
          <w:rFonts w:hint="eastAsia"/>
          <w:lang w:eastAsia="zh-CN"/>
        </w:rPr>
        <w:t>ss</w:t>
      </w:r>
      <w:r w:rsidRPr="00164490">
        <w:rPr>
          <w:lang w:eastAsia="zh-CN"/>
        </w:rPr>
        <w:t>ai</w:t>
      </w:r>
      <w:bookmarkEnd w:id="523"/>
      <w:bookmarkEnd w:id="524"/>
      <w:bookmarkEnd w:id="525"/>
      <w:bookmarkEnd w:id="526"/>
      <w:bookmarkEnd w:id="527"/>
      <w:bookmarkEnd w:id="528"/>
      <w:bookmarkEnd w:id="529"/>
      <w:bookmarkEnd w:id="530"/>
      <w:proofErr w:type="spellEnd"/>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proofErr w:type="spellStart"/>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proofErr w:type="spellStart"/>
            <w:r w:rsidRPr="001644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proofErr w:type="spellStart"/>
            <w:r w:rsidRPr="001644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NsiInformation</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w:t>
            </w:r>
            <w:proofErr w:type="spellStart"/>
            <w:r w:rsidRPr="00164490">
              <w:rPr>
                <w:rFonts w:cs="Arial"/>
                <w:szCs w:val="18"/>
                <w:lang w:eastAsia="zh-CN"/>
              </w:rPr>
              <w:t>e.g</w:t>
            </w:r>
            <w:proofErr w:type="spellEnd"/>
            <w:r w:rsidRPr="00164490">
              <w:rPr>
                <w:rFonts w:cs="Arial"/>
                <w:szCs w:val="18"/>
                <w:lang w:eastAsia="zh-CN"/>
              </w:rPr>
              <w:t xml:space="preserve">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31" w:name="_Toc20142324"/>
      <w:bookmarkStart w:id="532" w:name="_Toc34217270"/>
      <w:bookmarkStart w:id="533" w:name="_Toc34217422"/>
      <w:bookmarkStart w:id="534" w:name="_Toc39051785"/>
      <w:bookmarkStart w:id="535" w:name="_Toc43210357"/>
      <w:bookmarkStart w:id="536" w:name="_Toc49853263"/>
      <w:bookmarkStart w:id="537" w:name="_Toc56530052"/>
      <w:bookmarkStart w:id="538" w:name="_Toc207715333"/>
      <w:r w:rsidRPr="00164490">
        <w:lastRenderedPageBreak/>
        <w:t>6.1.6.2.6</w:t>
      </w:r>
      <w:r w:rsidRPr="00164490">
        <w:tab/>
        <w:t xml:space="preserve">Type: </w:t>
      </w:r>
      <w:proofErr w:type="spellStart"/>
      <w:r w:rsidRPr="00164490">
        <w:rPr>
          <w:lang w:eastAsia="zh-CN"/>
        </w:rPr>
        <w:t>Allowed</w:t>
      </w:r>
      <w:r w:rsidRPr="00164490">
        <w:rPr>
          <w:rFonts w:hint="eastAsia"/>
          <w:lang w:eastAsia="zh-CN"/>
        </w:rPr>
        <w:t>Nss</w:t>
      </w:r>
      <w:r w:rsidRPr="00164490">
        <w:rPr>
          <w:lang w:eastAsia="zh-CN"/>
        </w:rPr>
        <w:t>ai</w:t>
      </w:r>
      <w:bookmarkEnd w:id="531"/>
      <w:bookmarkEnd w:id="532"/>
      <w:bookmarkEnd w:id="533"/>
      <w:bookmarkEnd w:id="534"/>
      <w:bookmarkEnd w:id="535"/>
      <w:bookmarkEnd w:id="536"/>
      <w:bookmarkEnd w:id="537"/>
      <w:bookmarkEnd w:id="538"/>
      <w:proofErr w:type="spellEnd"/>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proofErr w:type="spellStart"/>
      <w:r w:rsidRPr="00164490">
        <w:rPr>
          <w:rFonts w:hint="eastAsia"/>
          <w:lang w:eastAsia="zh-CN"/>
        </w:rPr>
        <w:t>AllowedNss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proofErr w:type="spellStart"/>
            <w:r w:rsidRPr="001644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AllowedSnssai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9" w:name="_Toc20142325"/>
      <w:bookmarkStart w:id="540" w:name="_Toc34217271"/>
      <w:bookmarkStart w:id="541" w:name="_Toc34217423"/>
      <w:bookmarkStart w:id="542" w:name="_Toc39051786"/>
      <w:bookmarkStart w:id="543" w:name="_Toc43210358"/>
      <w:bookmarkStart w:id="544" w:name="_Toc49853264"/>
      <w:bookmarkStart w:id="545" w:name="_Toc56530053"/>
      <w:bookmarkStart w:id="546" w:name="_Toc207715334"/>
      <w:r w:rsidRPr="00164490">
        <w:t>6.1.6.2.7</w:t>
      </w:r>
      <w:r w:rsidRPr="00164490">
        <w:tab/>
        <w:t xml:space="preserve">Type: </w:t>
      </w:r>
      <w:proofErr w:type="spellStart"/>
      <w:r w:rsidRPr="00164490">
        <w:rPr>
          <w:lang w:eastAsia="zh-CN"/>
        </w:rPr>
        <w:t>NsiInformation</w:t>
      </w:r>
      <w:bookmarkEnd w:id="539"/>
      <w:bookmarkEnd w:id="540"/>
      <w:bookmarkEnd w:id="541"/>
      <w:bookmarkEnd w:id="542"/>
      <w:bookmarkEnd w:id="543"/>
      <w:bookmarkEnd w:id="544"/>
      <w:bookmarkEnd w:id="545"/>
      <w:bookmarkEnd w:id="546"/>
      <w:proofErr w:type="spellEnd"/>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proofErr w:type="spellStart"/>
      <w:r w:rsidRPr="001644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proofErr w:type="spellStart"/>
            <w:r w:rsidRPr="001644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proofErr w:type="spellStart"/>
            <w:r w:rsidRPr="001644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proofErr w:type="spellStart"/>
            <w:r w:rsidRPr="001644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proofErr w:type="spellStart"/>
            <w:r w:rsidRPr="001644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proofErr w:type="spellStart"/>
            <w:r w:rsidRPr="001644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proofErr w:type="gramStart"/>
            <w:r w:rsidRPr="00164490">
              <w:rPr>
                <w:rFonts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proofErr w:type="spellStart"/>
            <w:r w:rsidRPr="00164490">
              <w:rPr>
                <w:lang w:eastAsia="zh-CN"/>
              </w:rPr>
              <w:t>nrfId</w:t>
            </w:r>
            <w:proofErr w:type="spellEnd"/>
            <w:r w:rsidRPr="00164490">
              <w:rPr>
                <w:lang w:eastAsia="zh-CN"/>
              </w:rPr>
              <w:t xml:space="preserve"> IE or the </w:t>
            </w:r>
            <w:proofErr w:type="spellStart"/>
            <w:r w:rsidRPr="00164490">
              <w:rPr>
                <w:lang w:eastAsia="zh-CN"/>
              </w:rPr>
              <w:t>nrfNfMgtUri</w:t>
            </w:r>
            <w:proofErr w:type="spellEnd"/>
            <w:r w:rsidRPr="00164490">
              <w:rPr>
                <w:lang w:eastAsia="zh-CN"/>
              </w:rPr>
              <w:t xml:space="preserve">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7"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7"/>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8" w:name="_Toc20142326"/>
      <w:bookmarkStart w:id="549" w:name="_Toc34217272"/>
      <w:bookmarkStart w:id="550" w:name="_Toc34217424"/>
      <w:bookmarkStart w:id="551" w:name="_Toc39051787"/>
      <w:bookmarkStart w:id="552" w:name="_Toc43210359"/>
      <w:bookmarkStart w:id="553" w:name="_Toc49853265"/>
      <w:bookmarkStart w:id="554" w:name="_Toc56530054"/>
      <w:bookmarkStart w:id="555" w:name="_Toc207715335"/>
      <w:r w:rsidRPr="00164490">
        <w:t>6.1.6.2.8</w:t>
      </w:r>
      <w:r w:rsidRPr="00164490">
        <w:tab/>
        <w:t xml:space="preserve">Type: </w:t>
      </w:r>
      <w:proofErr w:type="spellStart"/>
      <w:r w:rsidRPr="00164490">
        <w:rPr>
          <w:rFonts w:hint="eastAsia"/>
          <w:lang w:eastAsia="zh-CN"/>
        </w:rPr>
        <w:t>Mapping</w:t>
      </w:r>
      <w:r w:rsidRPr="00164490">
        <w:rPr>
          <w:lang w:eastAsia="zh-CN"/>
        </w:rPr>
        <w:t>OfSnssai</w:t>
      </w:r>
      <w:bookmarkEnd w:id="548"/>
      <w:bookmarkEnd w:id="549"/>
      <w:bookmarkEnd w:id="550"/>
      <w:bookmarkEnd w:id="551"/>
      <w:bookmarkEnd w:id="552"/>
      <w:bookmarkEnd w:id="553"/>
      <w:bookmarkEnd w:id="554"/>
      <w:bookmarkEnd w:id="555"/>
      <w:proofErr w:type="spellEnd"/>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proofErr w:type="spellStart"/>
            <w:r w:rsidRPr="001644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6" w:name="_Toc20142327"/>
      <w:bookmarkStart w:id="557" w:name="_Toc34217273"/>
      <w:bookmarkStart w:id="558" w:name="_Toc34217425"/>
      <w:bookmarkStart w:id="559" w:name="_Toc39051788"/>
      <w:bookmarkStart w:id="560" w:name="_Toc43210360"/>
      <w:bookmarkStart w:id="561" w:name="_Toc49853266"/>
      <w:bookmarkStart w:id="562" w:name="_Toc56530055"/>
      <w:bookmarkStart w:id="563" w:name="_Toc207715336"/>
      <w:r w:rsidRPr="00164490">
        <w:lastRenderedPageBreak/>
        <w:t>6.1.6.2.9</w:t>
      </w:r>
      <w:r w:rsidRPr="00164490">
        <w:tab/>
        <w:t>Void</w:t>
      </w:r>
      <w:bookmarkEnd w:id="556"/>
      <w:bookmarkEnd w:id="557"/>
      <w:bookmarkEnd w:id="558"/>
      <w:bookmarkEnd w:id="559"/>
      <w:bookmarkEnd w:id="560"/>
      <w:bookmarkEnd w:id="561"/>
      <w:bookmarkEnd w:id="562"/>
      <w:bookmarkEnd w:id="563"/>
    </w:p>
    <w:p w14:paraId="0E30396F" w14:textId="77777777" w:rsidR="00B02215" w:rsidRPr="00164490" w:rsidRDefault="00B02215" w:rsidP="00553D27">
      <w:pPr>
        <w:pStyle w:val="51"/>
      </w:pPr>
      <w:bookmarkStart w:id="564" w:name="_Toc20142328"/>
      <w:bookmarkStart w:id="565" w:name="_Toc34217274"/>
      <w:bookmarkStart w:id="566" w:name="_Toc34217426"/>
      <w:bookmarkStart w:id="567" w:name="_Toc39051789"/>
      <w:bookmarkStart w:id="568" w:name="_Toc43210361"/>
      <w:bookmarkStart w:id="569" w:name="_Toc49853267"/>
      <w:bookmarkStart w:id="570" w:name="_Toc56530056"/>
      <w:bookmarkStart w:id="571" w:name="_Toc207715337"/>
      <w:r w:rsidRPr="00164490">
        <w:t>6.1.6.2.10</w:t>
      </w:r>
      <w:r w:rsidRPr="00164490">
        <w:tab/>
        <w:t xml:space="preserve">Type: </w:t>
      </w:r>
      <w:proofErr w:type="spellStart"/>
      <w:r w:rsidRPr="00164490">
        <w:rPr>
          <w:lang w:eastAsia="zh-CN"/>
        </w:rPr>
        <w:t>SliceInfoForRegistration</w:t>
      </w:r>
      <w:bookmarkEnd w:id="564"/>
      <w:bookmarkEnd w:id="565"/>
      <w:bookmarkEnd w:id="566"/>
      <w:bookmarkEnd w:id="567"/>
      <w:bookmarkEnd w:id="568"/>
      <w:bookmarkEnd w:id="569"/>
      <w:bookmarkEnd w:id="570"/>
      <w:bookmarkEnd w:id="571"/>
      <w:proofErr w:type="spellEnd"/>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proofErr w:type="gramStart"/>
            <w:r w:rsidRPr="00164490">
              <w:rPr>
                <w:rFonts w:hint="eastAsia"/>
                <w:lang w:eastAsia="zh-CN"/>
              </w:rPr>
              <w:t>array(</w:t>
            </w:r>
            <w:proofErr w:type="spellStart"/>
            <w:proofErr w:type="gramEnd"/>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hPLMN</w:t>
            </w:r>
            <w:proofErr w:type="spellEnd"/>
            <w:r w:rsidR="00B51EC7" w:rsidRPr="00164490">
              <w:rPr>
                <w:rFonts w:cs="Arial"/>
                <w:szCs w:val="18"/>
                <w:lang w:eastAsia="zh-CN"/>
              </w:rPr>
              <w:t xml:space="preserve"> in non-roaming scenario, or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vPLMN</w:t>
            </w:r>
            <w:proofErr w:type="spellEnd"/>
            <w:r w:rsidR="00B51EC7" w:rsidRPr="00164490">
              <w:rPr>
                <w:rFonts w:cs="Arial"/>
                <w:szCs w:val="18"/>
                <w:lang w:eastAsia="zh-CN"/>
              </w:rPr>
              <w:t xml:space="preserve">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proofErr w:type="spellStart"/>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proofErr w:type="spellStart"/>
            <w:r w:rsidR="000D092D" w:rsidRPr="00164490">
              <w:rPr>
                <w:rFonts w:hint="eastAsia"/>
                <w:lang w:eastAsia="zh-CN"/>
              </w:rPr>
              <w:t>sNssaiForMapping</w:t>
            </w:r>
            <w:proofErr w:type="spellEnd"/>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72" w:name="_Toc20142329"/>
      <w:bookmarkStart w:id="573" w:name="_Toc34217275"/>
      <w:bookmarkStart w:id="574" w:name="_Toc34217427"/>
      <w:bookmarkStart w:id="575" w:name="_Toc39051790"/>
      <w:bookmarkStart w:id="576" w:name="_Toc43210362"/>
      <w:bookmarkStart w:id="577" w:name="_Toc49853268"/>
      <w:bookmarkStart w:id="578" w:name="_Toc56530057"/>
      <w:bookmarkStart w:id="579" w:name="_Toc207715338"/>
      <w:r w:rsidRPr="00164490">
        <w:lastRenderedPageBreak/>
        <w:t>6.1.6.2.11</w:t>
      </w:r>
      <w:r w:rsidRPr="00164490">
        <w:tab/>
        <w:t xml:space="preserve">Type: </w:t>
      </w:r>
      <w:proofErr w:type="spellStart"/>
      <w:r w:rsidRPr="00164490">
        <w:rPr>
          <w:lang w:eastAsia="zh-CN"/>
        </w:rPr>
        <w:t>SliceInfoForPDUSession</w:t>
      </w:r>
      <w:bookmarkEnd w:id="572"/>
      <w:bookmarkEnd w:id="573"/>
      <w:bookmarkEnd w:id="574"/>
      <w:bookmarkEnd w:id="575"/>
      <w:bookmarkEnd w:id="576"/>
      <w:bookmarkEnd w:id="577"/>
      <w:bookmarkEnd w:id="578"/>
      <w:bookmarkEnd w:id="579"/>
      <w:proofErr w:type="spellEnd"/>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proofErr w:type="spellStart"/>
      <w:r w:rsidRPr="001644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proofErr w:type="spellStart"/>
            <w:r w:rsidRPr="00164490">
              <w:rPr>
                <w:rFonts w:hint="eastAsia"/>
                <w:lang w:eastAsia="zh-CN"/>
              </w:rPr>
              <w:t>sN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w:t>
            </w:r>
            <w:proofErr w:type="spellStart"/>
            <w:r w:rsidRPr="00164490">
              <w:rPr>
                <w:rFonts w:cs="Arial"/>
                <w:szCs w:val="18"/>
              </w:rPr>
              <w:t>vNSSF</w:t>
            </w:r>
            <w:proofErr w:type="spellEnd"/>
            <w:r w:rsidRPr="00164490">
              <w:rPr>
                <w:rFonts w:cs="Arial"/>
                <w:szCs w:val="18"/>
              </w:rPr>
              <w:t xml:space="preserve"> queries the </w:t>
            </w:r>
            <w:proofErr w:type="spellStart"/>
            <w:r w:rsidRPr="00164490">
              <w:rPr>
                <w:rFonts w:cs="Arial"/>
                <w:szCs w:val="18"/>
              </w:rPr>
              <w:t>hNSSF</w:t>
            </w:r>
            <w:proofErr w:type="spellEnd"/>
            <w:r w:rsidRPr="00164490">
              <w:rPr>
                <w:rFonts w:cs="Arial"/>
                <w:szCs w:val="18"/>
              </w:rPr>
              <w:t xml:space="preserve"> during PDU session establishment for home routed roaming case, this IE shall contain the S-NSSAI from </w:t>
            </w:r>
            <w:r w:rsidRPr="00164490">
              <w:t xml:space="preserve">the HPLMN that maps to the S-NSSAI from the Allowed NSSAI of the Serving PLMN, as obtained from the NF Service Consumer of the </w:t>
            </w:r>
            <w:proofErr w:type="spellStart"/>
            <w:r w:rsidRPr="00164490">
              <w:t>vNSSF</w:t>
            </w:r>
            <w:proofErr w:type="spellEnd"/>
            <w:r w:rsidRPr="00164490">
              <w:t>.</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proofErr w:type="spellStart"/>
            <w:r w:rsidRPr="001644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proofErr w:type="spellStart"/>
            <w:r w:rsidRPr="001644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w:t>
            </w:r>
            <w:proofErr w:type="spellStart"/>
            <w:r w:rsidRPr="00164490">
              <w:rPr>
                <w:rFonts w:cs="Arial"/>
                <w:szCs w:val="18"/>
                <w:lang w:eastAsia="zh-CN"/>
              </w:rPr>
              <w:t>vNSSF</w:t>
            </w:r>
            <w:proofErr w:type="spellEnd"/>
            <w:r w:rsidRPr="00164490">
              <w:rPr>
                <w:rFonts w:cs="Arial"/>
                <w:szCs w:val="18"/>
                <w:lang w:eastAsia="zh-CN"/>
              </w:rPr>
              <w:t xml:space="preserve">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80" w:name="_Toc20142330"/>
      <w:bookmarkStart w:id="581" w:name="_Toc34217276"/>
      <w:bookmarkStart w:id="582" w:name="_Toc34217428"/>
      <w:bookmarkStart w:id="583" w:name="_Toc39051791"/>
      <w:bookmarkStart w:id="584" w:name="_Toc43210363"/>
      <w:bookmarkStart w:id="585" w:name="_Toc49853269"/>
      <w:bookmarkStart w:id="586" w:name="_Toc56530058"/>
      <w:bookmarkStart w:id="587"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 xml:space="preserve">Type: </w:t>
      </w:r>
      <w:proofErr w:type="spellStart"/>
      <w:r w:rsidRPr="00164490">
        <w:t>Configured</w:t>
      </w:r>
      <w:r w:rsidRPr="00164490">
        <w:rPr>
          <w:lang w:eastAsia="zh-CN"/>
        </w:rPr>
        <w:t>Sn</w:t>
      </w:r>
      <w:r w:rsidRPr="00164490">
        <w:rPr>
          <w:rFonts w:hint="eastAsia"/>
          <w:lang w:eastAsia="zh-CN"/>
        </w:rPr>
        <w:t>ss</w:t>
      </w:r>
      <w:r w:rsidRPr="00164490">
        <w:rPr>
          <w:lang w:eastAsia="zh-CN"/>
        </w:rPr>
        <w:t>ai</w:t>
      </w:r>
      <w:bookmarkEnd w:id="580"/>
      <w:bookmarkEnd w:id="581"/>
      <w:bookmarkEnd w:id="582"/>
      <w:bookmarkEnd w:id="583"/>
      <w:bookmarkEnd w:id="584"/>
      <w:bookmarkEnd w:id="585"/>
      <w:bookmarkEnd w:id="586"/>
      <w:bookmarkEnd w:id="587"/>
      <w:proofErr w:type="spellEnd"/>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proofErr w:type="spellStart"/>
      <w:r w:rsidRPr="00164490">
        <w:rPr>
          <w:lang w:eastAsia="zh-CN"/>
        </w:rPr>
        <w:t>S</w:t>
      </w:r>
      <w:r w:rsidR="00EB080B">
        <w:rPr>
          <w:lang w:eastAsia="zh-CN"/>
        </w:rPr>
        <w:t>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proofErr w:type="spellStart"/>
            <w:r w:rsidRPr="001644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8" w:name="_Toc20142331"/>
      <w:bookmarkStart w:id="589" w:name="_Toc34217277"/>
      <w:bookmarkStart w:id="590" w:name="_Toc34217429"/>
      <w:bookmarkStart w:id="591" w:name="_Toc39051792"/>
      <w:bookmarkStart w:id="592" w:name="_Toc43210364"/>
      <w:bookmarkStart w:id="593" w:name="_Toc49853270"/>
      <w:bookmarkStart w:id="594" w:name="_Toc56530059"/>
      <w:bookmarkStart w:id="595" w:name="_Toc207715340"/>
      <w:r w:rsidRPr="00164490">
        <w:lastRenderedPageBreak/>
        <w:t>6.1.6.2.</w:t>
      </w:r>
      <w:r w:rsidRPr="00164490">
        <w:rPr>
          <w:rFonts w:hint="eastAsia"/>
          <w:lang w:eastAsia="zh-CN"/>
        </w:rPr>
        <w:t>1</w:t>
      </w:r>
      <w:r w:rsidRPr="00164490">
        <w:rPr>
          <w:lang w:eastAsia="zh-CN"/>
        </w:rPr>
        <w:t>3</w:t>
      </w:r>
      <w:r w:rsidRPr="00164490">
        <w:tab/>
        <w:t xml:space="preserve">Type: </w:t>
      </w:r>
      <w:proofErr w:type="spellStart"/>
      <w:r w:rsidRPr="00164490">
        <w:rPr>
          <w:lang w:eastAsia="zh-CN"/>
        </w:rPr>
        <w:t>SliceInfoForUEConfigurationUpdate</w:t>
      </w:r>
      <w:bookmarkEnd w:id="588"/>
      <w:bookmarkEnd w:id="589"/>
      <w:bookmarkEnd w:id="590"/>
      <w:bookmarkEnd w:id="591"/>
      <w:bookmarkEnd w:id="592"/>
      <w:bookmarkEnd w:id="593"/>
      <w:bookmarkEnd w:id="594"/>
      <w:bookmarkEnd w:id="595"/>
      <w:proofErr w:type="spellEnd"/>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proofErr w:type="spellStart"/>
            <w:r w:rsidRPr="001644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proofErr w:type="gramStart"/>
            <w:r w:rsidRPr="00164490">
              <w:rPr>
                <w:lang w:eastAsia="zh-CN"/>
              </w:rPr>
              <w:t>array(</w:t>
            </w:r>
            <w:proofErr w:type="spellStart"/>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proofErr w:type="spellStart"/>
            <w:r w:rsidRPr="001644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proofErr w:type="spellStart"/>
            <w:r w:rsidRPr="00164490">
              <w:rPr>
                <w:rFonts w:hint="eastAsia"/>
              </w:rPr>
              <w:t>allowedN</w:t>
            </w:r>
            <w:r w:rsidRPr="001644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proofErr w:type="spellStart"/>
            <w:r w:rsidRPr="001644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proofErr w:type="spellStart"/>
            <w:r w:rsidRPr="00164490">
              <w:rPr>
                <w:rFonts w:hint="eastAsia"/>
                <w:lang w:eastAsia="zh-CN"/>
              </w:rPr>
              <w:t>mapping</w:t>
            </w:r>
            <w:r w:rsidRPr="00164490">
              <w:rPr>
                <w:lang w:eastAsia="zh-CN"/>
              </w:rPr>
              <w:t>OfNssai</w:t>
            </w:r>
            <w:proofErr w:type="spellEnd"/>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proofErr w:type="gramStart"/>
            <w:r w:rsidRPr="00164490">
              <w:rPr>
                <w:lang w:eastAsia="zh-CN"/>
              </w:rPr>
              <w:t>array(</w:t>
            </w:r>
            <w:proofErr w:type="spellStart"/>
            <w:proofErr w:type="gramEnd"/>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the </w:t>
            </w:r>
            <w:proofErr w:type="spellStart"/>
            <w:r w:rsidRPr="00164490">
              <w:t>allowedNssai</w:t>
            </w:r>
            <w:proofErr w:type="spellEnd"/>
            <w:r w:rsidRPr="001644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proofErr w:type="spellStart"/>
            <w:r w:rsidRPr="001644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proofErr w:type="spellStart"/>
            <w:r w:rsidRPr="001644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proofErr w:type="spellStart"/>
            <w:r w:rsidRPr="00164490">
              <w:rPr>
                <w:lang w:eastAsia="zh-CN"/>
              </w:rPr>
              <w:lastRenderedPageBreak/>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proofErr w:type="spellStart"/>
            <w:r w:rsidRPr="00164490">
              <w:t>TargetNssai</w:t>
            </w:r>
            <w:proofErr w:type="spellEnd"/>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6" w:name="_Toc207715341"/>
      <w:r w:rsidRPr="00164490">
        <w:t>6.1.6.2.</w:t>
      </w:r>
      <w:r w:rsidR="004264EB" w:rsidRPr="00164490">
        <w:t>14</w:t>
      </w:r>
      <w:r w:rsidRPr="00164490">
        <w:tab/>
        <w:t xml:space="preserve">Type: </w:t>
      </w:r>
      <w:proofErr w:type="spellStart"/>
      <w:r w:rsidRPr="00164490">
        <w:rPr>
          <w:lang w:eastAsia="zh-CN"/>
        </w:rPr>
        <w:t>NsagInfo</w:t>
      </w:r>
      <w:bookmarkEnd w:id="596"/>
      <w:proofErr w:type="spellEnd"/>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proofErr w:type="spellStart"/>
      <w:r w:rsidRPr="001644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proofErr w:type="spellStart"/>
            <w:r w:rsidRPr="001644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proofErr w:type="gramStart"/>
            <w:r w:rsidRPr="00164490">
              <w:rPr>
                <w:lang w:eastAsia="zh-CN"/>
              </w:rPr>
              <w:t>array(</w:t>
            </w:r>
            <w:proofErr w:type="spellStart"/>
            <w:proofErr w:type="gramEnd"/>
            <w:r w:rsidRPr="00164490">
              <w:rPr>
                <w:rFonts w:hint="eastAsia"/>
                <w:lang w:eastAsia="zh-CN"/>
              </w:rPr>
              <w:t>N</w:t>
            </w:r>
            <w:r w:rsidRPr="00164490">
              <w:rPr>
                <w:lang w:eastAsia="zh-CN"/>
              </w:rPr>
              <w:t>sagId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proofErr w:type="spellStart"/>
            <w:r w:rsidRPr="001644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contains the S-NSSAI(s) which are associated with the NSAGs identified by the </w:t>
            </w:r>
            <w:proofErr w:type="spellStart"/>
            <w:r w:rsidRPr="00164490">
              <w:rPr>
                <w:rFonts w:cs="Arial"/>
                <w:szCs w:val="18"/>
                <w:lang w:eastAsia="zh-CN"/>
              </w:rPr>
              <w:t>nsagIds</w:t>
            </w:r>
            <w:proofErr w:type="spellEnd"/>
            <w:r w:rsidRPr="00164490">
              <w:rPr>
                <w:rFonts w:cs="Arial"/>
                <w:szCs w:val="18"/>
                <w:lang w:eastAsia="zh-CN"/>
              </w:rPr>
              <w:t>.</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TaiRange</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 xml:space="preserve">he absence of both </w:t>
            </w:r>
            <w:proofErr w:type="spellStart"/>
            <w:r w:rsidRPr="00164490">
              <w:rPr>
                <w:rFonts w:cs="Arial"/>
                <w:szCs w:val="18"/>
                <w:lang w:eastAsia="zh-CN"/>
              </w:rPr>
              <w:t>taiList</w:t>
            </w:r>
            <w:proofErr w:type="spellEnd"/>
            <w:r w:rsidRPr="00164490">
              <w:rPr>
                <w:rFonts w:cs="Arial"/>
                <w:szCs w:val="18"/>
                <w:lang w:eastAsia="zh-CN"/>
              </w:rPr>
              <w:t xml:space="preserve"> and </w:t>
            </w:r>
            <w:proofErr w:type="spellStart"/>
            <w:r w:rsidRPr="00164490">
              <w:rPr>
                <w:rFonts w:cs="Arial"/>
                <w:szCs w:val="18"/>
                <w:lang w:eastAsia="zh-CN"/>
              </w:rPr>
              <w:t>taiRangeList</w:t>
            </w:r>
            <w:proofErr w:type="spellEnd"/>
            <w:r w:rsidRPr="00164490">
              <w:rPr>
                <w:rFonts w:cs="Arial"/>
                <w:szCs w:val="18"/>
                <w:lang w:eastAsia="zh-CN"/>
              </w:rPr>
              <w:t xml:space="preserve"> attributes means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7" w:name="_Toc207715342"/>
      <w:r w:rsidRPr="00164490">
        <w:rPr>
          <w:rFonts w:hint="eastAsia"/>
          <w:lang w:eastAsia="zh-CN"/>
        </w:rPr>
        <w:t>6</w:t>
      </w:r>
      <w:r w:rsidRPr="00164490">
        <w:t>.1.6.2.</w:t>
      </w:r>
      <w:r>
        <w:t>15</w:t>
      </w:r>
      <w:r w:rsidRPr="00164490">
        <w:tab/>
        <w:t xml:space="preserve">Type: </w:t>
      </w:r>
      <w:proofErr w:type="spellStart"/>
      <w:r>
        <w:rPr>
          <w:lang w:eastAsia="zh-CN"/>
        </w:rPr>
        <w:t>SnssaiInfo</w:t>
      </w:r>
      <w:bookmarkEnd w:id="597"/>
      <w:proofErr w:type="spellEnd"/>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proofErr w:type="spellStart"/>
      <w:r>
        <w:rPr>
          <w:lang w:eastAsia="zh-CN"/>
        </w:rPr>
        <w:t>SnssaiInfo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proofErr w:type="spellStart"/>
            <w:r w:rsidRPr="00164490">
              <w:rPr>
                <w:lang w:eastAsia="zh-CN"/>
              </w:rPr>
              <w:t>nsiId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proofErr w:type="gramStart"/>
            <w:r>
              <w:rPr>
                <w:lang w:eastAsia="zh-CN"/>
              </w:rPr>
              <w:t>array(</w:t>
            </w:r>
            <w:proofErr w:type="spellStart"/>
            <w:proofErr w:type="gramEnd"/>
            <w:r w:rsidRPr="00164490">
              <w:rPr>
                <w:rFonts w:hint="eastAsia"/>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8" w:name="_Toc20142332"/>
      <w:bookmarkStart w:id="599" w:name="_Toc34217278"/>
      <w:bookmarkStart w:id="600" w:name="_Toc34217430"/>
      <w:bookmarkStart w:id="601" w:name="_Toc39051793"/>
      <w:bookmarkStart w:id="602" w:name="_Toc43210365"/>
      <w:bookmarkStart w:id="603" w:name="_Toc49853271"/>
      <w:bookmarkStart w:id="604" w:name="_Toc56530060"/>
      <w:bookmarkStart w:id="605" w:name="_Toc207715343"/>
      <w:r w:rsidRPr="00164490">
        <w:rPr>
          <w:lang w:val="en-US"/>
        </w:rPr>
        <w:t>6.1.6.3</w:t>
      </w:r>
      <w:r w:rsidRPr="00164490">
        <w:rPr>
          <w:lang w:val="en-US"/>
        </w:rPr>
        <w:tab/>
        <w:t>Simple data types and enumerations</w:t>
      </w:r>
      <w:bookmarkEnd w:id="598"/>
      <w:bookmarkEnd w:id="599"/>
      <w:bookmarkEnd w:id="600"/>
      <w:bookmarkEnd w:id="601"/>
      <w:bookmarkEnd w:id="602"/>
      <w:bookmarkEnd w:id="603"/>
      <w:bookmarkEnd w:id="604"/>
      <w:bookmarkEnd w:id="605"/>
    </w:p>
    <w:p w14:paraId="388356CB" w14:textId="77777777" w:rsidR="00B02215" w:rsidRPr="00164490" w:rsidRDefault="00B02215" w:rsidP="00553D27">
      <w:pPr>
        <w:pStyle w:val="51"/>
      </w:pPr>
      <w:bookmarkStart w:id="606" w:name="_Toc20142333"/>
      <w:bookmarkStart w:id="607" w:name="_Toc34217279"/>
      <w:bookmarkStart w:id="608" w:name="_Toc34217431"/>
      <w:bookmarkStart w:id="609" w:name="_Toc39051794"/>
      <w:bookmarkStart w:id="610" w:name="_Toc43210366"/>
      <w:bookmarkStart w:id="611" w:name="_Toc49853272"/>
      <w:bookmarkStart w:id="612" w:name="_Toc56530061"/>
      <w:bookmarkStart w:id="613" w:name="_Toc207715344"/>
      <w:r w:rsidRPr="00164490">
        <w:t>6.1.6.3.1</w:t>
      </w:r>
      <w:r w:rsidRPr="00164490">
        <w:tab/>
        <w:t>Introduction</w:t>
      </w:r>
      <w:bookmarkEnd w:id="606"/>
      <w:bookmarkEnd w:id="607"/>
      <w:bookmarkEnd w:id="608"/>
      <w:bookmarkEnd w:id="609"/>
      <w:bookmarkEnd w:id="610"/>
      <w:bookmarkEnd w:id="611"/>
      <w:bookmarkEnd w:id="612"/>
      <w:bookmarkEnd w:id="613"/>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14" w:name="_Toc20142334"/>
      <w:bookmarkStart w:id="615" w:name="_Toc34217280"/>
      <w:bookmarkStart w:id="616" w:name="_Toc34217432"/>
      <w:bookmarkStart w:id="617" w:name="_Toc39051795"/>
      <w:bookmarkStart w:id="618" w:name="_Toc43210367"/>
      <w:bookmarkStart w:id="619" w:name="_Toc49853273"/>
      <w:bookmarkStart w:id="620" w:name="_Toc56530062"/>
      <w:bookmarkStart w:id="621" w:name="_Toc207715345"/>
      <w:r w:rsidRPr="00164490">
        <w:t>6.1.6.3.2</w:t>
      </w:r>
      <w:r w:rsidRPr="00164490">
        <w:tab/>
        <w:t>Simple data types</w:t>
      </w:r>
      <w:bookmarkEnd w:id="614"/>
      <w:bookmarkEnd w:id="615"/>
      <w:bookmarkEnd w:id="616"/>
      <w:bookmarkEnd w:id="617"/>
      <w:bookmarkEnd w:id="618"/>
      <w:bookmarkEnd w:id="619"/>
      <w:bookmarkEnd w:id="620"/>
      <w:bookmarkEnd w:id="621"/>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proofErr w:type="spellStart"/>
            <w:r w:rsidRPr="001644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22" w:name="_Toc20142335"/>
      <w:bookmarkStart w:id="623" w:name="_Toc34217281"/>
      <w:bookmarkStart w:id="624" w:name="_Toc34217433"/>
      <w:bookmarkStart w:id="625" w:name="_Toc39051796"/>
      <w:bookmarkStart w:id="626" w:name="_Toc43210368"/>
      <w:bookmarkStart w:id="627" w:name="_Toc49853274"/>
      <w:bookmarkStart w:id="628" w:name="_Toc56530063"/>
      <w:bookmarkStart w:id="629" w:name="_Toc207715346"/>
      <w:r w:rsidRPr="00164490">
        <w:t>6.1.6.3.3</w:t>
      </w:r>
      <w:r w:rsidRPr="00164490">
        <w:tab/>
        <w:t xml:space="preserve">Enumeration: </w:t>
      </w:r>
      <w:proofErr w:type="spellStart"/>
      <w:r w:rsidRPr="00164490">
        <w:t>RoamingIndication</w:t>
      </w:r>
      <w:bookmarkEnd w:id="622"/>
      <w:bookmarkEnd w:id="623"/>
      <w:bookmarkEnd w:id="624"/>
      <w:bookmarkEnd w:id="625"/>
      <w:bookmarkEnd w:id="626"/>
      <w:bookmarkEnd w:id="627"/>
      <w:bookmarkEnd w:id="628"/>
      <w:bookmarkEnd w:id="629"/>
      <w:proofErr w:type="spellEnd"/>
    </w:p>
    <w:p w14:paraId="10A16057" w14:textId="77777777" w:rsidR="00B02215" w:rsidRPr="00164490" w:rsidRDefault="00B02215" w:rsidP="00B02215">
      <w:pPr>
        <w:pStyle w:val="TH"/>
      </w:pPr>
      <w:r w:rsidRPr="00164490">
        <w:t xml:space="preserve">Table 6.1.6.3.3-1: Enumeration </w:t>
      </w:r>
      <w:proofErr w:type="spellStart"/>
      <w:r w:rsidRPr="001644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30" w:name="_Toc20142336"/>
      <w:bookmarkStart w:id="631" w:name="_Toc34217282"/>
      <w:bookmarkStart w:id="632" w:name="_Toc34217434"/>
      <w:bookmarkStart w:id="633" w:name="_Toc39051797"/>
      <w:bookmarkStart w:id="634" w:name="_Toc43210369"/>
      <w:bookmarkStart w:id="635" w:name="_Toc49853275"/>
      <w:bookmarkStart w:id="636" w:name="_Toc56530064"/>
      <w:bookmarkStart w:id="637" w:name="_Toc207715347"/>
      <w:r w:rsidRPr="00164490">
        <w:t>6.1.6.4</w:t>
      </w:r>
      <w:r w:rsidRPr="00164490">
        <w:tab/>
        <w:t>Binary data</w:t>
      </w:r>
      <w:bookmarkEnd w:id="630"/>
      <w:bookmarkEnd w:id="631"/>
      <w:bookmarkEnd w:id="632"/>
      <w:bookmarkEnd w:id="633"/>
      <w:bookmarkEnd w:id="634"/>
      <w:bookmarkEnd w:id="635"/>
      <w:bookmarkEnd w:id="636"/>
      <w:bookmarkEnd w:id="637"/>
    </w:p>
    <w:p w14:paraId="061281FE"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w:t>
      </w:r>
      <w:r w:rsidRPr="00164490">
        <w:t>Selection</w:t>
      </w:r>
      <w:proofErr w:type="spellEnd"/>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8" w:name="_Toc20142337"/>
      <w:bookmarkStart w:id="639" w:name="_Toc34217283"/>
      <w:bookmarkStart w:id="640" w:name="_Toc34217435"/>
      <w:bookmarkStart w:id="641" w:name="_Toc39051798"/>
      <w:bookmarkStart w:id="642" w:name="_Toc43210370"/>
      <w:bookmarkStart w:id="643" w:name="_Toc49853276"/>
      <w:bookmarkStart w:id="644" w:name="_Toc56530065"/>
      <w:bookmarkStart w:id="645" w:name="_Toc207715348"/>
      <w:r w:rsidRPr="00164490">
        <w:t>6.1.7</w:t>
      </w:r>
      <w:r w:rsidRPr="00164490">
        <w:tab/>
        <w:t>Error Handling</w:t>
      </w:r>
      <w:bookmarkEnd w:id="638"/>
      <w:bookmarkEnd w:id="639"/>
      <w:bookmarkEnd w:id="640"/>
      <w:bookmarkEnd w:id="641"/>
      <w:bookmarkEnd w:id="642"/>
      <w:bookmarkEnd w:id="643"/>
      <w:bookmarkEnd w:id="644"/>
      <w:bookmarkEnd w:id="645"/>
    </w:p>
    <w:p w14:paraId="33702A7E" w14:textId="77777777" w:rsidR="00B02215" w:rsidRPr="00164490" w:rsidRDefault="00B02215" w:rsidP="00553D27">
      <w:pPr>
        <w:pStyle w:val="41"/>
      </w:pPr>
      <w:bookmarkStart w:id="646" w:name="_Toc20142338"/>
      <w:bookmarkStart w:id="647" w:name="_Toc34217284"/>
      <w:bookmarkStart w:id="648" w:name="_Toc34217436"/>
      <w:bookmarkStart w:id="649" w:name="_Toc39051799"/>
      <w:bookmarkStart w:id="650" w:name="_Toc43210371"/>
      <w:bookmarkStart w:id="651" w:name="_Toc49853277"/>
      <w:bookmarkStart w:id="652" w:name="_Toc56530066"/>
      <w:bookmarkStart w:id="653" w:name="_Toc207715349"/>
      <w:r w:rsidRPr="00164490">
        <w:t>6.1.7.1</w:t>
      </w:r>
      <w:r w:rsidRPr="00164490">
        <w:tab/>
        <w:t>General</w:t>
      </w:r>
      <w:bookmarkEnd w:id="646"/>
      <w:bookmarkEnd w:id="647"/>
      <w:bookmarkEnd w:id="648"/>
      <w:bookmarkEnd w:id="649"/>
      <w:bookmarkEnd w:id="650"/>
      <w:bookmarkEnd w:id="651"/>
      <w:bookmarkEnd w:id="652"/>
      <w:bookmarkEnd w:id="653"/>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54" w:name="_Toc20142339"/>
      <w:bookmarkStart w:id="655" w:name="_Toc34217285"/>
      <w:bookmarkStart w:id="656" w:name="_Toc34217437"/>
      <w:bookmarkStart w:id="657" w:name="_Toc39051800"/>
      <w:bookmarkStart w:id="658" w:name="_Toc43210372"/>
      <w:bookmarkStart w:id="659" w:name="_Toc49853278"/>
      <w:bookmarkStart w:id="660" w:name="_Toc56530067"/>
      <w:bookmarkStart w:id="661" w:name="_Toc207715350"/>
      <w:r w:rsidRPr="00164490">
        <w:t>6.1.7.2</w:t>
      </w:r>
      <w:r w:rsidRPr="00164490">
        <w:tab/>
        <w:t>Protocol Errors</w:t>
      </w:r>
      <w:bookmarkEnd w:id="654"/>
      <w:bookmarkEnd w:id="655"/>
      <w:bookmarkEnd w:id="656"/>
      <w:bookmarkEnd w:id="657"/>
      <w:bookmarkEnd w:id="658"/>
      <w:bookmarkEnd w:id="659"/>
      <w:bookmarkEnd w:id="660"/>
      <w:bookmarkEnd w:id="661"/>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62" w:name="_Toc20142340"/>
      <w:bookmarkStart w:id="663" w:name="_Toc34217286"/>
      <w:bookmarkStart w:id="664" w:name="_Toc34217438"/>
      <w:bookmarkStart w:id="665" w:name="_Toc39051801"/>
      <w:bookmarkStart w:id="666" w:name="_Toc43210373"/>
      <w:bookmarkStart w:id="667" w:name="_Toc49853279"/>
      <w:bookmarkStart w:id="668" w:name="_Toc56530068"/>
      <w:bookmarkStart w:id="669" w:name="_Toc207715351"/>
      <w:r w:rsidRPr="00164490">
        <w:t>6.1.7.3</w:t>
      </w:r>
      <w:r w:rsidRPr="00164490">
        <w:tab/>
        <w:t>Application Errors</w:t>
      </w:r>
      <w:bookmarkEnd w:id="662"/>
      <w:bookmarkEnd w:id="663"/>
      <w:bookmarkEnd w:id="664"/>
      <w:bookmarkEnd w:id="665"/>
      <w:bookmarkEnd w:id="666"/>
      <w:bookmarkEnd w:id="667"/>
      <w:bookmarkEnd w:id="668"/>
      <w:bookmarkEnd w:id="669"/>
    </w:p>
    <w:p w14:paraId="0F02CA72" w14:textId="77777777" w:rsidR="00B02215" w:rsidRPr="00164490" w:rsidRDefault="00B02215" w:rsidP="00B02215">
      <w:r w:rsidRPr="00164490">
        <w:rPr>
          <w:iCs/>
        </w:rPr>
        <w:t xml:space="preserve">The common application errors defined in the Table 5.2.7.2-1 in 3GPP TS 29.500 [4] may also be used for the </w:t>
      </w:r>
      <w:proofErr w:type="spellStart"/>
      <w:r w:rsidRPr="00164490">
        <w:rPr>
          <w:iCs/>
        </w:rPr>
        <w:t>Nnssf_NSSelection</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Nnssf_NSSelection</w:t>
      </w:r>
      <w:proofErr w:type="spellEnd"/>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70" w:name="_Toc20142341"/>
      <w:bookmarkStart w:id="671" w:name="_Toc34217287"/>
      <w:bookmarkStart w:id="672" w:name="_Toc34217439"/>
      <w:bookmarkStart w:id="673" w:name="_Toc39051802"/>
      <w:bookmarkStart w:id="674" w:name="_Toc43210374"/>
      <w:bookmarkStart w:id="675" w:name="_Toc49853280"/>
      <w:bookmarkStart w:id="676" w:name="_Toc56530069"/>
      <w:bookmarkStart w:id="677" w:name="_Toc207715352"/>
      <w:r w:rsidRPr="00164490">
        <w:t>6.1.</w:t>
      </w:r>
      <w:r w:rsidRPr="00164490">
        <w:rPr>
          <w:rFonts w:hint="eastAsia"/>
          <w:lang w:eastAsia="zh-CN"/>
        </w:rPr>
        <w:t>8</w:t>
      </w:r>
      <w:r w:rsidRPr="00164490">
        <w:tab/>
        <w:t>Feature negotiation</w:t>
      </w:r>
      <w:bookmarkEnd w:id="670"/>
      <w:bookmarkEnd w:id="671"/>
      <w:bookmarkEnd w:id="672"/>
      <w:bookmarkEnd w:id="673"/>
      <w:bookmarkEnd w:id="674"/>
      <w:bookmarkEnd w:id="675"/>
      <w:bookmarkEnd w:id="676"/>
      <w:bookmarkEnd w:id="677"/>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features applicable between the NSSF and the NF Service Consumer, for the </w:t>
      </w:r>
      <w:proofErr w:type="spellStart"/>
      <w:r w:rsidRPr="00164490">
        <w:rPr>
          <w:lang w:val="en-US"/>
        </w:rPr>
        <w:t>Nnssf_NSSelection</w:t>
      </w:r>
      <w:proofErr w:type="spellEnd"/>
      <w:r w:rsidRPr="00164490">
        <w:rPr>
          <w:lang w:val="en-US"/>
        </w:rPr>
        <w:t xml:space="preserve">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Nnssf_NSSelection</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 xml:space="preserve">The following features are defined for the </w:t>
      </w:r>
      <w:proofErr w:type="spellStart"/>
      <w:r w:rsidRPr="00164490">
        <w:rPr>
          <w:lang w:val="en-US"/>
        </w:rPr>
        <w:t>Nnssf_NSSelection</w:t>
      </w:r>
      <w:proofErr w:type="spellEnd"/>
      <w:r w:rsidRPr="00164490">
        <w:rPr>
          <w:lang w:val="en-US"/>
        </w:rPr>
        <w:t xml:space="preserve">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Nnssf_NSSelection</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 xml:space="preserve">An NF Service Consumer (e.g. AMF) that supports this feature shall support handling of HTTP 307/308 redirection for any service operation of the </w:t>
            </w:r>
            <w:proofErr w:type="spellStart"/>
            <w:r w:rsidRPr="00164490">
              <w:rPr>
                <w:rFonts w:eastAsiaTheme="minorEastAsia"/>
                <w:lang w:val="en-US"/>
              </w:rPr>
              <w:t>Nnssf_NSSelection</w:t>
            </w:r>
            <w:proofErr w:type="spellEnd"/>
            <w:r w:rsidRPr="00164490">
              <w:rPr>
                <w:rFonts w:eastAsiaTheme="minorEastAsia"/>
                <w:lang w:val="en-US"/>
              </w:rPr>
              <w:t xml:space="preserve">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proofErr w:type="spellStart"/>
            <w:r w:rsidRPr="00164490">
              <w:t>TargetNssai</w:t>
            </w:r>
            <w:proofErr w:type="spellEnd"/>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proofErr w:type="spellStart"/>
            <w:r>
              <w:rPr>
                <w:lang w:eastAsia="ko-KR"/>
              </w:rPr>
              <w:t>etwork</w:t>
            </w:r>
            <w:proofErr w:type="spellEnd"/>
            <w:r>
              <w:rPr>
                <w:lang w:eastAsia="ko-KR"/>
              </w:rPr>
              <w:t xml:space="preserve">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8" w:name="_Toc20142342"/>
      <w:bookmarkStart w:id="679" w:name="_Toc34217288"/>
      <w:bookmarkStart w:id="680" w:name="_Toc34217440"/>
      <w:bookmarkStart w:id="681" w:name="_Toc39051803"/>
      <w:bookmarkStart w:id="682" w:name="_Toc43210375"/>
      <w:bookmarkStart w:id="683" w:name="_Toc49853281"/>
      <w:bookmarkStart w:id="684" w:name="_Toc56530070"/>
      <w:bookmarkStart w:id="685" w:name="_Toc207715353"/>
      <w:r w:rsidRPr="00164490">
        <w:rPr>
          <w:lang w:val="en-US"/>
        </w:rPr>
        <w:t>6.1.9</w:t>
      </w:r>
      <w:r w:rsidRPr="00164490">
        <w:rPr>
          <w:lang w:val="en-US"/>
        </w:rPr>
        <w:tab/>
        <w:t>Security</w:t>
      </w:r>
      <w:bookmarkEnd w:id="678"/>
      <w:bookmarkEnd w:id="679"/>
      <w:bookmarkEnd w:id="680"/>
      <w:bookmarkEnd w:id="681"/>
      <w:bookmarkEnd w:id="682"/>
      <w:bookmarkEnd w:id="683"/>
      <w:bookmarkEnd w:id="684"/>
      <w:bookmarkEnd w:id="685"/>
    </w:p>
    <w:p w14:paraId="6680A5AA" w14:textId="77777777" w:rsidR="00B02215" w:rsidRPr="00164490" w:rsidRDefault="00B02215" w:rsidP="00B02215">
      <w:pPr>
        <w:rPr>
          <w:lang w:val="en-US"/>
        </w:rPr>
      </w:pPr>
      <w:r w:rsidRPr="00164490">
        <w:rPr>
          <w:lang w:val="en-US"/>
        </w:rPr>
        <w:t xml:space="preserve">As indicated in 3GPP TS 33.501 [11] and 3GPP TS 29.500 [4], the access to the </w:t>
      </w:r>
      <w:proofErr w:type="spellStart"/>
      <w:r w:rsidRPr="00164490">
        <w:rPr>
          <w:lang w:val="en-US"/>
        </w:rPr>
        <w:t>Nnssf_NSSelection</w:t>
      </w:r>
      <w:proofErr w:type="spellEnd"/>
      <w:r w:rsidRPr="001644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Nnssf_NSSelection</w:t>
      </w:r>
      <w:proofErr w:type="spellEnd"/>
      <w:r w:rsidRPr="00164490">
        <w:rPr>
          <w:lang w:val="en-US"/>
        </w:rPr>
        <w:t xml:space="preserve">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Nnssf_NSSelection</w:t>
      </w:r>
      <w:proofErr w:type="spellEnd"/>
      <w:r w:rsidRPr="00164490">
        <w:rPr>
          <w:lang w:val="en-US"/>
        </w:rPr>
        <w:t xml:space="preserve"> service.</w:t>
      </w:r>
    </w:p>
    <w:p w14:paraId="7800DF2A" w14:textId="77777777" w:rsidR="00B02215" w:rsidRPr="00164490" w:rsidRDefault="00B02215" w:rsidP="00B02215">
      <w:pPr>
        <w:rPr>
          <w:lang w:val="en-US"/>
        </w:rPr>
      </w:pPr>
      <w:r w:rsidRPr="00164490">
        <w:rPr>
          <w:lang w:val="en-US"/>
        </w:rPr>
        <w:t xml:space="preserve">The </w:t>
      </w:r>
      <w:proofErr w:type="spellStart"/>
      <w:r w:rsidRPr="00164490">
        <w:rPr>
          <w:lang w:val="en-US"/>
        </w:rPr>
        <w:t>Nnssf_NSSelection</w:t>
      </w:r>
      <w:proofErr w:type="spellEnd"/>
      <w:r w:rsidRPr="00164490">
        <w:rPr>
          <w:lang w:val="en-US"/>
        </w:rPr>
        <w:t xml:space="preserve">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6" w:name="_Toc56530071"/>
      <w:bookmarkStart w:id="687" w:name="_Toc207715354"/>
      <w:r w:rsidRPr="00164490">
        <w:t>6.1.10</w:t>
      </w:r>
      <w:r w:rsidRPr="00164490">
        <w:tab/>
        <w:t>HTTP redirection</w:t>
      </w:r>
      <w:bookmarkEnd w:id="686"/>
      <w:bookmarkEnd w:id="687"/>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8" w:name="_Toc20142343"/>
      <w:bookmarkStart w:id="689" w:name="_Toc34217289"/>
      <w:bookmarkStart w:id="690" w:name="_Toc34217441"/>
      <w:bookmarkStart w:id="691" w:name="_Toc39051804"/>
      <w:bookmarkStart w:id="692" w:name="_Toc43210376"/>
      <w:bookmarkStart w:id="693" w:name="_Toc49853282"/>
      <w:bookmarkStart w:id="694" w:name="_Toc56530072"/>
      <w:bookmarkStart w:id="695" w:name="_Toc207715355"/>
      <w:r w:rsidRPr="00164490">
        <w:t>6.2</w:t>
      </w:r>
      <w:r w:rsidRPr="00164490">
        <w:tab/>
      </w:r>
      <w:proofErr w:type="spellStart"/>
      <w:r w:rsidRPr="00164490">
        <w:t>Nnssf_NSSAIAvailability</w:t>
      </w:r>
      <w:proofErr w:type="spellEnd"/>
      <w:r w:rsidRPr="00164490">
        <w:t xml:space="preserve"> Service API</w:t>
      </w:r>
      <w:bookmarkEnd w:id="688"/>
      <w:bookmarkEnd w:id="689"/>
      <w:bookmarkEnd w:id="690"/>
      <w:bookmarkEnd w:id="691"/>
      <w:bookmarkEnd w:id="692"/>
      <w:bookmarkEnd w:id="693"/>
      <w:bookmarkEnd w:id="694"/>
      <w:bookmarkEnd w:id="695"/>
    </w:p>
    <w:p w14:paraId="14FAB58C" w14:textId="77777777" w:rsidR="00B02215" w:rsidRPr="00164490" w:rsidRDefault="00B02215" w:rsidP="00553D27">
      <w:pPr>
        <w:pStyle w:val="31"/>
      </w:pPr>
      <w:bookmarkStart w:id="696" w:name="_Toc20142344"/>
      <w:bookmarkStart w:id="697" w:name="_Toc34217290"/>
      <w:bookmarkStart w:id="698" w:name="_Toc34217442"/>
      <w:bookmarkStart w:id="699" w:name="_Toc39051805"/>
      <w:bookmarkStart w:id="700" w:name="_Toc43210377"/>
      <w:bookmarkStart w:id="701" w:name="_Toc49853283"/>
      <w:bookmarkStart w:id="702" w:name="_Toc56530073"/>
      <w:bookmarkStart w:id="703" w:name="_Toc207715356"/>
      <w:r w:rsidRPr="00164490">
        <w:t>6.2.1</w:t>
      </w:r>
      <w:r w:rsidRPr="00164490">
        <w:tab/>
        <w:t>API URI</w:t>
      </w:r>
      <w:bookmarkEnd w:id="696"/>
      <w:bookmarkEnd w:id="697"/>
      <w:bookmarkEnd w:id="698"/>
      <w:bookmarkEnd w:id="699"/>
      <w:bookmarkEnd w:id="700"/>
      <w:bookmarkEnd w:id="701"/>
      <w:bookmarkEnd w:id="702"/>
      <w:bookmarkEnd w:id="703"/>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704" w:name="_Toc20142345"/>
      <w:bookmarkStart w:id="705" w:name="_Toc34217291"/>
      <w:bookmarkStart w:id="706" w:name="_Toc34217443"/>
      <w:bookmarkStart w:id="707" w:name="_Toc39051806"/>
      <w:bookmarkStart w:id="708" w:name="_Toc43210378"/>
      <w:bookmarkStart w:id="709" w:name="_Toc49853284"/>
      <w:bookmarkStart w:id="710" w:name="_Toc56530074"/>
      <w:bookmarkStart w:id="711" w:name="_Toc207715357"/>
      <w:r w:rsidRPr="00164490">
        <w:t>6.2.2</w:t>
      </w:r>
      <w:r w:rsidRPr="00164490">
        <w:tab/>
        <w:t>Usage of HTTP</w:t>
      </w:r>
      <w:bookmarkEnd w:id="704"/>
      <w:bookmarkEnd w:id="705"/>
      <w:bookmarkEnd w:id="706"/>
      <w:bookmarkEnd w:id="707"/>
      <w:bookmarkEnd w:id="708"/>
      <w:bookmarkEnd w:id="709"/>
      <w:bookmarkEnd w:id="710"/>
      <w:bookmarkEnd w:id="711"/>
    </w:p>
    <w:p w14:paraId="7B882C32" w14:textId="77777777" w:rsidR="00B02215" w:rsidRPr="00164490" w:rsidRDefault="00B02215" w:rsidP="00553D27">
      <w:pPr>
        <w:pStyle w:val="41"/>
      </w:pPr>
      <w:bookmarkStart w:id="712" w:name="_Toc20142346"/>
      <w:bookmarkStart w:id="713" w:name="_Toc34217292"/>
      <w:bookmarkStart w:id="714" w:name="_Toc34217444"/>
      <w:bookmarkStart w:id="715" w:name="_Toc39051807"/>
      <w:bookmarkStart w:id="716" w:name="_Toc43210379"/>
      <w:bookmarkStart w:id="717" w:name="_Toc49853285"/>
      <w:bookmarkStart w:id="718" w:name="_Toc56530075"/>
      <w:bookmarkStart w:id="719" w:name="_Toc207715358"/>
      <w:r w:rsidRPr="00164490">
        <w:t>6.2.2.1</w:t>
      </w:r>
      <w:r w:rsidRPr="00164490">
        <w:tab/>
        <w:t>General</w:t>
      </w:r>
      <w:bookmarkEnd w:id="712"/>
      <w:bookmarkEnd w:id="713"/>
      <w:bookmarkEnd w:id="714"/>
      <w:bookmarkEnd w:id="715"/>
      <w:bookmarkEnd w:id="716"/>
      <w:bookmarkEnd w:id="717"/>
      <w:bookmarkEnd w:id="718"/>
      <w:bookmarkEnd w:id="719"/>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 xml:space="preserve">An </w:t>
      </w:r>
      <w:proofErr w:type="spellStart"/>
      <w:r w:rsidRPr="00164490">
        <w:t>OpenAPI</w:t>
      </w:r>
      <w:proofErr w:type="spellEnd"/>
      <w:r w:rsidRPr="00164490">
        <w:t> [</w:t>
      </w:r>
      <w:r w:rsidRPr="00164490">
        <w:rPr>
          <w:rFonts w:hint="eastAsia"/>
          <w:lang w:eastAsia="zh-CN"/>
        </w:rPr>
        <w:t>6</w:t>
      </w:r>
      <w:r w:rsidRPr="00164490">
        <w:t xml:space="preserve">] specification of HTTP messages and content bodies for the </w:t>
      </w:r>
      <w:proofErr w:type="spellStart"/>
      <w:r w:rsidRPr="00164490">
        <w:t>Nnssf_NSSAIAvailability</w:t>
      </w:r>
      <w:proofErr w:type="spellEnd"/>
      <w:r w:rsidRPr="00164490">
        <w:t xml:space="preserve"> service is specified in Annex A.</w:t>
      </w:r>
    </w:p>
    <w:p w14:paraId="3D39ECD7" w14:textId="77777777" w:rsidR="00B02215" w:rsidRPr="00164490" w:rsidRDefault="00B02215" w:rsidP="00553D27">
      <w:pPr>
        <w:pStyle w:val="41"/>
      </w:pPr>
      <w:bookmarkStart w:id="720" w:name="_Toc20142347"/>
      <w:bookmarkStart w:id="721" w:name="_Toc34217293"/>
      <w:bookmarkStart w:id="722" w:name="_Toc34217445"/>
      <w:bookmarkStart w:id="723" w:name="_Toc39051808"/>
      <w:bookmarkStart w:id="724" w:name="_Toc43210380"/>
      <w:bookmarkStart w:id="725" w:name="_Toc49853286"/>
      <w:bookmarkStart w:id="726" w:name="_Toc56530076"/>
      <w:bookmarkStart w:id="727" w:name="_Toc207715359"/>
      <w:r w:rsidRPr="00164490">
        <w:t>6.2.2.2</w:t>
      </w:r>
      <w:r w:rsidRPr="00164490">
        <w:tab/>
        <w:t>HTTP standard headers</w:t>
      </w:r>
      <w:bookmarkEnd w:id="720"/>
      <w:bookmarkEnd w:id="721"/>
      <w:bookmarkEnd w:id="722"/>
      <w:bookmarkEnd w:id="723"/>
      <w:bookmarkEnd w:id="724"/>
      <w:bookmarkEnd w:id="725"/>
      <w:bookmarkEnd w:id="726"/>
      <w:bookmarkEnd w:id="727"/>
    </w:p>
    <w:p w14:paraId="723FC39A" w14:textId="77777777" w:rsidR="00B02215" w:rsidRPr="00164490" w:rsidRDefault="00B02215" w:rsidP="00553D27">
      <w:pPr>
        <w:pStyle w:val="51"/>
        <w:rPr>
          <w:lang w:eastAsia="zh-CN"/>
        </w:rPr>
      </w:pPr>
      <w:bookmarkStart w:id="728" w:name="_Toc20142348"/>
      <w:bookmarkStart w:id="729" w:name="_Toc34217294"/>
      <w:bookmarkStart w:id="730" w:name="_Toc34217446"/>
      <w:bookmarkStart w:id="731" w:name="_Toc39051809"/>
      <w:bookmarkStart w:id="732" w:name="_Toc43210381"/>
      <w:bookmarkStart w:id="733" w:name="_Toc49853287"/>
      <w:bookmarkStart w:id="734" w:name="_Toc56530077"/>
      <w:bookmarkStart w:id="735" w:name="_Toc207715360"/>
      <w:r w:rsidRPr="00164490">
        <w:t>6.2.2.2.1</w:t>
      </w:r>
      <w:r w:rsidRPr="00164490">
        <w:rPr>
          <w:rFonts w:hint="eastAsia"/>
          <w:lang w:eastAsia="zh-CN"/>
        </w:rPr>
        <w:tab/>
      </w:r>
      <w:r w:rsidRPr="00164490">
        <w:rPr>
          <w:lang w:eastAsia="zh-CN"/>
        </w:rPr>
        <w:t>General</w:t>
      </w:r>
      <w:bookmarkEnd w:id="728"/>
      <w:bookmarkEnd w:id="729"/>
      <w:bookmarkEnd w:id="730"/>
      <w:bookmarkEnd w:id="731"/>
      <w:bookmarkEnd w:id="732"/>
      <w:bookmarkEnd w:id="733"/>
      <w:bookmarkEnd w:id="734"/>
      <w:bookmarkEnd w:id="735"/>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6" w:name="_Toc20142349"/>
      <w:bookmarkStart w:id="737" w:name="_Toc34217295"/>
      <w:bookmarkStart w:id="738" w:name="_Toc34217447"/>
      <w:bookmarkStart w:id="739" w:name="_Toc39051810"/>
      <w:bookmarkStart w:id="740" w:name="_Toc43210382"/>
      <w:bookmarkStart w:id="741" w:name="_Toc49853288"/>
      <w:bookmarkStart w:id="742" w:name="_Toc56530078"/>
      <w:bookmarkStart w:id="743" w:name="_Toc207715361"/>
      <w:r w:rsidRPr="00164490">
        <w:t>6.2.2.2.2</w:t>
      </w:r>
      <w:r w:rsidRPr="00164490">
        <w:tab/>
        <w:t>Content type</w:t>
      </w:r>
      <w:bookmarkEnd w:id="736"/>
      <w:bookmarkEnd w:id="737"/>
      <w:bookmarkEnd w:id="738"/>
      <w:bookmarkEnd w:id="739"/>
      <w:bookmarkEnd w:id="740"/>
      <w:bookmarkEnd w:id="741"/>
      <w:bookmarkEnd w:id="742"/>
      <w:bookmarkEnd w:id="743"/>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w:t>
      </w:r>
      <w:proofErr w:type="spellStart"/>
      <w:r w:rsidRPr="00164490">
        <w:t>json-patch+json</w:t>
      </w:r>
      <w:proofErr w:type="spellEnd"/>
      <w:r w:rsidRPr="00164490">
        <w:t>".</w:t>
      </w:r>
    </w:p>
    <w:p w14:paraId="62FD9984" w14:textId="77777777" w:rsidR="00B02215" w:rsidRPr="00164490" w:rsidRDefault="00B02215" w:rsidP="00553D27">
      <w:pPr>
        <w:pStyle w:val="51"/>
        <w:rPr>
          <w:lang w:val="en-US"/>
        </w:rPr>
      </w:pPr>
      <w:bookmarkStart w:id="744" w:name="_Toc20142350"/>
      <w:bookmarkStart w:id="745" w:name="_Toc34217296"/>
      <w:bookmarkStart w:id="746" w:name="_Toc34217448"/>
      <w:bookmarkStart w:id="747" w:name="_Toc39051811"/>
      <w:bookmarkStart w:id="748" w:name="_Toc43210383"/>
      <w:bookmarkStart w:id="749" w:name="_Toc49853289"/>
      <w:bookmarkStart w:id="750" w:name="_Toc56530079"/>
      <w:bookmarkStart w:id="751" w:name="_Toc207715362"/>
      <w:r w:rsidRPr="00164490">
        <w:rPr>
          <w:lang w:val="en-US"/>
        </w:rPr>
        <w:t>6.2.2.2.3</w:t>
      </w:r>
      <w:r w:rsidRPr="00164490">
        <w:rPr>
          <w:lang w:val="en-US"/>
        </w:rPr>
        <w:tab/>
        <w:t>Accept-Encoding</w:t>
      </w:r>
      <w:bookmarkEnd w:id="744"/>
      <w:bookmarkEnd w:id="745"/>
      <w:bookmarkEnd w:id="746"/>
      <w:bookmarkEnd w:id="747"/>
      <w:bookmarkEnd w:id="748"/>
      <w:bookmarkEnd w:id="749"/>
      <w:bookmarkEnd w:id="750"/>
      <w:bookmarkEnd w:id="751"/>
    </w:p>
    <w:p w14:paraId="35F75A3C" w14:textId="30A97DD5" w:rsidR="00B02215" w:rsidRPr="00164490" w:rsidRDefault="00B02215" w:rsidP="00B02215">
      <w:pPr>
        <w:rPr>
          <w:lang w:val="en-US"/>
        </w:rPr>
      </w:pPr>
      <w:r w:rsidRPr="00164490">
        <w:rPr>
          <w:lang w:val="en-US"/>
        </w:rPr>
        <w:t xml:space="preserve">The NSSF should support </w:t>
      </w:r>
      <w:proofErr w:type="spellStart"/>
      <w:r w:rsidRPr="00164490">
        <w:rPr>
          <w:lang w:val="en-US"/>
        </w:rPr>
        <w:t>gzip</w:t>
      </w:r>
      <w:proofErr w:type="spellEnd"/>
      <w:r w:rsidRPr="00164490">
        <w:rPr>
          <w:lang w:val="en-US"/>
        </w:rPr>
        <w:t xml:space="preserve">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52" w:name="_Toc20142351"/>
      <w:bookmarkStart w:id="753" w:name="_Toc34217297"/>
      <w:bookmarkStart w:id="754" w:name="_Toc34217449"/>
      <w:bookmarkStart w:id="755" w:name="_Toc39051812"/>
      <w:bookmarkStart w:id="756" w:name="_Toc43210384"/>
      <w:bookmarkStart w:id="757" w:name="_Toc49853290"/>
      <w:bookmarkStart w:id="758" w:name="_Toc56530080"/>
      <w:bookmarkStart w:id="759" w:name="_Toc207715363"/>
      <w:r w:rsidRPr="00164490">
        <w:t>6.2.2.3</w:t>
      </w:r>
      <w:r w:rsidRPr="00164490">
        <w:tab/>
        <w:t>HTTP custom headers</w:t>
      </w:r>
      <w:bookmarkEnd w:id="752"/>
      <w:bookmarkEnd w:id="753"/>
      <w:bookmarkEnd w:id="754"/>
      <w:bookmarkEnd w:id="755"/>
      <w:bookmarkEnd w:id="756"/>
      <w:bookmarkEnd w:id="757"/>
      <w:bookmarkEnd w:id="758"/>
      <w:bookmarkEnd w:id="759"/>
    </w:p>
    <w:p w14:paraId="4C21159F" w14:textId="77777777" w:rsidR="00B02215" w:rsidRPr="00164490" w:rsidRDefault="00B02215" w:rsidP="00553D27">
      <w:pPr>
        <w:pStyle w:val="51"/>
        <w:rPr>
          <w:lang w:eastAsia="zh-CN"/>
        </w:rPr>
      </w:pPr>
      <w:bookmarkStart w:id="760" w:name="_Toc20142352"/>
      <w:bookmarkStart w:id="761" w:name="_Toc34217298"/>
      <w:bookmarkStart w:id="762" w:name="_Toc34217450"/>
      <w:bookmarkStart w:id="763" w:name="_Toc39051813"/>
      <w:bookmarkStart w:id="764" w:name="_Toc43210385"/>
      <w:bookmarkStart w:id="765" w:name="_Toc49853291"/>
      <w:bookmarkStart w:id="766" w:name="_Toc56530081"/>
      <w:bookmarkStart w:id="767" w:name="_Toc207715364"/>
      <w:r w:rsidRPr="00164490">
        <w:t>6.2.2.3.1</w:t>
      </w:r>
      <w:r w:rsidRPr="00164490">
        <w:rPr>
          <w:rFonts w:hint="eastAsia"/>
          <w:lang w:eastAsia="zh-CN"/>
        </w:rPr>
        <w:tab/>
      </w:r>
      <w:r w:rsidRPr="00164490">
        <w:rPr>
          <w:lang w:eastAsia="zh-CN"/>
        </w:rPr>
        <w:t>General</w:t>
      </w:r>
      <w:bookmarkEnd w:id="760"/>
      <w:bookmarkEnd w:id="761"/>
      <w:bookmarkEnd w:id="762"/>
      <w:bookmarkEnd w:id="763"/>
      <w:bookmarkEnd w:id="764"/>
      <w:bookmarkEnd w:id="765"/>
      <w:bookmarkEnd w:id="766"/>
      <w:bookmarkEnd w:id="767"/>
    </w:p>
    <w:p w14:paraId="2C4764B5" w14:textId="71F26DC8"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Nnssf_NSSAIAvailability</w:t>
      </w:r>
      <w:proofErr w:type="spellEnd"/>
      <w:r w:rsidRPr="00164490">
        <w:t xml:space="preserve">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8" w:name="_Toc20142353"/>
      <w:bookmarkStart w:id="769" w:name="_Toc34217299"/>
      <w:bookmarkStart w:id="770" w:name="_Toc34217451"/>
      <w:bookmarkStart w:id="771" w:name="_Toc39051814"/>
      <w:bookmarkStart w:id="772" w:name="_Toc43210386"/>
      <w:bookmarkStart w:id="773" w:name="_Toc49853292"/>
      <w:bookmarkStart w:id="774" w:name="_Toc56530082"/>
      <w:bookmarkStart w:id="775" w:name="_Toc207715365"/>
      <w:r w:rsidRPr="00164490">
        <w:t>6.2.3</w:t>
      </w:r>
      <w:r w:rsidRPr="00164490">
        <w:tab/>
        <w:t>Resources</w:t>
      </w:r>
      <w:bookmarkEnd w:id="768"/>
      <w:bookmarkEnd w:id="769"/>
      <w:bookmarkEnd w:id="770"/>
      <w:bookmarkEnd w:id="771"/>
      <w:bookmarkEnd w:id="772"/>
      <w:bookmarkEnd w:id="773"/>
      <w:bookmarkEnd w:id="774"/>
      <w:bookmarkEnd w:id="775"/>
    </w:p>
    <w:p w14:paraId="78E2FB88" w14:textId="77777777" w:rsidR="00B02215" w:rsidRPr="00164490" w:rsidRDefault="00B02215" w:rsidP="00553D27">
      <w:pPr>
        <w:pStyle w:val="41"/>
      </w:pPr>
      <w:bookmarkStart w:id="776" w:name="_Toc20142354"/>
      <w:bookmarkStart w:id="777" w:name="_Toc34217300"/>
      <w:bookmarkStart w:id="778" w:name="_Toc34217452"/>
      <w:bookmarkStart w:id="779" w:name="_Toc39051815"/>
      <w:bookmarkStart w:id="780" w:name="_Toc43210387"/>
      <w:bookmarkStart w:id="781" w:name="_Toc49853293"/>
      <w:bookmarkStart w:id="782" w:name="_Toc56530083"/>
      <w:bookmarkStart w:id="783" w:name="_Toc207715366"/>
      <w:r w:rsidRPr="00164490">
        <w:t>6.2.3.1</w:t>
      </w:r>
      <w:r w:rsidRPr="00164490">
        <w:tab/>
        <w:t>Overview</w:t>
      </w:r>
      <w:bookmarkEnd w:id="776"/>
      <w:bookmarkEnd w:id="777"/>
      <w:bookmarkEnd w:id="778"/>
      <w:bookmarkEnd w:id="779"/>
      <w:bookmarkEnd w:id="780"/>
      <w:bookmarkEnd w:id="781"/>
      <w:bookmarkEnd w:id="782"/>
      <w:bookmarkEnd w:id="783"/>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 xml:space="preserve">Figure 6.2.3.1-1 describes the resource URI structure of the </w:t>
      </w:r>
      <w:proofErr w:type="spellStart"/>
      <w:r w:rsidRPr="00164490">
        <w:t>Nnssf_NSSAIAvailability</w:t>
      </w:r>
      <w:proofErr w:type="spellEnd"/>
      <w:r w:rsidRPr="00164490">
        <w:t xml:space="preserve"> API.</w:t>
      </w:r>
    </w:p>
    <w:p w14:paraId="3FD8ACBE" w14:textId="2BB514AB" w:rsidR="00B02215" w:rsidRPr="00164490" w:rsidRDefault="008E14CE" w:rsidP="00B02215">
      <w:pPr>
        <w:pStyle w:val="TH"/>
      </w:pPr>
      <w:r w:rsidRPr="00164490">
        <w:object w:dxaOrig="8775" w:dyaOrig="5175" w14:anchorId="7B52AFEA">
          <v:shape id="_x0000_i1041" type="#_x0000_t75" style="width:344.5pt;height:200.5pt" o:ole="">
            <v:imagedata r:id="rId42" o:title=""/>
          </v:shape>
          <o:OLEObject Type="Embed" ProgID="Visio.Drawing.15" ShapeID="_x0000_i1041" DrawAspect="Content" ObjectID="_1826969285" r:id="rId43"/>
        </w:object>
      </w:r>
    </w:p>
    <w:p w14:paraId="7667BA8E" w14:textId="77777777" w:rsidR="00B02215" w:rsidRPr="00164490" w:rsidRDefault="00B02215" w:rsidP="00B02215">
      <w:pPr>
        <w:pStyle w:val="TF"/>
      </w:pPr>
      <w:r w:rsidRPr="00164490">
        <w:t xml:space="preserve">Figure 6.2.3.1-1: Resource URI structure of the </w:t>
      </w:r>
      <w:proofErr w:type="spellStart"/>
      <w:r w:rsidRPr="00164490">
        <w:t>Nnssf_NSSAIAvailability</w:t>
      </w:r>
      <w:proofErr w:type="spellEnd"/>
      <w:r w:rsidRPr="00164490">
        <w:t xml:space="preserve">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w:t>
            </w:r>
            <w:proofErr w:type="spellStart"/>
            <w:proofErr w:type="gramStart"/>
            <w:r w:rsidRPr="00164490">
              <w:rPr>
                <w:lang w:eastAsia="zh-CN"/>
              </w:rPr>
              <w:t>nssai</w:t>
            </w:r>
            <w:proofErr w:type="spellEnd"/>
            <w:proofErr w:type="gramEnd"/>
            <w:r w:rsidRPr="001644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w:t>
            </w:r>
            <w:proofErr w:type="spellStart"/>
            <w:proofErr w:type="gramStart"/>
            <w:r w:rsidRPr="00164490">
              <w:rPr>
                <w:lang w:eastAsia="zh-CN"/>
              </w:rPr>
              <w:t>nssai</w:t>
            </w:r>
            <w:proofErr w:type="spellEnd"/>
            <w:proofErr w:type="gramEnd"/>
            <w:r w:rsidRPr="00164490">
              <w:rPr>
                <w:lang w:eastAsia="zh-CN"/>
              </w:rPr>
              <w:t>-availability/{</w:t>
            </w:r>
            <w:proofErr w:type="spellStart"/>
            <w:r w:rsidRPr="00164490">
              <w:rPr>
                <w:lang w:eastAsia="zh-CN"/>
              </w:rPr>
              <w:t>nfId</w:t>
            </w:r>
            <w:proofErr w:type="spellEnd"/>
            <w:r w:rsidRPr="001644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w:t>
            </w:r>
            <w:proofErr w:type="spellStart"/>
            <w:proofErr w:type="gramStart"/>
            <w:r w:rsidRPr="00164490">
              <w:rPr>
                <w:lang w:eastAsia="zh-CN"/>
              </w:rPr>
              <w:t>nssai</w:t>
            </w:r>
            <w:proofErr w:type="spellEnd"/>
            <w:proofErr w:type="gramEnd"/>
            <w:r w:rsidRPr="001644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w:t>
            </w:r>
            <w:proofErr w:type="spellStart"/>
            <w:proofErr w:type="gramStart"/>
            <w:r w:rsidRPr="00164490">
              <w:rPr>
                <w:lang w:eastAsia="zh-CN"/>
              </w:rPr>
              <w:t>nssai</w:t>
            </w:r>
            <w:proofErr w:type="spellEnd"/>
            <w:proofErr w:type="gramEnd"/>
            <w:r w:rsidRPr="00164490">
              <w:rPr>
                <w:lang w:eastAsia="zh-CN"/>
              </w:rPr>
              <w:t>-availability/subscriptions/{</w:t>
            </w:r>
            <w:proofErr w:type="spellStart"/>
            <w:r w:rsidRPr="00164490">
              <w:rPr>
                <w:lang w:eastAsia="zh-CN"/>
              </w:rPr>
              <w:t>subscriptionId</w:t>
            </w:r>
            <w:proofErr w:type="spellEnd"/>
            <w:r w:rsidRPr="001644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84" w:name="_Toc20142355"/>
      <w:bookmarkStart w:id="785" w:name="_Toc34217301"/>
      <w:bookmarkStart w:id="786" w:name="_Toc34217453"/>
      <w:bookmarkStart w:id="787" w:name="_Toc39051816"/>
      <w:bookmarkStart w:id="788" w:name="_Toc43210388"/>
      <w:bookmarkStart w:id="789" w:name="_Toc49853294"/>
      <w:bookmarkStart w:id="790" w:name="_Toc56530084"/>
      <w:bookmarkStart w:id="791" w:name="_Toc207715367"/>
      <w:r w:rsidRPr="00164490">
        <w:t>6.2.3.2</w:t>
      </w:r>
      <w:r w:rsidRPr="00164490">
        <w:tab/>
        <w:t xml:space="preserve">Resource: NSSAI Availability </w:t>
      </w:r>
      <w:r w:rsidRPr="00164490">
        <w:rPr>
          <w:lang w:val="fr-FR"/>
        </w:rPr>
        <w:t>Document</w:t>
      </w:r>
      <w:bookmarkEnd w:id="784"/>
      <w:bookmarkEnd w:id="785"/>
      <w:bookmarkEnd w:id="786"/>
      <w:bookmarkEnd w:id="787"/>
      <w:bookmarkEnd w:id="788"/>
      <w:bookmarkEnd w:id="789"/>
      <w:bookmarkEnd w:id="790"/>
      <w:bookmarkEnd w:id="791"/>
    </w:p>
    <w:p w14:paraId="05B92DEF" w14:textId="77777777" w:rsidR="00B02215" w:rsidRPr="00164490" w:rsidRDefault="00B02215" w:rsidP="00553D27">
      <w:pPr>
        <w:pStyle w:val="51"/>
      </w:pPr>
      <w:bookmarkStart w:id="792" w:name="_Toc20142356"/>
      <w:bookmarkStart w:id="793" w:name="_Toc34217302"/>
      <w:bookmarkStart w:id="794" w:name="_Toc34217454"/>
      <w:bookmarkStart w:id="795" w:name="_Toc39051817"/>
      <w:bookmarkStart w:id="796" w:name="_Toc43210389"/>
      <w:bookmarkStart w:id="797" w:name="_Toc49853295"/>
      <w:bookmarkStart w:id="798" w:name="_Toc56530085"/>
      <w:bookmarkStart w:id="799" w:name="_Toc207715368"/>
      <w:r w:rsidRPr="00164490">
        <w:t>6.2.3.2.1</w:t>
      </w:r>
      <w:r w:rsidRPr="00164490">
        <w:tab/>
        <w:t>Description</w:t>
      </w:r>
      <w:bookmarkEnd w:id="792"/>
      <w:bookmarkEnd w:id="793"/>
      <w:bookmarkEnd w:id="794"/>
      <w:bookmarkEnd w:id="795"/>
      <w:bookmarkEnd w:id="796"/>
      <w:bookmarkEnd w:id="797"/>
      <w:bookmarkEnd w:id="798"/>
      <w:bookmarkEnd w:id="799"/>
    </w:p>
    <w:p w14:paraId="2C23E398" w14:textId="77777777" w:rsidR="00B02215" w:rsidRPr="00164490" w:rsidRDefault="00B02215" w:rsidP="00B02215">
      <w:r w:rsidRPr="00164490">
        <w:t xml:space="preserve">This resource represents a </w:t>
      </w:r>
      <w:proofErr w:type="gramStart"/>
      <w:r w:rsidRPr="00164490">
        <w:t>single  NSSAI</w:t>
      </w:r>
      <w:proofErr w:type="gramEnd"/>
      <w:r w:rsidRPr="00164490">
        <w:t xml:space="preserve">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800" w:name="_Toc20142357"/>
      <w:bookmarkStart w:id="801" w:name="_Toc34217303"/>
      <w:bookmarkStart w:id="802" w:name="_Toc34217455"/>
      <w:bookmarkStart w:id="803" w:name="_Toc39051818"/>
      <w:bookmarkStart w:id="804" w:name="_Toc43210390"/>
      <w:bookmarkStart w:id="805" w:name="_Toc49853296"/>
      <w:bookmarkStart w:id="806" w:name="_Toc56530086"/>
      <w:bookmarkStart w:id="807" w:name="_Toc207715369"/>
      <w:r w:rsidRPr="00164490">
        <w:t>6.2.3.2.2</w:t>
      </w:r>
      <w:r w:rsidRPr="00164490">
        <w:tab/>
        <w:t>Resource Definition</w:t>
      </w:r>
      <w:bookmarkEnd w:id="800"/>
      <w:bookmarkEnd w:id="801"/>
      <w:bookmarkEnd w:id="802"/>
      <w:bookmarkEnd w:id="803"/>
      <w:bookmarkEnd w:id="804"/>
      <w:bookmarkEnd w:id="805"/>
      <w:bookmarkEnd w:id="806"/>
      <w:bookmarkEnd w:id="807"/>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proofErr w:type="spellStart"/>
            <w:r w:rsidRPr="001644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proofErr w:type="spellStart"/>
            <w:r w:rsidRPr="00164490">
              <w:rPr>
                <w:rFonts w:hint="eastAsia"/>
                <w:lang w:eastAsia="zh-CN"/>
              </w:rPr>
              <w:t>n</w:t>
            </w:r>
            <w:r w:rsidRPr="001644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proofErr w:type="spellStart"/>
            <w:r w:rsidRPr="001644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8" w:name="_Toc20142358"/>
      <w:bookmarkStart w:id="809" w:name="_Toc34217304"/>
      <w:bookmarkStart w:id="810" w:name="_Toc34217456"/>
      <w:bookmarkStart w:id="811" w:name="_Toc39051819"/>
      <w:bookmarkStart w:id="812" w:name="_Toc43210391"/>
      <w:bookmarkStart w:id="813" w:name="_Toc49853297"/>
      <w:bookmarkStart w:id="814" w:name="_Toc56530087"/>
      <w:bookmarkStart w:id="815" w:name="_Toc207715370"/>
      <w:r w:rsidRPr="00164490">
        <w:t>6.2.3.2.3</w:t>
      </w:r>
      <w:r w:rsidRPr="00164490">
        <w:tab/>
        <w:t>Resource Standard Methods</w:t>
      </w:r>
      <w:bookmarkEnd w:id="808"/>
      <w:bookmarkEnd w:id="809"/>
      <w:bookmarkEnd w:id="810"/>
      <w:bookmarkEnd w:id="811"/>
      <w:bookmarkEnd w:id="812"/>
      <w:bookmarkEnd w:id="813"/>
      <w:bookmarkEnd w:id="814"/>
      <w:bookmarkEnd w:id="815"/>
    </w:p>
    <w:p w14:paraId="5034F1BD" w14:textId="77777777" w:rsidR="00B02215" w:rsidRPr="00164490" w:rsidRDefault="00B02215" w:rsidP="00A26364">
      <w:pPr>
        <w:pStyle w:val="H6"/>
      </w:pPr>
      <w:bookmarkStart w:id="816" w:name="_Toc20142359"/>
      <w:bookmarkStart w:id="817" w:name="_Toc34217305"/>
      <w:bookmarkStart w:id="818" w:name="_Toc34217457"/>
      <w:bookmarkStart w:id="819" w:name="_Toc39051820"/>
      <w:bookmarkStart w:id="820" w:name="_Toc43210392"/>
      <w:bookmarkStart w:id="821" w:name="_Toc49853298"/>
      <w:bookmarkStart w:id="822" w:name="_Toc56530088"/>
      <w:r w:rsidRPr="00164490">
        <w:t>6.2.3.2.3.1</w:t>
      </w:r>
      <w:r w:rsidRPr="00164490">
        <w:tab/>
        <w:t>PUT</w:t>
      </w:r>
      <w:bookmarkEnd w:id="816"/>
      <w:bookmarkEnd w:id="817"/>
      <w:bookmarkEnd w:id="818"/>
      <w:bookmarkEnd w:id="819"/>
      <w:bookmarkEnd w:id="820"/>
      <w:bookmarkEnd w:id="821"/>
      <w:bookmarkEnd w:id="822"/>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proofErr w:type="spellStart"/>
            <w:r w:rsidRPr="001644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 xml:space="preserve">This IE contains the information regarding the </w:t>
            </w:r>
            <w:proofErr w:type="spellStart"/>
            <w:r w:rsidRPr="00164490">
              <w:t>NssaiAvailabilityData</w:t>
            </w:r>
            <w:proofErr w:type="spellEnd"/>
            <w:r w:rsidRPr="00164490">
              <w:t xml:space="preserve"> for the NF Service Consumer (</w:t>
            </w:r>
            <w:proofErr w:type="spellStart"/>
            <w:r w:rsidRPr="00164490">
              <w:t>e.g</w:t>
            </w:r>
            <w:proofErr w:type="spellEnd"/>
            <w:r w:rsidRPr="00164490">
              <w:t xml:space="preserve">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proofErr w:type="spellStart"/>
            <w:r w:rsidRPr="00164490">
              <w:t>AuthorizedNssaiAvailability</w:t>
            </w:r>
            <w:r w:rsidRPr="001644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23" w:name="_Toc20142360"/>
      <w:bookmarkStart w:id="824" w:name="_Toc34217306"/>
      <w:bookmarkStart w:id="825" w:name="_Toc34217458"/>
      <w:bookmarkStart w:id="826" w:name="_Toc39051821"/>
      <w:bookmarkStart w:id="827" w:name="_Toc43210393"/>
      <w:bookmarkStart w:id="828" w:name="_Toc49853299"/>
      <w:bookmarkStart w:id="829" w:name="_Toc56530089"/>
      <w:r w:rsidRPr="00164490">
        <w:t>6.2.3.2.3.2</w:t>
      </w:r>
      <w:r w:rsidRPr="00164490">
        <w:tab/>
        <w:t>PATCH</w:t>
      </w:r>
      <w:bookmarkEnd w:id="823"/>
      <w:bookmarkEnd w:id="824"/>
      <w:bookmarkEnd w:id="825"/>
      <w:bookmarkEnd w:id="826"/>
      <w:bookmarkEnd w:id="827"/>
      <w:bookmarkEnd w:id="828"/>
      <w:bookmarkEnd w:id="829"/>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proofErr w:type="spellStart"/>
            <w:r w:rsidRPr="001644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proofErr w:type="spellStart"/>
            <w:r w:rsidR="00E450D0" w:rsidRPr="00164490">
              <w:t>supportedSnssai</w:t>
            </w:r>
            <w:proofErr w:type="spellEnd"/>
            <w:r w:rsidR="00E450D0" w:rsidRPr="00164490">
              <w:t xml:space="preserve">(s) in </w:t>
            </w:r>
            <w:proofErr w:type="spellStart"/>
            <w:r w:rsidRPr="00164490">
              <w:t>NssaiAvailability</w:t>
            </w:r>
            <w:r w:rsidRPr="00164490">
              <w:rPr>
                <w:rFonts w:hint="eastAsia"/>
              </w:rPr>
              <w:t>I</w:t>
            </w:r>
            <w:r w:rsidRPr="00164490">
              <w:t>nfo</w:t>
            </w:r>
            <w:proofErr w:type="spellEnd"/>
            <w:r w:rsidRPr="00164490">
              <w:t>.</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proofErr w:type="spellStart"/>
            <w:r w:rsidRPr="00164490">
              <w:t>AuthorizedNssaiAvailability</w:t>
            </w:r>
            <w:r w:rsidRPr="00164490">
              <w:rPr>
                <w:rFonts w:hint="eastAsia"/>
                <w:lang w:eastAsia="zh-CN"/>
              </w:rPr>
              <w:t>I</w:t>
            </w:r>
            <w:r w:rsidRPr="001644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w:t>
            </w:r>
            <w:proofErr w:type="spellStart"/>
            <w:r w:rsidRPr="00164490">
              <w:t>AuthorizedNssaiAvailabilityInfo</w:t>
            </w:r>
            <w:proofErr w:type="spellEnd"/>
            <w:r w:rsidRPr="00164490">
              <w:t>"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30" w:name="_MCCTEMPBM_CRPT30470044___4"/>
            <w:bookmarkEnd w:id="830"/>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31" w:name="_Toc20142361"/>
      <w:bookmarkStart w:id="832" w:name="_Toc34217307"/>
      <w:bookmarkStart w:id="833" w:name="_Toc34217459"/>
      <w:bookmarkStart w:id="834" w:name="_Toc39051822"/>
      <w:bookmarkStart w:id="835" w:name="_Toc43210394"/>
      <w:bookmarkStart w:id="836" w:name="_Toc49853300"/>
      <w:bookmarkStart w:id="837" w:name="_Toc56530090"/>
      <w:r w:rsidRPr="00164490">
        <w:t>6.2.3.2.3.</w:t>
      </w:r>
      <w:r w:rsidRPr="00164490">
        <w:rPr>
          <w:rFonts w:hint="eastAsia"/>
          <w:lang w:eastAsia="zh-CN"/>
        </w:rPr>
        <w:t>3</w:t>
      </w:r>
      <w:r w:rsidRPr="00164490">
        <w:tab/>
        <w:t>DELETE</w:t>
      </w:r>
      <w:bookmarkEnd w:id="831"/>
      <w:bookmarkEnd w:id="832"/>
      <w:bookmarkEnd w:id="833"/>
      <w:bookmarkEnd w:id="834"/>
      <w:bookmarkEnd w:id="835"/>
      <w:bookmarkEnd w:id="836"/>
      <w:bookmarkEnd w:id="837"/>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8" w:name="_PERM_MCCTEMPBM_CRPT30470045___4"/>
            <w:bookmarkEnd w:id="838"/>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9" w:name="_PERM_MCCTEMPBM_CRPT30470046___4"/>
            <w:bookmarkEnd w:id="839"/>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40" w:name="_Toc20142362"/>
      <w:bookmarkStart w:id="841" w:name="_Toc34217308"/>
      <w:bookmarkStart w:id="842" w:name="_Toc34217460"/>
      <w:bookmarkStart w:id="843" w:name="_Toc39051823"/>
      <w:bookmarkStart w:id="844" w:name="_Toc43210395"/>
      <w:bookmarkStart w:id="845" w:name="_Toc49853301"/>
      <w:bookmarkStart w:id="846" w:name="_Toc56530091"/>
      <w:bookmarkStart w:id="847" w:name="_Toc207715371"/>
      <w:r w:rsidRPr="00164490">
        <w:t>6.2.3.3</w:t>
      </w:r>
      <w:r w:rsidRPr="00164490">
        <w:tab/>
        <w:t>Resource: NSSAI Availability Notification Subscriptions Collection</w:t>
      </w:r>
      <w:bookmarkEnd w:id="840"/>
      <w:bookmarkEnd w:id="841"/>
      <w:bookmarkEnd w:id="842"/>
      <w:bookmarkEnd w:id="843"/>
      <w:bookmarkEnd w:id="844"/>
      <w:bookmarkEnd w:id="845"/>
      <w:bookmarkEnd w:id="846"/>
      <w:bookmarkEnd w:id="847"/>
    </w:p>
    <w:p w14:paraId="0CB7E974" w14:textId="77777777" w:rsidR="00B02215" w:rsidRPr="00164490" w:rsidRDefault="00B02215" w:rsidP="00553D27">
      <w:pPr>
        <w:pStyle w:val="51"/>
      </w:pPr>
      <w:bookmarkStart w:id="848" w:name="_Toc20142363"/>
      <w:bookmarkStart w:id="849" w:name="_Toc34217309"/>
      <w:bookmarkStart w:id="850" w:name="_Toc34217461"/>
      <w:bookmarkStart w:id="851" w:name="_Toc39051824"/>
      <w:bookmarkStart w:id="852" w:name="_Toc43210396"/>
      <w:bookmarkStart w:id="853" w:name="_Toc49853302"/>
      <w:bookmarkStart w:id="854" w:name="_Toc56530092"/>
      <w:bookmarkStart w:id="855" w:name="_Toc207715372"/>
      <w:r w:rsidRPr="00164490">
        <w:t>6.2.3.3.1</w:t>
      </w:r>
      <w:r w:rsidRPr="00164490">
        <w:tab/>
        <w:t>Description</w:t>
      </w:r>
      <w:bookmarkEnd w:id="848"/>
      <w:bookmarkEnd w:id="849"/>
      <w:bookmarkEnd w:id="850"/>
      <w:bookmarkEnd w:id="851"/>
      <w:bookmarkEnd w:id="852"/>
      <w:bookmarkEnd w:id="853"/>
      <w:bookmarkEnd w:id="854"/>
      <w:bookmarkEnd w:id="855"/>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6" w:name="_Toc20142364"/>
      <w:bookmarkStart w:id="857" w:name="_Toc34217310"/>
      <w:bookmarkStart w:id="858" w:name="_Toc34217462"/>
      <w:bookmarkStart w:id="859" w:name="_Toc39051825"/>
      <w:bookmarkStart w:id="860" w:name="_Toc43210397"/>
      <w:bookmarkStart w:id="861" w:name="_Toc49853303"/>
      <w:bookmarkStart w:id="862" w:name="_Toc56530093"/>
      <w:bookmarkStart w:id="863" w:name="_Toc207715373"/>
      <w:r w:rsidRPr="00164490">
        <w:t>6.2.3.3.2</w:t>
      </w:r>
      <w:r w:rsidRPr="00164490">
        <w:tab/>
        <w:t>Resource Definition</w:t>
      </w:r>
      <w:bookmarkEnd w:id="856"/>
      <w:bookmarkEnd w:id="857"/>
      <w:bookmarkEnd w:id="858"/>
      <w:bookmarkEnd w:id="859"/>
      <w:bookmarkEnd w:id="860"/>
      <w:bookmarkEnd w:id="861"/>
      <w:bookmarkEnd w:id="862"/>
      <w:bookmarkEnd w:id="863"/>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proofErr w:type="spellStart"/>
            <w:r w:rsidRPr="001644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64" w:name="_Toc20142365"/>
      <w:bookmarkStart w:id="865" w:name="_Toc34217311"/>
      <w:bookmarkStart w:id="866" w:name="_Toc34217463"/>
      <w:bookmarkStart w:id="867" w:name="_Toc39051826"/>
      <w:bookmarkStart w:id="868" w:name="_Toc43210398"/>
      <w:bookmarkStart w:id="869" w:name="_Toc49853304"/>
      <w:bookmarkStart w:id="870" w:name="_Toc56530094"/>
      <w:bookmarkStart w:id="871" w:name="_Toc207715374"/>
      <w:r w:rsidRPr="00164490">
        <w:t>6.2.3.3.3</w:t>
      </w:r>
      <w:r w:rsidRPr="00164490">
        <w:tab/>
        <w:t>Resource Standard Methods</w:t>
      </w:r>
      <w:bookmarkEnd w:id="864"/>
      <w:bookmarkEnd w:id="865"/>
      <w:bookmarkEnd w:id="866"/>
      <w:bookmarkEnd w:id="867"/>
      <w:bookmarkEnd w:id="868"/>
      <w:bookmarkEnd w:id="869"/>
      <w:bookmarkEnd w:id="870"/>
      <w:bookmarkEnd w:id="871"/>
    </w:p>
    <w:p w14:paraId="2EA1C847" w14:textId="77777777" w:rsidR="00B02215" w:rsidRPr="00164490" w:rsidRDefault="00B02215" w:rsidP="00A26364">
      <w:pPr>
        <w:pStyle w:val="H6"/>
      </w:pPr>
      <w:bookmarkStart w:id="872" w:name="_Toc20142366"/>
      <w:bookmarkStart w:id="873" w:name="_Toc34217312"/>
      <w:bookmarkStart w:id="874" w:name="_Toc34217464"/>
      <w:bookmarkStart w:id="875" w:name="_Toc39051827"/>
      <w:bookmarkStart w:id="876" w:name="_Toc43210399"/>
      <w:bookmarkStart w:id="877" w:name="_Toc49853305"/>
      <w:bookmarkStart w:id="878" w:name="_Toc56530095"/>
      <w:r w:rsidRPr="00164490">
        <w:t>6.2.3.3.3.1</w:t>
      </w:r>
      <w:r w:rsidRPr="00164490">
        <w:tab/>
        <w:t>POST</w:t>
      </w:r>
      <w:bookmarkEnd w:id="872"/>
      <w:bookmarkEnd w:id="873"/>
      <w:bookmarkEnd w:id="874"/>
      <w:bookmarkEnd w:id="875"/>
      <w:bookmarkEnd w:id="876"/>
      <w:bookmarkEnd w:id="877"/>
      <w:bookmarkEnd w:id="878"/>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proofErr w:type="spellStart"/>
            <w:r w:rsidRPr="001644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proofErr w:type="spellStart"/>
            <w:r w:rsidRPr="00164490">
              <w:rPr>
                <w:lang w:eastAsia="zh-CN"/>
              </w:rPr>
              <w:t>NssfEventSubscriptionCreatedData</w:t>
            </w:r>
            <w:proofErr w:type="spellEnd"/>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AB14EA8" w14:textId="77777777" w:rsidR="00793B51" w:rsidRPr="00164490" w:rsidRDefault="00793B51" w:rsidP="00793B51">
            <w:pPr>
              <w:pStyle w:val="TAL"/>
            </w:pPr>
            <w:bookmarkStart w:id="879" w:name="_PERM_MCCTEMPBM_CRPT30470051___5"/>
            <w:r w:rsidRPr="00164490">
              <w:t>-</w:t>
            </w:r>
            <w:r w:rsidRPr="00164490">
              <w:tab/>
            </w:r>
            <w:r w:rsidRPr="00164490">
              <w:rPr>
                <w:color w:val="000000"/>
              </w:rPr>
              <w:t>NOT_AUTHORIZED</w:t>
            </w:r>
          </w:p>
          <w:bookmarkEnd w:id="879"/>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80" w:name="_Toc20142367"/>
      <w:bookmarkStart w:id="881" w:name="_Toc34217313"/>
      <w:bookmarkStart w:id="882" w:name="_Toc34217465"/>
      <w:bookmarkStart w:id="883" w:name="_Toc39051828"/>
      <w:bookmarkStart w:id="884" w:name="_Toc43210400"/>
      <w:bookmarkStart w:id="885" w:name="_Toc49853306"/>
      <w:bookmarkStart w:id="886" w:name="_Toc56530096"/>
      <w:bookmarkStart w:id="887" w:name="_Toc207715375"/>
      <w:r w:rsidRPr="00164490">
        <w:lastRenderedPageBreak/>
        <w:t>6.2.3.4</w:t>
      </w:r>
      <w:r w:rsidRPr="00164490">
        <w:tab/>
        <w:t>Resource: Individual NSSAI Availability Notification Subscriptions</w:t>
      </w:r>
      <w:bookmarkEnd w:id="880"/>
      <w:bookmarkEnd w:id="881"/>
      <w:bookmarkEnd w:id="882"/>
      <w:bookmarkEnd w:id="883"/>
      <w:bookmarkEnd w:id="884"/>
      <w:bookmarkEnd w:id="885"/>
      <w:bookmarkEnd w:id="886"/>
      <w:bookmarkEnd w:id="887"/>
    </w:p>
    <w:p w14:paraId="476D3F0D" w14:textId="77777777" w:rsidR="00B02215" w:rsidRPr="00164490" w:rsidRDefault="00B02215" w:rsidP="00553D27">
      <w:pPr>
        <w:pStyle w:val="51"/>
      </w:pPr>
      <w:bookmarkStart w:id="888" w:name="_Toc20142368"/>
      <w:bookmarkStart w:id="889" w:name="_Toc34217314"/>
      <w:bookmarkStart w:id="890" w:name="_Toc34217466"/>
      <w:bookmarkStart w:id="891" w:name="_Toc39051829"/>
      <w:bookmarkStart w:id="892" w:name="_Toc43210401"/>
      <w:bookmarkStart w:id="893" w:name="_Toc49853307"/>
      <w:bookmarkStart w:id="894" w:name="_Toc56530097"/>
      <w:bookmarkStart w:id="895" w:name="_Toc207715376"/>
      <w:r w:rsidRPr="00164490">
        <w:t>6.2.3.4.1</w:t>
      </w:r>
      <w:r w:rsidRPr="00164490">
        <w:tab/>
        <w:t>Description</w:t>
      </w:r>
      <w:bookmarkEnd w:id="888"/>
      <w:bookmarkEnd w:id="889"/>
      <w:bookmarkEnd w:id="890"/>
      <w:bookmarkEnd w:id="891"/>
      <w:bookmarkEnd w:id="892"/>
      <w:bookmarkEnd w:id="893"/>
      <w:bookmarkEnd w:id="894"/>
      <w:bookmarkEnd w:id="895"/>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6" w:name="_Toc20142369"/>
      <w:bookmarkStart w:id="897" w:name="_Toc34217315"/>
      <w:bookmarkStart w:id="898" w:name="_Toc34217467"/>
      <w:bookmarkStart w:id="899" w:name="_Toc39051830"/>
      <w:bookmarkStart w:id="900" w:name="_Toc43210402"/>
      <w:bookmarkStart w:id="901" w:name="_Toc49853308"/>
      <w:bookmarkStart w:id="902" w:name="_Toc56530098"/>
      <w:bookmarkStart w:id="903" w:name="_Toc207715377"/>
      <w:r w:rsidRPr="00164490">
        <w:t>6.2.3.4.2</w:t>
      </w:r>
      <w:r w:rsidRPr="00164490">
        <w:tab/>
        <w:t>Resource Definition</w:t>
      </w:r>
      <w:bookmarkEnd w:id="896"/>
      <w:bookmarkEnd w:id="897"/>
      <w:bookmarkEnd w:id="898"/>
      <w:bookmarkEnd w:id="899"/>
      <w:bookmarkEnd w:id="900"/>
      <w:bookmarkEnd w:id="901"/>
      <w:bookmarkEnd w:id="902"/>
      <w:bookmarkEnd w:id="903"/>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904" w:name="_Toc20142370"/>
      <w:bookmarkStart w:id="905" w:name="_Toc34217316"/>
      <w:bookmarkStart w:id="906" w:name="_Toc34217468"/>
      <w:bookmarkStart w:id="907" w:name="_Toc39051831"/>
      <w:bookmarkStart w:id="908" w:name="_Toc43210403"/>
      <w:bookmarkStart w:id="909" w:name="_Toc49853309"/>
      <w:bookmarkStart w:id="910" w:name="_Toc56530099"/>
      <w:bookmarkStart w:id="911" w:name="_Toc207715378"/>
      <w:r w:rsidRPr="00164490">
        <w:t>6.2.3.4.3</w:t>
      </w:r>
      <w:r w:rsidRPr="00164490">
        <w:tab/>
        <w:t>Resource Standard Methods</w:t>
      </w:r>
      <w:bookmarkEnd w:id="904"/>
      <w:bookmarkEnd w:id="905"/>
      <w:bookmarkEnd w:id="906"/>
      <w:bookmarkEnd w:id="907"/>
      <w:bookmarkEnd w:id="908"/>
      <w:bookmarkEnd w:id="909"/>
      <w:bookmarkEnd w:id="910"/>
      <w:bookmarkEnd w:id="911"/>
    </w:p>
    <w:p w14:paraId="7652A543" w14:textId="77777777" w:rsidR="00B02215" w:rsidRPr="00164490" w:rsidRDefault="00B02215" w:rsidP="00A26364">
      <w:pPr>
        <w:pStyle w:val="H6"/>
      </w:pPr>
      <w:bookmarkStart w:id="912" w:name="_Toc20142371"/>
      <w:bookmarkStart w:id="913" w:name="_Toc34217317"/>
      <w:bookmarkStart w:id="914" w:name="_Toc34217469"/>
      <w:bookmarkStart w:id="915" w:name="_Toc39051832"/>
      <w:bookmarkStart w:id="916" w:name="_Toc43210404"/>
      <w:bookmarkStart w:id="917" w:name="_Toc49853310"/>
      <w:bookmarkStart w:id="918" w:name="_Toc56530100"/>
      <w:r w:rsidRPr="00164490">
        <w:t>6.2.3.4.3.1</w:t>
      </w:r>
      <w:r w:rsidRPr="00164490">
        <w:tab/>
        <w:t>DELETE</w:t>
      </w:r>
      <w:bookmarkEnd w:id="912"/>
      <w:bookmarkEnd w:id="913"/>
      <w:bookmarkEnd w:id="914"/>
      <w:bookmarkEnd w:id="915"/>
      <w:bookmarkEnd w:id="916"/>
      <w:bookmarkEnd w:id="917"/>
      <w:bookmarkEnd w:id="918"/>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9" w:name="_Toc49853311"/>
      <w:bookmarkStart w:id="920" w:name="_Toc56530101"/>
      <w:r w:rsidRPr="00164490">
        <w:t>6.2.3.4.3.2</w:t>
      </w:r>
      <w:r w:rsidRPr="00164490">
        <w:tab/>
        <w:t>PATCH</w:t>
      </w:r>
      <w:bookmarkEnd w:id="919"/>
      <w:bookmarkEnd w:id="920"/>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proofErr w:type="spellStart"/>
            <w:r w:rsidRPr="001644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 xml:space="preserve">This IE contains the information regarding the JSON patch instructions for updating the </w:t>
            </w:r>
            <w:proofErr w:type="spellStart"/>
            <w:r w:rsidRPr="00164490">
              <w:t>NssfEventSubscriptionCreateData</w:t>
            </w:r>
            <w:proofErr w:type="spellEnd"/>
            <w:r w:rsidRPr="00164490">
              <w:t>.</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proofErr w:type="spellStart"/>
            <w:r w:rsidRPr="00164490">
              <w:rPr>
                <w:lang w:eastAsia="zh-CN"/>
              </w:rPr>
              <w:t>NssfEventSubscriptionCreatedData</w:t>
            </w:r>
            <w:proofErr w:type="spellEnd"/>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21" w:name="_PERM_MCCTEMPBM_CRPT30470062___4"/>
            <w:r w:rsidRPr="00164490">
              <w:rPr>
                <w:b w:val="0"/>
                <w:sz w:val="18"/>
              </w:rPr>
              <w:t>-</w:t>
            </w:r>
            <w:r w:rsidRPr="00164490">
              <w:rPr>
                <w:b w:val="0"/>
                <w:sz w:val="18"/>
              </w:rPr>
              <w:tab/>
              <w:t>SUBSCRIPTION_NOT_FOUND.</w:t>
            </w:r>
            <w:bookmarkEnd w:id="921"/>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22" w:name="_Toc20142372"/>
      <w:bookmarkStart w:id="923" w:name="_Toc34217318"/>
      <w:bookmarkStart w:id="924" w:name="_Toc34217470"/>
      <w:bookmarkStart w:id="925" w:name="_Toc39051833"/>
      <w:bookmarkStart w:id="926" w:name="_Toc43210405"/>
      <w:bookmarkStart w:id="927" w:name="_Toc49853312"/>
      <w:bookmarkStart w:id="928" w:name="_Toc56530102"/>
      <w:bookmarkStart w:id="929" w:name="_Toc207715379"/>
      <w:r w:rsidRPr="00164490">
        <w:t>6.2.3.5</w:t>
      </w:r>
      <w:r w:rsidRPr="00164490">
        <w:tab/>
        <w:t>Resource: NSSAI Availability Store</w:t>
      </w:r>
      <w:bookmarkEnd w:id="922"/>
      <w:bookmarkEnd w:id="923"/>
      <w:bookmarkEnd w:id="924"/>
      <w:bookmarkEnd w:id="925"/>
      <w:bookmarkEnd w:id="926"/>
      <w:bookmarkEnd w:id="927"/>
      <w:bookmarkEnd w:id="928"/>
      <w:bookmarkEnd w:id="929"/>
    </w:p>
    <w:p w14:paraId="3FA7464C" w14:textId="77777777" w:rsidR="00B02215" w:rsidRPr="00164490" w:rsidRDefault="00B02215" w:rsidP="00553D27">
      <w:pPr>
        <w:pStyle w:val="51"/>
      </w:pPr>
      <w:bookmarkStart w:id="930" w:name="_Toc20142373"/>
      <w:bookmarkStart w:id="931" w:name="_Toc34217319"/>
      <w:bookmarkStart w:id="932" w:name="_Toc34217471"/>
      <w:bookmarkStart w:id="933" w:name="_Toc39051834"/>
      <w:bookmarkStart w:id="934" w:name="_Toc43210406"/>
      <w:bookmarkStart w:id="935" w:name="_Toc49853313"/>
      <w:bookmarkStart w:id="936" w:name="_Toc56530103"/>
      <w:bookmarkStart w:id="937" w:name="_Toc207715380"/>
      <w:r w:rsidRPr="00164490">
        <w:t>6.2.3.5.1</w:t>
      </w:r>
      <w:r w:rsidRPr="00164490">
        <w:tab/>
        <w:t>Description</w:t>
      </w:r>
      <w:bookmarkEnd w:id="930"/>
      <w:bookmarkEnd w:id="931"/>
      <w:bookmarkEnd w:id="932"/>
      <w:bookmarkEnd w:id="933"/>
      <w:bookmarkEnd w:id="934"/>
      <w:bookmarkEnd w:id="935"/>
      <w:bookmarkEnd w:id="936"/>
      <w:bookmarkEnd w:id="937"/>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8" w:name="_Toc20142374"/>
      <w:bookmarkStart w:id="939" w:name="_Toc34217320"/>
      <w:bookmarkStart w:id="940" w:name="_Toc34217472"/>
      <w:bookmarkStart w:id="941" w:name="_Toc39051835"/>
      <w:bookmarkStart w:id="942" w:name="_Toc43210407"/>
      <w:bookmarkStart w:id="943" w:name="_Toc49853314"/>
      <w:bookmarkStart w:id="944" w:name="_Toc56530104"/>
      <w:bookmarkStart w:id="945" w:name="_Toc207715381"/>
      <w:r w:rsidRPr="00164490">
        <w:t>6.2.3.5.2</w:t>
      </w:r>
      <w:r w:rsidRPr="00164490">
        <w:tab/>
        <w:t>Resource Definition</w:t>
      </w:r>
      <w:bookmarkEnd w:id="938"/>
      <w:bookmarkEnd w:id="939"/>
      <w:bookmarkEnd w:id="940"/>
      <w:bookmarkEnd w:id="941"/>
      <w:bookmarkEnd w:id="942"/>
      <w:bookmarkEnd w:id="943"/>
      <w:bookmarkEnd w:id="944"/>
      <w:bookmarkEnd w:id="945"/>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proofErr w:type="spellStart"/>
            <w:r w:rsidRPr="001644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6" w:name="_Toc20142375"/>
      <w:bookmarkStart w:id="947" w:name="_Toc34217321"/>
      <w:bookmarkStart w:id="948" w:name="_Toc34217473"/>
      <w:bookmarkStart w:id="949" w:name="_Toc39051836"/>
      <w:bookmarkStart w:id="950" w:name="_Toc43210408"/>
      <w:bookmarkStart w:id="951" w:name="_Toc49853315"/>
      <w:bookmarkStart w:id="952" w:name="_Toc56530105"/>
      <w:bookmarkStart w:id="953" w:name="_Toc207715382"/>
      <w:r w:rsidRPr="00164490">
        <w:t>6.2.3.5.3</w:t>
      </w:r>
      <w:r w:rsidRPr="00164490">
        <w:tab/>
        <w:t>Resource Standard Methods</w:t>
      </w:r>
      <w:bookmarkEnd w:id="946"/>
      <w:bookmarkEnd w:id="947"/>
      <w:bookmarkEnd w:id="948"/>
      <w:bookmarkEnd w:id="949"/>
      <w:bookmarkEnd w:id="950"/>
      <w:bookmarkEnd w:id="951"/>
      <w:bookmarkEnd w:id="952"/>
      <w:bookmarkEnd w:id="953"/>
    </w:p>
    <w:p w14:paraId="1D8FE8F2" w14:textId="77777777" w:rsidR="00B02215" w:rsidRPr="00164490" w:rsidRDefault="00B02215" w:rsidP="00A26364">
      <w:pPr>
        <w:pStyle w:val="H6"/>
      </w:pPr>
      <w:bookmarkStart w:id="954" w:name="_Toc20142376"/>
      <w:bookmarkStart w:id="955" w:name="_Toc34217322"/>
      <w:bookmarkStart w:id="956" w:name="_Toc34217474"/>
      <w:bookmarkStart w:id="957" w:name="_Toc39051837"/>
      <w:bookmarkStart w:id="958" w:name="_Toc43210409"/>
      <w:bookmarkStart w:id="959" w:name="_Toc49853316"/>
      <w:bookmarkStart w:id="960" w:name="_Toc56530106"/>
      <w:r w:rsidRPr="00164490">
        <w:t>6.2.3.5.3.1</w:t>
      </w:r>
      <w:r w:rsidRPr="00164490">
        <w:tab/>
        <w:t>OPTIONS</w:t>
      </w:r>
      <w:bookmarkEnd w:id="954"/>
      <w:bookmarkEnd w:id="955"/>
      <w:bookmarkEnd w:id="956"/>
      <w:bookmarkEnd w:id="957"/>
      <w:bookmarkEnd w:id="958"/>
      <w:bookmarkEnd w:id="959"/>
      <w:bookmarkEnd w:id="960"/>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61" w:name="_Toc20142377"/>
      <w:bookmarkStart w:id="962" w:name="_Toc34217323"/>
      <w:bookmarkStart w:id="963" w:name="_Toc34217475"/>
      <w:bookmarkStart w:id="964" w:name="_Toc39051838"/>
      <w:bookmarkStart w:id="965" w:name="_Toc43210410"/>
      <w:bookmarkStart w:id="966" w:name="_Toc49853317"/>
      <w:bookmarkStart w:id="967" w:name="_Toc56530107"/>
      <w:bookmarkStart w:id="968" w:name="_Toc207715383"/>
      <w:r w:rsidRPr="00164490">
        <w:t>6.2.4</w:t>
      </w:r>
      <w:r w:rsidRPr="00164490">
        <w:tab/>
        <w:t>Custom Operations without associated resources</w:t>
      </w:r>
      <w:bookmarkEnd w:id="961"/>
      <w:bookmarkEnd w:id="962"/>
      <w:bookmarkEnd w:id="963"/>
      <w:bookmarkEnd w:id="964"/>
      <w:bookmarkEnd w:id="965"/>
      <w:bookmarkEnd w:id="966"/>
      <w:bookmarkEnd w:id="967"/>
      <w:bookmarkEnd w:id="968"/>
    </w:p>
    <w:p w14:paraId="191BFF90" w14:textId="77777777" w:rsidR="00B02215" w:rsidRPr="00164490" w:rsidRDefault="00B02215" w:rsidP="00B02215">
      <w:r w:rsidRPr="00164490">
        <w:rPr>
          <w:rFonts w:hint="eastAsia"/>
        </w:rPr>
        <w:t xml:space="preserve">There are no custom operations without associated resources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9" w:name="_Toc20142378"/>
      <w:bookmarkStart w:id="970" w:name="_Toc34217324"/>
      <w:bookmarkStart w:id="971" w:name="_Toc34217476"/>
      <w:bookmarkStart w:id="972" w:name="_Toc39051839"/>
      <w:bookmarkStart w:id="973" w:name="_Toc43210411"/>
      <w:bookmarkStart w:id="974" w:name="_Toc49853318"/>
      <w:bookmarkStart w:id="975" w:name="_Toc56530108"/>
      <w:bookmarkStart w:id="976" w:name="_Toc207715384"/>
      <w:r w:rsidRPr="00164490">
        <w:lastRenderedPageBreak/>
        <w:t>6.2.5</w:t>
      </w:r>
      <w:r w:rsidRPr="00164490">
        <w:tab/>
        <w:t>Notifications</w:t>
      </w:r>
      <w:bookmarkEnd w:id="969"/>
      <w:bookmarkEnd w:id="970"/>
      <w:bookmarkEnd w:id="971"/>
      <w:bookmarkEnd w:id="972"/>
      <w:bookmarkEnd w:id="973"/>
      <w:bookmarkEnd w:id="974"/>
      <w:bookmarkEnd w:id="975"/>
      <w:bookmarkEnd w:id="976"/>
    </w:p>
    <w:p w14:paraId="30FF7234" w14:textId="77777777" w:rsidR="00B02215" w:rsidRPr="00164490" w:rsidRDefault="00B02215" w:rsidP="00553D27">
      <w:pPr>
        <w:pStyle w:val="41"/>
      </w:pPr>
      <w:bookmarkStart w:id="977" w:name="_Toc20142379"/>
      <w:bookmarkStart w:id="978" w:name="_Toc34217325"/>
      <w:bookmarkStart w:id="979" w:name="_Toc34217477"/>
      <w:bookmarkStart w:id="980" w:name="_Toc39051840"/>
      <w:bookmarkStart w:id="981" w:name="_Toc43210412"/>
      <w:bookmarkStart w:id="982" w:name="_Toc49853319"/>
      <w:bookmarkStart w:id="983" w:name="_Toc56530109"/>
      <w:bookmarkStart w:id="984" w:name="_Toc207715385"/>
      <w:r w:rsidRPr="00164490">
        <w:t>6.2.5.1</w:t>
      </w:r>
      <w:r w:rsidRPr="00164490">
        <w:tab/>
        <w:t>General</w:t>
      </w:r>
      <w:bookmarkEnd w:id="977"/>
      <w:bookmarkEnd w:id="978"/>
      <w:bookmarkEnd w:id="979"/>
      <w:bookmarkEnd w:id="980"/>
      <w:bookmarkEnd w:id="981"/>
      <w:bookmarkEnd w:id="982"/>
      <w:bookmarkEnd w:id="983"/>
      <w:bookmarkEnd w:id="984"/>
    </w:p>
    <w:p w14:paraId="52CCF3AE" w14:textId="77777777" w:rsidR="00B02215" w:rsidRPr="00164490" w:rsidRDefault="00B02215" w:rsidP="00B02215">
      <w:r w:rsidRPr="00164490">
        <w:t xml:space="preserve">This clause specifies the notifications provided by the </w:t>
      </w:r>
      <w:proofErr w:type="spellStart"/>
      <w:r w:rsidRPr="00164490">
        <w:t>Nnssf_NSSAIAvailability</w:t>
      </w:r>
      <w:proofErr w:type="spellEnd"/>
      <w:r w:rsidRPr="00164490">
        <w:t xml:space="preserve">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w:t>
            </w:r>
            <w:proofErr w:type="spellStart"/>
            <w:r w:rsidRPr="00164490">
              <w:rPr>
                <w:lang w:val="en-US"/>
              </w:rPr>
              <w:t>nfNssaiAvailabilityUri</w:t>
            </w:r>
            <w:proofErr w:type="spellEnd"/>
            <w:r w:rsidRPr="001644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85" w:name="_Toc20142380"/>
      <w:bookmarkStart w:id="986" w:name="_Toc34217326"/>
      <w:bookmarkStart w:id="987" w:name="_Toc34217478"/>
      <w:bookmarkStart w:id="988" w:name="_Toc39051841"/>
      <w:bookmarkStart w:id="989" w:name="_Toc43210413"/>
      <w:bookmarkStart w:id="990" w:name="_Toc49853320"/>
      <w:bookmarkStart w:id="991" w:name="_Toc56530110"/>
      <w:bookmarkStart w:id="992"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5"/>
      <w:bookmarkEnd w:id="986"/>
      <w:bookmarkEnd w:id="987"/>
      <w:bookmarkEnd w:id="988"/>
      <w:bookmarkEnd w:id="989"/>
      <w:bookmarkEnd w:id="990"/>
      <w:bookmarkEnd w:id="991"/>
      <w:bookmarkEnd w:id="992"/>
    </w:p>
    <w:p w14:paraId="3285EFF4" w14:textId="77777777" w:rsidR="00B02215" w:rsidRPr="00164490" w:rsidRDefault="00B02215" w:rsidP="00553D27">
      <w:pPr>
        <w:pStyle w:val="51"/>
      </w:pPr>
      <w:bookmarkStart w:id="993" w:name="_Toc20142381"/>
      <w:bookmarkStart w:id="994" w:name="_Toc34217327"/>
      <w:bookmarkStart w:id="995" w:name="_Toc34217479"/>
      <w:bookmarkStart w:id="996" w:name="_Toc39051842"/>
      <w:bookmarkStart w:id="997" w:name="_Toc43210414"/>
      <w:bookmarkStart w:id="998" w:name="_Toc49853321"/>
      <w:bookmarkStart w:id="999" w:name="_Toc56530111"/>
      <w:bookmarkStart w:id="1000" w:name="_Toc207715387"/>
      <w:r w:rsidRPr="00164490">
        <w:t>6.2.5.2.1</w:t>
      </w:r>
      <w:r w:rsidRPr="00164490">
        <w:tab/>
        <w:t>Description</w:t>
      </w:r>
      <w:bookmarkEnd w:id="993"/>
      <w:bookmarkEnd w:id="994"/>
      <w:bookmarkEnd w:id="995"/>
      <w:bookmarkEnd w:id="996"/>
      <w:bookmarkEnd w:id="997"/>
      <w:bookmarkEnd w:id="998"/>
      <w:bookmarkEnd w:id="999"/>
      <w:bookmarkEnd w:id="1000"/>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001" w:name="_Toc20142382"/>
      <w:bookmarkStart w:id="1002" w:name="_Toc34217328"/>
      <w:bookmarkStart w:id="1003" w:name="_Toc34217480"/>
      <w:bookmarkStart w:id="1004" w:name="_Toc39051843"/>
      <w:bookmarkStart w:id="1005" w:name="_Toc43210415"/>
      <w:bookmarkStart w:id="1006" w:name="_Toc49853322"/>
      <w:bookmarkStart w:id="1007" w:name="_Toc56530112"/>
      <w:bookmarkStart w:id="1008" w:name="_Toc207715388"/>
      <w:r w:rsidRPr="00164490">
        <w:t>6.2.5.2.2</w:t>
      </w:r>
      <w:r w:rsidRPr="00164490">
        <w:tab/>
        <w:t>Notification Definition</w:t>
      </w:r>
      <w:bookmarkEnd w:id="1001"/>
      <w:bookmarkEnd w:id="1002"/>
      <w:bookmarkEnd w:id="1003"/>
      <w:bookmarkEnd w:id="1004"/>
      <w:bookmarkEnd w:id="1005"/>
      <w:bookmarkEnd w:id="1006"/>
      <w:bookmarkEnd w:id="1007"/>
      <w:bookmarkEnd w:id="1008"/>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proofErr w:type="spellStart"/>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roofErr w:type="spellEnd"/>
      <w:r w:rsidR="00B02215" w:rsidRPr="00164490">
        <w:rPr>
          <w:lang w:eastAsia="zh-CN"/>
        </w:rPr>
        <w:t>}</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w:t>
            </w:r>
            <w:proofErr w:type="spellStart"/>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roofErr w:type="spellEnd"/>
            <w:r w:rsidRPr="001644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9" w:name="_Toc20142383"/>
      <w:bookmarkStart w:id="1010" w:name="_Toc34217329"/>
      <w:bookmarkStart w:id="1011" w:name="_Toc34217481"/>
      <w:bookmarkStart w:id="1012" w:name="_Toc39051844"/>
      <w:bookmarkStart w:id="1013" w:name="_Toc43210416"/>
      <w:bookmarkStart w:id="1014" w:name="_Toc49853323"/>
      <w:bookmarkStart w:id="1015" w:name="_Toc56530113"/>
      <w:bookmarkStart w:id="1016" w:name="_Toc207715389"/>
      <w:r w:rsidRPr="00164490">
        <w:t>6.2.5.2.3</w:t>
      </w:r>
      <w:r w:rsidRPr="00164490">
        <w:tab/>
        <w:t>Notification Standard Methods</w:t>
      </w:r>
      <w:bookmarkEnd w:id="1009"/>
      <w:bookmarkEnd w:id="1010"/>
      <w:bookmarkEnd w:id="1011"/>
      <w:bookmarkEnd w:id="1012"/>
      <w:bookmarkEnd w:id="1013"/>
      <w:bookmarkEnd w:id="1014"/>
      <w:bookmarkEnd w:id="1015"/>
      <w:bookmarkEnd w:id="1016"/>
    </w:p>
    <w:p w14:paraId="15E1CAF7" w14:textId="77777777" w:rsidR="00B02215" w:rsidRPr="00164490" w:rsidRDefault="00B02215" w:rsidP="00A26364">
      <w:pPr>
        <w:pStyle w:val="H6"/>
      </w:pPr>
      <w:bookmarkStart w:id="1017" w:name="_Toc20142384"/>
      <w:bookmarkStart w:id="1018" w:name="_Toc34217330"/>
      <w:bookmarkStart w:id="1019" w:name="_Toc34217482"/>
      <w:bookmarkStart w:id="1020" w:name="_Toc39051845"/>
      <w:bookmarkStart w:id="1021" w:name="_Toc43210417"/>
      <w:bookmarkStart w:id="1022" w:name="_Toc49853324"/>
      <w:bookmarkStart w:id="1023" w:name="_Toc56530114"/>
      <w:r w:rsidRPr="00164490">
        <w:t>6.2.5.2.3.1</w:t>
      </w:r>
      <w:r w:rsidRPr="00164490">
        <w:tab/>
        <w:t>POST</w:t>
      </w:r>
      <w:bookmarkEnd w:id="1017"/>
      <w:bookmarkEnd w:id="1018"/>
      <w:bookmarkEnd w:id="1019"/>
      <w:bookmarkEnd w:id="1020"/>
      <w:bookmarkEnd w:id="1021"/>
      <w:bookmarkEnd w:id="1022"/>
      <w:bookmarkEnd w:id="1023"/>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proofErr w:type="spellStart"/>
            <w:r w:rsidRPr="00164490">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24" w:name="_Toc20142385"/>
      <w:bookmarkStart w:id="1025" w:name="_Toc34217331"/>
      <w:bookmarkStart w:id="1026" w:name="_Toc34217483"/>
      <w:bookmarkStart w:id="1027" w:name="_Toc39051846"/>
      <w:bookmarkStart w:id="1028" w:name="_Toc43210418"/>
      <w:bookmarkStart w:id="1029" w:name="_Toc49853325"/>
      <w:bookmarkStart w:id="1030" w:name="_Toc56530115"/>
      <w:bookmarkStart w:id="1031" w:name="_Toc207715390"/>
      <w:r w:rsidRPr="00164490">
        <w:t>6.2.6</w:t>
      </w:r>
      <w:r w:rsidRPr="00164490">
        <w:tab/>
        <w:t>Data Model</w:t>
      </w:r>
      <w:bookmarkEnd w:id="1024"/>
      <w:bookmarkEnd w:id="1025"/>
      <w:bookmarkEnd w:id="1026"/>
      <w:bookmarkEnd w:id="1027"/>
      <w:bookmarkEnd w:id="1028"/>
      <w:bookmarkEnd w:id="1029"/>
      <w:bookmarkEnd w:id="1030"/>
      <w:bookmarkEnd w:id="1031"/>
    </w:p>
    <w:p w14:paraId="0665A032" w14:textId="77777777" w:rsidR="00B02215" w:rsidRPr="00164490" w:rsidRDefault="00B02215" w:rsidP="00553D27">
      <w:pPr>
        <w:pStyle w:val="41"/>
      </w:pPr>
      <w:bookmarkStart w:id="1032" w:name="_Toc20142386"/>
      <w:bookmarkStart w:id="1033" w:name="_Toc34217332"/>
      <w:bookmarkStart w:id="1034" w:name="_Toc34217484"/>
      <w:bookmarkStart w:id="1035" w:name="_Toc39051847"/>
      <w:bookmarkStart w:id="1036" w:name="_Toc43210419"/>
      <w:bookmarkStart w:id="1037" w:name="_Toc49853326"/>
      <w:bookmarkStart w:id="1038" w:name="_Toc56530116"/>
      <w:bookmarkStart w:id="1039" w:name="_Toc207715391"/>
      <w:r w:rsidRPr="00164490">
        <w:t>6.2.6.1</w:t>
      </w:r>
      <w:r w:rsidRPr="00164490">
        <w:tab/>
        <w:t>General</w:t>
      </w:r>
      <w:bookmarkEnd w:id="1032"/>
      <w:bookmarkEnd w:id="1033"/>
      <w:bookmarkEnd w:id="1034"/>
      <w:bookmarkEnd w:id="1035"/>
      <w:bookmarkEnd w:id="1036"/>
      <w:bookmarkEnd w:id="1037"/>
      <w:bookmarkEnd w:id="1038"/>
      <w:bookmarkEnd w:id="1039"/>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w:t>
      </w:r>
      <w:proofErr w:type="spellStart"/>
      <w:r w:rsidRPr="00164490">
        <w:t>Nnssf_NSSAIAvailability</w:t>
      </w:r>
      <w:proofErr w:type="spellEnd"/>
      <w:r w:rsidRPr="00164490">
        <w:t xml:space="preserve"> </w:t>
      </w:r>
      <w:proofErr w:type="gramStart"/>
      <w:r w:rsidRPr="00164490">
        <w:t>service based</w:t>
      </w:r>
      <w:proofErr w:type="gramEnd"/>
      <w:r w:rsidRPr="00164490">
        <w:t xml:space="preserve"> interface protocol.</w:t>
      </w:r>
    </w:p>
    <w:p w14:paraId="67048529" w14:textId="77777777" w:rsidR="00B02215" w:rsidRPr="00164490" w:rsidRDefault="00B02215" w:rsidP="00B02215">
      <w:pPr>
        <w:pStyle w:val="TH"/>
      </w:pPr>
      <w:r w:rsidRPr="00164490">
        <w:lastRenderedPageBreak/>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 xml:space="preserve">Table 6.2.6.1-2 specifies data types re-used by the </w:t>
      </w:r>
      <w:proofErr w:type="spellStart"/>
      <w:r w:rsidRPr="00164490">
        <w:t>Nnssf</w:t>
      </w:r>
      <w:r w:rsidR="00EB080B" w:rsidRPr="00164490">
        <w:t>_NSSAIAvailability</w:t>
      </w:r>
      <w:proofErr w:type="spellEnd"/>
      <w:r w:rsidRPr="00164490">
        <w:t xml:space="preserve"> </w:t>
      </w:r>
      <w:proofErr w:type="gramStart"/>
      <w:r w:rsidRPr="00164490">
        <w:t>service based</w:t>
      </w:r>
      <w:proofErr w:type="gramEnd"/>
      <w:r w:rsidRPr="00164490">
        <w:t xml:space="preserve"> interface protocol from other specifications</w:t>
      </w:r>
      <w:r w:rsidR="00EB080B" w:rsidRPr="00164490">
        <w:t xml:space="preserve">, including a reference to their respective specifications and when needed, a short description of their use within the </w:t>
      </w:r>
      <w:proofErr w:type="spellStart"/>
      <w:r w:rsidR="00EB080B" w:rsidRPr="00164490">
        <w:t>N</w:t>
      </w:r>
      <w:r w:rsidR="00EB080B" w:rsidRPr="00164490">
        <w:rPr>
          <w:rFonts w:hint="eastAsia"/>
          <w:lang w:eastAsia="zh-CN"/>
        </w:rPr>
        <w:t>nssf</w:t>
      </w:r>
      <w:r w:rsidR="00EB080B" w:rsidRPr="00164490">
        <w:t>_NSSAIAvailability</w:t>
      </w:r>
      <w:proofErr w:type="spellEnd"/>
      <w:r w:rsidR="00EB080B" w:rsidRPr="00164490">
        <w:t xml:space="preserve"> service based interface</w:t>
      </w:r>
      <w:r w:rsidRPr="00164490">
        <w:t>.</w:t>
      </w:r>
    </w:p>
    <w:p w14:paraId="13629E01" w14:textId="4593C388" w:rsidR="00B02215" w:rsidRPr="00164490" w:rsidRDefault="00B02215" w:rsidP="00B02215">
      <w:pPr>
        <w:pStyle w:val="TH"/>
      </w:pPr>
      <w:r w:rsidRPr="00164490">
        <w:t xml:space="preserve">Table 6.2.6.1-2: </w:t>
      </w:r>
      <w:proofErr w:type="spellStart"/>
      <w:r w:rsidRPr="00164490">
        <w:rPr>
          <w:rFonts w:hint="eastAsia"/>
          <w:lang w:eastAsia="zh-CN"/>
        </w:rPr>
        <w:t>Nnssf</w:t>
      </w:r>
      <w:r w:rsidR="00EB080B"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proofErr w:type="spellStart"/>
            <w:r w:rsidRPr="001644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proofErr w:type="spellStart"/>
            <w:r>
              <w:rPr>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40" w:name="_Toc20142387"/>
      <w:bookmarkStart w:id="1041" w:name="_Toc34217333"/>
      <w:bookmarkStart w:id="1042" w:name="_Toc34217485"/>
      <w:bookmarkStart w:id="1043" w:name="_Toc39051848"/>
      <w:bookmarkStart w:id="1044" w:name="_Toc43210420"/>
      <w:bookmarkStart w:id="1045" w:name="_Toc49853327"/>
      <w:bookmarkStart w:id="1046" w:name="_Toc56530117"/>
      <w:bookmarkStart w:id="1047" w:name="_Toc207715392"/>
      <w:r w:rsidRPr="00164490">
        <w:rPr>
          <w:lang w:val="en-US"/>
        </w:rPr>
        <w:t>6.2.6.2</w:t>
      </w:r>
      <w:r w:rsidRPr="00164490">
        <w:rPr>
          <w:lang w:val="en-US"/>
        </w:rPr>
        <w:tab/>
        <w:t>Structured data types</w:t>
      </w:r>
      <w:bookmarkEnd w:id="1040"/>
      <w:bookmarkEnd w:id="1041"/>
      <w:bookmarkEnd w:id="1042"/>
      <w:bookmarkEnd w:id="1043"/>
      <w:bookmarkEnd w:id="1044"/>
      <w:bookmarkEnd w:id="1045"/>
      <w:bookmarkEnd w:id="1046"/>
      <w:bookmarkEnd w:id="1047"/>
    </w:p>
    <w:p w14:paraId="48C51FB5" w14:textId="77777777" w:rsidR="00B02215" w:rsidRPr="00164490" w:rsidRDefault="00B02215" w:rsidP="00553D27">
      <w:pPr>
        <w:pStyle w:val="51"/>
      </w:pPr>
      <w:bookmarkStart w:id="1048" w:name="_Toc20142388"/>
      <w:bookmarkStart w:id="1049" w:name="_Toc34217334"/>
      <w:bookmarkStart w:id="1050" w:name="_Toc34217486"/>
      <w:bookmarkStart w:id="1051" w:name="_Toc39051849"/>
      <w:bookmarkStart w:id="1052" w:name="_Toc43210421"/>
      <w:bookmarkStart w:id="1053" w:name="_Toc49853328"/>
      <w:bookmarkStart w:id="1054" w:name="_Toc56530118"/>
      <w:bookmarkStart w:id="1055" w:name="_Toc207715393"/>
      <w:r w:rsidRPr="00164490">
        <w:t>6.2.6.2.1</w:t>
      </w:r>
      <w:r w:rsidRPr="00164490">
        <w:tab/>
        <w:t>Introduction</w:t>
      </w:r>
      <w:bookmarkEnd w:id="1048"/>
      <w:bookmarkEnd w:id="1049"/>
      <w:bookmarkEnd w:id="1050"/>
      <w:bookmarkEnd w:id="1051"/>
      <w:bookmarkEnd w:id="1052"/>
      <w:bookmarkEnd w:id="1053"/>
      <w:bookmarkEnd w:id="1054"/>
      <w:bookmarkEnd w:id="1055"/>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6" w:name="_Toc20142389"/>
      <w:bookmarkStart w:id="1057" w:name="_Toc34217335"/>
      <w:bookmarkStart w:id="1058" w:name="_Toc34217487"/>
      <w:bookmarkStart w:id="1059" w:name="_Toc39051850"/>
      <w:bookmarkStart w:id="1060" w:name="_Toc43210422"/>
      <w:bookmarkStart w:id="1061" w:name="_Toc49853329"/>
      <w:bookmarkStart w:id="1062" w:name="_Toc56530119"/>
      <w:bookmarkStart w:id="1063" w:name="_Toc207715394"/>
      <w:r w:rsidRPr="00164490">
        <w:lastRenderedPageBreak/>
        <w:t>6.2.6.2.2</w:t>
      </w:r>
      <w:r w:rsidRPr="00164490">
        <w:tab/>
        <w:t xml:space="preserve">Type: </w:t>
      </w:r>
      <w:proofErr w:type="spellStart"/>
      <w:r w:rsidRPr="00164490">
        <w:t>NssaiAvailabilityInfo</w:t>
      </w:r>
      <w:bookmarkEnd w:id="1056"/>
      <w:bookmarkEnd w:id="1057"/>
      <w:bookmarkEnd w:id="1058"/>
      <w:bookmarkEnd w:id="1059"/>
      <w:bookmarkEnd w:id="1060"/>
      <w:bookmarkEnd w:id="1061"/>
      <w:bookmarkEnd w:id="1062"/>
      <w:bookmarkEnd w:id="1063"/>
      <w:proofErr w:type="spellEnd"/>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proofErr w:type="spellStart"/>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proofErr w:type="spellStart"/>
            <w:r w:rsidRPr="001644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w:t>
            </w:r>
            <w:proofErr w:type="gramStart"/>
            <w:r w:rsidRPr="00164490">
              <w:t>9]{</w:t>
            </w:r>
            <w:proofErr w:type="gramEnd"/>
            <w:r w:rsidRPr="00164490">
              <w:t>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64" w:name="_Toc20142390"/>
      <w:bookmarkStart w:id="1065" w:name="_Toc34217336"/>
      <w:bookmarkStart w:id="1066" w:name="_Toc34217488"/>
      <w:bookmarkStart w:id="1067" w:name="_Toc39051851"/>
      <w:bookmarkStart w:id="1068" w:name="_Toc43210423"/>
      <w:bookmarkStart w:id="1069" w:name="_Toc49853330"/>
      <w:bookmarkStart w:id="1070" w:name="_Toc56530120"/>
      <w:bookmarkStart w:id="1071" w:name="_Toc207715395"/>
      <w:r w:rsidRPr="00164490">
        <w:t>6.2.6.2.3</w:t>
      </w:r>
      <w:r w:rsidRPr="00164490">
        <w:tab/>
        <w:t xml:space="preserve">Type: </w:t>
      </w:r>
      <w:proofErr w:type="spellStart"/>
      <w:r w:rsidRPr="00164490">
        <w:rPr>
          <w:rFonts w:hint="eastAsia"/>
          <w:lang w:eastAsia="zh-CN"/>
        </w:rPr>
        <w:t>Supported</w:t>
      </w:r>
      <w:r w:rsidRPr="00164490">
        <w:t>NssaiAvailabilityData</w:t>
      </w:r>
      <w:bookmarkEnd w:id="1064"/>
      <w:bookmarkEnd w:id="1065"/>
      <w:bookmarkEnd w:id="1066"/>
      <w:bookmarkEnd w:id="1067"/>
      <w:bookmarkEnd w:id="1068"/>
      <w:bookmarkEnd w:id="1069"/>
      <w:bookmarkEnd w:id="1070"/>
      <w:bookmarkEnd w:id="1071"/>
      <w:proofErr w:type="spellEnd"/>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proofErr w:type="spellStart"/>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005F216F" w:rsidRPr="00164490">
              <w:rPr>
                <w:lang w:eastAsia="zh-CN"/>
              </w:rPr>
              <w:t>Ext</w:t>
            </w:r>
            <w:r w:rsidRPr="00164490">
              <w:rPr>
                <w:rFonts w:hint="eastAsia"/>
                <w:lang w:eastAsia="zh-CN"/>
              </w:rPr>
              <w:t>S</w:t>
            </w:r>
            <w:r w:rsidRPr="00164490">
              <w:rPr>
                <w:lang w:eastAsia="zh-CN"/>
              </w:rPr>
              <w:t>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72" w:name="_Toc20142391"/>
      <w:bookmarkStart w:id="1073" w:name="_Toc34217337"/>
      <w:bookmarkStart w:id="1074" w:name="_Toc34217489"/>
      <w:bookmarkStart w:id="1075" w:name="_Toc39051852"/>
      <w:bookmarkStart w:id="1076" w:name="_Toc43210424"/>
      <w:bookmarkStart w:id="1077" w:name="_Toc49853331"/>
      <w:bookmarkStart w:id="1078" w:name="_Toc56530121"/>
      <w:bookmarkStart w:id="1079" w:name="_Toc207715396"/>
      <w:r w:rsidRPr="00164490">
        <w:lastRenderedPageBreak/>
        <w:t>6.2.6.2.4</w:t>
      </w:r>
      <w:r w:rsidRPr="00164490">
        <w:tab/>
        <w:t xml:space="preserve">Type: </w:t>
      </w:r>
      <w:proofErr w:type="spellStart"/>
      <w:r w:rsidRPr="00164490">
        <w:t>AuthorizedNssaiAvailabilityData</w:t>
      </w:r>
      <w:bookmarkEnd w:id="1072"/>
      <w:bookmarkEnd w:id="1073"/>
      <w:bookmarkEnd w:id="1074"/>
      <w:bookmarkEnd w:id="1075"/>
      <w:bookmarkEnd w:id="1076"/>
      <w:bookmarkEnd w:id="1077"/>
      <w:bookmarkEnd w:id="1078"/>
      <w:bookmarkEnd w:id="1079"/>
      <w:proofErr w:type="spellEnd"/>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proofErr w:type="spellStart"/>
      <w:r w:rsidRPr="001644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proofErr w:type="spellStart"/>
            <w:r w:rsidRPr="00164490">
              <w:rPr>
                <w:rFonts w:hint="eastAsia"/>
                <w:lang w:eastAsia="zh-CN"/>
              </w:rPr>
              <w:t>supportedSnssai</w:t>
            </w:r>
            <w:r w:rsidRPr="001644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proofErr w:type="spellStart"/>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rFonts w:hint="eastAsia"/>
                <w:lang w:eastAsia="zh-CN"/>
              </w:rPr>
              <w:t>RestrictedSnssai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w:t>
            </w:r>
            <w:proofErr w:type="spellStart"/>
            <w:r w:rsidR="00FF5F7E" w:rsidRPr="00164490">
              <w:t>supportedSnssaiList</w:t>
            </w:r>
            <w:proofErr w:type="spellEnd"/>
            <w:r w:rsidR="00FF5F7E" w:rsidRPr="00164490">
              <w:t xml:space="preserve">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80" w:name="_Toc20142392"/>
      <w:bookmarkStart w:id="1081" w:name="_Toc34217338"/>
      <w:bookmarkStart w:id="1082" w:name="_Toc34217490"/>
      <w:bookmarkStart w:id="1083" w:name="_Toc39051853"/>
      <w:bookmarkStart w:id="1084" w:name="_Toc43210425"/>
      <w:bookmarkStart w:id="1085" w:name="_Toc49853332"/>
      <w:bookmarkStart w:id="1086" w:name="_Toc56530122"/>
      <w:bookmarkStart w:id="1087" w:name="_Toc207715397"/>
      <w:r w:rsidRPr="00164490">
        <w:lastRenderedPageBreak/>
        <w:t>6.2.6.2.</w:t>
      </w:r>
      <w:r w:rsidRPr="00164490">
        <w:rPr>
          <w:rFonts w:hint="eastAsia"/>
          <w:lang w:eastAsia="zh-CN"/>
        </w:rPr>
        <w:t>5</w:t>
      </w:r>
      <w:r w:rsidRPr="00164490">
        <w:tab/>
        <w:t xml:space="preserve">Type: </w:t>
      </w:r>
      <w:proofErr w:type="spellStart"/>
      <w:r w:rsidRPr="00164490">
        <w:t>RestrictedS</w:t>
      </w:r>
      <w:r w:rsidRPr="00164490">
        <w:rPr>
          <w:rFonts w:hint="eastAsia"/>
          <w:lang w:eastAsia="zh-CN"/>
        </w:rPr>
        <w:t>n</w:t>
      </w:r>
      <w:r w:rsidRPr="00164490">
        <w:t>ssai</w:t>
      </w:r>
      <w:bookmarkEnd w:id="1080"/>
      <w:bookmarkEnd w:id="1081"/>
      <w:bookmarkEnd w:id="1082"/>
      <w:bookmarkEnd w:id="1083"/>
      <w:bookmarkEnd w:id="1084"/>
      <w:bookmarkEnd w:id="1085"/>
      <w:bookmarkEnd w:id="1086"/>
      <w:bookmarkEnd w:id="1087"/>
      <w:proofErr w:type="spellEnd"/>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proofErr w:type="spellStart"/>
      <w:r w:rsidRPr="001644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proofErr w:type="spellStart"/>
            <w:r w:rsidRPr="001644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proofErr w:type="spellStart"/>
            <w:r w:rsidRPr="001644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proofErr w:type="spellStart"/>
            <w:r w:rsidRPr="00164490">
              <w:rPr>
                <w:rFonts w:hint="eastAsia"/>
              </w:rPr>
              <w:t>r</w:t>
            </w:r>
            <w:r w:rsidRPr="00164490">
              <w:t>oamingRestriction</w:t>
            </w:r>
            <w:proofErr w:type="spellEnd"/>
            <w:r w:rsidRPr="001644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proofErr w:type="spellStart"/>
            <w:r w:rsidRPr="00164490">
              <w:rPr>
                <w:rFonts w:hint="eastAsia"/>
                <w:lang w:eastAsia="zh-CN"/>
              </w:rPr>
              <w:t>sNssai</w:t>
            </w:r>
            <w:r w:rsidRPr="001644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proofErr w:type="spellStart"/>
            <w:r w:rsidRPr="001644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PlmnId</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8" w:name="_PERM_MCCTEMPBM_CRPT30470080___2" w:colFirst="4" w:colLast="4"/>
            <w:proofErr w:type="spellStart"/>
            <w:r w:rsidRPr="00164490">
              <w:rPr>
                <w:rFonts w:hint="eastAsia"/>
                <w:lang w:eastAsia="zh-CN"/>
              </w:rPr>
              <w:t>r</w:t>
            </w:r>
            <w:r w:rsidRPr="001644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proofErr w:type="spellStart"/>
            <w:r w:rsidRPr="001644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8"/>
    </w:tbl>
    <w:p w14:paraId="03C70427" w14:textId="77777777" w:rsidR="00B02215" w:rsidRPr="00164490" w:rsidRDefault="00B02215" w:rsidP="00B02215"/>
    <w:p w14:paraId="04F6F469" w14:textId="77777777" w:rsidR="00B02215" w:rsidRPr="00164490" w:rsidRDefault="00B02215" w:rsidP="00553D27">
      <w:pPr>
        <w:pStyle w:val="51"/>
      </w:pPr>
      <w:bookmarkStart w:id="1089" w:name="_Toc20142393"/>
      <w:bookmarkStart w:id="1090" w:name="_Toc34217339"/>
      <w:bookmarkStart w:id="1091" w:name="_Toc34217491"/>
      <w:bookmarkStart w:id="1092" w:name="_Toc39051854"/>
      <w:bookmarkStart w:id="1093" w:name="_Toc43210426"/>
      <w:bookmarkStart w:id="1094" w:name="_Toc49853333"/>
      <w:bookmarkStart w:id="1095" w:name="_Toc56530123"/>
      <w:bookmarkStart w:id="1096" w:name="_Toc207715398"/>
      <w:r w:rsidRPr="00164490">
        <w:t>6.2.6.2.6</w:t>
      </w:r>
      <w:r w:rsidRPr="00164490">
        <w:tab/>
        <w:t xml:space="preserve">Type: </w:t>
      </w:r>
      <w:bookmarkEnd w:id="1089"/>
      <w:proofErr w:type="spellStart"/>
      <w:r w:rsidRPr="00164490">
        <w:t>AuthorizedNssaiAvailabilityInfo</w:t>
      </w:r>
      <w:bookmarkEnd w:id="1090"/>
      <w:bookmarkEnd w:id="1091"/>
      <w:bookmarkEnd w:id="1092"/>
      <w:bookmarkEnd w:id="1093"/>
      <w:bookmarkEnd w:id="1094"/>
      <w:bookmarkEnd w:id="1095"/>
      <w:bookmarkEnd w:id="1096"/>
      <w:proofErr w:type="spellEnd"/>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proofErr w:type="spellStart"/>
            <w:r w:rsidRPr="001644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7" w:name="_Toc20142394"/>
      <w:bookmarkStart w:id="1098" w:name="_Toc34217340"/>
      <w:bookmarkStart w:id="1099" w:name="_Toc34217492"/>
      <w:bookmarkStart w:id="1100" w:name="_Toc39051855"/>
      <w:bookmarkStart w:id="1101" w:name="_Toc43210427"/>
      <w:bookmarkStart w:id="1102" w:name="_Toc49853334"/>
      <w:bookmarkStart w:id="1103" w:name="_Toc56530124"/>
      <w:bookmarkStart w:id="1104" w:name="_Toc207715399"/>
      <w:r w:rsidRPr="00164490">
        <w:t>6.2.6.2.7</w:t>
      </w:r>
      <w:r w:rsidRPr="00164490">
        <w:tab/>
        <w:t xml:space="preserve">Type: </w:t>
      </w:r>
      <w:proofErr w:type="spellStart"/>
      <w:r w:rsidRPr="00164490">
        <w:t>PatchDocument</w:t>
      </w:r>
      <w:bookmarkEnd w:id="1097"/>
      <w:bookmarkEnd w:id="1098"/>
      <w:bookmarkEnd w:id="1099"/>
      <w:bookmarkEnd w:id="1100"/>
      <w:bookmarkEnd w:id="1101"/>
      <w:bookmarkEnd w:id="1102"/>
      <w:bookmarkEnd w:id="1103"/>
      <w:bookmarkEnd w:id="1104"/>
      <w:proofErr w:type="spellEnd"/>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proofErr w:type="spellStart"/>
      <w:r w:rsidRPr="001644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proofErr w:type="gramStart"/>
            <w:r w:rsidRPr="00164490">
              <w:t>array(</w:t>
            </w:r>
            <w:proofErr w:type="spellStart"/>
            <w:proofErr w:type="gramEnd"/>
            <w:r w:rsidRPr="00164490">
              <w:t>PatchItem</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w:t>
            </w:r>
            <w:proofErr w:type="spellStart"/>
            <w:r w:rsidR="00C1575C" w:rsidRPr="00164490">
              <w:t>NssfEventSubscriptionCreateData</w:t>
            </w:r>
            <w:proofErr w:type="spellEnd"/>
            <w:r w:rsidR="00C1575C" w:rsidRPr="00164490">
              <w:t xml:space="preserve">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105" w:name="_Toc20142395"/>
      <w:bookmarkStart w:id="1106" w:name="_Toc34217341"/>
      <w:bookmarkStart w:id="1107" w:name="_Toc34217493"/>
      <w:bookmarkStart w:id="1108" w:name="_Toc39051856"/>
      <w:bookmarkStart w:id="1109" w:name="_Toc43210428"/>
      <w:bookmarkStart w:id="1110" w:name="_Toc49853335"/>
      <w:bookmarkStart w:id="1111" w:name="_Toc56530125"/>
      <w:bookmarkStart w:id="1112" w:name="_Toc207715400"/>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1105"/>
      <w:bookmarkEnd w:id="1106"/>
      <w:bookmarkEnd w:id="1107"/>
      <w:bookmarkEnd w:id="1108"/>
      <w:bookmarkEnd w:id="1109"/>
      <w:bookmarkEnd w:id="1110"/>
      <w:bookmarkEnd w:id="1111"/>
      <w:bookmarkEnd w:id="1112"/>
      <w:proofErr w:type="spellEnd"/>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proofErr w:type="gramStart"/>
            <w:r w:rsidRPr="00164490">
              <w:rPr>
                <w:lang w:eastAsia="zh-CN"/>
              </w:rPr>
              <w:t>array(</w:t>
            </w:r>
            <w:proofErr w:type="gramEnd"/>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proofErr w:type="gramStart"/>
            <w:r w:rsidRPr="00164490">
              <w:rPr>
                <w:lang w:eastAsia="zh-CN"/>
              </w:rPr>
              <w:t>0</w:t>
            </w:r>
            <w:r w:rsidRPr="00164490">
              <w:rPr>
                <w:rFonts w:hint="eastAsia"/>
                <w:lang w:eastAsia="zh-CN"/>
              </w:rPr>
              <w:t>..</w:t>
            </w:r>
            <w:r w:rsidRPr="00164490">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proofErr w:type="gramStart"/>
            <w:r w:rsidRPr="00164490">
              <w:t>array(</w:t>
            </w:r>
            <w:proofErr w:type="spellStart"/>
            <w:proofErr w:type="gramEnd"/>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w:t>
            </w:r>
            <w:proofErr w:type="gramStart"/>
            <w:r w:rsidRPr="00164490">
              <w:rPr>
                <w:rFonts w:cs="Arial"/>
                <w:szCs w:val="18"/>
              </w:rPr>
              <w:t>9]{</w:t>
            </w:r>
            <w:proofErr w:type="gramEnd"/>
            <w:r w:rsidRPr="00164490">
              <w:rPr>
                <w:rFonts w:cs="Arial"/>
                <w:szCs w:val="18"/>
              </w:rPr>
              <w:t>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proofErr w:type="gramStart"/>
            <w:r w:rsidRPr="00164490">
              <w:t>array(</w:t>
            </w:r>
            <w:proofErr w:type="spellStart"/>
            <w:proofErr w:type="gramEnd"/>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proofErr w:type="spellStart"/>
            <w:r w:rsidRPr="00164490">
              <w:rPr>
                <w:lang w:eastAsia="zh-CN"/>
              </w:rPr>
              <w:t>supportedFeatures</w:t>
            </w:r>
            <w:proofErr w:type="spellEnd"/>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proofErr w:type="spellStart"/>
            <w:r w:rsidRPr="00164490">
              <w:rPr>
                <w:lang w:eastAsia="zh-CN"/>
              </w:rPr>
              <w:lastRenderedPageBreak/>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proofErr w:type="gramStart"/>
            <w:r w:rsidRPr="00164490">
              <w:rPr>
                <w:lang w:eastAsia="zh-CN"/>
              </w:rPr>
              <w:t>1..N</w:t>
            </w:r>
            <w:proofErr w:type="gramEnd"/>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 xml:space="preserve">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w:t>
            </w:r>
            <w:r w:rsidR="00C40AF8" w:rsidRPr="00164490">
              <w:rPr>
                <w:rFonts w:eastAsiaTheme="minorEastAsia"/>
                <w:lang w:eastAsia="zh-CN"/>
              </w:rPr>
              <w:t xml:space="preserve"> and </w:t>
            </w:r>
            <w:proofErr w:type="spellStart"/>
            <w:r w:rsidR="00C40AF8" w:rsidRPr="00164490">
              <w:t>taiRangeList</w:t>
            </w:r>
            <w:proofErr w:type="spellEnd"/>
            <w:r w:rsidR="00C40AF8" w:rsidRPr="00164490">
              <w:rPr>
                <w:rFonts w:eastAsiaTheme="minorEastAsia"/>
                <w:lang w:eastAsia="zh-CN"/>
              </w:rPr>
              <w:t xml:space="preserve"> IE is present, or if the NSSF supports the "SATAS" feature and the </w:t>
            </w:r>
            <w:proofErr w:type="spellStart"/>
            <w:r w:rsidR="00C40AF8" w:rsidRPr="00164490">
              <w:rPr>
                <w:lang w:eastAsia="zh-CN"/>
              </w:rPr>
              <w:t>allAmfSetTaiInd</w:t>
            </w:r>
            <w:proofErr w:type="spellEnd"/>
            <w:r w:rsidR="00C40AF8"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13" w:name="_Toc20142396"/>
      <w:bookmarkStart w:id="1114" w:name="_Toc34217342"/>
      <w:bookmarkStart w:id="1115" w:name="_Toc34217494"/>
      <w:bookmarkStart w:id="1116" w:name="_Toc39051857"/>
      <w:bookmarkStart w:id="1117" w:name="_Toc43210429"/>
      <w:bookmarkStart w:id="1118" w:name="_Toc49853336"/>
      <w:bookmarkStart w:id="1119" w:name="_Toc56530126"/>
      <w:bookmarkStart w:id="1120" w:name="_Toc207715401"/>
      <w:r w:rsidRPr="00164490">
        <w:t>6.2.6.2.</w:t>
      </w:r>
      <w:r w:rsidRPr="00164490">
        <w:rPr>
          <w:rFonts w:hint="eastAsia"/>
          <w:lang w:eastAsia="zh-CN"/>
        </w:rPr>
        <w:t>9</w:t>
      </w:r>
      <w:r w:rsidRPr="00164490">
        <w:tab/>
        <w:t xml:space="preserve">Type: </w:t>
      </w:r>
      <w:proofErr w:type="spellStart"/>
      <w:r w:rsidRPr="00164490">
        <w:t>NssfEventSubscriptionCreatedData</w:t>
      </w:r>
      <w:bookmarkEnd w:id="1113"/>
      <w:bookmarkEnd w:id="1114"/>
      <w:bookmarkEnd w:id="1115"/>
      <w:bookmarkEnd w:id="1116"/>
      <w:bookmarkEnd w:id="1117"/>
      <w:bookmarkEnd w:id="1118"/>
      <w:bookmarkEnd w:id="1119"/>
      <w:bookmarkEnd w:id="1120"/>
      <w:proofErr w:type="spellEnd"/>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proofErr w:type="gramStart"/>
            <w:r w:rsidRPr="00164490">
              <w:rPr>
                <w:lang w:eastAsia="zh-CN"/>
              </w:rPr>
              <w:t>array(</w:t>
            </w:r>
            <w:proofErr w:type="spellStart"/>
            <w:proofErr w:type="gramEnd"/>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proofErr w:type="spellStart"/>
            <w:r>
              <w:rPr>
                <w:lang w:eastAsia="zh-CN"/>
              </w:rPr>
              <w:t>acceptedEvents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proofErr w:type="gramStart"/>
            <w:r>
              <w:rPr>
                <w:lang w:eastAsia="zh-CN"/>
              </w:rPr>
              <w:t>array(</w:t>
            </w:r>
            <w:proofErr w:type="spellStart"/>
            <w:proofErr w:type="gramEnd"/>
            <w:r w:rsidRPr="00164490">
              <w:rPr>
                <w:lang w:eastAsia="zh-CN"/>
              </w:rPr>
              <w:t>NssfEventType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21" w:name="_Toc20142397"/>
      <w:bookmarkStart w:id="1122" w:name="_Toc34217343"/>
      <w:bookmarkStart w:id="1123" w:name="_Toc34217495"/>
      <w:bookmarkStart w:id="1124" w:name="_Toc39051858"/>
      <w:bookmarkStart w:id="1125" w:name="_Toc43210430"/>
      <w:bookmarkStart w:id="1126" w:name="_Toc49853337"/>
      <w:bookmarkStart w:id="1127" w:name="_Toc56530127"/>
      <w:bookmarkStart w:id="1128" w:name="_Toc207715402"/>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1121"/>
      <w:bookmarkEnd w:id="1122"/>
      <w:bookmarkEnd w:id="1123"/>
      <w:bookmarkEnd w:id="1124"/>
      <w:bookmarkEnd w:id="1125"/>
      <w:bookmarkEnd w:id="1126"/>
      <w:bookmarkEnd w:id="1127"/>
      <w:bookmarkEnd w:id="1128"/>
      <w:proofErr w:type="spellEnd"/>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proofErr w:type="gramStart"/>
            <w:r w:rsidRPr="00164490">
              <w:t>array(</w:t>
            </w:r>
            <w:proofErr w:type="spellStart"/>
            <w:proofErr w:type="gramEnd"/>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proofErr w:type="gramStart"/>
            <w:r w:rsidRPr="00164490">
              <w:rPr>
                <w:lang w:eastAsia="zh-CN"/>
              </w:rPr>
              <w:t>0</w:t>
            </w:r>
            <w:r w:rsidRPr="00164490">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proofErr w:type="gramStart"/>
            <w:r w:rsidRPr="00164490">
              <w:t>array(</w:t>
            </w:r>
            <w:proofErr w:type="spellStart"/>
            <w:proofErr w:type="gramEnd"/>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9"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9"/>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proofErr w:type="gramStart"/>
            <w:r w:rsidRPr="00164490">
              <w:rPr>
                <w:lang w:eastAsia="zh-CN"/>
              </w:rPr>
              <w:t>array(</w:t>
            </w:r>
            <w:proofErr w:type="spellStart"/>
            <w:proofErr w:type="gramEnd"/>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proofErr w:type="gramStart"/>
            <w:r w:rsidRPr="00164490">
              <w:rPr>
                <w:rFonts w:eastAsia="宋体"/>
              </w:rPr>
              <w:t>map</w:t>
            </w:r>
            <w:r w:rsidRPr="00164490">
              <w:t>(</w:t>
            </w:r>
            <w:proofErr w:type="spellStart"/>
            <w:proofErr w:type="gramEnd"/>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proofErr w:type="spellStart"/>
            <w:r w:rsidRPr="00164490">
              <w:t>nssaiValidity</w:t>
            </w:r>
            <w:r>
              <w:t>TimeInfoList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w:t>
            </w:r>
            <w:proofErr w:type="gramStart"/>
            <w:r>
              <w:t>array(</w:t>
            </w:r>
            <w:proofErr w:type="spellStart"/>
            <w:proofErr w:type="gramEnd"/>
            <w:r>
              <w:t>RecurTime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proofErr w:type="gramStart"/>
            <w:r w:rsidRPr="00164490">
              <w:rPr>
                <w:lang w:eastAsia="zh-CN"/>
              </w:rPr>
              <w:t>1..N</w:t>
            </w:r>
            <w:proofErr w:type="gramEnd"/>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proofErr w:type="spellStart"/>
            <w:r w:rsidRPr="00164490">
              <w:t>nssaiValidity</w:t>
            </w:r>
            <w:r>
              <w:t>TimeInfoList</w:t>
            </w:r>
            <w:proofErr w:type="spellEnd"/>
            <w:r>
              <w:t xml:space="preserve">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30" w:name="_Toc207715403"/>
      <w:bookmarkStart w:id="1131" w:name="_Hlk142322865"/>
      <w:r w:rsidRPr="00164490">
        <w:t>6.2.6.2.11</w:t>
      </w:r>
      <w:r w:rsidR="00D00A08" w:rsidRPr="00164490">
        <w:tab/>
        <w:t xml:space="preserve">Type: </w:t>
      </w:r>
      <w:proofErr w:type="spellStart"/>
      <w:r w:rsidR="00D00A08" w:rsidRPr="00164490">
        <w:t>SnssaiReplacementSubscribeInfo</w:t>
      </w:r>
      <w:bookmarkEnd w:id="1130"/>
      <w:proofErr w:type="spellEnd"/>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proofErr w:type="spellStart"/>
      <w:r w:rsidRPr="00164490">
        <w:t>SnssaiReplacementSubscribeInfo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proofErr w:type="spellStart"/>
            <w:r w:rsidRPr="00164490">
              <w:rPr>
                <w:rFonts w:hint="eastAsia"/>
                <w:lang w:eastAsia="zh-CN"/>
              </w:rPr>
              <w:t>nf</w:t>
            </w:r>
            <w:r w:rsidRPr="00164490">
              <w:rPr>
                <w:lang w:eastAsia="zh-CN"/>
              </w:rPr>
              <w:t>T</w:t>
            </w:r>
            <w:r w:rsidRPr="00164490">
              <w:rPr>
                <w:rFonts w:hint="eastAsia"/>
                <w:lang w:eastAsia="zh-CN"/>
              </w:rPr>
              <w: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proofErr w:type="spellStart"/>
            <w:r w:rsidRPr="00164490">
              <w:rPr>
                <w:rFonts w:hint="eastAsia"/>
                <w:lang w:eastAsia="zh-CN"/>
              </w:rPr>
              <w:t>N</w:t>
            </w:r>
            <w:r w:rsidRPr="00164490">
              <w:rPr>
                <w:lang w:eastAsia="zh-CN"/>
              </w:rPr>
              <w:t>FType</w:t>
            </w:r>
            <w:proofErr w:type="spellEnd"/>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w:t>
            </w:r>
            <w:r w:rsidRPr="00164490">
              <w:rPr>
                <w:rFonts w:hint="eastAsia"/>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32" w:name="_Toc207715404"/>
      <w:r w:rsidRPr="00164490">
        <w:t>6.2.6.2.12</w:t>
      </w:r>
      <w:r w:rsidR="00D00A08" w:rsidRPr="00164490">
        <w:tab/>
        <w:t xml:space="preserve">Type: </w:t>
      </w:r>
      <w:proofErr w:type="spellStart"/>
      <w:r w:rsidR="00D00A08" w:rsidRPr="00164490">
        <w:t>NsiUnavailabilitySubscribeInfo</w:t>
      </w:r>
      <w:bookmarkEnd w:id="1132"/>
      <w:proofErr w:type="spellEnd"/>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proofErr w:type="spellStart"/>
      <w:r w:rsidRPr="00164490">
        <w:t>NsiUnavailabilitySubscribeInfo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proofErr w:type="spellStart"/>
            <w:r w:rsidRPr="00164490">
              <w:t>nsiToSubscribe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 xml:space="preserve">The </w:t>
            </w:r>
            <w:proofErr w:type="spellStart"/>
            <w:r w:rsidRPr="00164490">
              <w:t>nsiToSubscribe</w:t>
            </w:r>
            <w:proofErr w:type="spellEnd"/>
            <w:r w:rsidRPr="00164490">
              <w:t xml:space="preserv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 xml:space="preserve">At least one of the </w:t>
            </w:r>
            <w:proofErr w:type="spellStart"/>
            <w:r w:rsidRPr="00164490">
              <w:t>nsiToSubscribe</w:t>
            </w:r>
            <w:proofErr w:type="spellEnd"/>
            <w:r w:rsidRPr="00164490">
              <w:t xml:space="preserve"> IE or </w:t>
            </w:r>
            <w:proofErr w:type="spellStart"/>
            <w:r w:rsidRPr="00164490">
              <w:t>snssaiToSubscribe</w:t>
            </w:r>
            <w:proofErr w:type="spellEnd"/>
            <w:r w:rsidRPr="00164490">
              <w:t xml:space="preserve"> IE shall be present.</w:t>
            </w:r>
          </w:p>
        </w:tc>
      </w:tr>
      <w:bookmarkEnd w:id="1131"/>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33" w:name="_Toc20142398"/>
      <w:bookmarkStart w:id="1134" w:name="_Toc34217344"/>
      <w:bookmarkStart w:id="1135" w:name="_Toc34217496"/>
      <w:bookmarkStart w:id="1136" w:name="_Toc39051859"/>
      <w:bookmarkStart w:id="1137" w:name="_Toc43210431"/>
      <w:bookmarkStart w:id="1138" w:name="_Toc49853338"/>
      <w:bookmarkStart w:id="1139" w:name="_Toc56530128"/>
      <w:bookmarkStart w:id="1140" w:name="_Toc207715405"/>
      <w:r w:rsidRPr="00164490">
        <w:rPr>
          <w:lang w:val="en-US"/>
        </w:rPr>
        <w:t>6.2.6.3</w:t>
      </w:r>
      <w:r w:rsidRPr="00164490">
        <w:rPr>
          <w:lang w:val="en-US"/>
        </w:rPr>
        <w:tab/>
        <w:t>Simple data types and enumerations</w:t>
      </w:r>
      <w:bookmarkEnd w:id="1133"/>
      <w:bookmarkEnd w:id="1134"/>
      <w:bookmarkEnd w:id="1135"/>
      <w:bookmarkEnd w:id="1136"/>
      <w:bookmarkEnd w:id="1137"/>
      <w:bookmarkEnd w:id="1138"/>
      <w:bookmarkEnd w:id="1139"/>
      <w:bookmarkEnd w:id="1140"/>
    </w:p>
    <w:p w14:paraId="1FFC35C0" w14:textId="77777777" w:rsidR="00B02215" w:rsidRPr="00164490" w:rsidRDefault="00B02215" w:rsidP="00553D27">
      <w:pPr>
        <w:pStyle w:val="51"/>
      </w:pPr>
      <w:bookmarkStart w:id="1141" w:name="_Toc20142399"/>
      <w:bookmarkStart w:id="1142" w:name="_Toc34217345"/>
      <w:bookmarkStart w:id="1143" w:name="_Toc34217497"/>
      <w:bookmarkStart w:id="1144" w:name="_Toc39051860"/>
      <w:bookmarkStart w:id="1145" w:name="_Toc43210432"/>
      <w:bookmarkStart w:id="1146" w:name="_Toc49853339"/>
      <w:bookmarkStart w:id="1147" w:name="_Toc56530129"/>
      <w:bookmarkStart w:id="1148" w:name="_Toc207715406"/>
      <w:r w:rsidRPr="00164490">
        <w:t>6.2.6.3.1</w:t>
      </w:r>
      <w:r w:rsidRPr="00164490">
        <w:tab/>
        <w:t>Introduction</w:t>
      </w:r>
      <w:bookmarkEnd w:id="1141"/>
      <w:bookmarkEnd w:id="1142"/>
      <w:bookmarkEnd w:id="1143"/>
      <w:bookmarkEnd w:id="1144"/>
      <w:bookmarkEnd w:id="1145"/>
      <w:bookmarkEnd w:id="1146"/>
      <w:bookmarkEnd w:id="1147"/>
      <w:bookmarkEnd w:id="1148"/>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9" w:name="_Toc20142400"/>
      <w:bookmarkStart w:id="1150" w:name="_Toc34217346"/>
      <w:bookmarkStart w:id="1151" w:name="_Toc34217498"/>
      <w:bookmarkStart w:id="1152" w:name="_Toc39051861"/>
      <w:bookmarkStart w:id="1153" w:name="_Toc43210433"/>
      <w:bookmarkStart w:id="1154" w:name="_Toc49853340"/>
      <w:bookmarkStart w:id="1155" w:name="_Toc56530130"/>
      <w:bookmarkStart w:id="1156" w:name="_Toc207715407"/>
      <w:r w:rsidRPr="00164490">
        <w:lastRenderedPageBreak/>
        <w:t>6.2.6.3.2</w:t>
      </w:r>
      <w:r w:rsidRPr="00164490">
        <w:tab/>
        <w:t>Simple data types</w:t>
      </w:r>
      <w:bookmarkEnd w:id="1149"/>
      <w:bookmarkEnd w:id="1150"/>
      <w:bookmarkEnd w:id="1151"/>
      <w:bookmarkEnd w:id="1152"/>
      <w:bookmarkEnd w:id="1153"/>
      <w:bookmarkEnd w:id="1154"/>
      <w:bookmarkEnd w:id="1155"/>
      <w:bookmarkEnd w:id="1156"/>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 xml:space="preserve">&lt;one simple data type, e.g. </w:t>
            </w:r>
            <w:proofErr w:type="spellStart"/>
            <w:r w:rsidRPr="00164490">
              <w:t>boolean</w:t>
            </w:r>
            <w:proofErr w:type="spellEnd"/>
            <w:r w:rsidRPr="001644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7" w:name="_Toc20142401"/>
      <w:bookmarkStart w:id="1158" w:name="_Toc34217347"/>
      <w:bookmarkStart w:id="1159" w:name="_Toc34217499"/>
      <w:bookmarkStart w:id="1160" w:name="_Toc39051862"/>
      <w:bookmarkStart w:id="1161" w:name="_Toc43210434"/>
      <w:bookmarkStart w:id="1162" w:name="_Toc49853341"/>
      <w:bookmarkStart w:id="1163" w:name="_Toc56530131"/>
      <w:bookmarkStart w:id="1164" w:name="_Toc207715408"/>
      <w:r w:rsidRPr="00164490">
        <w:t>6.2.6.3.3</w:t>
      </w:r>
      <w:r w:rsidRPr="00164490">
        <w:tab/>
        <w:t xml:space="preserve">Enumeration: </w:t>
      </w:r>
      <w:proofErr w:type="spellStart"/>
      <w:r w:rsidRPr="00164490">
        <w:t>NssfEventType</w:t>
      </w:r>
      <w:bookmarkEnd w:id="1157"/>
      <w:bookmarkEnd w:id="1158"/>
      <w:bookmarkEnd w:id="1159"/>
      <w:bookmarkEnd w:id="1160"/>
      <w:bookmarkEnd w:id="1161"/>
      <w:bookmarkEnd w:id="1162"/>
      <w:bookmarkEnd w:id="1163"/>
      <w:bookmarkEnd w:id="1164"/>
      <w:proofErr w:type="spellEnd"/>
    </w:p>
    <w:p w14:paraId="3945FC19" w14:textId="77777777" w:rsidR="00B02215" w:rsidRPr="00164490" w:rsidRDefault="00B02215" w:rsidP="00B0221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w:t>
            </w:r>
            <w:proofErr w:type="spellStart"/>
            <w:r w:rsidRPr="00164490">
              <w:t>i.e</w:t>
            </w:r>
            <w:proofErr w:type="spellEnd"/>
            <w:r w:rsidRPr="00164490">
              <w:t xml:space="preserv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65" w:name="_Toc20142402"/>
      <w:bookmarkStart w:id="1166" w:name="_Toc34217348"/>
      <w:bookmarkStart w:id="1167" w:name="_Toc34217500"/>
      <w:bookmarkStart w:id="1168" w:name="_Toc39051863"/>
      <w:bookmarkStart w:id="1169" w:name="_Toc43210435"/>
      <w:bookmarkStart w:id="1170" w:name="_Toc49853342"/>
      <w:bookmarkStart w:id="1171" w:name="_Toc56530132"/>
      <w:bookmarkStart w:id="1172" w:name="_Toc207715409"/>
      <w:r w:rsidRPr="00164490">
        <w:t>6.2.6.4</w:t>
      </w:r>
      <w:r w:rsidRPr="00164490">
        <w:tab/>
        <w:t>Binary data</w:t>
      </w:r>
      <w:bookmarkEnd w:id="1165"/>
      <w:bookmarkEnd w:id="1166"/>
      <w:bookmarkEnd w:id="1167"/>
      <w:bookmarkEnd w:id="1168"/>
      <w:bookmarkEnd w:id="1169"/>
      <w:bookmarkEnd w:id="1170"/>
      <w:bookmarkEnd w:id="1171"/>
      <w:bookmarkEnd w:id="1172"/>
    </w:p>
    <w:p w14:paraId="02476708"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73" w:name="_Toc20142403"/>
      <w:bookmarkStart w:id="1174" w:name="_Toc34217349"/>
      <w:bookmarkStart w:id="1175" w:name="_Toc34217501"/>
      <w:bookmarkStart w:id="1176" w:name="_Toc39051864"/>
      <w:bookmarkStart w:id="1177" w:name="_Toc43210436"/>
      <w:bookmarkStart w:id="1178" w:name="_Toc49853343"/>
      <w:bookmarkStart w:id="1179" w:name="_Toc56530133"/>
      <w:bookmarkStart w:id="1180" w:name="_Toc207715410"/>
      <w:r w:rsidRPr="00164490">
        <w:t>6.2.7</w:t>
      </w:r>
      <w:r w:rsidRPr="00164490">
        <w:tab/>
        <w:t>Error Handling</w:t>
      </w:r>
      <w:bookmarkEnd w:id="1173"/>
      <w:bookmarkEnd w:id="1174"/>
      <w:bookmarkEnd w:id="1175"/>
      <w:bookmarkEnd w:id="1176"/>
      <w:bookmarkEnd w:id="1177"/>
      <w:bookmarkEnd w:id="1178"/>
      <w:bookmarkEnd w:id="1179"/>
      <w:bookmarkEnd w:id="1180"/>
    </w:p>
    <w:p w14:paraId="5938F058" w14:textId="77777777" w:rsidR="00B02215" w:rsidRPr="00164490" w:rsidRDefault="00B02215" w:rsidP="00553D27">
      <w:pPr>
        <w:pStyle w:val="41"/>
      </w:pPr>
      <w:bookmarkStart w:id="1181" w:name="_Toc20142404"/>
      <w:bookmarkStart w:id="1182" w:name="_Toc34217350"/>
      <w:bookmarkStart w:id="1183" w:name="_Toc34217502"/>
      <w:bookmarkStart w:id="1184" w:name="_Toc39051865"/>
      <w:bookmarkStart w:id="1185" w:name="_Toc43210437"/>
      <w:bookmarkStart w:id="1186" w:name="_Toc49853344"/>
      <w:bookmarkStart w:id="1187" w:name="_Toc56530134"/>
      <w:bookmarkStart w:id="1188" w:name="_Toc207715411"/>
      <w:r w:rsidRPr="00164490">
        <w:t>6.2.7.1</w:t>
      </w:r>
      <w:r w:rsidRPr="00164490">
        <w:tab/>
        <w:t>General</w:t>
      </w:r>
      <w:bookmarkEnd w:id="1181"/>
      <w:bookmarkEnd w:id="1182"/>
      <w:bookmarkEnd w:id="1183"/>
      <w:bookmarkEnd w:id="1184"/>
      <w:bookmarkEnd w:id="1185"/>
      <w:bookmarkEnd w:id="1186"/>
      <w:bookmarkEnd w:id="1187"/>
      <w:bookmarkEnd w:id="1188"/>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9" w:name="_Toc20142405"/>
      <w:bookmarkStart w:id="1190" w:name="_Toc34217351"/>
      <w:bookmarkStart w:id="1191" w:name="_Toc34217503"/>
      <w:bookmarkStart w:id="1192" w:name="_Toc39051866"/>
      <w:bookmarkStart w:id="1193" w:name="_Toc43210438"/>
      <w:bookmarkStart w:id="1194" w:name="_Toc49853345"/>
      <w:bookmarkStart w:id="1195" w:name="_Toc56530135"/>
      <w:bookmarkStart w:id="1196" w:name="_Toc207715412"/>
      <w:r w:rsidRPr="00164490">
        <w:t>6.2.7.2</w:t>
      </w:r>
      <w:r w:rsidRPr="00164490">
        <w:tab/>
        <w:t>Protocol Errors</w:t>
      </w:r>
      <w:bookmarkEnd w:id="1189"/>
      <w:bookmarkEnd w:id="1190"/>
      <w:bookmarkEnd w:id="1191"/>
      <w:bookmarkEnd w:id="1192"/>
      <w:bookmarkEnd w:id="1193"/>
      <w:bookmarkEnd w:id="1194"/>
      <w:bookmarkEnd w:id="1195"/>
      <w:bookmarkEnd w:id="1196"/>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7" w:name="_Toc20142406"/>
      <w:bookmarkStart w:id="1198" w:name="_Toc34217352"/>
      <w:bookmarkStart w:id="1199" w:name="_Toc34217504"/>
      <w:bookmarkStart w:id="1200" w:name="_Toc39051867"/>
      <w:bookmarkStart w:id="1201" w:name="_Toc43210439"/>
      <w:bookmarkStart w:id="1202" w:name="_Toc49853346"/>
      <w:bookmarkStart w:id="1203" w:name="_Toc56530136"/>
      <w:bookmarkStart w:id="1204" w:name="_Toc207715413"/>
      <w:r w:rsidRPr="00164490">
        <w:t>6.2.7.3</w:t>
      </w:r>
      <w:r w:rsidRPr="00164490">
        <w:tab/>
        <w:t>Application Errors</w:t>
      </w:r>
      <w:bookmarkEnd w:id="1197"/>
      <w:bookmarkEnd w:id="1198"/>
      <w:bookmarkEnd w:id="1199"/>
      <w:bookmarkEnd w:id="1200"/>
      <w:bookmarkEnd w:id="1201"/>
      <w:bookmarkEnd w:id="1202"/>
      <w:bookmarkEnd w:id="1203"/>
      <w:bookmarkEnd w:id="1204"/>
    </w:p>
    <w:p w14:paraId="7ABB6F63" w14:textId="77777777" w:rsidR="00B02215" w:rsidRPr="00164490" w:rsidRDefault="00B02215" w:rsidP="00B02215">
      <w:r w:rsidRPr="00164490">
        <w:rPr>
          <w:iCs/>
        </w:rPr>
        <w:t xml:space="preserve">The common application errors defined in the Table 5.2.7.2-1 in 3GPP TS 29.500 [4] may also be used for the </w:t>
      </w:r>
      <w:proofErr w:type="spellStart"/>
      <w:r w:rsidRPr="00164490">
        <w:rPr>
          <w:iCs/>
        </w:rPr>
        <w:t>Nnssf_NSSAIAvailability</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Nnssf_NSSAIAvailability</w:t>
      </w:r>
      <w:proofErr w:type="spellEnd"/>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205" w:name="_Toc20142407"/>
      <w:bookmarkStart w:id="1206" w:name="_Toc34217353"/>
      <w:bookmarkStart w:id="1207" w:name="_Toc34217505"/>
      <w:bookmarkStart w:id="1208" w:name="_Toc39051868"/>
      <w:bookmarkStart w:id="1209" w:name="_Toc43210440"/>
      <w:bookmarkStart w:id="1210" w:name="_Toc49853347"/>
      <w:bookmarkStart w:id="1211" w:name="_Toc56530137"/>
      <w:bookmarkStart w:id="1212" w:name="_Toc207715414"/>
      <w:r w:rsidRPr="00164490">
        <w:t>6.2.</w:t>
      </w:r>
      <w:r w:rsidRPr="00164490">
        <w:rPr>
          <w:rFonts w:hint="eastAsia"/>
          <w:lang w:eastAsia="zh-CN"/>
        </w:rPr>
        <w:t>8</w:t>
      </w:r>
      <w:r w:rsidRPr="00164490">
        <w:tab/>
        <w:t>Feature negotiation</w:t>
      </w:r>
      <w:bookmarkEnd w:id="1205"/>
      <w:bookmarkEnd w:id="1206"/>
      <w:bookmarkEnd w:id="1207"/>
      <w:bookmarkEnd w:id="1208"/>
      <w:bookmarkEnd w:id="1209"/>
      <w:bookmarkEnd w:id="1210"/>
      <w:bookmarkEnd w:id="1211"/>
      <w:bookmarkEnd w:id="1212"/>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7BA7E887" w14:textId="39240723"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Nnssf_NSSAIAvailability</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13"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13"/>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14" w:name="_Hlk131764375"/>
            <w:r w:rsidRPr="00164490">
              <w:rPr>
                <w:lang w:val="en-US"/>
              </w:rPr>
              <w:t>clause </w:t>
            </w:r>
            <w:r w:rsidRPr="00164490">
              <w:t>5.15.5.3 of 3GPP TS 23.501 [2].</w:t>
            </w:r>
            <w:bookmarkEnd w:id="1214"/>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15" w:name="_Toc20142408"/>
      <w:bookmarkStart w:id="1216" w:name="_Toc34217354"/>
      <w:bookmarkStart w:id="1217" w:name="_Toc34217506"/>
      <w:bookmarkStart w:id="1218" w:name="_Toc39051869"/>
      <w:bookmarkStart w:id="1219" w:name="_Toc43210441"/>
      <w:bookmarkStart w:id="1220" w:name="_Toc49853348"/>
      <w:bookmarkStart w:id="1221" w:name="_Toc56530138"/>
      <w:bookmarkStart w:id="1222" w:name="_Toc207715415"/>
      <w:r w:rsidRPr="00164490">
        <w:rPr>
          <w:lang w:val="en-US"/>
        </w:rPr>
        <w:t>6.2.9</w:t>
      </w:r>
      <w:r w:rsidRPr="00164490">
        <w:rPr>
          <w:lang w:val="en-US"/>
        </w:rPr>
        <w:tab/>
        <w:t>Security</w:t>
      </w:r>
      <w:bookmarkEnd w:id="1215"/>
      <w:bookmarkEnd w:id="1216"/>
      <w:bookmarkEnd w:id="1217"/>
      <w:bookmarkEnd w:id="1218"/>
      <w:bookmarkEnd w:id="1219"/>
      <w:bookmarkEnd w:id="1220"/>
      <w:bookmarkEnd w:id="1221"/>
      <w:bookmarkEnd w:id="1222"/>
    </w:p>
    <w:p w14:paraId="0FB1D276" w14:textId="77777777" w:rsidR="00B02215" w:rsidRPr="00164490" w:rsidRDefault="00B02215" w:rsidP="00B02215">
      <w:pPr>
        <w:rPr>
          <w:lang w:val="en-US"/>
        </w:rPr>
      </w:pPr>
      <w:r w:rsidRPr="00164490">
        <w:rPr>
          <w:lang w:val="en-US"/>
        </w:rPr>
        <w:t xml:space="preserve">As indicated in 3GPP TS 33.501 [11] and 3GPP TS 29.500 [4], the access to the </w:t>
      </w:r>
      <w:proofErr w:type="spellStart"/>
      <w:r w:rsidRPr="00164490">
        <w:rPr>
          <w:lang w:val="en-US"/>
        </w:rPr>
        <w:t>Nnssf_NSSAIAvailability</w:t>
      </w:r>
      <w:proofErr w:type="spellEnd"/>
      <w:r w:rsidRPr="001644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w:t>
      </w:r>
      <w:proofErr w:type="spellStart"/>
      <w:r w:rsidRPr="00164490">
        <w:rPr>
          <w:lang w:val="en-US"/>
        </w:rPr>
        <w:t>Nnssf_NSSAIAvailability</w:t>
      </w:r>
      <w:proofErr w:type="spellEnd"/>
      <w:r w:rsidRPr="00164490">
        <w:rPr>
          <w:lang w:val="en-US"/>
        </w:rPr>
        <w:t xml:space="preserve">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Nnssf_NSSAIAvailability</w:t>
      </w:r>
      <w:proofErr w:type="spellEnd"/>
      <w:r w:rsidRPr="00164490">
        <w:rPr>
          <w:lang w:val="en-US"/>
        </w:rPr>
        <w:t xml:space="preserve"> service.</w:t>
      </w:r>
    </w:p>
    <w:p w14:paraId="562DC807" w14:textId="77777777" w:rsidR="00B02215" w:rsidRPr="00164490" w:rsidRDefault="00B02215" w:rsidP="00B02215">
      <w:pPr>
        <w:rPr>
          <w:lang w:val="en-US"/>
        </w:rPr>
      </w:pPr>
      <w:r w:rsidRPr="00164490">
        <w:rPr>
          <w:lang w:val="en-US"/>
        </w:rPr>
        <w:t xml:space="preserve">The </w:t>
      </w:r>
      <w:proofErr w:type="spellStart"/>
      <w:r w:rsidRPr="00164490">
        <w:rPr>
          <w:lang w:val="en-US"/>
        </w:rPr>
        <w:t>Nnssf_NSSAIAvailability</w:t>
      </w:r>
      <w:proofErr w:type="spellEnd"/>
      <w:r w:rsidRPr="00164490">
        <w:rPr>
          <w:lang w:val="en-US"/>
        </w:rPr>
        <w:t xml:space="preserve">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23" w:name="_Toc56530139"/>
      <w:bookmarkStart w:id="1224" w:name="_Toc207715416"/>
      <w:r w:rsidRPr="00164490">
        <w:t>6.2.10</w:t>
      </w:r>
      <w:r w:rsidRPr="00164490">
        <w:tab/>
        <w:t>HTTP redirection</w:t>
      </w:r>
      <w:bookmarkEnd w:id="1223"/>
      <w:bookmarkEnd w:id="1224"/>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25" w:name="_Toc20142409"/>
      <w:bookmarkStart w:id="1226" w:name="_Toc34217355"/>
      <w:bookmarkStart w:id="1227" w:name="_Toc34217507"/>
      <w:bookmarkStart w:id="1228" w:name="_Toc39051870"/>
      <w:bookmarkStart w:id="1229" w:name="_Toc43210442"/>
      <w:bookmarkStart w:id="1230" w:name="_Toc49853349"/>
      <w:bookmarkStart w:id="1231" w:name="_Toc56530140"/>
      <w:bookmarkStart w:id="1232" w:name="_Toc207715417"/>
      <w:r w:rsidRPr="00164490">
        <w:lastRenderedPageBreak/>
        <w:t>Annex A (normative):</w:t>
      </w:r>
      <w:r w:rsidRPr="00164490">
        <w:br/>
      </w:r>
      <w:proofErr w:type="spellStart"/>
      <w:r w:rsidRPr="00164490">
        <w:t>OpenAPI</w:t>
      </w:r>
      <w:proofErr w:type="spellEnd"/>
      <w:r w:rsidRPr="00164490">
        <w:t xml:space="preserve"> specification</w:t>
      </w:r>
      <w:bookmarkEnd w:id="1225"/>
      <w:bookmarkEnd w:id="1226"/>
      <w:bookmarkEnd w:id="1227"/>
      <w:bookmarkEnd w:id="1228"/>
      <w:bookmarkEnd w:id="1229"/>
      <w:bookmarkEnd w:id="1230"/>
      <w:bookmarkEnd w:id="1231"/>
      <w:bookmarkEnd w:id="1232"/>
    </w:p>
    <w:p w14:paraId="11683FE9" w14:textId="77777777" w:rsidR="00B02215" w:rsidRPr="00164490" w:rsidRDefault="00B02215" w:rsidP="00371FFB">
      <w:pPr>
        <w:pStyle w:val="1"/>
      </w:pPr>
      <w:bookmarkStart w:id="1233" w:name="_Toc20142410"/>
      <w:bookmarkStart w:id="1234" w:name="_Toc34217356"/>
      <w:bookmarkStart w:id="1235" w:name="_Toc34217508"/>
      <w:bookmarkStart w:id="1236" w:name="_Toc39051871"/>
      <w:bookmarkStart w:id="1237" w:name="_Toc43210443"/>
      <w:bookmarkStart w:id="1238" w:name="_Toc49853350"/>
      <w:bookmarkStart w:id="1239" w:name="_Toc56530141"/>
      <w:bookmarkStart w:id="1240" w:name="_Toc207715418"/>
      <w:r w:rsidRPr="00164490">
        <w:t>A.1</w:t>
      </w:r>
      <w:r w:rsidRPr="00164490">
        <w:tab/>
        <w:t>General</w:t>
      </w:r>
      <w:bookmarkEnd w:id="1233"/>
      <w:bookmarkEnd w:id="1234"/>
      <w:bookmarkEnd w:id="1235"/>
      <w:bookmarkEnd w:id="1236"/>
      <w:bookmarkEnd w:id="1237"/>
      <w:bookmarkEnd w:id="1238"/>
      <w:bookmarkEnd w:id="1239"/>
      <w:bookmarkEnd w:id="1240"/>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xml:space="preserve">. It consists of </w:t>
      </w:r>
      <w:proofErr w:type="spellStart"/>
      <w:r w:rsidRPr="00164490">
        <w:rPr>
          <w:lang w:val="en-US"/>
        </w:rPr>
        <w:t>OpenAPI</w:t>
      </w:r>
      <w:proofErr w:type="spellEnd"/>
      <w:r w:rsidRPr="00164490">
        <w:rPr>
          <w:lang w:val="en-US"/>
        </w:rPr>
        <w:t xml:space="preserve">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 xml:space="preserve">The semantics and procedures, as well as conditions, e.g. for the applicability and allowed combinations of attributes or values, not expressed in the </w:t>
      </w:r>
      <w:proofErr w:type="spellStart"/>
      <w:r w:rsidRPr="00164490">
        <w:t>OpenAPI</w:t>
      </w:r>
      <w:proofErr w:type="spellEnd"/>
      <w:r w:rsidRPr="00164490">
        <w:t xml:space="preserve"> definitions but defined in other parts of the specification also apply.</w:t>
      </w:r>
    </w:p>
    <w:p w14:paraId="4E1B87CE" w14:textId="07EC64CA" w:rsidR="00B02215" w:rsidRPr="00164490" w:rsidRDefault="00B02215" w:rsidP="00B02215">
      <w:r w:rsidRPr="00164490">
        <w:t xml:space="preserve">Informative copies of the </w:t>
      </w:r>
      <w:proofErr w:type="spellStart"/>
      <w:r w:rsidRPr="00164490">
        <w:t>OpenAPI</w:t>
      </w:r>
      <w:proofErr w:type="spellEnd"/>
      <w:r w:rsidRPr="00164490">
        <w:t xml:space="preserve">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41" w:name="_Toc20142411"/>
      <w:bookmarkStart w:id="1242" w:name="_Toc34217357"/>
      <w:bookmarkStart w:id="1243" w:name="_Toc34217509"/>
      <w:bookmarkStart w:id="1244" w:name="_Toc39051872"/>
      <w:bookmarkStart w:id="1245" w:name="_Toc43210444"/>
      <w:bookmarkStart w:id="1246" w:name="_Toc49853351"/>
      <w:bookmarkStart w:id="1247" w:name="_Toc56530142"/>
      <w:bookmarkStart w:id="1248" w:name="_Toc207715419"/>
      <w:r w:rsidRPr="00164490">
        <w:t>A.2</w:t>
      </w:r>
      <w:r w:rsidRPr="00164490">
        <w:tab/>
      </w:r>
      <w:proofErr w:type="spellStart"/>
      <w:r w:rsidRPr="00164490">
        <w:t>Nnssf_NSSelection</w:t>
      </w:r>
      <w:proofErr w:type="spellEnd"/>
      <w:r w:rsidRPr="00164490">
        <w:t xml:space="preserve"> API</w:t>
      </w:r>
      <w:bookmarkEnd w:id="1241"/>
      <w:bookmarkEnd w:id="1242"/>
      <w:bookmarkEnd w:id="1243"/>
      <w:bookmarkEnd w:id="1244"/>
      <w:bookmarkEnd w:id="1245"/>
      <w:bookmarkEnd w:id="1246"/>
      <w:bookmarkEnd w:id="1247"/>
      <w:bookmarkEnd w:id="1248"/>
    </w:p>
    <w:p w14:paraId="14E1DF66" w14:textId="77777777" w:rsidR="00B02215" w:rsidRPr="00164490" w:rsidRDefault="00B02215" w:rsidP="00B02215">
      <w:pPr>
        <w:pStyle w:val="PL"/>
      </w:pPr>
      <w:proofErr w:type="spellStart"/>
      <w:r w:rsidRPr="00164490">
        <w:t>openapi</w:t>
      </w:r>
      <w:proofErr w:type="spellEnd"/>
      <w:r w:rsidRPr="00164490">
        <w:t>: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6D925217" w:rsidR="00B02215" w:rsidRPr="00164490" w:rsidRDefault="00B02215" w:rsidP="00B02215">
      <w:pPr>
        <w:pStyle w:val="PL"/>
      </w:pPr>
      <w:r w:rsidRPr="00164490">
        <w:t xml:space="preserve">  version: '2.</w:t>
      </w:r>
      <w:r w:rsidR="00514E58">
        <w:t>4</w:t>
      </w:r>
      <w:r w:rsidRPr="00164490">
        <w:t>.</w:t>
      </w:r>
      <w:r w:rsidR="002754CF" w:rsidRPr="00164490">
        <w:t>0</w:t>
      </w:r>
      <w:del w:id="1249" w:author="C4-255474" w:date="2025-11-25T14:48:00Z">
        <w:r w:rsidR="00514E58" w:rsidDel="0058398F">
          <w:delText>-alpha.</w:delText>
        </w:r>
        <w:r w:rsidR="002866DB" w:rsidDel="0058398F">
          <w:delText>2</w:delText>
        </w:r>
      </w:del>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proofErr w:type="spellStart"/>
      <w:r w:rsidRPr="00164490">
        <w:t>nnssf-nsselection</w:t>
      </w:r>
      <w:proofErr w:type="spellEnd"/>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nnssf-nsselection</w:t>
      </w:r>
      <w:proofErr w:type="spellEnd"/>
      <w:r w:rsidRPr="00164490">
        <w:t>/v2'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3C71CBD6" w14:textId="77777777" w:rsidR="00B02215" w:rsidRPr="00164490" w:rsidRDefault="00B02215" w:rsidP="00B02215">
      <w:pPr>
        <w:pStyle w:val="PL"/>
      </w:pPr>
      <w:proofErr w:type="spellStart"/>
      <w:r w:rsidRPr="00164490">
        <w:t>externalDocs</w:t>
      </w:r>
      <w:proofErr w:type="spellEnd"/>
      <w:r w:rsidRPr="00164490">
        <w:t>:</w:t>
      </w:r>
    </w:p>
    <w:p w14:paraId="74A5A4A9" w14:textId="2AA2DA41" w:rsidR="00B02215" w:rsidRPr="00164490" w:rsidRDefault="00B02215" w:rsidP="00B02215">
      <w:pPr>
        <w:pStyle w:val="PL"/>
      </w:pPr>
      <w:r w:rsidRPr="00164490">
        <w:t xml:space="preserve">  description: 3GPP TS 29.531 </w:t>
      </w:r>
      <w:r w:rsidR="00804C5C" w:rsidRPr="00164490">
        <w:t>V1</w:t>
      </w:r>
      <w:r w:rsidR="00514E58">
        <w:t>9</w:t>
      </w:r>
      <w:r w:rsidRPr="00164490">
        <w:t>.</w:t>
      </w:r>
      <w:ins w:id="1250" w:author="C4-255474" w:date="2025-11-25T14:49:00Z">
        <w:r w:rsidR="0058398F">
          <w:rPr>
            <w:rFonts w:eastAsiaTheme="minorEastAsia" w:hint="eastAsia"/>
            <w:lang w:eastAsia="zh-CN"/>
          </w:rPr>
          <w:t>5</w:t>
        </w:r>
      </w:ins>
      <w:del w:id="1251" w:author="C4-255474" w:date="2025-11-25T14:49:00Z">
        <w:r w:rsidR="002866DB" w:rsidDel="0058398F">
          <w:delText>4</w:delText>
        </w:r>
      </w:del>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w:t>
      </w:r>
      <w:proofErr w:type="gramStart"/>
      <w:r w:rsidRPr="00164490">
        <w:t>network</w:t>
      </w:r>
      <w:proofErr w:type="gramEnd"/>
      <w:r w:rsidRPr="00164490">
        <w:t>-slice-information: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NSSelectionGet</w:t>
      </w:r>
      <w:proofErr w:type="spellEnd"/>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6C251B79"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w:t>
      </w:r>
      <w:proofErr w:type="spellStart"/>
      <w:r w:rsidRPr="00164490">
        <w:t>NfInstanceId</w:t>
      </w:r>
      <w:proofErr w:type="spellEnd"/>
      <w:r w:rsidRPr="00164490">
        <w:t>'</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SliceInfoForRegistration</w:t>
      </w:r>
      <w:proofErr w:type="spellEnd"/>
      <w:r w:rsidRPr="00164490">
        <w:rPr>
          <w:lang w:eastAsia="zh-CN"/>
        </w:rPr>
        <w:t>'</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rPr>
          <w:lang w:eastAsia="zh-CN"/>
        </w:rPr>
        <w:t>pdu</w:t>
      </w:r>
      <w:proofErr w:type="spellEnd"/>
      <w:r w:rsidRPr="00164490">
        <w:rPr>
          <w:lang w:eastAsia="zh-CN"/>
        </w:rPr>
        <w:t>-session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proofErr w:type="spellStart"/>
      <w:r w:rsidRPr="00164490">
        <w:rPr>
          <w:lang w:eastAsia="zh-CN"/>
        </w:rPr>
        <w:t>SliceInfoForPDUSession</w:t>
      </w:r>
      <w:proofErr w:type="spellEnd"/>
      <w:r w:rsidRPr="00164490">
        <w:rPr>
          <w:lang w:eastAsia="zh-CN"/>
        </w:rPr>
        <w:t>'</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t>ue</w:t>
      </w:r>
      <w:proofErr w:type="spellEnd"/>
      <w:r w:rsidRPr="00164490">
        <w:t>-cu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w:t>
      </w:r>
      <w:proofErr w:type="spellStart"/>
      <w:r w:rsidRPr="00164490">
        <w:rPr>
          <w:lang w:val="en-US"/>
        </w:rPr>
        <w:t>confuguration</w:t>
      </w:r>
      <w:proofErr w:type="spellEnd"/>
      <w:r w:rsidRPr="00164490">
        <w:rPr>
          <w:lang w:val="en-US"/>
        </w:rPr>
        <w:t xml:space="preserve">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SliceInfoForUEConfigurationUpdate</w:t>
      </w:r>
      <w:proofErr w:type="spellEnd"/>
      <w:r w:rsidRPr="00164490">
        <w:rPr>
          <w:lang w:eastAsia="zh-CN"/>
        </w:rPr>
        <w:t>'</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02E6C27" w14:textId="77777777" w:rsidR="00904526" w:rsidRPr="00690A26" w:rsidRDefault="00904526" w:rsidP="00904526">
      <w:pPr>
        <w:pStyle w:val="PL"/>
        <w:rPr>
          <w:lang w:val="en-US"/>
        </w:rPr>
      </w:pPr>
      <w:r w:rsidRPr="00690A26">
        <w:rPr>
          <w:lang w:val="en-US"/>
        </w:rPr>
        <w:t xml:space="preserve">              </w:t>
      </w:r>
      <w:bookmarkStart w:id="1252" w:name="_Hlk167948362"/>
      <w:bookmarkStart w:id="1253"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52"/>
      <w:bookmarkEnd w:id="1253"/>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PlmnId</w:t>
      </w:r>
      <w:proofErr w:type="spellEnd"/>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SupportedFeatures</w:t>
      </w:r>
      <w:proofErr w:type="spellEnd"/>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w:t>
      </w:r>
      <w:proofErr w:type="spellStart"/>
      <w:r w:rsidRPr="00164490">
        <w:t>AuthorizedNetworkSliceInfo</w:t>
      </w:r>
      <w:proofErr w:type="spellEnd"/>
      <w:r w:rsidRPr="00164490">
        <w:t>'</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12F3A8D8"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proofErr w:type="spellStart"/>
      <w:r w:rsidRPr="00164490">
        <w:t>nnssf-nsselection</w:t>
      </w:r>
      <w:proofErr w:type="spellEnd"/>
      <w:r w:rsidRPr="00164490">
        <w:rPr>
          <w:lang w:val="en-US"/>
        </w:rPr>
        <w:t xml:space="preserve">: Access to the </w:t>
      </w:r>
      <w:proofErr w:type="spellStart"/>
      <w:r w:rsidRPr="00164490">
        <w:t>Nnssf_NSSelection</w:t>
      </w:r>
      <w:proofErr w:type="spellEnd"/>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w:t>
      </w:r>
      <w:proofErr w:type="spellStart"/>
      <w:r w:rsidRPr="00164490">
        <w:t>AuthorizedNetworkSliceInfo</w:t>
      </w:r>
      <w:proofErr w:type="spellEnd"/>
      <w:r w:rsidRPr="00164490">
        <w:t>:</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w:t>
      </w:r>
      <w:proofErr w:type="spellStart"/>
      <w:r w:rsidRPr="00164490">
        <w:t>allowedNssaiList</w:t>
      </w:r>
      <w:proofErr w:type="spellEnd"/>
      <w:r w:rsidRPr="00164490">
        <w: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56B87A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403B9B" w14:textId="77777777" w:rsidR="00B02215" w:rsidRPr="00164490" w:rsidRDefault="00B02215" w:rsidP="00B02215">
      <w:pPr>
        <w:pStyle w:val="PL"/>
      </w:pPr>
      <w:r w:rsidRPr="00164490">
        <w:t xml:space="preserve">        </w:t>
      </w:r>
      <w:proofErr w:type="spellStart"/>
      <w:r w:rsidRPr="00164490">
        <w:t>configuredNssai</w:t>
      </w:r>
      <w:proofErr w:type="spellEnd"/>
      <w:r w:rsidRPr="00164490">
        <w:t>:</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w:t>
      </w:r>
      <w:proofErr w:type="spellStart"/>
      <w:r w:rsidRPr="00164490">
        <w:t>ConfiguredSnssai</w:t>
      </w:r>
      <w:proofErr w:type="spellEnd"/>
      <w:r w:rsidRPr="00164490">
        <w:t>'</w:t>
      </w:r>
    </w:p>
    <w:p w14:paraId="3428374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DDD758" w14:textId="77777777" w:rsidR="00B02215" w:rsidRPr="00164490" w:rsidRDefault="00B02215" w:rsidP="00B02215">
      <w:pPr>
        <w:pStyle w:val="PL"/>
      </w:pPr>
      <w:r w:rsidRPr="00164490">
        <w:t xml:space="preserve">        </w:t>
      </w:r>
      <w:proofErr w:type="spellStart"/>
      <w:r w:rsidRPr="00164490">
        <w:t>targetAmfSet</w:t>
      </w:r>
      <w:proofErr w:type="spellEnd"/>
      <w:r w:rsidRPr="00164490">
        <w: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w:t>
      </w:r>
      <w:proofErr w:type="gramStart"/>
      <w:r w:rsidRPr="00164490">
        <w:rPr>
          <w:rFonts w:cs="Arial"/>
          <w:szCs w:val="18"/>
        </w:rPr>
        <w:t>9]{</w:t>
      </w:r>
      <w:proofErr w:type="gramEnd"/>
      <w:r w:rsidRPr="00164490">
        <w:rPr>
          <w:rFonts w:cs="Arial"/>
          <w:szCs w:val="18"/>
        </w:rPr>
        <w:t>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w:t>
      </w:r>
      <w:proofErr w:type="spellStart"/>
      <w:r w:rsidRPr="00164490">
        <w:t>candidateAmfList</w:t>
      </w:r>
      <w:proofErr w:type="spellEnd"/>
      <w:r w:rsidRPr="00164490">
        <w: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w:t>
      </w:r>
      <w:proofErr w:type="spellStart"/>
      <w:r w:rsidRPr="00164490">
        <w:t>NfInstanceId</w:t>
      </w:r>
      <w:proofErr w:type="spellEnd"/>
      <w:r w:rsidRPr="00164490">
        <w:t>'</w:t>
      </w:r>
    </w:p>
    <w:p w14:paraId="0DBADF80"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1CF2C3" w14:textId="77777777" w:rsidR="00B02215" w:rsidRPr="00164490" w:rsidRDefault="00B02215" w:rsidP="00B02215">
      <w:pPr>
        <w:pStyle w:val="PL"/>
      </w:pPr>
      <w:r w:rsidRPr="00164490">
        <w:t xml:space="preserve">        </w:t>
      </w:r>
      <w:proofErr w:type="spellStart"/>
      <w:r w:rsidRPr="00164490">
        <w:t>rejectedNssaiInPlmn</w:t>
      </w:r>
      <w:proofErr w:type="spellEnd"/>
      <w:r w:rsidRPr="00164490">
        <w:t>:</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CE6A0B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6AF9F3D" w14:textId="77777777" w:rsidR="00B02215" w:rsidRPr="00164490" w:rsidRDefault="00B02215" w:rsidP="00B02215">
      <w:pPr>
        <w:pStyle w:val="PL"/>
      </w:pPr>
      <w:r w:rsidRPr="00164490">
        <w:t xml:space="preserve">        </w:t>
      </w:r>
      <w:proofErr w:type="spellStart"/>
      <w:r w:rsidRPr="00164490">
        <w:t>rejectedNssaiInTa</w:t>
      </w:r>
      <w:proofErr w:type="spellEnd"/>
      <w:r w:rsidRPr="00164490">
        <w:t>:</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7678A38"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A2E7C82" w14:textId="77777777" w:rsidR="00B02215" w:rsidRPr="00164490" w:rsidRDefault="00B02215" w:rsidP="00B02215">
      <w:pPr>
        <w:pStyle w:val="PL"/>
      </w:pPr>
      <w:r w:rsidRPr="00164490">
        <w:t xml:space="preserve">        </w:t>
      </w:r>
      <w:proofErr w:type="spellStart"/>
      <w:r w:rsidRPr="00164490">
        <w:t>nsiInformation</w:t>
      </w:r>
      <w:proofErr w:type="spellEnd"/>
      <w:r w:rsidRPr="00164490">
        <w:t>:</w:t>
      </w:r>
    </w:p>
    <w:p w14:paraId="346B4BDD"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134A1F73"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1DA5412B"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67C1BF8C" w14:textId="77777777" w:rsidR="00B02215" w:rsidRPr="00164490" w:rsidRDefault="00B02215" w:rsidP="00B02215">
      <w:pPr>
        <w:pStyle w:val="PL"/>
      </w:pPr>
      <w:r w:rsidRPr="00164490">
        <w:t xml:space="preserve">        </w:t>
      </w:r>
      <w:proofErr w:type="spellStart"/>
      <w:r w:rsidRPr="00164490">
        <w:t>nrfAmfSet</w:t>
      </w:r>
      <w:proofErr w:type="spellEnd"/>
      <w:r w:rsidRPr="00164490">
        <w: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proofErr w:type="spellStart"/>
      <w:r w:rsidRPr="00164490">
        <w:rPr>
          <w:lang w:eastAsia="zh-CN"/>
        </w:rPr>
        <w:t>nrfAmfSetNfMgtUri</w:t>
      </w:r>
      <w:proofErr w:type="spellEnd"/>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proofErr w:type="spellStart"/>
      <w:r w:rsidRPr="00164490">
        <w:rPr>
          <w:lang w:eastAsia="zh-CN"/>
        </w:rPr>
        <w:t>nrfAmfSetAccessTokenUri</w:t>
      </w:r>
      <w:proofErr w:type="spellEnd"/>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64A3D956"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7CD59A78" w14:textId="77777777" w:rsidR="00B51EC7" w:rsidRPr="00164490" w:rsidRDefault="00B51EC7" w:rsidP="00B51EC7">
      <w:pPr>
        <w:pStyle w:val="PL"/>
      </w:pPr>
      <w:r w:rsidRPr="00164490">
        <w:t xml:space="preserve">            type: </w:t>
      </w:r>
      <w:proofErr w:type="spellStart"/>
      <w:r w:rsidRPr="00164490">
        <w:t>boolean</w:t>
      </w:r>
      <w:proofErr w:type="spellEnd"/>
    </w:p>
    <w:p w14:paraId="6BC5BEE1" w14:textId="2993F2D1"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w:t>
      </w:r>
      <w:proofErr w:type="spellStart"/>
      <w:r w:rsidRPr="00164490">
        <w:t>targetAmfServiceSet</w:t>
      </w:r>
      <w:proofErr w:type="spellEnd"/>
      <w:r w:rsidRPr="00164490">
        <w:t>:</w:t>
      </w:r>
    </w:p>
    <w:p w14:paraId="01C7F621" w14:textId="77777777" w:rsidR="00B02215" w:rsidRPr="00164490" w:rsidRDefault="00B02215" w:rsidP="00B02215">
      <w:pPr>
        <w:pStyle w:val="PL"/>
      </w:pPr>
      <w:r w:rsidRPr="00164490">
        <w:t xml:space="preserve">          $ref: 'TS29571_CommonData.yaml#/components/schemas/</w:t>
      </w:r>
      <w:proofErr w:type="spellStart"/>
      <w:r w:rsidRPr="00164490">
        <w:t>NfServiceSetId</w:t>
      </w:r>
      <w:proofErr w:type="spellEnd"/>
      <w:r w:rsidRPr="00164490">
        <w:t>'</w:t>
      </w:r>
    </w:p>
    <w:p w14:paraId="68488B15" w14:textId="4A1D3838" w:rsidR="00606CF3" w:rsidRPr="00164490" w:rsidRDefault="00606CF3" w:rsidP="00606CF3">
      <w:pPr>
        <w:pStyle w:val="PL"/>
      </w:pPr>
      <w:r w:rsidRPr="00164490">
        <w:t xml:space="preserve">        </w:t>
      </w:r>
      <w:proofErr w:type="spellStart"/>
      <w:r w:rsidRPr="00164490">
        <w:t>targetNssai</w:t>
      </w:r>
      <w:proofErr w:type="spellEnd"/>
      <w:r w:rsidRPr="00164490">
        <w:t>:</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w:t>
      </w:r>
      <w:proofErr w:type="spellStart"/>
      <w:r w:rsidRPr="00164490">
        <w:t>Snssai</w:t>
      </w:r>
      <w:proofErr w:type="spellEnd"/>
      <w:r w:rsidRPr="00164490">
        <w:t>'</w:t>
      </w:r>
    </w:p>
    <w:p w14:paraId="28A941A5" w14:textId="2A2AE197" w:rsidR="00606CF3" w:rsidRPr="00164490" w:rsidRDefault="00606CF3" w:rsidP="00606CF3">
      <w:pPr>
        <w:pStyle w:val="PL"/>
      </w:pPr>
      <w:r w:rsidRPr="00164490">
        <w:t xml:space="preserve">          </w:t>
      </w:r>
      <w:proofErr w:type="spellStart"/>
      <w:r w:rsidRPr="00164490">
        <w:t>minItems</w:t>
      </w:r>
      <w:proofErr w:type="spellEnd"/>
      <w:r w:rsidRPr="00164490">
        <w:t>: 1</w:t>
      </w:r>
    </w:p>
    <w:p w14:paraId="540C7760" w14:textId="77777777" w:rsidR="00645EC5" w:rsidRPr="00164490" w:rsidRDefault="00645EC5" w:rsidP="00645EC5">
      <w:pPr>
        <w:pStyle w:val="PL"/>
      </w:pPr>
      <w:r w:rsidRPr="00164490">
        <w:t xml:space="preserve">        </w:t>
      </w:r>
      <w:proofErr w:type="spellStart"/>
      <w:r w:rsidRPr="00164490">
        <w:t>nsagInfos</w:t>
      </w:r>
      <w:proofErr w:type="spellEnd"/>
      <w:r w:rsidRPr="00164490">
        <w:t>:</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w:t>
      </w:r>
      <w:proofErr w:type="spellStart"/>
      <w:r w:rsidRPr="00164490">
        <w:t>NsagInfo</w:t>
      </w:r>
      <w:proofErr w:type="spellEnd"/>
      <w:r w:rsidRPr="00164490">
        <w:t>'</w:t>
      </w:r>
    </w:p>
    <w:p w14:paraId="3C779E9B" w14:textId="362A3125" w:rsidR="00645EC5" w:rsidRPr="00164490" w:rsidRDefault="00645EC5" w:rsidP="00645EC5">
      <w:pPr>
        <w:pStyle w:val="PL"/>
      </w:pPr>
      <w:r w:rsidRPr="00164490">
        <w:t xml:space="preserve">          </w:t>
      </w:r>
      <w:proofErr w:type="spellStart"/>
      <w:r w:rsidRPr="00164490">
        <w:t>minItems</w:t>
      </w:r>
      <w:proofErr w:type="spellEnd"/>
      <w:r w:rsidRPr="00164490">
        <w:t>: 1</w:t>
      </w:r>
    </w:p>
    <w:p w14:paraId="7DE0F008" w14:textId="77777777" w:rsidR="00904526" w:rsidRPr="00630AB6" w:rsidRDefault="00904526" w:rsidP="00904526">
      <w:pPr>
        <w:pStyle w:val="PL"/>
      </w:pPr>
      <w:r w:rsidRPr="00630AB6">
        <w:t xml:space="preserve">        </w:t>
      </w:r>
      <w:bookmarkStart w:id="1254" w:name="_Hlk167948458"/>
      <w:proofErr w:type="spellStart"/>
      <w:r w:rsidRPr="00630AB6">
        <w:t>mappingOfNssai</w:t>
      </w:r>
      <w:proofErr w:type="spellEnd"/>
      <w:r w:rsidRPr="00630AB6">
        <w:t>:</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w:t>
      </w:r>
      <w:proofErr w:type="spellStart"/>
      <w:r w:rsidRPr="00630AB6">
        <w:t>MappingOfSnssai</w:t>
      </w:r>
      <w:proofErr w:type="spellEnd"/>
      <w:r w:rsidRPr="00630AB6">
        <w:t>'</w:t>
      </w:r>
    </w:p>
    <w:p w14:paraId="0A4F2108" w14:textId="77777777" w:rsidR="00904526" w:rsidRPr="00164490" w:rsidRDefault="00904526" w:rsidP="00904526">
      <w:pPr>
        <w:pStyle w:val="PL"/>
      </w:pPr>
      <w:r w:rsidRPr="00630AB6">
        <w:t xml:space="preserve">          </w:t>
      </w:r>
      <w:proofErr w:type="spellStart"/>
      <w:r w:rsidRPr="00630AB6">
        <w:t>minItems</w:t>
      </w:r>
      <w:proofErr w:type="spellEnd"/>
      <w:r w:rsidRPr="00630AB6">
        <w:t xml:space="preserve">: </w:t>
      </w:r>
      <w:r>
        <w:t>1</w:t>
      </w:r>
      <w:bookmarkEnd w:id="1254"/>
    </w:p>
    <w:p w14:paraId="500EF582" w14:textId="77777777" w:rsidR="00BB48B4" w:rsidRDefault="00BB48B4" w:rsidP="00BB48B4">
      <w:pPr>
        <w:pStyle w:val="PL"/>
      </w:pPr>
      <w:r w:rsidRPr="00164490">
        <w:t xml:space="preserve">        </w:t>
      </w:r>
      <w:proofErr w:type="spellStart"/>
      <w:r>
        <w:rPr>
          <w:lang w:eastAsia="zh-CN"/>
        </w:rPr>
        <w:t>snssaiInfoRspData</w:t>
      </w:r>
      <w:proofErr w:type="spellEnd"/>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proofErr w:type="spellStart"/>
      <w:r>
        <w:rPr>
          <w:iCs/>
        </w:rPr>
        <w:t>Snssai</w:t>
      </w:r>
      <w:proofErr w:type="spellEnd"/>
      <w:r>
        <w:rPr>
          <w:rFonts w:cs="Arial"/>
          <w:szCs w:val="18"/>
        </w:rPr>
        <w:t xml:space="preserve"> </w:t>
      </w:r>
      <w:r w:rsidRPr="00533C32">
        <w:t>serves as key</w:t>
      </w:r>
      <w:r>
        <w:t xml:space="preserve"> of </w:t>
      </w:r>
      <w:proofErr w:type="spellStart"/>
      <w:r>
        <w:t>SnssaiInfo</w:t>
      </w:r>
      <w:proofErr w:type="spellEnd"/>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FDD0824" w14:textId="77777777" w:rsidR="00BB48B4" w:rsidRPr="00690A26" w:rsidRDefault="00BB48B4" w:rsidP="00BB48B4">
      <w:pPr>
        <w:pStyle w:val="PL"/>
      </w:pPr>
      <w:r w:rsidRPr="00690A26">
        <w:t xml:space="preserve">            $ref: '#/components/schemas/</w:t>
      </w:r>
      <w:proofErr w:type="spellStart"/>
      <w:r>
        <w:t>SnssaiInfo</w:t>
      </w:r>
      <w:proofErr w:type="spellEnd"/>
      <w:r w:rsidRPr="00690A26">
        <w:t>'</w:t>
      </w:r>
    </w:p>
    <w:p w14:paraId="1D8E318F" w14:textId="77777777" w:rsidR="00BB48B4" w:rsidRDefault="00BB48B4" w:rsidP="00BB48B4">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w:t>
      </w:r>
      <w:proofErr w:type="spellStart"/>
      <w:r w:rsidRPr="00164490">
        <w:t>SubscribedSnssai</w:t>
      </w:r>
      <w:proofErr w:type="spellEnd"/>
      <w:r w:rsidRPr="00164490">
        <w:t>:</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w:t>
      </w:r>
      <w:proofErr w:type="spellStart"/>
      <w:r w:rsidRPr="00164490">
        <w:t>subscribedSnssai</w:t>
      </w:r>
      <w:proofErr w:type="spellEnd"/>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w:t>
      </w:r>
      <w:proofErr w:type="spellStart"/>
      <w:r w:rsidRPr="00164490">
        <w:t>subscribedSnssai</w:t>
      </w:r>
      <w:proofErr w:type="spellEnd"/>
      <w:r w:rsidRPr="00164490">
        <w:t>:</w:t>
      </w:r>
    </w:p>
    <w:p w14:paraId="63E61FBF"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E5CD568" w14:textId="77777777" w:rsidR="00B02215" w:rsidRPr="00164490" w:rsidRDefault="00B02215" w:rsidP="00B02215">
      <w:pPr>
        <w:pStyle w:val="PL"/>
      </w:pPr>
      <w:r w:rsidRPr="00164490">
        <w:t xml:space="preserve">        </w:t>
      </w:r>
      <w:proofErr w:type="spellStart"/>
      <w:r w:rsidRPr="00164490">
        <w:t>defaultIndication</w:t>
      </w:r>
      <w:proofErr w:type="spellEnd"/>
      <w:r w:rsidRPr="00164490">
        <w:t>:</w:t>
      </w:r>
    </w:p>
    <w:p w14:paraId="1A73A34B" w14:textId="77777777" w:rsidR="00B02215" w:rsidRPr="00164490" w:rsidRDefault="00B02215" w:rsidP="00B02215">
      <w:pPr>
        <w:pStyle w:val="PL"/>
      </w:pPr>
      <w:r w:rsidRPr="00164490">
        <w:t xml:space="preserve">          type: </w:t>
      </w:r>
      <w:proofErr w:type="spellStart"/>
      <w:r w:rsidRPr="00164490">
        <w:t>boolean</w:t>
      </w:r>
      <w:proofErr w:type="spellEnd"/>
    </w:p>
    <w:p w14:paraId="42E698A0" w14:textId="77777777" w:rsidR="00AB67B7" w:rsidRPr="00164490" w:rsidRDefault="00AB67B7" w:rsidP="00AB67B7">
      <w:pPr>
        <w:pStyle w:val="PL"/>
      </w:pPr>
      <w:r w:rsidRPr="00164490">
        <w:t xml:space="preserve">        </w:t>
      </w:r>
      <w:proofErr w:type="spellStart"/>
      <w:r w:rsidRPr="00164490">
        <w:t>subscribedNsSrgList</w:t>
      </w:r>
      <w:proofErr w:type="spellEnd"/>
      <w:r w:rsidRPr="00164490">
        <w: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proofErr w:type="spellStart"/>
      <w:r w:rsidRPr="00164490">
        <w:t>NsSrg</w:t>
      </w:r>
      <w:proofErr w:type="spellEnd"/>
      <w:r w:rsidRPr="00164490">
        <w:t>'</w:t>
      </w:r>
    </w:p>
    <w:p w14:paraId="19A3FB26" w14:textId="3B713640" w:rsidR="00AB67B7" w:rsidRPr="00164490" w:rsidRDefault="00AB67B7" w:rsidP="00AB67B7">
      <w:pPr>
        <w:pStyle w:val="PL"/>
      </w:pPr>
      <w:r w:rsidRPr="00164490">
        <w:t xml:space="preserve">          </w:t>
      </w:r>
      <w:proofErr w:type="spellStart"/>
      <w:r w:rsidRPr="00164490">
        <w:t>minItems</w:t>
      </w:r>
      <w:proofErr w:type="spellEnd"/>
      <w:r w:rsidRPr="00164490">
        <w:t>: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w:t>
      </w:r>
      <w:proofErr w:type="spellStart"/>
      <w:r w:rsidRPr="00164490">
        <w:t>AllowedSnssai</w:t>
      </w:r>
      <w:proofErr w:type="spellEnd"/>
      <w:r w:rsidRPr="00164490">
        <w:t>:</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w:t>
      </w:r>
      <w:proofErr w:type="spellStart"/>
      <w:r w:rsidRPr="00164490">
        <w:t>allowedSnssai</w:t>
      </w:r>
      <w:proofErr w:type="spellEnd"/>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w:t>
      </w:r>
      <w:proofErr w:type="spellStart"/>
      <w:r w:rsidRPr="00164490">
        <w:t>allowedSnssai</w:t>
      </w:r>
      <w:proofErr w:type="spellEnd"/>
      <w:r w:rsidRPr="00164490">
        <w:t>:</w:t>
      </w:r>
    </w:p>
    <w:p w14:paraId="7200C78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2F334BA" w14:textId="77777777" w:rsidR="00B02215" w:rsidRPr="00164490" w:rsidRDefault="00B02215" w:rsidP="00B02215">
      <w:pPr>
        <w:pStyle w:val="PL"/>
      </w:pPr>
      <w:r w:rsidRPr="00164490">
        <w:t xml:space="preserve">        </w:t>
      </w:r>
      <w:proofErr w:type="spellStart"/>
      <w:r w:rsidRPr="00164490">
        <w:t>nsiInformationList</w:t>
      </w:r>
      <w:proofErr w:type="spellEnd"/>
      <w:r w:rsidRPr="00164490">
        <w: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4B413FD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13BFE7E"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159EEF42"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w:t>
      </w:r>
      <w:proofErr w:type="spellStart"/>
      <w:r w:rsidRPr="00164490">
        <w:t>AllowedNssai</w:t>
      </w:r>
      <w:proofErr w:type="spellEnd"/>
      <w:r w:rsidRPr="00164490">
        <w:t>:</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w:t>
      </w:r>
      <w:proofErr w:type="spellStart"/>
      <w:r w:rsidRPr="00164490">
        <w:t>allowedSnssaiList</w:t>
      </w:r>
      <w:proofErr w:type="spellEnd"/>
    </w:p>
    <w:p w14:paraId="0FA544A1" w14:textId="77777777" w:rsidR="00B02215" w:rsidRPr="00164490" w:rsidRDefault="00B02215" w:rsidP="00B02215">
      <w:pPr>
        <w:pStyle w:val="PL"/>
      </w:pPr>
      <w:r w:rsidRPr="00164490">
        <w:t xml:space="preserve">        - </w:t>
      </w:r>
      <w:proofErr w:type="spellStart"/>
      <w:r w:rsidRPr="00164490">
        <w:t>accessType</w:t>
      </w:r>
      <w:proofErr w:type="spellEnd"/>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w:t>
      </w:r>
      <w:proofErr w:type="spellStart"/>
      <w:r w:rsidRPr="00164490">
        <w:t>allowedSnssaiList</w:t>
      </w:r>
      <w:proofErr w:type="spellEnd"/>
      <w:r w:rsidRPr="00164490">
        <w: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w:t>
      </w:r>
      <w:proofErr w:type="spellStart"/>
      <w:r w:rsidRPr="00164490">
        <w:t>AllowedSnssai</w:t>
      </w:r>
      <w:proofErr w:type="spellEnd"/>
      <w:r w:rsidRPr="00164490">
        <w:t>'</w:t>
      </w:r>
    </w:p>
    <w:p w14:paraId="7BD92C0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7A7942" w14:textId="77777777" w:rsidR="00B02215" w:rsidRPr="00164490" w:rsidRDefault="00B02215" w:rsidP="00B02215">
      <w:pPr>
        <w:pStyle w:val="PL"/>
      </w:pPr>
      <w:r w:rsidRPr="00164490">
        <w:t xml:space="preserve">        </w:t>
      </w:r>
      <w:proofErr w:type="spellStart"/>
      <w:r w:rsidRPr="00164490">
        <w:t>accessType</w:t>
      </w:r>
      <w:proofErr w:type="spellEnd"/>
      <w:r w:rsidRPr="00164490">
        <w:t>:</w:t>
      </w:r>
    </w:p>
    <w:p w14:paraId="568AB0B7" w14:textId="77777777" w:rsidR="00B02215" w:rsidRPr="00164490" w:rsidRDefault="00B02215" w:rsidP="00B02215">
      <w:pPr>
        <w:pStyle w:val="PL"/>
      </w:pPr>
      <w:r w:rsidRPr="00164490">
        <w:t xml:space="preserve">          $ref: 'TS29571_CommonData.yaml#/components/schemas/</w:t>
      </w:r>
      <w:proofErr w:type="spellStart"/>
      <w:r w:rsidRPr="00164490">
        <w:t>AccessType</w:t>
      </w:r>
      <w:proofErr w:type="spellEnd"/>
      <w:r w:rsidRPr="00164490">
        <w:t>'</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w:t>
      </w:r>
      <w:proofErr w:type="spellStart"/>
      <w:r w:rsidRPr="00164490">
        <w:t>NsiInformation</w:t>
      </w:r>
      <w:proofErr w:type="spellEnd"/>
      <w:r w:rsidRPr="00164490">
        <w:t>:</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w:t>
      </w:r>
      <w:proofErr w:type="spellStart"/>
      <w:r w:rsidRPr="00164490">
        <w:t>nrfId</w:t>
      </w:r>
      <w:proofErr w:type="spellEnd"/>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w:t>
      </w:r>
      <w:proofErr w:type="spellStart"/>
      <w:r w:rsidRPr="00164490">
        <w:t>nrfId</w:t>
      </w:r>
      <w:proofErr w:type="spellEnd"/>
      <w:r w:rsidRPr="00164490">
        <w:t>:</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w:t>
      </w:r>
      <w:proofErr w:type="spellStart"/>
      <w:r w:rsidRPr="00164490">
        <w:t>nsiId</w:t>
      </w:r>
      <w:proofErr w:type="spellEnd"/>
      <w:r w:rsidRPr="00164490">
        <w:t>:</w:t>
      </w:r>
    </w:p>
    <w:p w14:paraId="4CC02942" w14:textId="77777777" w:rsidR="00B02215" w:rsidRPr="00164490" w:rsidRDefault="00B02215" w:rsidP="00B02215">
      <w:pPr>
        <w:pStyle w:val="PL"/>
      </w:pPr>
      <w:r w:rsidRPr="00164490">
        <w:t xml:space="preserve">          $ref: '#/components/schemas/</w:t>
      </w:r>
      <w:proofErr w:type="spellStart"/>
      <w:r w:rsidRPr="00164490">
        <w:t>NsiId</w:t>
      </w:r>
      <w:proofErr w:type="spellEnd"/>
      <w:r w:rsidRPr="00164490">
        <w:t>'</w:t>
      </w:r>
    </w:p>
    <w:p w14:paraId="02FBA392" w14:textId="77777777" w:rsidR="00B02215" w:rsidRPr="00164490" w:rsidRDefault="00B02215" w:rsidP="00B02215">
      <w:pPr>
        <w:pStyle w:val="PL"/>
      </w:pPr>
      <w:r w:rsidRPr="00164490">
        <w:t xml:space="preserve">        </w:t>
      </w:r>
      <w:proofErr w:type="spellStart"/>
      <w:r w:rsidRPr="00164490">
        <w:rPr>
          <w:lang w:eastAsia="zh-CN"/>
        </w:rPr>
        <w:t>nrfNfMgtUri</w:t>
      </w:r>
      <w:proofErr w:type="spellEnd"/>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proofErr w:type="spellStart"/>
      <w:r w:rsidRPr="00164490">
        <w:rPr>
          <w:lang w:eastAsia="zh-CN"/>
        </w:rPr>
        <w:t>nrfAccessTokenUri</w:t>
      </w:r>
      <w:proofErr w:type="spellEnd"/>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5D4C294B"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4DD902C1" w14:textId="77777777" w:rsidR="00B51EC7" w:rsidRPr="00164490" w:rsidRDefault="00B51EC7" w:rsidP="00B51EC7">
      <w:pPr>
        <w:pStyle w:val="PL"/>
      </w:pPr>
      <w:r w:rsidRPr="00164490">
        <w:t xml:space="preserve">            type: </w:t>
      </w:r>
      <w:proofErr w:type="spellStart"/>
      <w:r w:rsidRPr="00164490">
        <w:t>boolean</w:t>
      </w:r>
      <w:proofErr w:type="spellEnd"/>
    </w:p>
    <w:p w14:paraId="60EDB58B" w14:textId="194B7E28"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w:t>
      </w:r>
      <w:proofErr w:type="spellStart"/>
      <w:r w:rsidRPr="00164490">
        <w:t>MappingOfSnssai</w:t>
      </w:r>
      <w:proofErr w:type="spellEnd"/>
      <w:r w:rsidRPr="00164490">
        <w:t>:</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w:t>
      </w:r>
      <w:proofErr w:type="spellStart"/>
      <w:r w:rsidRPr="00164490">
        <w:t>servingSnssai</w:t>
      </w:r>
      <w:proofErr w:type="spellEnd"/>
    </w:p>
    <w:p w14:paraId="699FB7FE" w14:textId="77777777" w:rsidR="00B02215" w:rsidRPr="00164490" w:rsidRDefault="00B02215" w:rsidP="00B02215">
      <w:pPr>
        <w:pStyle w:val="PL"/>
      </w:pPr>
      <w:r w:rsidRPr="00164490">
        <w:t xml:space="preserve">        - </w:t>
      </w:r>
      <w:proofErr w:type="spellStart"/>
      <w:r w:rsidRPr="00164490">
        <w:t>homeSnssai</w:t>
      </w:r>
      <w:proofErr w:type="spellEnd"/>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w:t>
      </w:r>
      <w:proofErr w:type="spellStart"/>
      <w:r w:rsidRPr="00164490">
        <w:t>servingSnssai</w:t>
      </w:r>
      <w:proofErr w:type="spellEnd"/>
      <w:r w:rsidRPr="00164490">
        <w:t>:</w:t>
      </w:r>
    </w:p>
    <w:p w14:paraId="5D93346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34DE6F9"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0EA2C7F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w:t>
      </w:r>
      <w:proofErr w:type="spellStart"/>
      <w:r w:rsidRPr="00164490">
        <w:t>SliceInfoForRegistration</w:t>
      </w:r>
      <w:proofErr w:type="spellEnd"/>
      <w:r w:rsidRPr="00164490">
        <w:t>:</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 xml:space="preserve">Contains the slice information requested during a </w:t>
      </w:r>
      <w:proofErr w:type="gramStart"/>
      <w:r w:rsidRPr="00164490">
        <w:rPr>
          <w:rFonts w:cs="Arial"/>
          <w:szCs w:val="18"/>
          <w:lang w:eastAsia="zh-CN"/>
        </w:rPr>
        <w:t>Registration</w:t>
      </w:r>
      <w:proofErr w:type="gramEnd"/>
      <w:r w:rsidRPr="00164490">
        <w:rPr>
          <w:rFonts w:cs="Arial"/>
          <w:szCs w:val="18"/>
          <w:lang w:eastAsia="zh-CN"/>
        </w:rPr>
        <w:t xml:space="preserve">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0F71707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DF3AA92"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57E35EC1"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8B70966"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30F06E7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12CB827C" w14:textId="77777777" w:rsidR="00B02215" w:rsidRPr="00164490" w:rsidRDefault="00B02215" w:rsidP="00B02215">
      <w:pPr>
        <w:pStyle w:val="PL"/>
      </w:pPr>
      <w:r w:rsidRPr="00164490">
        <w:t xml:space="preserve">        </w:t>
      </w:r>
      <w:proofErr w:type="spellStart"/>
      <w:r w:rsidRPr="00164490">
        <w:t>sNssaiForMapping</w:t>
      </w:r>
      <w:proofErr w:type="spellEnd"/>
      <w:r w:rsidRPr="00164490">
        <w:t>:</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5E054FC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CD24B5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BBF6DE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E86A12"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743A19FD" w14:textId="77777777" w:rsidR="00B02215" w:rsidRPr="00164490" w:rsidRDefault="00B02215" w:rsidP="00B02215">
      <w:pPr>
        <w:pStyle w:val="PL"/>
      </w:pPr>
      <w:r w:rsidRPr="00164490">
        <w:t xml:space="preserve">          type: </w:t>
      </w:r>
      <w:proofErr w:type="spellStart"/>
      <w:r w:rsidRPr="00164490">
        <w:t>boolean</w:t>
      </w:r>
      <w:proofErr w:type="spellEnd"/>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4815BD6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0FBF3C" w14:textId="77777777" w:rsidR="00B02215" w:rsidRPr="00164490" w:rsidRDefault="00B02215" w:rsidP="00B02215">
      <w:pPr>
        <w:pStyle w:val="PL"/>
      </w:pPr>
      <w:r w:rsidRPr="00164490">
        <w:t xml:space="preserve">        </w:t>
      </w:r>
      <w:proofErr w:type="spellStart"/>
      <w:r w:rsidRPr="00164490">
        <w:t>requestMapping</w:t>
      </w:r>
      <w:proofErr w:type="spellEnd"/>
      <w:r w:rsidRPr="00164490">
        <w:t>:</w:t>
      </w:r>
    </w:p>
    <w:p w14:paraId="482817B8" w14:textId="77777777" w:rsidR="00B02215" w:rsidRPr="00164490" w:rsidRDefault="00B02215" w:rsidP="00B02215">
      <w:pPr>
        <w:pStyle w:val="PL"/>
      </w:pPr>
      <w:r w:rsidRPr="00164490">
        <w:lastRenderedPageBreak/>
        <w:t xml:space="preserve">          type: </w:t>
      </w:r>
      <w:proofErr w:type="spellStart"/>
      <w:r w:rsidRPr="00164490">
        <w:t>boolean</w:t>
      </w:r>
      <w:proofErr w:type="spellEnd"/>
    </w:p>
    <w:p w14:paraId="73F7E2DE"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2C0D0C6C" w14:textId="060788F3" w:rsidR="0088070B" w:rsidRPr="00164490" w:rsidRDefault="0088070B" w:rsidP="00B02215">
      <w:pPr>
        <w:pStyle w:val="PL"/>
      </w:pPr>
      <w:r w:rsidRPr="00164490">
        <w:t xml:space="preserve">          type: </w:t>
      </w:r>
      <w:proofErr w:type="spellStart"/>
      <w:r w:rsidRPr="00164490">
        <w:t>boolean</w:t>
      </w:r>
      <w:proofErr w:type="spellEnd"/>
    </w:p>
    <w:p w14:paraId="3297B295"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11DDD50C" w14:textId="00AAD247" w:rsidR="00B87B7A" w:rsidRPr="00164490" w:rsidRDefault="00B87B7A" w:rsidP="00B87B7A">
      <w:pPr>
        <w:pStyle w:val="PL"/>
      </w:pPr>
      <w:r w:rsidRPr="00164490">
        <w:t xml:space="preserve">          type: </w:t>
      </w:r>
      <w:proofErr w:type="spellStart"/>
      <w:r w:rsidRPr="00164490">
        <w:t>boolean</w:t>
      </w:r>
      <w:proofErr w:type="spellEnd"/>
    </w:p>
    <w:p w14:paraId="09C98CAB" w14:textId="77777777" w:rsidR="008A7CE9" w:rsidRPr="00164490" w:rsidRDefault="008A7CE9" w:rsidP="008A7CE9">
      <w:pPr>
        <w:pStyle w:val="PL"/>
      </w:pPr>
      <w:r w:rsidRPr="00164490">
        <w:t xml:space="preserve">        </w:t>
      </w:r>
      <w:proofErr w:type="spellStart"/>
      <w:r w:rsidRPr="00164490">
        <w:t>nsagSupported</w:t>
      </w:r>
      <w:proofErr w:type="spellEnd"/>
      <w:r w:rsidRPr="00164490">
        <w:t>:</w:t>
      </w:r>
    </w:p>
    <w:p w14:paraId="14263452" w14:textId="77777777" w:rsidR="008A7CE9" w:rsidRPr="00164490" w:rsidRDefault="008A7CE9" w:rsidP="008A7CE9">
      <w:pPr>
        <w:pStyle w:val="PL"/>
      </w:pPr>
      <w:r w:rsidRPr="00164490">
        <w:t xml:space="preserve">          type: </w:t>
      </w:r>
      <w:proofErr w:type="spellStart"/>
      <w:r w:rsidRPr="00164490">
        <w:t>boolean</w:t>
      </w:r>
      <w:proofErr w:type="spellEnd"/>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w:t>
      </w:r>
      <w:proofErr w:type="spellStart"/>
      <w:r w:rsidRPr="00164490">
        <w:t>SliceInfoForPDUSession</w:t>
      </w:r>
      <w:proofErr w:type="spellEnd"/>
      <w:r w:rsidRPr="00164490">
        <w:t>:</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w:t>
      </w:r>
      <w:proofErr w:type="spellStart"/>
      <w:r w:rsidRPr="00164490">
        <w:t>sNssai</w:t>
      </w:r>
      <w:proofErr w:type="spellEnd"/>
    </w:p>
    <w:p w14:paraId="364E6A30" w14:textId="77777777" w:rsidR="00B02215" w:rsidRPr="00164490" w:rsidRDefault="00B02215" w:rsidP="00B02215">
      <w:pPr>
        <w:pStyle w:val="PL"/>
      </w:pPr>
      <w:r w:rsidRPr="00164490">
        <w:t xml:space="preserve">        - </w:t>
      </w:r>
      <w:proofErr w:type="spellStart"/>
      <w:r w:rsidRPr="00164490">
        <w:t>roamingIndication</w:t>
      </w:r>
      <w:proofErr w:type="spellEnd"/>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w:t>
      </w:r>
      <w:proofErr w:type="spellStart"/>
      <w:r w:rsidRPr="00164490">
        <w:t>sNssai</w:t>
      </w:r>
      <w:proofErr w:type="spellEnd"/>
      <w:r w:rsidRPr="00164490">
        <w:t>:</w:t>
      </w:r>
    </w:p>
    <w:p w14:paraId="50BA88CC"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F1EEBB4" w14:textId="77777777" w:rsidR="00B02215" w:rsidRPr="00164490" w:rsidRDefault="00B02215" w:rsidP="00B02215">
      <w:pPr>
        <w:pStyle w:val="PL"/>
      </w:pPr>
      <w:r w:rsidRPr="00164490">
        <w:t xml:space="preserve">        </w:t>
      </w:r>
      <w:proofErr w:type="spellStart"/>
      <w:r w:rsidRPr="00164490">
        <w:t>roamingIndication</w:t>
      </w:r>
      <w:proofErr w:type="spellEnd"/>
      <w:r w:rsidRPr="00164490">
        <w:t>:</w:t>
      </w:r>
    </w:p>
    <w:p w14:paraId="004519F5" w14:textId="77777777" w:rsidR="00B02215" w:rsidRPr="00164490" w:rsidRDefault="00B02215" w:rsidP="00B02215">
      <w:pPr>
        <w:pStyle w:val="PL"/>
      </w:pPr>
      <w:r w:rsidRPr="00164490">
        <w:t xml:space="preserve">          $ref: '#/components/schemas/</w:t>
      </w:r>
      <w:proofErr w:type="spellStart"/>
      <w:r w:rsidRPr="00164490">
        <w:t>RoamingIndication</w:t>
      </w:r>
      <w:proofErr w:type="spellEnd"/>
      <w:r w:rsidRPr="00164490">
        <w:t>'</w:t>
      </w:r>
    </w:p>
    <w:p w14:paraId="76017D01"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322587A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proofErr w:type="spellStart"/>
      <w:r w:rsidRPr="00164490">
        <w:rPr>
          <w:lang w:eastAsia="zh-CN"/>
        </w:rPr>
        <w:t>SliceInfoForUEConfigurationUpdate</w:t>
      </w:r>
      <w:proofErr w:type="spellEnd"/>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1DB51B11"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7DC1D6A"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626134DC"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635D575"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1A4AB4CF"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3F0731BB"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120BA62F" w14:textId="77777777" w:rsidR="00B02215" w:rsidRPr="00164490" w:rsidRDefault="00B02215" w:rsidP="00B02215">
      <w:pPr>
        <w:pStyle w:val="PL"/>
      </w:pPr>
      <w:r w:rsidRPr="00164490">
        <w:t xml:space="preserve">          type: </w:t>
      </w:r>
      <w:proofErr w:type="spellStart"/>
      <w:r w:rsidRPr="00164490">
        <w:t>boolean</w:t>
      </w:r>
      <w:proofErr w:type="spellEnd"/>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679508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713B9FE"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01A2D1B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2AF7BE9"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09D7AC55" w14:textId="71314207" w:rsidR="0088070B" w:rsidRPr="00164490" w:rsidRDefault="0088070B" w:rsidP="0088070B">
      <w:pPr>
        <w:pStyle w:val="PL"/>
      </w:pPr>
      <w:r w:rsidRPr="00164490">
        <w:t xml:space="preserve">          type: </w:t>
      </w:r>
      <w:proofErr w:type="spellStart"/>
      <w:r w:rsidRPr="00164490">
        <w:t>boolean</w:t>
      </w:r>
      <w:proofErr w:type="spellEnd"/>
    </w:p>
    <w:p w14:paraId="2049E56B"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78FD6F88" w14:textId="4DF2F19E" w:rsidR="00B87B7A" w:rsidRPr="00164490" w:rsidRDefault="00B87B7A" w:rsidP="00B87B7A">
      <w:pPr>
        <w:pStyle w:val="PL"/>
      </w:pPr>
      <w:r w:rsidRPr="00164490">
        <w:t xml:space="preserve">          type: </w:t>
      </w:r>
      <w:proofErr w:type="spellStart"/>
      <w:r w:rsidRPr="00164490">
        <w:t>boolean</w:t>
      </w:r>
      <w:proofErr w:type="spellEnd"/>
    </w:p>
    <w:p w14:paraId="441D4164" w14:textId="77777777" w:rsidR="004264EB" w:rsidRPr="00164490" w:rsidRDefault="004264EB" w:rsidP="004264EB">
      <w:pPr>
        <w:pStyle w:val="PL"/>
      </w:pPr>
      <w:r w:rsidRPr="00164490">
        <w:t xml:space="preserve">        </w:t>
      </w:r>
      <w:proofErr w:type="spellStart"/>
      <w:r w:rsidRPr="00164490">
        <w:rPr>
          <w:lang w:eastAsia="zh-CN"/>
        </w:rPr>
        <w:t>rejectedNssaiRa</w:t>
      </w:r>
      <w:proofErr w:type="spellEnd"/>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w:t>
      </w:r>
      <w:proofErr w:type="spellStart"/>
      <w:r w:rsidRPr="00164490">
        <w:t>Snssai</w:t>
      </w:r>
      <w:proofErr w:type="spellEnd"/>
      <w:r w:rsidRPr="00164490">
        <w:t>'</w:t>
      </w:r>
    </w:p>
    <w:p w14:paraId="48AA6E21" w14:textId="4DC99B15" w:rsidR="004264EB" w:rsidRPr="00164490" w:rsidRDefault="004264EB" w:rsidP="004264EB">
      <w:pPr>
        <w:pStyle w:val="PL"/>
      </w:pPr>
      <w:r w:rsidRPr="00164490">
        <w:t xml:space="preserve">          </w:t>
      </w:r>
      <w:proofErr w:type="spellStart"/>
      <w:r w:rsidRPr="00164490">
        <w:t>minItems</w:t>
      </w:r>
      <w:proofErr w:type="spellEnd"/>
      <w:r w:rsidRPr="00164490">
        <w:t>: 1</w:t>
      </w:r>
    </w:p>
    <w:p w14:paraId="46FE6E5D" w14:textId="75546764" w:rsidR="008A7CE9" w:rsidRPr="00164490" w:rsidRDefault="008A7CE9" w:rsidP="008A7CE9">
      <w:pPr>
        <w:pStyle w:val="PL"/>
      </w:pPr>
      <w:r w:rsidRPr="00164490">
        <w:t xml:space="preserve">        </w:t>
      </w:r>
      <w:proofErr w:type="spellStart"/>
      <w:r w:rsidRPr="00164490">
        <w:t>nsagSupported</w:t>
      </w:r>
      <w:proofErr w:type="spellEnd"/>
      <w:r w:rsidRPr="00164490">
        <w:t>:</w:t>
      </w:r>
    </w:p>
    <w:p w14:paraId="29DCB9EE" w14:textId="77777777" w:rsidR="008A7CE9" w:rsidRPr="00164490" w:rsidRDefault="008A7CE9" w:rsidP="008A7CE9">
      <w:pPr>
        <w:pStyle w:val="PL"/>
      </w:pPr>
      <w:r w:rsidRPr="00164490">
        <w:t xml:space="preserve">          type: </w:t>
      </w:r>
      <w:proofErr w:type="spellStart"/>
      <w:r w:rsidRPr="00164490">
        <w:t>boolean</w:t>
      </w:r>
      <w:proofErr w:type="spellEnd"/>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w:t>
      </w:r>
      <w:proofErr w:type="spellStart"/>
      <w:r w:rsidRPr="00164490">
        <w:t>ConfiguredSnssai</w:t>
      </w:r>
      <w:proofErr w:type="spellEnd"/>
      <w:r w:rsidRPr="00164490">
        <w:t>:</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w:t>
      </w:r>
      <w:proofErr w:type="spellStart"/>
      <w:r w:rsidRPr="00164490">
        <w:t>configuredSnssai</w:t>
      </w:r>
      <w:proofErr w:type="spellEnd"/>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w:t>
      </w:r>
      <w:proofErr w:type="spellStart"/>
      <w:r w:rsidRPr="00164490">
        <w:t>configuredSnssai</w:t>
      </w:r>
      <w:proofErr w:type="spellEnd"/>
      <w:r w:rsidRPr="00164490">
        <w:t>:</w:t>
      </w:r>
    </w:p>
    <w:p w14:paraId="5C07AEE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DCDA72A"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4592C887"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w:t>
      </w:r>
      <w:proofErr w:type="spellStart"/>
      <w:r w:rsidRPr="00164490">
        <w:t>NsagInfo</w:t>
      </w:r>
      <w:proofErr w:type="spellEnd"/>
      <w:r w:rsidRPr="00164490">
        <w:t>:</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nsagIds</w:t>
      </w:r>
      <w:proofErr w:type="spellEnd"/>
    </w:p>
    <w:p w14:paraId="09D5FA8B"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snssaiList</w:t>
      </w:r>
      <w:proofErr w:type="spellEnd"/>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w:t>
      </w:r>
      <w:proofErr w:type="spellStart"/>
      <w:r w:rsidRPr="00164490">
        <w:t>nsagIds</w:t>
      </w:r>
      <w:proofErr w:type="spellEnd"/>
      <w:r w:rsidRPr="00164490">
        <w:t>:</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w:t>
      </w:r>
      <w:proofErr w:type="spellStart"/>
      <w:r w:rsidRPr="00164490">
        <w:t>NsagId</w:t>
      </w:r>
      <w:proofErr w:type="spellEnd"/>
      <w:r w:rsidRPr="00164490">
        <w:t>'</w:t>
      </w:r>
    </w:p>
    <w:p w14:paraId="5E2CAF26" w14:textId="77777777" w:rsidR="00645EC5" w:rsidRPr="00164490" w:rsidRDefault="00645EC5" w:rsidP="00645EC5">
      <w:pPr>
        <w:pStyle w:val="PL"/>
      </w:pPr>
      <w:r w:rsidRPr="00164490">
        <w:t xml:space="preserve">          </w:t>
      </w:r>
      <w:proofErr w:type="spellStart"/>
      <w:r w:rsidRPr="00164490">
        <w:t>minItems</w:t>
      </w:r>
      <w:proofErr w:type="spellEnd"/>
      <w:r w:rsidRPr="00164490">
        <w:t>: 1</w:t>
      </w:r>
    </w:p>
    <w:p w14:paraId="73483DBC" w14:textId="77777777" w:rsidR="00645EC5" w:rsidRPr="00164490" w:rsidRDefault="00645EC5" w:rsidP="00645EC5">
      <w:pPr>
        <w:pStyle w:val="PL"/>
      </w:pPr>
      <w:r w:rsidRPr="00164490">
        <w:t xml:space="preserve">        </w:t>
      </w:r>
      <w:proofErr w:type="spellStart"/>
      <w:r w:rsidRPr="00164490">
        <w:t>snssaiList</w:t>
      </w:r>
      <w:proofErr w:type="spellEnd"/>
      <w:r w:rsidRPr="00164490">
        <w: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w:t>
      </w:r>
      <w:proofErr w:type="spellStart"/>
      <w:r w:rsidRPr="00164490">
        <w:rPr>
          <w:lang w:eastAsia="zh-CN"/>
        </w:rPr>
        <w:t>Snssai</w:t>
      </w:r>
      <w:proofErr w:type="spellEnd"/>
      <w:r w:rsidRPr="00164490">
        <w:rPr>
          <w:lang w:eastAsia="zh-CN"/>
        </w:rPr>
        <w:t>'</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27DA4623" w14:textId="77777777" w:rsidR="00645EC5" w:rsidRPr="00164490" w:rsidRDefault="00645EC5" w:rsidP="00645EC5">
      <w:pPr>
        <w:pStyle w:val="PL"/>
      </w:pPr>
      <w:r w:rsidRPr="00164490">
        <w:t xml:space="preserve">        </w:t>
      </w:r>
      <w:proofErr w:type="spellStart"/>
      <w:r w:rsidRPr="00164490">
        <w:t>taiList</w:t>
      </w:r>
      <w:proofErr w:type="spellEnd"/>
      <w:r w:rsidRPr="00164490">
        <w: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63E0AADB" w14:textId="77777777" w:rsidR="00645EC5" w:rsidRPr="00164490" w:rsidRDefault="00645EC5" w:rsidP="00645EC5">
      <w:pPr>
        <w:pStyle w:val="PL"/>
      </w:pPr>
      <w:r w:rsidRPr="00164490">
        <w:t xml:space="preserve">        </w:t>
      </w:r>
      <w:proofErr w:type="spellStart"/>
      <w:r w:rsidRPr="00164490">
        <w:t>taiRangeList</w:t>
      </w:r>
      <w:proofErr w:type="spellEnd"/>
      <w:r w:rsidRPr="00164490">
        <w: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w:t>
      </w:r>
      <w:proofErr w:type="spellStart"/>
      <w:r w:rsidRPr="00164490">
        <w:rPr>
          <w:lang w:eastAsia="zh-CN"/>
        </w:rPr>
        <w:t>TaiRange</w:t>
      </w:r>
      <w:proofErr w:type="spellEnd"/>
      <w:r w:rsidRPr="00164490">
        <w:rPr>
          <w:lang w:eastAsia="zh-CN"/>
        </w:rPr>
        <w:t>'</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proofErr w:type="spellStart"/>
      <w:r>
        <w:rPr>
          <w:lang w:eastAsia="zh-CN"/>
        </w:rPr>
        <w:t>SnssaiInfo</w:t>
      </w:r>
      <w:proofErr w:type="spellEnd"/>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proofErr w:type="spellStart"/>
      <w:r w:rsidRPr="00164490">
        <w:rPr>
          <w:lang w:eastAsia="zh-CN"/>
        </w:rPr>
        <w:t>nsiId</w:t>
      </w:r>
      <w:r>
        <w:rPr>
          <w:lang w:eastAsia="zh-CN"/>
        </w:rPr>
        <w:t>s</w:t>
      </w:r>
      <w:proofErr w:type="spellEnd"/>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w:t>
      </w:r>
      <w:proofErr w:type="spellStart"/>
      <w:r w:rsidRPr="00164490">
        <w:t>NsiId</w:t>
      </w:r>
      <w:proofErr w:type="spellEnd"/>
      <w:r w:rsidRPr="00164490">
        <w:t>'</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w:t>
      </w:r>
      <w:proofErr w:type="spellStart"/>
      <w:r w:rsidRPr="00164490">
        <w:t>NsiId</w:t>
      </w:r>
      <w:proofErr w:type="spellEnd"/>
      <w:r w:rsidRPr="00164490">
        <w:t>:</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w:t>
      </w:r>
      <w:proofErr w:type="spellStart"/>
      <w:r w:rsidRPr="00164490">
        <w:t>RoamingIndication</w:t>
      </w:r>
      <w:proofErr w:type="spellEnd"/>
      <w:r w:rsidRPr="00164490">
        <w:t>:</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w:t>
      </w:r>
      <w:proofErr w:type="spellStart"/>
      <w:r w:rsidRPr="00164490">
        <w:t>anyOf</w:t>
      </w:r>
      <w:proofErr w:type="spellEnd"/>
      <w:r w:rsidRPr="00164490">
        <w:t>:</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w:t>
      </w:r>
      <w:proofErr w:type="spellStart"/>
      <w:r w:rsidRPr="00164490">
        <w:t>enum</w:t>
      </w:r>
      <w:proofErr w:type="spellEnd"/>
      <w:r w:rsidRPr="00164490">
        <w:t>:</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55" w:name="_Toc20142412"/>
      <w:bookmarkStart w:id="1256" w:name="_Toc34217358"/>
      <w:bookmarkStart w:id="1257" w:name="_Toc34217510"/>
      <w:bookmarkStart w:id="1258" w:name="_Toc39051873"/>
      <w:bookmarkStart w:id="1259" w:name="_Toc43210445"/>
      <w:bookmarkStart w:id="1260" w:name="_Toc49853352"/>
      <w:bookmarkStart w:id="1261" w:name="_Toc56530143"/>
      <w:bookmarkStart w:id="1262" w:name="_Toc207715420"/>
      <w:bookmarkStart w:id="1263" w:name="_Hlk214974573"/>
      <w:bookmarkStart w:id="1264" w:name="_Hlk199231907"/>
      <w:r w:rsidRPr="00164490">
        <w:t>A.3</w:t>
      </w:r>
      <w:r w:rsidRPr="00164490">
        <w:tab/>
      </w:r>
      <w:proofErr w:type="spellStart"/>
      <w:r w:rsidRPr="00164490">
        <w:t>Nnssf_NSSAIAvailability</w:t>
      </w:r>
      <w:proofErr w:type="spellEnd"/>
      <w:r w:rsidRPr="00164490">
        <w:t xml:space="preserve"> API</w:t>
      </w:r>
      <w:bookmarkEnd w:id="1255"/>
      <w:bookmarkEnd w:id="1256"/>
      <w:bookmarkEnd w:id="1257"/>
      <w:bookmarkEnd w:id="1258"/>
      <w:bookmarkEnd w:id="1259"/>
      <w:bookmarkEnd w:id="1260"/>
      <w:bookmarkEnd w:id="1261"/>
      <w:bookmarkEnd w:id="1262"/>
    </w:p>
    <w:p w14:paraId="3CDC8DED" w14:textId="77777777" w:rsidR="00B02215" w:rsidRPr="00164490" w:rsidRDefault="00B02215" w:rsidP="00B02215">
      <w:pPr>
        <w:pStyle w:val="PL"/>
      </w:pPr>
      <w:proofErr w:type="spellStart"/>
      <w:r w:rsidRPr="00164490">
        <w:t>openapi</w:t>
      </w:r>
      <w:proofErr w:type="spellEnd"/>
      <w:r w:rsidRPr="00164490">
        <w:t>: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1D48ED90" w:rsidR="00B02215" w:rsidRPr="00164490" w:rsidRDefault="00B02215" w:rsidP="00B02215">
      <w:pPr>
        <w:pStyle w:val="PL"/>
      </w:pPr>
      <w:r w:rsidRPr="00164490">
        <w:t xml:space="preserve">  version: '1.</w:t>
      </w:r>
      <w:r w:rsidR="009F1A8A">
        <w:t>4</w:t>
      </w:r>
      <w:r w:rsidRPr="00164490">
        <w:t>.</w:t>
      </w:r>
      <w:r w:rsidR="00804C5C" w:rsidRPr="00164490">
        <w:t>0</w:t>
      </w:r>
      <w:del w:id="1265" w:author="C4-255474" w:date="2025-11-25T14:49:00Z">
        <w:r w:rsidR="009F1A8A" w:rsidDel="0058398F">
          <w:delText>-alpha.</w:delText>
        </w:r>
        <w:r w:rsidR="002866DB" w:rsidDel="0058398F">
          <w:delText>2</w:delText>
        </w:r>
      </w:del>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proofErr w:type="spellStart"/>
      <w:r w:rsidRPr="00164490">
        <w:t>nnssf-nssaiavailability</w:t>
      </w:r>
      <w:proofErr w:type="spellEnd"/>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nnssf-nssaiavailability</w:t>
      </w:r>
      <w:proofErr w:type="spellEnd"/>
      <w:r w:rsidRPr="00164490">
        <w:t>/v1'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147614C4" w14:textId="77777777" w:rsidR="00B02215" w:rsidRPr="00164490" w:rsidRDefault="00B02215" w:rsidP="00B02215">
      <w:pPr>
        <w:pStyle w:val="PL"/>
      </w:pPr>
      <w:proofErr w:type="spellStart"/>
      <w:r w:rsidRPr="00164490">
        <w:t>externalDocs</w:t>
      </w:r>
      <w:proofErr w:type="spellEnd"/>
      <w:r w:rsidRPr="00164490">
        <w:t>:</w:t>
      </w:r>
    </w:p>
    <w:p w14:paraId="1107624C" w14:textId="1CD75F70" w:rsidR="00B02215" w:rsidRPr="00164490" w:rsidRDefault="00B02215" w:rsidP="00B02215">
      <w:pPr>
        <w:pStyle w:val="PL"/>
      </w:pPr>
      <w:r w:rsidRPr="00164490">
        <w:t xml:space="preserve">  description: 3GPP TS 29.531 </w:t>
      </w:r>
      <w:r w:rsidR="00804C5C" w:rsidRPr="00164490">
        <w:t>V1</w:t>
      </w:r>
      <w:r w:rsidR="009F1A8A">
        <w:t>9</w:t>
      </w:r>
      <w:r w:rsidRPr="00164490">
        <w:t>.</w:t>
      </w:r>
      <w:ins w:id="1266" w:author="C4-255474" w:date="2025-11-25T14:49:00Z">
        <w:r w:rsidR="0058398F">
          <w:rPr>
            <w:rFonts w:eastAsiaTheme="minorEastAsia" w:hint="eastAsia"/>
            <w:lang w:eastAsia="zh-CN"/>
          </w:rPr>
          <w:t>5</w:t>
        </w:r>
      </w:ins>
      <w:del w:id="1267" w:author="C4-255474" w:date="2025-11-25T14:49:00Z">
        <w:r w:rsidR="002866DB" w:rsidDel="0058398F">
          <w:delText>4</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63"/>
    <w:p w14:paraId="760A2E8A" w14:textId="77777777" w:rsidR="00B02215" w:rsidRPr="00164490" w:rsidRDefault="00B02215" w:rsidP="00B02215">
      <w:pPr>
        <w:pStyle w:val="PL"/>
      </w:pPr>
      <w:r w:rsidRPr="00164490">
        <w:t>paths:</w:t>
      </w:r>
    </w:p>
    <w:bookmarkEnd w:id="1264"/>
    <w:p w14:paraId="7FA86C6C" w14:textId="77777777" w:rsidR="00B02215" w:rsidRPr="00164490" w:rsidRDefault="00B02215" w:rsidP="00B02215">
      <w:pPr>
        <w:pStyle w:val="PL"/>
      </w:pPr>
      <w:r w:rsidRPr="00164490">
        <w:t xml:space="preserve">  /</w:t>
      </w:r>
      <w:proofErr w:type="spellStart"/>
      <w:proofErr w:type="gramStart"/>
      <w:r w:rsidRPr="00164490">
        <w:t>nssai</w:t>
      </w:r>
      <w:proofErr w:type="spellEnd"/>
      <w:proofErr w:type="gramEnd"/>
      <w:r w:rsidRPr="00164490">
        <w:t>-availability/{</w:t>
      </w:r>
      <w:proofErr w:type="spellStart"/>
      <w:r w:rsidRPr="00164490">
        <w:t>nfId</w:t>
      </w:r>
      <w:proofErr w:type="spellEnd"/>
      <w:r w:rsidRPr="00164490">
        <w:t>}:</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w:t>
      </w:r>
      <w:proofErr w:type="spellStart"/>
      <w:r w:rsidRPr="00164490">
        <w:t>e.g</w:t>
      </w:r>
      <w:proofErr w:type="spellEnd"/>
      <w:r w:rsidRPr="00164490">
        <w:t xml:space="preserve"> </w:t>
      </w:r>
      <w:proofErr w:type="gramStart"/>
      <w:r w:rsidRPr="00164490">
        <w:t>AMF)supports</w:t>
      </w:r>
      <w:proofErr w:type="gramEnd"/>
      <w:r w:rsidRPr="00164490">
        <w:t xml:space="preserve">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NSSAIAvailabilityPut</w:t>
      </w:r>
      <w:proofErr w:type="spellEnd"/>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w:t>
      </w:r>
      <w:proofErr w:type="spellStart"/>
      <w:r w:rsidRPr="00164490">
        <w:t>nfId</w:t>
      </w:r>
      <w:proofErr w:type="spellEnd"/>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w:t>
      </w:r>
      <w:proofErr w:type="spellStart"/>
      <w:r w:rsidRPr="00164490">
        <w:t>NfInstanceId</w:t>
      </w:r>
      <w:proofErr w:type="spellEnd"/>
      <w:r w:rsidRPr="00164490">
        <w:t>'</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w:t>
      </w:r>
      <w:proofErr w:type="spellStart"/>
      <w:r w:rsidRPr="00164490">
        <w:t>NssaiAvailabilityInfo</w:t>
      </w:r>
      <w:proofErr w:type="spellEnd"/>
      <w:r w:rsidRPr="00164490">
        <w:t>'</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w:t>
      </w:r>
      <w:proofErr w:type="spellStart"/>
      <w:r w:rsidRPr="00164490">
        <w:t>AuthorizedNssaiAvailabilityInfo</w:t>
      </w:r>
      <w:proofErr w:type="spellEnd"/>
      <w:r w:rsidRPr="00164490">
        <w:t>'</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w:t>
      </w:r>
      <w:proofErr w:type="spellStart"/>
      <w:r w:rsidRPr="00164490">
        <w:t>e.g</w:t>
      </w:r>
      <w:proofErr w:type="spellEnd"/>
      <w:r w:rsidRPr="00164490">
        <w:t xml:space="preserve">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NSSAIAvailabilityPatch</w:t>
      </w:r>
      <w:proofErr w:type="spellEnd"/>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w:t>
      </w:r>
      <w:proofErr w:type="spellStart"/>
      <w:r w:rsidRPr="00164490">
        <w:t>nfId</w:t>
      </w:r>
      <w:proofErr w:type="spellEnd"/>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w:t>
      </w:r>
      <w:proofErr w:type="spellStart"/>
      <w:r w:rsidRPr="00164490">
        <w:t>json-patch+</w:t>
      </w:r>
      <w:proofErr w:type="gramStart"/>
      <w:r w:rsidRPr="00164490">
        <w:t>json</w:t>
      </w:r>
      <w:proofErr w:type="spellEnd"/>
      <w:r w:rsidRPr="00164490">
        <w:t>::</w:t>
      </w:r>
      <w:proofErr w:type="gramEnd"/>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w:t>
      </w:r>
      <w:proofErr w:type="spellStart"/>
      <w:r w:rsidRPr="00164490">
        <w:t>PatchDocument</w:t>
      </w:r>
      <w:proofErr w:type="spellEnd"/>
      <w:r w:rsidRPr="00164490">
        <w: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w:t>
      </w:r>
      <w:proofErr w:type="spellStart"/>
      <w:r w:rsidRPr="00164490">
        <w:t>AuthorizedNssaiAvailabilityInfo</w:t>
      </w:r>
      <w:proofErr w:type="spellEnd"/>
      <w:r w:rsidRPr="00164490">
        <w:t>'</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w:t>
      </w:r>
      <w:proofErr w:type="spellStart"/>
      <w:r w:rsidRPr="00164490">
        <w:t>e.g</w:t>
      </w:r>
      <w:proofErr w:type="spellEnd"/>
      <w:r w:rsidRPr="00164490">
        <w:t xml:space="preserve">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NSSAIAvailabilityDelete</w:t>
      </w:r>
      <w:proofErr w:type="spellEnd"/>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w:t>
      </w:r>
      <w:proofErr w:type="spellStart"/>
      <w:r w:rsidRPr="00164490">
        <w:t>nfId</w:t>
      </w:r>
      <w:proofErr w:type="spellEnd"/>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w:t>
      </w:r>
      <w:proofErr w:type="spellStart"/>
      <w:r w:rsidRPr="00BD7435">
        <w:t>NfInstanceId</w:t>
      </w:r>
      <w:proofErr w:type="spellEnd"/>
      <w:r w:rsidRPr="00BD7435">
        <w:t>'</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w:t>
      </w:r>
      <w:proofErr w:type="spellStart"/>
      <w:proofErr w:type="gramStart"/>
      <w:r w:rsidRPr="00164490">
        <w:t>nssai</w:t>
      </w:r>
      <w:proofErr w:type="spellEnd"/>
      <w:proofErr w:type="gramEnd"/>
      <w:r w:rsidRPr="00164490">
        <w:t>-availability/subscriptions: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NSSAIAvailabilityPost</w:t>
      </w:r>
      <w:proofErr w:type="spellEnd"/>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w:t>
      </w:r>
      <w:proofErr w:type="spellStart"/>
      <w:r w:rsidRPr="00164490">
        <w:t>NssfEventSubscriptionCreateData</w:t>
      </w:r>
      <w:proofErr w:type="spellEnd"/>
      <w:r w:rsidRPr="00164490">
        <w:t>'</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w:t>
      </w:r>
      <w:proofErr w:type="spellStart"/>
      <w:r w:rsidRPr="00164490">
        <w:t>nssaiAvailabilityNotification</w:t>
      </w:r>
      <w:proofErr w:type="spellEnd"/>
      <w:r w:rsidRPr="00164490">
        <w:t>:</w:t>
      </w:r>
    </w:p>
    <w:p w14:paraId="4B645A23" w14:textId="61AD00A8" w:rsidR="00B02215" w:rsidRPr="00164490" w:rsidRDefault="00B02215" w:rsidP="00B02215">
      <w:pPr>
        <w:pStyle w:val="PL"/>
      </w:pPr>
      <w:r w:rsidRPr="00164490">
        <w:t xml:space="preserve">          '{</w:t>
      </w:r>
      <w:r w:rsidR="00EB080B">
        <w:t>$</w:t>
      </w:r>
      <w:proofErr w:type="spellStart"/>
      <w:proofErr w:type="gramStart"/>
      <w:r w:rsidRPr="00164490">
        <w:t>request.body</w:t>
      </w:r>
      <w:proofErr w:type="spellEnd"/>
      <w:proofErr w:type="gram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w:t>
      </w:r>
      <w:proofErr w:type="spellStart"/>
      <w:r w:rsidRPr="00164490">
        <w:t>requestBody</w:t>
      </w:r>
      <w:proofErr w:type="spellEnd"/>
      <w:r w:rsidRPr="00164490">
        <w:t>: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w:t>
      </w:r>
      <w:proofErr w:type="spellStart"/>
      <w:r w:rsidRPr="00164490">
        <w:t>NssfEventNotification</w:t>
      </w:r>
      <w:proofErr w:type="spellEnd"/>
      <w:r w:rsidRPr="00164490">
        <w:t>'</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w:t>
      </w:r>
      <w:proofErr w:type="spellStart"/>
      <w:r w:rsidRPr="00164490">
        <w:t>NssfEventSubscriptionCreatedData</w:t>
      </w:r>
      <w:proofErr w:type="spellEnd"/>
      <w:r w:rsidRPr="00164490">
        <w:t>'</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w:t>
      </w:r>
      <w:proofErr w:type="spellStart"/>
      <w:proofErr w:type="gramStart"/>
      <w:r w:rsidRPr="00164490">
        <w:t>nssai</w:t>
      </w:r>
      <w:proofErr w:type="spellEnd"/>
      <w:proofErr w:type="gramEnd"/>
      <w:r w:rsidRPr="00164490">
        <w:t>-availability/subscriptions/{</w:t>
      </w:r>
      <w:proofErr w:type="spellStart"/>
      <w:r w:rsidRPr="00164490">
        <w:rPr>
          <w:lang w:eastAsia="zh-CN"/>
        </w:rPr>
        <w:t>subscriptionId</w:t>
      </w:r>
      <w:proofErr w:type="spellEnd"/>
      <w:r w:rsidRPr="00164490">
        <w:rPr>
          <w:lang w:eastAsia="zh-CN"/>
        </w:rPr>
        <w:t>}</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NSSAIAvailabilityUnsubscribe</w:t>
      </w:r>
      <w:proofErr w:type="spellEnd"/>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w:t>
      </w:r>
      <w:proofErr w:type="spellStart"/>
      <w:r w:rsidRPr="00164490">
        <w:t>subscriptionId</w:t>
      </w:r>
      <w:proofErr w:type="spellEnd"/>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w:t>
      </w:r>
      <w:proofErr w:type="spellStart"/>
      <w:r w:rsidRPr="00164490">
        <w:t>operationId</w:t>
      </w:r>
      <w:proofErr w:type="spellEnd"/>
      <w:r w:rsidRPr="00164490">
        <w:t xml:space="preserve">: </w:t>
      </w:r>
      <w:proofErr w:type="spellStart"/>
      <w:r w:rsidRPr="00164490">
        <w:t>NSSAIAvailabilitySubModifyPatch</w:t>
      </w:r>
      <w:proofErr w:type="spellEnd"/>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w:t>
      </w:r>
      <w:proofErr w:type="spellStart"/>
      <w:r w:rsidRPr="00164490">
        <w:t>subscriptionId</w:t>
      </w:r>
      <w:proofErr w:type="spellEnd"/>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w:t>
      </w:r>
      <w:proofErr w:type="spellStart"/>
      <w:r w:rsidRPr="00164490">
        <w:t>requestBody</w:t>
      </w:r>
      <w:proofErr w:type="spellEnd"/>
      <w:r w:rsidRPr="00164490">
        <w:t>:</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w:t>
      </w:r>
      <w:proofErr w:type="spellStart"/>
      <w:r w:rsidRPr="00164490">
        <w:t>json-patch+</w:t>
      </w:r>
      <w:proofErr w:type="gramStart"/>
      <w:r w:rsidRPr="00164490">
        <w:t>json</w:t>
      </w:r>
      <w:proofErr w:type="spellEnd"/>
      <w:r w:rsidRPr="00164490">
        <w:t>::</w:t>
      </w:r>
      <w:proofErr w:type="gramEnd"/>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w:t>
      </w:r>
      <w:proofErr w:type="spellStart"/>
      <w:r w:rsidRPr="00164490">
        <w:t>PatchDocument</w:t>
      </w:r>
      <w:proofErr w:type="spellEnd"/>
      <w:r w:rsidRPr="00164490">
        <w: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w:t>
      </w:r>
      <w:proofErr w:type="spellStart"/>
      <w:r w:rsidRPr="00164490">
        <w:t>json</w:t>
      </w:r>
      <w:proofErr w:type="spellEnd"/>
      <w:r w:rsidRPr="00164490">
        <w:t>:</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proofErr w:type="spellStart"/>
      <w:r w:rsidRPr="00164490">
        <w:rPr>
          <w:lang w:eastAsia="zh-CN"/>
        </w:rPr>
        <w:t>NssfEventSubscriptionCreatedData</w:t>
      </w:r>
      <w:proofErr w:type="spellEnd"/>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w:t>
      </w:r>
      <w:proofErr w:type="spellStart"/>
      <w:proofErr w:type="gramStart"/>
      <w:r w:rsidRPr="00164490">
        <w:t>nssai</w:t>
      </w:r>
      <w:proofErr w:type="spellEnd"/>
      <w:proofErr w:type="gramEnd"/>
      <w:r w:rsidRPr="00164490">
        <w:t>-availability: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NSSAIAvailabilityOptions</w:t>
      </w:r>
      <w:proofErr w:type="spellEnd"/>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00DB9CAF"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proofErr w:type="spellStart"/>
      <w:r w:rsidRPr="00164490">
        <w:t>nnssf-nssaiavailability</w:t>
      </w:r>
      <w:proofErr w:type="spellEnd"/>
      <w:r w:rsidRPr="00164490">
        <w:rPr>
          <w:lang w:val="en-US"/>
        </w:rPr>
        <w:t xml:space="preserve">: Access to the </w:t>
      </w:r>
      <w:proofErr w:type="spellStart"/>
      <w:r w:rsidRPr="00164490">
        <w:t>Nnssf_NSSAIAvailability</w:t>
      </w:r>
      <w:proofErr w:type="spellEnd"/>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w:t>
      </w:r>
      <w:proofErr w:type="spellStart"/>
      <w:r w:rsidRPr="00164490">
        <w:t>NssaiAvailabilityInfo</w:t>
      </w:r>
      <w:proofErr w:type="spellEnd"/>
      <w:r w:rsidRPr="00164490">
        <w:t>:</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w:t>
      </w:r>
      <w:proofErr w:type="spellStart"/>
      <w:r w:rsidRPr="00164490">
        <w:t>supportedNssaiAvailabilityData</w:t>
      </w:r>
      <w:proofErr w:type="spellEnd"/>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w:t>
      </w:r>
      <w:proofErr w:type="spellStart"/>
      <w:r w:rsidRPr="00164490">
        <w:t>SupportedNssaiAvailabilityData</w:t>
      </w:r>
      <w:proofErr w:type="spellEnd"/>
      <w:r w:rsidRPr="00164490">
        <w:t>'</w:t>
      </w:r>
    </w:p>
    <w:p w14:paraId="1409A935"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1AD023C"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753BA989"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0CE3E2A3"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w:t>
      </w:r>
      <w:proofErr w:type="gramStart"/>
      <w:r w:rsidRPr="00164490">
        <w:t>9]{</w:t>
      </w:r>
      <w:proofErr w:type="gramEnd"/>
      <w:r w:rsidRPr="00164490">
        <w:t>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w:t>
      </w:r>
      <w:proofErr w:type="spellStart"/>
      <w:r w:rsidRPr="00164490">
        <w:t>supportedSnssaiList</w:t>
      </w:r>
      <w:proofErr w:type="spellEnd"/>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0384B9D"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AB9B5B7"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BCCC02"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01DC98C1"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70BE3CAD"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6370DA5B" w14:textId="0C1F8FF2"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w:t>
      </w:r>
      <w:proofErr w:type="spellStart"/>
      <w:r w:rsidRPr="00164490">
        <w:t>supportedSnssaiList</w:t>
      </w:r>
      <w:proofErr w:type="spellEnd"/>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3F7A92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F213115" w14:textId="77777777" w:rsidR="00B02215" w:rsidRPr="00164490" w:rsidRDefault="00B02215" w:rsidP="00B02215">
      <w:pPr>
        <w:pStyle w:val="PL"/>
      </w:pPr>
      <w:r w:rsidRPr="00164490">
        <w:t xml:space="preserve">        </w:t>
      </w:r>
      <w:proofErr w:type="spellStart"/>
      <w:r w:rsidRPr="00164490">
        <w:t>restrictedSnssaiList</w:t>
      </w:r>
      <w:proofErr w:type="spellEnd"/>
      <w:r w:rsidRPr="00164490">
        <w: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w:t>
      </w:r>
      <w:proofErr w:type="spellStart"/>
      <w:r w:rsidRPr="00164490">
        <w:t>RestrictedSnssai</w:t>
      </w:r>
      <w:proofErr w:type="spellEnd"/>
      <w:r w:rsidRPr="00164490">
        <w:t>'</w:t>
      </w:r>
    </w:p>
    <w:p w14:paraId="2E7EA9B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C42AD4C"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B099ECC"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490CB48E"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509E4802"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31E1F482" w14:textId="1EB65226"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w:t>
      </w:r>
      <w:proofErr w:type="spellStart"/>
      <w:r w:rsidRPr="00164490">
        <w:t>RestrictedSnssai</w:t>
      </w:r>
      <w:proofErr w:type="spellEnd"/>
      <w:r w:rsidRPr="00164490">
        <w:t>:</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w:t>
      </w:r>
      <w:proofErr w:type="spellStart"/>
      <w:r w:rsidRPr="00164490">
        <w:t>homePlmnId</w:t>
      </w:r>
      <w:proofErr w:type="spellEnd"/>
    </w:p>
    <w:p w14:paraId="0631A491" w14:textId="77777777" w:rsidR="00B02215" w:rsidRPr="00164490" w:rsidRDefault="00B02215" w:rsidP="00B02215">
      <w:pPr>
        <w:pStyle w:val="PL"/>
      </w:pPr>
      <w:r w:rsidRPr="00164490">
        <w:t xml:space="preserve">        - </w:t>
      </w:r>
      <w:proofErr w:type="spellStart"/>
      <w:r w:rsidRPr="00164490">
        <w:t>sNssaiList</w:t>
      </w:r>
      <w:proofErr w:type="spellEnd"/>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w:t>
      </w:r>
      <w:proofErr w:type="spellStart"/>
      <w:r w:rsidRPr="00164490">
        <w:t>homePlmnId</w:t>
      </w:r>
      <w:proofErr w:type="spellEnd"/>
      <w:r w:rsidRPr="00164490">
        <w:t>:</w:t>
      </w:r>
    </w:p>
    <w:p w14:paraId="127A246F"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72D47722" w14:textId="77777777" w:rsidR="00B02215" w:rsidRPr="00164490" w:rsidRDefault="00B02215" w:rsidP="00B02215">
      <w:pPr>
        <w:pStyle w:val="PL"/>
      </w:pPr>
      <w:r w:rsidRPr="00164490">
        <w:t xml:space="preserve">        </w:t>
      </w:r>
      <w:proofErr w:type="spellStart"/>
      <w:r w:rsidRPr="00164490">
        <w:t>sNssaiList</w:t>
      </w:r>
      <w:proofErr w:type="spellEnd"/>
      <w:r w:rsidRPr="00164490">
        <w: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4A45E9E4"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2AB8E0" w14:textId="77777777" w:rsidR="00B02215" w:rsidRPr="00164490" w:rsidRDefault="00B02215" w:rsidP="00B02215">
      <w:pPr>
        <w:pStyle w:val="PL"/>
      </w:pPr>
      <w:r w:rsidRPr="00164490">
        <w:t xml:space="preserve">        </w:t>
      </w:r>
      <w:proofErr w:type="spellStart"/>
      <w:r w:rsidRPr="00164490">
        <w:t>homePlmnIdList</w:t>
      </w:r>
      <w:proofErr w:type="spellEnd"/>
      <w:r w:rsidRPr="00164490">
        <w: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571DD2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E11FA9A" w14:textId="77777777" w:rsidR="007A425A" w:rsidRPr="00164490" w:rsidRDefault="007A425A" w:rsidP="007A425A">
      <w:pPr>
        <w:pStyle w:val="PL"/>
        <w:rPr>
          <w:lang w:eastAsia="zh-CN"/>
        </w:rPr>
      </w:pPr>
      <w:r w:rsidRPr="00164490">
        <w:t xml:space="preserve">        </w:t>
      </w:r>
      <w:proofErr w:type="spellStart"/>
      <w:r w:rsidRPr="00164490">
        <w:rPr>
          <w:rFonts w:hint="eastAsia"/>
          <w:lang w:eastAsia="zh-CN"/>
        </w:rPr>
        <w:t>r</w:t>
      </w:r>
      <w:r w:rsidRPr="00164490">
        <w:rPr>
          <w:lang w:eastAsia="zh-CN"/>
        </w:rPr>
        <w:t>oamingRestriction</w:t>
      </w:r>
      <w:proofErr w:type="spellEnd"/>
      <w:r w:rsidRPr="00164490">
        <w:rPr>
          <w:lang w:eastAsia="zh-CN"/>
        </w:rPr>
        <w:t>:</w:t>
      </w:r>
    </w:p>
    <w:p w14:paraId="02C7A08B" w14:textId="77777777" w:rsidR="007A425A" w:rsidRPr="00164490" w:rsidRDefault="007A425A" w:rsidP="007A425A">
      <w:pPr>
        <w:pStyle w:val="PL"/>
      </w:pPr>
      <w:r w:rsidRPr="00164490">
        <w:t xml:space="preserve">          type: </w:t>
      </w:r>
      <w:proofErr w:type="spellStart"/>
      <w:r w:rsidRPr="00164490">
        <w:t>boolean</w:t>
      </w:r>
      <w:proofErr w:type="spellEnd"/>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w:t>
      </w:r>
      <w:proofErr w:type="spellStart"/>
      <w:r w:rsidRPr="00164490">
        <w:t>AuthorizedNssaiAvailabilityInfo</w:t>
      </w:r>
      <w:proofErr w:type="spellEnd"/>
      <w:r w:rsidRPr="00164490">
        <w:t>:</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w:t>
      </w:r>
      <w:proofErr w:type="spellStart"/>
      <w:r w:rsidRPr="00164490">
        <w:t>authorizedNssaiAvailabilityData</w:t>
      </w:r>
      <w:proofErr w:type="spellEnd"/>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5D580879" w14:textId="77777777" w:rsidR="00B02215" w:rsidRPr="00164490" w:rsidRDefault="00B02215" w:rsidP="00B02215">
      <w:pPr>
        <w:pStyle w:val="PL"/>
      </w:pPr>
      <w:r w:rsidRPr="00164490">
        <w:lastRenderedPageBreak/>
        <w:t xml:space="preserve">          </w:t>
      </w:r>
      <w:proofErr w:type="spellStart"/>
      <w:r w:rsidRPr="00164490">
        <w:t>minItems</w:t>
      </w:r>
      <w:proofErr w:type="spellEnd"/>
      <w:r w:rsidRPr="00164490">
        <w:t>: 1</w:t>
      </w:r>
    </w:p>
    <w:p w14:paraId="1549E3A6"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4EAF1B0A"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w:t>
      </w:r>
      <w:proofErr w:type="spellStart"/>
      <w:r w:rsidRPr="00164490">
        <w:t>NssfEventSubscriptionCreateData</w:t>
      </w:r>
      <w:proofErr w:type="spellEnd"/>
      <w:r w:rsidRPr="00164490">
        <w:t>:</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w:t>
      </w:r>
      <w:proofErr w:type="spellStart"/>
      <w:r w:rsidRPr="00164490">
        <w:t>nfNssaiAvailabilityUri</w:t>
      </w:r>
      <w:proofErr w:type="spellEnd"/>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w:t>
      </w:r>
      <w:proofErr w:type="spellStart"/>
      <w:r w:rsidRPr="00164490">
        <w:t>nfNssaiAvailabilityUri</w:t>
      </w:r>
      <w:proofErr w:type="spellEnd"/>
      <w:r w:rsidRPr="00164490">
        <w:t>:</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w:t>
      </w:r>
      <w:proofErr w:type="spellStart"/>
      <w:r w:rsidRPr="00164490">
        <w:t>NssfEventType</w:t>
      </w:r>
      <w:proofErr w:type="spellEnd"/>
      <w:r w:rsidRPr="00164490">
        <w:t>'</w:t>
      </w:r>
    </w:p>
    <w:p w14:paraId="1D97F58C" w14:textId="77777777" w:rsidR="00D00A08" w:rsidRPr="00164490" w:rsidRDefault="00D00A08" w:rsidP="00D00A08">
      <w:pPr>
        <w:pStyle w:val="PL"/>
      </w:pPr>
      <w:r w:rsidRPr="00164490">
        <w:t xml:space="preserve">        </w:t>
      </w:r>
      <w:proofErr w:type="spellStart"/>
      <w:r w:rsidRPr="00164490">
        <w:t>additionalEvents</w:t>
      </w:r>
      <w:proofErr w:type="spellEnd"/>
      <w:r w:rsidRPr="00164490">
        <w:t>:</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w:t>
      </w:r>
      <w:proofErr w:type="spellStart"/>
      <w:r w:rsidRPr="00164490">
        <w:t>NssfEventType</w:t>
      </w:r>
      <w:proofErr w:type="spellEnd"/>
      <w:r w:rsidRPr="00164490">
        <w:t>'</w:t>
      </w:r>
    </w:p>
    <w:p w14:paraId="4429C768" w14:textId="6E645925" w:rsidR="00B02215" w:rsidRPr="00164490" w:rsidRDefault="00D00A08" w:rsidP="00D00A08">
      <w:pPr>
        <w:pStyle w:val="PL"/>
      </w:pPr>
      <w:r w:rsidRPr="00164490">
        <w:t xml:space="preserve">          </w:t>
      </w:r>
      <w:proofErr w:type="spellStart"/>
      <w:r w:rsidRPr="00164490">
        <w:t>minItems</w:t>
      </w:r>
      <w:proofErr w:type="spellEnd"/>
      <w:r w:rsidRPr="00164490">
        <w:t>: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75FE0390"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w:t>
      </w:r>
      <w:proofErr w:type="gramStart"/>
      <w:r w:rsidRPr="00164490">
        <w:rPr>
          <w:rFonts w:cs="Arial"/>
          <w:szCs w:val="18"/>
        </w:rPr>
        <w:t>9]{</w:t>
      </w:r>
      <w:proofErr w:type="gramEnd"/>
      <w:r w:rsidRPr="00164490">
        <w:rPr>
          <w:rFonts w:cs="Arial"/>
          <w:szCs w:val="18"/>
        </w:rPr>
        <w:t>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w:t>
      </w:r>
      <w:proofErr w:type="spellStart"/>
      <w:r w:rsidRPr="00164490">
        <w:t>taiRangeList</w:t>
      </w:r>
      <w:proofErr w:type="spellEnd"/>
      <w:r w:rsidRPr="00164490">
        <w: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w:t>
      </w:r>
      <w:proofErr w:type="spellStart"/>
      <w:r w:rsidRPr="00164490">
        <w:t>TaiRange</w:t>
      </w:r>
      <w:proofErr w:type="spellEnd"/>
      <w:r w:rsidRPr="00164490">
        <w:t>'</w:t>
      </w:r>
    </w:p>
    <w:p w14:paraId="6E2032CA" w14:textId="77777777" w:rsidR="0034459A" w:rsidRPr="00164490" w:rsidRDefault="0034459A" w:rsidP="0034459A">
      <w:pPr>
        <w:pStyle w:val="PL"/>
      </w:pPr>
      <w:r w:rsidRPr="00164490">
        <w:t xml:space="preserve">          </w:t>
      </w:r>
      <w:proofErr w:type="spellStart"/>
      <w:r w:rsidRPr="00164490">
        <w:t>minItems</w:t>
      </w:r>
      <w:proofErr w:type="spellEnd"/>
      <w:r w:rsidRPr="00164490">
        <w:t>: 1</w:t>
      </w:r>
    </w:p>
    <w:p w14:paraId="0BB13935" w14:textId="77777777" w:rsidR="00BD59E9" w:rsidRPr="00164490" w:rsidRDefault="00BD59E9" w:rsidP="00BD59E9">
      <w:pPr>
        <w:pStyle w:val="PL"/>
      </w:pPr>
      <w:r w:rsidRPr="00164490">
        <w:t xml:space="preserve">        </w:t>
      </w:r>
      <w:proofErr w:type="spellStart"/>
      <w:r w:rsidRPr="00164490">
        <w:t>amfId</w:t>
      </w:r>
      <w:proofErr w:type="spellEnd"/>
      <w:r w:rsidRPr="00164490">
        <w:t>:</w:t>
      </w:r>
    </w:p>
    <w:p w14:paraId="7CEE62E0" w14:textId="28EC52C3" w:rsidR="00BD59E9" w:rsidRPr="00164490" w:rsidRDefault="00BD59E9" w:rsidP="00BD59E9">
      <w:pPr>
        <w:pStyle w:val="PL"/>
      </w:pPr>
      <w:r w:rsidRPr="00164490">
        <w:t xml:space="preserve">          $ref: 'TS29571_CommonData.yaml#/components/schemas/</w:t>
      </w:r>
      <w:proofErr w:type="spellStart"/>
      <w:r w:rsidRPr="00164490">
        <w:t>NfInstanceId</w:t>
      </w:r>
      <w:proofErr w:type="spellEnd"/>
      <w:r w:rsidRPr="00164490">
        <w:t>'</w:t>
      </w:r>
    </w:p>
    <w:p w14:paraId="64496DB6"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7002C28B"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FFF42B8" w14:textId="77777777" w:rsidR="00C40AF8" w:rsidRPr="00164490" w:rsidRDefault="00C40AF8" w:rsidP="00C40AF8">
      <w:pPr>
        <w:pStyle w:val="PL"/>
      </w:pPr>
      <w:r w:rsidRPr="00164490">
        <w:t xml:space="preserve">        </w:t>
      </w:r>
      <w:proofErr w:type="spellStart"/>
      <w:r w:rsidRPr="00164490">
        <w:rPr>
          <w:lang w:eastAsia="zh-CN"/>
        </w:rPr>
        <w:t>allAmfSetTaiInd</w:t>
      </w:r>
      <w:proofErr w:type="spellEnd"/>
      <w:r w:rsidRPr="00164490">
        <w:t>:</w:t>
      </w:r>
    </w:p>
    <w:p w14:paraId="2EAF8914" w14:textId="77777777" w:rsidR="00C40AF8" w:rsidRPr="00164490" w:rsidRDefault="00C40AF8" w:rsidP="00C40AF8">
      <w:pPr>
        <w:pStyle w:val="PL"/>
      </w:pPr>
      <w:r w:rsidRPr="00164490">
        <w:t xml:space="preserve">          type: </w:t>
      </w:r>
      <w:proofErr w:type="spellStart"/>
      <w:r w:rsidRPr="00164490">
        <w:t>boolean</w:t>
      </w:r>
      <w:proofErr w:type="spellEnd"/>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w:t>
      </w:r>
      <w:proofErr w:type="spellStart"/>
      <w:r w:rsidRPr="00164490">
        <w:t>nsrpSubscribeInfo</w:t>
      </w:r>
      <w:proofErr w:type="spellEnd"/>
      <w:r w:rsidRPr="00164490">
        <w:t>:</w:t>
      </w:r>
    </w:p>
    <w:p w14:paraId="31720B7B" w14:textId="77777777" w:rsidR="00D00A08" w:rsidRPr="00164490" w:rsidRDefault="00D00A08" w:rsidP="00D00A08">
      <w:pPr>
        <w:pStyle w:val="PL"/>
      </w:pPr>
      <w:r w:rsidRPr="00164490">
        <w:t xml:space="preserve">          $ref: '#/components/schemas/</w:t>
      </w:r>
      <w:proofErr w:type="spellStart"/>
      <w:r w:rsidRPr="00164490">
        <w:t>SnssaiReplacementSubscribeInfo</w:t>
      </w:r>
      <w:proofErr w:type="spellEnd"/>
      <w:r w:rsidRPr="00164490">
        <w:t>'</w:t>
      </w:r>
    </w:p>
    <w:p w14:paraId="7F2F4A84" w14:textId="77777777" w:rsidR="00D00A08" w:rsidRPr="00164490" w:rsidRDefault="00D00A08" w:rsidP="00D00A08">
      <w:pPr>
        <w:pStyle w:val="PL"/>
      </w:pPr>
      <w:r w:rsidRPr="00164490">
        <w:t xml:space="preserve">        </w:t>
      </w:r>
      <w:proofErr w:type="spellStart"/>
      <w:r w:rsidRPr="00164490">
        <w:t>nsiunSubscribeInfo</w:t>
      </w:r>
      <w:proofErr w:type="spellEnd"/>
      <w:r w:rsidRPr="00164490">
        <w:t>:</w:t>
      </w:r>
    </w:p>
    <w:p w14:paraId="34EE5020" w14:textId="544AAC2D" w:rsidR="00B02215" w:rsidRPr="00164490" w:rsidRDefault="00D00A08" w:rsidP="00D00A08">
      <w:pPr>
        <w:pStyle w:val="PL"/>
      </w:pPr>
      <w:r w:rsidRPr="00164490">
        <w:t xml:space="preserve">          $ref: '#/components/schemas/</w:t>
      </w:r>
      <w:proofErr w:type="spellStart"/>
      <w:r w:rsidRPr="00164490">
        <w:t>NsiUnavailabilitySubscribeInfo</w:t>
      </w:r>
      <w:proofErr w:type="spellEnd"/>
      <w:r w:rsidRPr="00164490">
        <w:t>'</w:t>
      </w:r>
    </w:p>
    <w:p w14:paraId="1F15A44D" w14:textId="77777777" w:rsidR="00DB1FA4" w:rsidRPr="00164490" w:rsidRDefault="00DB1FA4" w:rsidP="00DB1FA4">
      <w:pPr>
        <w:pStyle w:val="PL"/>
        <w:rPr>
          <w:lang w:eastAsia="en-US"/>
        </w:rPr>
      </w:pPr>
      <w:r w:rsidRPr="00164490">
        <w:t xml:space="preserve">        </w:t>
      </w:r>
      <w:proofErr w:type="spellStart"/>
      <w:r w:rsidRPr="00164490">
        <w:t>validityTimeSub</w:t>
      </w:r>
      <w:r w:rsidRPr="00164490">
        <w:rPr>
          <w:lang w:eastAsia="zh-CN"/>
        </w:rPr>
        <w:t>List</w:t>
      </w:r>
      <w:proofErr w:type="spellEnd"/>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w:t>
      </w:r>
      <w:proofErr w:type="spellStart"/>
      <w:r w:rsidRPr="00164490">
        <w:t>Snssai</w:t>
      </w:r>
      <w:proofErr w:type="spellEnd"/>
      <w:r w:rsidRPr="00164490">
        <w:t>'</w:t>
      </w:r>
    </w:p>
    <w:p w14:paraId="2EE3363D" w14:textId="77777777" w:rsidR="00DB1FA4" w:rsidRPr="00164490" w:rsidRDefault="00DB1FA4" w:rsidP="00DB1FA4">
      <w:pPr>
        <w:pStyle w:val="PL"/>
      </w:pPr>
      <w:r w:rsidRPr="00164490">
        <w:t xml:space="preserve">          </w:t>
      </w:r>
      <w:proofErr w:type="spellStart"/>
      <w:r w:rsidRPr="00164490">
        <w:t>minItems</w:t>
      </w:r>
      <w:proofErr w:type="spellEnd"/>
      <w:r w:rsidRPr="00164490">
        <w:t>: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w:t>
      </w:r>
      <w:proofErr w:type="spellStart"/>
      <w:r w:rsidRPr="00164490">
        <w:t>NssfEventSubscriptionCreatedData</w:t>
      </w:r>
      <w:proofErr w:type="spellEnd"/>
      <w:r w:rsidRPr="00164490">
        <w:t>:</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w:t>
      </w:r>
      <w:proofErr w:type="spellStart"/>
      <w:r w:rsidRPr="00164490">
        <w:t>subscriptionId</w:t>
      </w:r>
      <w:proofErr w:type="spellEnd"/>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26E4AF53"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6A7D21C2"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D84F30E"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506D4949"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D1B7A43" w14:textId="77777777" w:rsidR="005E1B93" w:rsidRPr="00164490" w:rsidRDefault="005E1B93" w:rsidP="005E1B93">
      <w:pPr>
        <w:pStyle w:val="PL"/>
      </w:pPr>
      <w:r w:rsidRPr="00164490">
        <w:t xml:space="preserve">        </w:t>
      </w:r>
      <w:proofErr w:type="spellStart"/>
      <w:r>
        <w:rPr>
          <w:lang w:eastAsia="zh-CN"/>
        </w:rPr>
        <w:t>acceptedEvents</w:t>
      </w:r>
      <w:proofErr w:type="spellEnd"/>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w:t>
      </w:r>
      <w:proofErr w:type="spellStart"/>
      <w:r w:rsidRPr="00164490">
        <w:t>NssfEventType</w:t>
      </w:r>
      <w:proofErr w:type="spellEnd"/>
      <w:r w:rsidRPr="00164490">
        <w:t>'</w:t>
      </w:r>
    </w:p>
    <w:p w14:paraId="3E8D672A" w14:textId="77777777" w:rsidR="005E1B93" w:rsidRPr="00164490" w:rsidRDefault="005E1B93" w:rsidP="005E1B93">
      <w:pPr>
        <w:pStyle w:val="PL"/>
      </w:pPr>
      <w:r w:rsidRPr="00164490">
        <w:t xml:space="preserve">          </w:t>
      </w:r>
      <w:proofErr w:type="spellStart"/>
      <w:r w:rsidRPr="00164490">
        <w:t>minItems</w:t>
      </w:r>
      <w:proofErr w:type="spellEnd"/>
      <w:r w:rsidRPr="00164490">
        <w:t>: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w:t>
      </w:r>
      <w:proofErr w:type="spellStart"/>
      <w:r w:rsidRPr="00164490">
        <w:t>NssfEventNotification</w:t>
      </w:r>
      <w:proofErr w:type="spellEnd"/>
      <w:r w:rsidRPr="00164490">
        <w:t>:</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w:t>
      </w:r>
      <w:proofErr w:type="spellStart"/>
      <w:r w:rsidRPr="00164490">
        <w:t>subscriptionId</w:t>
      </w:r>
      <w:proofErr w:type="spellEnd"/>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39AADEDB" w14:textId="77777777" w:rsidR="002F5173" w:rsidRPr="00164490" w:rsidRDefault="002F5173" w:rsidP="002F5173">
      <w:pPr>
        <w:pStyle w:val="PL"/>
      </w:pPr>
      <w:r w:rsidRPr="00164490">
        <w:t xml:space="preserve">        </w:t>
      </w:r>
      <w:proofErr w:type="spellStart"/>
      <w:r w:rsidRPr="00164490">
        <w:rPr>
          <w:lang w:eastAsia="zh-CN"/>
        </w:rPr>
        <w:t>altNssai</w:t>
      </w:r>
      <w:proofErr w:type="spellEnd"/>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w:t>
      </w:r>
      <w:proofErr w:type="spellStart"/>
      <w:r w:rsidRPr="00164490">
        <w:t>SnssaiReplaceInfo</w:t>
      </w:r>
      <w:proofErr w:type="spellEnd"/>
      <w:r w:rsidRPr="00164490">
        <w:t>'</w:t>
      </w:r>
    </w:p>
    <w:p w14:paraId="1AF628F9" w14:textId="77777777" w:rsidR="002F5173" w:rsidRPr="00164490" w:rsidRDefault="002F5173" w:rsidP="002F5173">
      <w:pPr>
        <w:pStyle w:val="PL"/>
      </w:pPr>
      <w:r w:rsidRPr="00164490">
        <w:t xml:space="preserve">          </w:t>
      </w:r>
      <w:proofErr w:type="spellStart"/>
      <w:r w:rsidRPr="00164490">
        <w:t>minItems</w:t>
      </w:r>
      <w:proofErr w:type="spellEnd"/>
      <w:r w:rsidRPr="00164490">
        <w:t>: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68" w:name="_Hlk132874485"/>
      <w:r w:rsidRPr="00164490">
        <w:t xml:space="preserve">            </w:t>
      </w:r>
      <w:bookmarkEnd w:id="1268"/>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w:t>
      </w:r>
      <w:proofErr w:type="spellStart"/>
      <w:r w:rsidRPr="00164490">
        <w:t>unavailableNsiList</w:t>
      </w:r>
      <w:proofErr w:type="spellEnd"/>
      <w:r w:rsidRPr="00164490">
        <w: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w:t>
      </w:r>
      <w:proofErr w:type="spellStart"/>
      <w:r w:rsidRPr="00164490">
        <w:t>NsiId</w:t>
      </w:r>
      <w:proofErr w:type="spellEnd"/>
      <w:r w:rsidRPr="00164490">
        <w:t>'</w:t>
      </w:r>
    </w:p>
    <w:p w14:paraId="3F78EE62" w14:textId="77777777" w:rsidR="00D00A08" w:rsidRPr="00164490" w:rsidRDefault="00D00A08" w:rsidP="00D00A08">
      <w:pPr>
        <w:pStyle w:val="PL"/>
      </w:pPr>
      <w:r w:rsidRPr="00164490">
        <w:t xml:space="preserve">          </w:t>
      </w:r>
      <w:proofErr w:type="spellStart"/>
      <w:r w:rsidRPr="00164490">
        <w:t>minItems</w:t>
      </w:r>
      <w:proofErr w:type="spellEnd"/>
      <w:r w:rsidRPr="00164490">
        <w:t>: 1</w:t>
      </w:r>
    </w:p>
    <w:p w14:paraId="7AA31A14" w14:textId="77777777" w:rsidR="00DB1FA4" w:rsidRPr="00164490" w:rsidRDefault="00DB1FA4" w:rsidP="00DB1FA4">
      <w:pPr>
        <w:pStyle w:val="PL"/>
        <w:rPr>
          <w:lang w:eastAsia="en-US"/>
        </w:rPr>
      </w:pPr>
      <w:r w:rsidRPr="00164490">
        <w:t xml:space="preserve">        </w:t>
      </w:r>
      <w:proofErr w:type="spellStart"/>
      <w:r w:rsidRPr="00164490">
        <w:t>nssaiValidityTimeInfo</w:t>
      </w:r>
      <w:proofErr w:type="spellEnd"/>
      <w:r w:rsidRPr="00164490">
        <w:t>:</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w:t>
      </w:r>
      <w:proofErr w:type="gramStart"/>
      <w:r w:rsidRPr="00164490">
        <w:t>map(</w:t>
      </w:r>
      <w:proofErr w:type="gramEnd"/>
      <w:r w:rsidRPr="00164490">
        <w:t xml:space="preserve">list of key-value pairs where single </w:t>
      </w:r>
      <w:proofErr w:type="spellStart"/>
      <w:r w:rsidRPr="00164490">
        <w:t>Nssai</w:t>
      </w:r>
      <w:proofErr w:type="spellEnd"/>
      <w:r w:rsidRPr="00164490">
        <w:t xml:space="preserve">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w:t>
      </w:r>
      <w:proofErr w:type="spellStart"/>
      <w:r w:rsidRPr="00164490">
        <w:t>additionalProperties</w:t>
      </w:r>
      <w:proofErr w:type="spellEnd"/>
      <w:r w:rsidRPr="00164490">
        <w:t>:</w:t>
      </w:r>
    </w:p>
    <w:p w14:paraId="77AA3593" w14:textId="77777777" w:rsidR="00DB1FA4" w:rsidRPr="00164490" w:rsidRDefault="00DB1FA4" w:rsidP="00DB1FA4">
      <w:pPr>
        <w:pStyle w:val="PL"/>
      </w:pPr>
      <w:r w:rsidRPr="00164490">
        <w:t xml:space="preserve">            $ref: 'TS29571_CommonData.yaml#/components/schemas/</w:t>
      </w:r>
      <w:proofErr w:type="spellStart"/>
      <w:r w:rsidRPr="00164490">
        <w:rPr>
          <w:lang w:eastAsia="zh-CN"/>
        </w:rPr>
        <w:t>DateTime</w:t>
      </w:r>
      <w:proofErr w:type="spellEnd"/>
      <w:r w:rsidRPr="00164490">
        <w:t>'</w:t>
      </w:r>
    </w:p>
    <w:p w14:paraId="479C24F8" w14:textId="77777777" w:rsidR="000353E2" w:rsidRPr="00164490" w:rsidRDefault="000353E2" w:rsidP="000353E2">
      <w:pPr>
        <w:pStyle w:val="PL"/>
      </w:pPr>
      <w:r w:rsidRPr="00164490">
        <w:t xml:space="preserve">        </w:t>
      </w:r>
      <w:proofErr w:type="spellStart"/>
      <w:r w:rsidRPr="00164490">
        <w:t>nssaiValidity</w:t>
      </w:r>
      <w:r>
        <w:t>TimeInfoList</w:t>
      </w:r>
      <w:proofErr w:type="spellEnd"/>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w:t>
      </w:r>
      <w:proofErr w:type="gramStart"/>
      <w:r w:rsidRPr="00164490">
        <w:t>map(</w:t>
      </w:r>
      <w:proofErr w:type="gramEnd"/>
      <w:r w:rsidRPr="00164490">
        <w:t xml:space="preserve">list of key-value pairs where single </w:t>
      </w:r>
      <w:proofErr w:type="spellStart"/>
      <w:r w:rsidRPr="00164490">
        <w:t>Nssai</w:t>
      </w:r>
      <w:proofErr w:type="spellEnd"/>
      <w:r w:rsidRPr="00164490">
        <w:t xml:space="preserve">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w:t>
      </w:r>
      <w:proofErr w:type="spellStart"/>
      <w:r w:rsidRPr="00164490">
        <w:t>additionalProperties</w:t>
      </w:r>
      <w:proofErr w:type="spellEnd"/>
      <w:r w:rsidRPr="00164490">
        <w:t>:</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proofErr w:type="spellStart"/>
      <w:r>
        <w:rPr>
          <w:lang w:eastAsia="zh-CN"/>
        </w:rPr>
        <w:t>RecurTime</w:t>
      </w:r>
      <w:proofErr w:type="spellEnd"/>
      <w:r w:rsidRPr="00164490">
        <w:t>'</w:t>
      </w:r>
    </w:p>
    <w:p w14:paraId="7581B71D" w14:textId="77777777" w:rsidR="000353E2" w:rsidRDefault="000353E2" w:rsidP="000353E2">
      <w:pPr>
        <w:pStyle w:val="PL"/>
      </w:pPr>
      <w:r>
        <w:t xml:space="preserve">            </w:t>
      </w:r>
      <w:proofErr w:type="spellStart"/>
      <w:r>
        <w:t>minItems</w:t>
      </w:r>
      <w:proofErr w:type="spellEnd"/>
      <w:r>
        <w:t>: 1</w:t>
      </w:r>
    </w:p>
    <w:p w14:paraId="0C5AD816" w14:textId="77777777" w:rsidR="000353E2" w:rsidRPr="00164490" w:rsidRDefault="000353E2" w:rsidP="000353E2">
      <w:pPr>
        <w:pStyle w:val="PL"/>
      </w:pPr>
      <w:r>
        <w:t xml:space="preserve">          </w:t>
      </w:r>
      <w:proofErr w:type="spellStart"/>
      <w:r>
        <w:t>minProperties</w:t>
      </w:r>
      <w:proofErr w:type="spellEnd"/>
      <w:r>
        <w:t>: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w:t>
      </w:r>
      <w:proofErr w:type="spellStart"/>
      <w:r w:rsidRPr="00164490">
        <w:t>SnssaiReplacementSubscribeInfo</w:t>
      </w:r>
      <w:proofErr w:type="spellEnd"/>
      <w:r w:rsidRPr="00164490">
        <w:t>:</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snssaiToSubscribe</w:t>
      </w:r>
      <w:proofErr w:type="spellEnd"/>
      <w:r w:rsidRPr="00164490">
        <w:rPr>
          <w:lang w:val="en-US"/>
        </w:rPr>
        <w:t>:</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w:t>
      </w:r>
      <w:proofErr w:type="spellStart"/>
      <w:r w:rsidRPr="00164490">
        <w:rPr>
          <w:lang w:val="en-US"/>
        </w:rPr>
        <w:t>Snssai</w:t>
      </w:r>
      <w:proofErr w:type="spellEnd"/>
      <w:r w:rsidRPr="00164490">
        <w:rPr>
          <w:lang w:val="en-US"/>
        </w:rPr>
        <w:t>'</w:t>
      </w:r>
    </w:p>
    <w:p w14:paraId="7B407C51"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nfType</w:t>
      </w:r>
      <w:proofErr w:type="spellEnd"/>
      <w:r w:rsidRPr="00164490">
        <w:rPr>
          <w:lang w:val="en-US"/>
        </w:rPr>
        <w:t>:</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14247F8C" w14:textId="77777777" w:rsidR="00D00A08" w:rsidRPr="00164490" w:rsidRDefault="00D00A08" w:rsidP="00D00A08">
      <w:pPr>
        <w:pStyle w:val="PL"/>
      </w:pPr>
      <w:r w:rsidRPr="00164490">
        <w:t xml:space="preserve">        </w:t>
      </w:r>
      <w:proofErr w:type="spellStart"/>
      <w:r w:rsidRPr="00164490">
        <w:rPr>
          <w:lang w:val="en-US"/>
        </w:rPr>
        <w:t>nfId</w:t>
      </w:r>
      <w:proofErr w:type="spellEnd"/>
      <w:r w:rsidRPr="00164490">
        <w:rPr>
          <w:lang w:val="en-US"/>
        </w:rPr>
        <w:t>:</w:t>
      </w:r>
    </w:p>
    <w:p w14:paraId="573DE26B" w14:textId="77777777" w:rsidR="00D00A08" w:rsidRPr="00164490" w:rsidRDefault="00D00A08" w:rsidP="00D00A08">
      <w:pPr>
        <w:pStyle w:val="PL"/>
      </w:pPr>
      <w:r w:rsidRPr="00164490">
        <w:t xml:space="preserve">          $ref: 'TS29571_CommonData.yaml#/components/schemas/</w:t>
      </w:r>
      <w:proofErr w:type="spellStart"/>
      <w:r w:rsidRPr="00164490">
        <w:t>NfInstanceId</w:t>
      </w:r>
      <w:proofErr w:type="spellEnd"/>
      <w:r w:rsidRPr="00164490">
        <w:t>'</w:t>
      </w:r>
    </w:p>
    <w:p w14:paraId="7C24046D" w14:textId="77777777" w:rsidR="00D00A08" w:rsidRPr="00164490" w:rsidRDefault="00D00A08" w:rsidP="00D00A08">
      <w:pPr>
        <w:pStyle w:val="PL"/>
      </w:pPr>
      <w:r w:rsidRPr="00164490">
        <w:t xml:space="preserve">        </w:t>
      </w:r>
      <w:proofErr w:type="spellStart"/>
      <w:r w:rsidRPr="00164490">
        <w:t>plmnId</w:t>
      </w:r>
      <w:proofErr w:type="spellEnd"/>
      <w:r w:rsidRPr="00164490">
        <w:t>:</w:t>
      </w:r>
    </w:p>
    <w:p w14:paraId="0CCAB679" w14:textId="77777777" w:rsidR="00D00A08" w:rsidRPr="00164490" w:rsidRDefault="00D00A08" w:rsidP="00D00A08">
      <w:pPr>
        <w:pStyle w:val="PL"/>
      </w:pPr>
      <w:r w:rsidRPr="00164490">
        <w:t xml:space="preserve">          $ref: 'TS29571_CommonData.yaml#/components/schemas/</w:t>
      </w:r>
      <w:proofErr w:type="spellStart"/>
      <w:r w:rsidRPr="00164490">
        <w:t>PlmnId</w:t>
      </w:r>
      <w:proofErr w:type="spellEnd"/>
      <w:r w:rsidRPr="00164490">
        <w:t>'</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w:t>
      </w:r>
      <w:proofErr w:type="spellStart"/>
      <w:r w:rsidRPr="00164490">
        <w:t>snssaiToSubscribe</w:t>
      </w:r>
      <w:proofErr w:type="spellEnd"/>
    </w:p>
    <w:p w14:paraId="0F1FEA2F" w14:textId="77777777" w:rsidR="00D00A08" w:rsidRPr="00164490" w:rsidRDefault="00D00A08" w:rsidP="00D00A08">
      <w:pPr>
        <w:pStyle w:val="PL"/>
      </w:pPr>
      <w:r w:rsidRPr="00164490">
        <w:t xml:space="preserve">        - </w:t>
      </w:r>
      <w:proofErr w:type="spellStart"/>
      <w:r w:rsidRPr="00164490">
        <w:t>nfType</w:t>
      </w:r>
      <w:proofErr w:type="spellEnd"/>
    </w:p>
    <w:p w14:paraId="5667CD10" w14:textId="77777777" w:rsidR="00D00A08" w:rsidRPr="00164490" w:rsidRDefault="00D00A08" w:rsidP="00D00A08">
      <w:pPr>
        <w:pStyle w:val="PL"/>
      </w:pPr>
      <w:r w:rsidRPr="00164490">
        <w:t xml:space="preserve">        - </w:t>
      </w:r>
      <w:proofErr w:type="spellStart"/>
      <w:r w:rsidRPr="00164490">
        <w:t>nfId</w:t>
      </w:r>
      <w:proofErr w:type="spellEnd"/>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w:t>
      </w:r>
      <w:proofErr w:type="spellStart"/>
      <w:r w:rsidRPr="00164490">
        <w:t>NsiUnavailabilitySubscribeInfo</w:t>
      </w:r>
      <w:proofErr w:type="spellEnd"/>
      <w:r w:rsidRPr="00164490">
        <w:t>:</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w:t>
      </w:r>
      <w:proofErr w:type="spellStart"/>
      <w:r w:rsidRPr="00164490">
        <w:t>nsiToSubscribe</w:t>
      </w:r>
      <w:proofErr w:type="spellEnd"/>
      <w:r w:rsidRPr="00164490">
        <w:t>:</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w:t>
      </w:r>
      <w:proofErr w:type="spellStart"/>
      <w:r w:rsidRPr="00164490">
        <w:t>NsiId</w:t>
      </w:r>
      <w:proofErr w:type="spellEnd"/>
      <w:r w:rsidRPr="00164490">
        <w:t>'</w:t>
      </w:r>
    </w:p>
    <w:p w14:paraId="7A2E2BB1" w14:textId="77777777" w:rsidR="00D00A08" w:rsidRPr="00164490" w:rsidRDefault="00D00A08" w:rsidP="00D00A08">
      <w:pPr>
        <w:pStyle w:val="PL"/>
      </w:pPr>
      <w:r w:rsidRPr="00164490">
        <w:t xml:space="preserve">        </w:t>
      </w:r>
      <w:proofErr w:type="spellStart"/>
      <w:r w:rsidRPr="00164490">
        <w:t>snssaiToSubscribe</w:t>
      </w:r>
      <w:proofErr w:type="spellEnd"/>
      <w:r w:rsidRPr="00164490">
        <w:t>:</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w:t>
      </w:r>
      <w:proofErr w:type="spellStart"/>
      <w:r w:rsidRPr="00164490">
        <w:rPr>
          <w:lang w:val="en-US"/>
        </w:rPr>
        <w:t>Snssai</w:t>
      </w:r>
      <w:proofErr w:type="spellEnd"/>
      <w:r w:rsidRPr="00164490">
        <w:rPr>
          <w:lang w:val="en-US"/>
        </w:rPr>
        <w:t>'</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w:t>
      </w:r>
      <w:proofErr w:type="spellStart"/>
      <w:r w:rsidRPr="00164490">
        <w:t>PatchDocument</w:t>
      </w:r>
      <w:proofErr w:type="spellEnd"/>
      <w:r w:rsidRPr="00164490">
        <w: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 xml:space="preserve">This contains the JSON Patch instructions for updating the </w:t>
      </w:r>
      <w:proofErr w:type="spellStart"/>
      <w:r w:rsidR="004F557F" w:rsidRPr="00164490">
        <w:rPr>
          <w:rFonts w:cs="Arial"/>
          <w:szCs w:val="18"/>
        </w:rPr>
        <w:t>Nssai</w:t>
      </w:r>
      <w:proofErr w:type="spellEnd"/>
      <w:r w:rsidR="004F557F" w:rsidRPr="00164490">
        <w:rPr>
          <w:rFonts w:cs="Arial"/>
          <w:szCs w:val="18"/>
        </w:rPr>
        <w:t xml:space="preserve">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w:t>
      </w:r>
      <w:proofErr w:type="spellStart"/>
      <w:r w:rsidRPr="00164490">
        <w:t>PatchItem</w:t>
      </w:r>
      <w:proofErr w:type="spellEnd"/>
      <w:r w:rsidRPr="00164490">
        <w:t>'</w:t>
      </w:r>
    </w:p>
    <w:p w14:paraId="20D060AF" w14:textId="77777777" w:rsidR="005C43BC" w:rsidRPr="00164490" w:rsidRDefault="00B02215" w:rsidP="005C43BC">
      <w:pPr>
        <w:pStyle w:val="PL"/>
        <w:rPr>
          <w:lang w:eastAsia="en-US"/>
        </w:rPr>
      </w:pPr>
      <w:r w:rsidRPr="00164490">
        <w:t xml:space="preserve">      </w:t>
      </w:r>
      <w:proofErr w:type="spellStart"/>
      <w:r w:rsidRPr="00164490">
        <w:t>minItems</w:t>
      </w:r>
      <w:proofErr w:type="spellEnd"/>
      <w:r w:rsidRPr="00164490">
        <w:t>: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w:t>
      </w:r>
      <w:proofErr w:type="spellStart"/>
      <w:r w:rsidRPr="00164490">
        <w:t>NssfEventType</w:t>
      </w:r>
      <w:proofErr w:type="spellEnd"/>
      <w:r w:rsidRPr="00164490">
        <w:t>:</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w:t>
      </w:r>
      <w:proofErr w:type="spellStart"/>
      <w:r w:rsidRPr="00164490">
        <w:t>anyOf</w:t>
      </w:r>
      <w:proofErr w:type="spellEnd"/>
      <w:r w:rsidRPr="00164490">
        <w:t>:</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w:t>
      </w:r>
      <w:proofErr w:type="spellStart"/>
      <w:r w:rsidRPr="00164490">
        <w:t>enum</w:t>
      </w:r>
      <w:proofErr w:type="spellEnd"/>
      <w:r w:rsidRPr="00164490">
        <w:t>:</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69" w:name="historyclause"/>
      <w:r w:rsidRPr="00164490">
        <w:br w:type="page"/>
      </w:r>
      <w:bookmarkStart w:id="1270" w:name="_Toc20142413"/>
      <w:bookmarkStart w:id="1271" w:name="_Toc34217359"/>
      <w:bookmarkStart w:id="1272" w:name="_Toc34217511"/>
      <w:bookmarkStart w:id="1273" w:name="_Toc39051874"/>
      <w:bookmarkStart w:id="1274" w:name="_Toc43210446"/>
      <w:bookmarkStart w:id="1275" w:name="_Toc49853353"/>
      <w:bookmarkStart w:id="1276" w:name="_Toc56530144"/>
      <w:bookmarkStart w:id="1277" w:name="_Toc207715421"/>
      <w:r w:rsidRPr="00164490">
        <w:lastRenderedPageBreak/>
        <w:t>Annex B (informative):</w:t>
      </w:r>
      <w:r w:rsidRPr="00164490">
        <w:br/>
        <w:t>Change history</w:t>
      </w:r>
      <w:bookmarkEnd w:id="1270"/>
      <w:bookmarkEnd w:id="1271"/>
      <w:bookmarkEnd w:id="1272"/>
      <w:bookmarkEnd w:id="1273"/>
      <w:bookmarkEnd w:id="1274"/>
      <w:bookmarkEnd w:id="1275"/>
      <w:bookmarkEnd w:id="1276"/>
      <w:bookmarkEnd w:id="1277"/>
    </w:p>
    <w:bookmarkEnd w:id="1269"/>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proofErr w:type="spellStart"/>
            <w:r w:rsidRPr="00164490">
              <w:rPr>
                <w:b/>
                <w:sz w:val="16"/>
              </w:rPr>
              <w:t>TDoc</w:t>
            </w:r>
            <w:proofErr w:type="spellEnd"/>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 xml:space="preserve">Alignment of </w:t>
            </w:r>
            <w:proofErr w:type="spellStart"/>
            <w:r w:rsidRPr="00164490">
              <w:rPr>
                <w:sz w:val="16"/>
                <w:szCs w:val="16"/>
                <w:lang w:eastAsia="zh-CN"/>
              </w:rPr>
              <w:t>Nnssf_NSSelection_Get</w:t>
            </w:r>
            <w:proofErr w:type="spellEnd"/>
            <w:r w:rsidRPr="00164490">
              <w:rPr>
                <w:sz w:val="16"/>
                <w:szCs w:val="16"/>
                <w:lang w:eastAsia="zh-CN"/>
              </w:rPr>
              <w:t xml:space="preserve">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 xml:space="preserve">Corrections to </w:t>
            </w:r>
            <w:proofErr w:type="spellStart"/>
            <w:r w:rsidRPr="00164490">
              <w:rPr>
                <w:sz w:val="16"/>
                <w:szCs w:val="16"/>
                <w:lang w:eastAsia="zh-CN"/>
              </w:rPr>
              <w:t>NSSAIAvailability</w:t>
            </w:r>
            <w:proofErr w:type="spellEnd"/>
            <w:r w:rsidRPr="00164490">
              <w:rPr>
                <w:sz w:val="16"/>
                <w:szCs w:val="16"/>
                <w:lang w:eastAsia="zh-CN"/>
              </w:rPr>
              <w:t xml:space="preserve">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 xml:space="preserve">Correction to NRF Id in </w:t>
            </w:r>
            <w:proofErr w:type="spellStart"/>
            <w:r w:rsidRPr="00164490">
              <w:rPr>
                <w:sz w:val="16"/>
                <w:szCs w:val="16"/>
                <w:lang w:eastAsia="zh-CN"/>
              </w:rPr>
              <w:t>NSIInformation</w:t>
            </w:r>
            <w:proofErr w:type="spellEnd"/>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 xml:space="preserve">Type Definition of </w:t>
            </w:r>
            <w:proofErr w:type="spellStart"/>
            <w:r w:rsidRPr="00164490">
              <w:rPr>
                <w:sz w:val="16"/>
                <w:szCs w:val="16"/>
                <w:lang w:eastAsia="zh-CN"/>
              </w:rPr>
              <w:t>AllowedNssai</w:t>
            </w:r>
            <w:proofErr w:type="spellEnd"/>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 xml:space="preserve">Correction to Slice Information </w:t>
            </w:r>
            <w:proofErr w:type="gramStart"/>
            <w:r w:rsidRPr="00164490">
              <w:rPr>
                <w:sz w:val="16"/>
                <w:szCs w:val="16"/>
                <w:lang w:eastAsia="zh-CN"/>
              </w:rPr>
              <w:t>For</w:t>
            </w:r>
            <w:proofErr w:type="gramEnd"/>
            <w:r w:rsidRPr="00164490">
              <w:rPr>
                <w:sz w:val="16"/>
                <w:szCs w:val="16"/>
                <w:lang w:eastAsia="zh-CN"/>
              </w:rPr>
              <w:t xml:space="preserve">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OpenAPI</w:t>
            </w:r>
            <w:proofErr w:type="spellEnd"/>
            <w:r w:rsidRPr="00164490">
              <w:rPr>
                <w:rFonts w:hint="eastAsia"/>
                <w:sz w:val="16"/>
                <w:szCs w:val="16"/>
                <w:lang w:eastAsia="zh-CN"/>
              </w:rPr>
              <w:t xml:space="preserve">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 xml:space="preserve">Add Delete Service Operation in </w:t>
            </w:r>
            <w:proofErr w:type="spellStart"/>
            <w:r w:rsidRPr="00164490">
              <w:rPr>
                <w:sz w:val="16"/>
                <w:szCs w:val="16"/>
                <w:lang w:eastAsia="zh-CN"/>
              </w:rPr>
              <w:t>Nnssf_NSSAIAvailability</w:t>
            </w:r>
            <w:proofErr w:type="spellEnd"/>
            <w:r w:rsidRPr="00164490">
              <w:rPr>
                <w:sz w:val="16"/>
                <w:szCs w:val="16"/>
                <w:lang w:eastAsia="zh-CN"/>
              </w:rPr>
              <w:t xml:space="preserve">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 xml:space="preserve">Add the Default Configured NSSAI Indication in </w:t>
            </w:r>
            <w:proofErr w:type="spellStart"/>
            <w:r w:rsidRPr="00164490">
              <w:rPr>
                <w:sz w:val="16"/>
                <w:szCs w:val="16"/>
                <w:lang w:eastAsia="zh-CN"/>
              </w:rPr>
              <w:t>Nnssf_NSSelection</w:t>
            </w:r>
            <w:proofErr w:type="spellEnd"/>
            <w:r w:rsidRPr="00164490">
              <w:rPr>
                <w:sz w:val="16"/>
                <w:szCs w:val="16"/>
                <w:lang w:eastAsia="zh-CN"/>
              </w:rPr>
              <w:t xml:space="preserve">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 xml:space="preserve">Correction to </w:t>
            </w:r>
            <w:proofErr w:type="spellStart"/>
            <w:r w:rsidRPr="00164490">
              <w:rPr>
                <w:sz w:val="16"/>
                <w:szCs w:val="16"/>
                <w:lang w:eastAsia="zh-CN"/>
              </w:rPr>
              <w:t>NssaiAvailabilityInfo</w:t>
            </w:r>
            <w:proofErr w:type="spellEnd"/>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ExternalDocs</w:t>
            </w:r>
            <w:proofErr w:type="spellEnd"/>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 xml:space="preserve">Definition of </w:t>
            </w:r>
            <w:proofErr w:type="spellStart"/>
            <w:r w:rsidRPr="00164490">
              <w:rPr>
                <w:sz w:val="16"/>
                <w:szCs w:val="16"/>
                <w:lang w:eastAsia="zh-CN"/>
              </w:rPr>
              <w:t>TargetAmfSet</w:t>
            </w:r>
            <w:proofErr w:type="spellEnd"/>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proofErr w:type="spellStart"/>
            <w:r w:rsidRPr="00164490">
              <w:rPr>
                <w:sz w:val="16"/>
                <w:szCs w:val="16"/>
                <w:lang w:eastAsia="zh-CN"/>
              </w:rPr>
              <w:t>OpenAPI</w:t>
            </w:r>
            <w:proofErr w:type="spellEnd"/>
            <w:r w:rsidRPr="00164490">
              <w:rPr>
                <w:sz w:val="16"/>
                <w:szCs w:val="16"/>
                <w:lang w:eastAsia="zh-CN"/>
              </w:rPr>
              <w:t xml:space="preserve">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 xml:space="preserve">Add missing </w:t>
            </w:r>
            <w:proofErr w:type="spellStart"/>
            <w:r w:rsidRPr="00164490">
              <w:rPr>
                <w:sz w:val="16"/>
                <w:szCs w:val="16"/>
                <w:lang w:eastAsia="zh-CN"/>
              </w:rPr>
              <w:t>NFType</w:t>
            </w:r>
            <w:proofErr w:type="spellEnd"/>
            <w:r w:rsidRPr="00164490">
              <w:rPr>
                <w:sz w:val="16"/>
                <w:szCs w:val="16"/>
                <w:lang w:eastAsia="zh-CN"/>
              </w:rPr>
              <w:t xml:space="preserv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 xml:space="preserve">Service operation of </w:t>
            </w:r>
            <w:proofErr w:type="spellStart"/>
            <w:r w:rsidRPr="00164490">
              <w:rPr>
                <w:sz w:val="16"/>
                <w:szCs w:val="16"/>
                <w:lang w:eastAsia="zh-CN"/>
              </w:rPr>
              <w:t>Nnssf_NSSelection</w:t>
            </w:r>
            <w:proofErr w:type="spellEnd"/>
            <w:r w:rsidRPr="00164490">
              <w:rPr>
                <w:sz w:val="16"/>
                <w:szCs w:val="16"/>
                <w:lang w:eastAsia="zh-CN"/>
              </w:rPr>
              <w:t xml:space="preserve">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 xml:space="preserve">Add </w:t>
            </w:r>
            <w:proofErr w:type="spellStart"/>
            <w:r w:rsidRPr="00164490">
              <w:rPr>
                <w:sz w:val="16"/>
                <w:szCs w:val="16"/>
                <w:lang w:eastAsia="zh-CN"/>
              </w:rPr>
              <w:t>AMFset</w:t>
            </w:r>
            <w:proofErr w:type="spellEnd"/>
            <w:r w:rsidRPr="00164490">
              <w:rPr>
                <w:sz w:val="16"/>
                <w:szCs w:val="16"/>
                <w:lang w:eastAsia="zh-CN"/>
              </w:rPr>
              <w:t xml:space="preserve"> in </w:t>
            </w:r>
            <w:proofErr w:type="spellStart"/>
            <w:r w:rsidRPr="00164490">
              <w:rPr>
                <w:sz w:val="16"/>
                <w:szCs w:val="16"/>
                <w:lang w:eastAsia="zh-CN"/>
              </w:rPr>
              <w:t>NssaiAvailabilityInfo</w:t>
            </w:r>
            <w:proofErr w:type="spellEnd"/>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 xml:space="preserve">Storage of </w:t>
            </w:r>
            <w:proofErr w:type="spellStart"/>
            <w:r w:rsidRPr="00164490">
              <w:rPr>
                <w:sz w:val="16"/>
                <w:szCs w:val="16"/>
                <w:lang w:eastAsia="zh-CN"/>
              </w:rPr>
              <w:t>OpenAPI</w:t>
            </w:r>
            <w:proofErr w:type="spellEnd"/>
            <w:r w:rsidRPr="00164490">
              <w:rPr>
                <w:sz w:val="16"/>
                <w:szCs w:val="16"/>
                <w:lang w:eastAsia="zh-CN"/>
              </w:rPr>
              <w:t xml:space="preserve">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AllowedNssai</w:t>
            </w:r>
            <w:proofErr w:type="spellEnd"/>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 xml:space="preserve">AMF Service Set ID in </w:t>
            </w:r>
            <w:proofErr w:type="spellStart"/>
            <w:r w:rsidRPr="00164490">
              <w:rPr>
                <w:rFonts w:cs="Arial"/>
                <w:sz w:val="16"/>
                <w:szCs w:val="16"/>
              </w:rPr>
              <w:t>Nnssf_NSSelection</w:t>
            </w:r>
            <w:proofErr w:type="spellEnd"/>
            <w:r w:rsidRPr="00164490">
              <w:rPr>
                <w:rFonts w:cs="Arial"/>
                <w:sz w:val="16"/>
                <w:szCs w:val="16"/>
              </w:rPr>
              <w:t xml:space="preserve">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 xml:space="preserve">29531 CR optionality of </w:t>
            </w:r>
            <w:proofErr w:type="spellStart"/>
            <w:r w:rsidRPr="00164490">
              <w:rPr>
                <w:rFonts w:cs="Arial"/>
                <w:sz w:val="16"/>
                <w:szCs w:val="16"/>
              </w:rPr>
              <w:t>ProblemDetails</w:t>
            </w:r>
            <w:proofErr w:type="spellEnd"/>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 xml:space="preserve">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 xml:space="preserve">Remaining 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 xml:space="preserve">Restricted </w:t>
            </w:r>
            <w:proofErr w:type="spellStart"/>
            <w:r w:rsidRPr="00164490">
              <w:rPr>
                <w:rFonts w:cs="Arial"/>
                <w:sz w:val="16"/>
                <w:szCs w:val="16"/>
              </w:rPr>
              <w:t>Snssai</w:t>
            </w:r>
            <w:proofErr w:type="spellEnd"/>
            <w:r w:rsidRPr="00164490">
              <w:rPr>
                <w:rFonts w:cs="Arial"/>
                <w:sz w:val="16"/>
                <w:szCs w:val="16"/>
              </w:rPr>
              <w:t xml:space="preserve">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proofErr w:type="spellStart"/>
            <w:r w:rsidRPr="00164490">
              <w:rPr>
                <w:rFonts w:cs="Arial"/>
                <w:sz w:val="16"/>
                <w:szCs w:val="16"/>
              </w:rPr>
              <w:t>mappingOfNssai</w:t>
            </w:r>
            <w:proofErr w:type="spellEnd"/>
            <w:r w:rsidRPr="00164490">
              <w:rPr>
                <w:rFonts w:cs="Arial"/>
                <w:sz w:val="16"/>
                <w:szCs w:val="16"/>
              </w:rPr>
              <w:t xml:space="preserve"> IE in </w:t>
            </w:r>
            <w:proofErr w:type="spellStart"/>
            <w:r w:rsidRPr="00164490">
              <w:rPr>
                <w:rFonts w:cs="Arial"/>
                <w:sz w:val="16"/>
                <w:szCs w:val="16"/>
              </w:rPr>
              <w:t>SliceInfoForRegistration</w:t>
            </w:r>
            <w:proofErr w:type="spellEnd"/>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 xml:space="preserve">URI of the </w:t>
            </w:r>
            <w:proofErr w:type="spellStart"/>
            <w:r w:rsidRPr="00164490">
              <w:rPr>
                <w:rFonts w:cs="Arial"/>
                <w:sz w:val="16"/>
                <w:szCs w:val="16"/>
              </w:rPr>
              <w:t>Nnssf_NSSelection</w:t>
            </w:r>
            <w:proofErr w:type="spellEnd"/>
            <w:r w:rsidRPr="00164490">
              <w:rPr>
                <w:rFonts w:cs="Arial"/>
                <w:sz w:val="16"/>
                <w:szCs w:val="16"/>
              </w:rPr>
              <w:t xml:space="preserve"> and </w:t>
            </w:r>
            <w:proofErr w:type="spellStart"/>
            <w:r w:rsidRPr="00164490">
              <w:rPr>
                <w:rFonts w:cs="Arial"/>
                <w:sz w:val="16"/>
                <w:szCs w:val="16"/>
              </w:rPr>
              <w:t>Nnssf_NSSAIAvailability</w:t>
            </w:r>
            <w:proofErr w:type="spellEnd"/>
            <w:r w:rsidRPr="00164490">
              <w:rPr>
                <w:rFonts w:cs="Arial"/>
                <w:sz w:val="16"/>
                <w:szCs w:val="16"/>
              </w:rPr>
              <w:t xml:space="preserve">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proofErr w:type="spellStart"/>
            <w:r w:rsidRPr="00164490">
              <w:rPr>
                <w:rFonts w:cs="Arial"/>
                <w:sz w:val="16"/>
                <w:szCs w:val="16"/>
              </w:rPr>
              <w:t>OpenAPI</w:t>
            </w:r>
            <w:proofErr w:type="spellEnd"/>
            <w:r w:rsidRPr="00164490">
              <w:rPr>
                <w:rFonts w:cs="Arial"/>
                <w:sz w:val="16"/>
                <w:szCs w:val="16"/>
              </w:rPr>
              <w:t xml:space="preserve">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proofErr w:type="spellStart"/>
            <w:r w:rsidRPr="00164490">
              <w:rPr>
                <w:rFonts w:cs="Arial"/>
                <w:sz w:val="16"/>
                <w:szCs w:val="16"/>
              </w:rPr>
              <w:t>OpenAPI</w:t>
            </w:r>
            <w:proofErr w:type="spellEnd"/>
            <w:r w:rsidRPr="00164490">
              <w:rPr>
                <w:rFonts w:cs="Arial"/>
                <w:sz w:val="16"/>
                <w:szCs w:val="16"/>
              </w:rPr>
              <w:t xml:space="preserve">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Nssai</w:t>
            </w:r>
            <w:proofErr w:type="spellEnd"/>
            <w:r w:rsidRPr="00164490">
              <w:rPr>
                <w:sz w:val="16"/>
                <w:szCs w:val="16"/>
                <w:lang w:eastAsia="zh-CN"/>
              </w:rPr>
              <w:t xml:space="preserve">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proofErr w:type="spellStart"/>
            <w:r w:rsidRPr="00164490">
              <w:rPr>
                <w:sz w:val="16"/>
                <w:szCs w:val="16"/>
              </w:rPr>
              <w:t>NSSAIAvailability</w:t>
            </w:r>
            <w:proofErr w:type="spellEnd"/>
            <w:r w:rsidRPr="00164490">
              <w:rPr>
                <w:sz w:val="16"/>
                <w:szCs w:val="16"/>
              </w:rPr>
              <w:t xml:space="preserve">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requestedNssai</w:t>
            </w:r>
            <w:proofErr w:type="spellEnd"/>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ExtSnssai</w:t>
            </w:r>
            <w:proofErr w:type="spellEnd"/>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 xml:space="preserve">Clarification on </w:t>
            </w:r>
            <w:proofErr w:type="spellStart"/>
            <w:r w:rsidRPr="00164490">
              <w:rPr>
                <w:rFonts w:cs="Arial"/>
                <w:sz w:val="16"/>
                <w:szCs w:val="16"/>
              </w:rPr>
              <w:t>targetAmfSet</w:t>
            </w:r>
            <w:proofErr w:type="spellEnd"/>
            <w:r w:rsidRPr="00164490">
              <w:rPr>
                <w:rFonts w:cs="Arial"/>
                <w:sz w:val="16"/>
                <w:szCs w:val="16"/>
              </w:rPr>
              <w:t xml:space="preserve"> in </w:t>
            </w:r>
            <w:proofErr w:type="spellStart"/>
            <w:r w:rsidRPr="00164490">
              <w:rPr>
                <w:rFonts w:cs="Arial"/>
                <w:sz w:val="16"/>
                <w:szCs w:val="16"/>
              </w:rPr>
              <w:t>AuthorizedNetworkSliceInfo</w:t>
            </w:r>
            <w:proofErr w:type="spellEnd"/>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proofErr w:type="spellStart"/>
            <w:r w:rsidRPr="00164490">
              <w:rPr>
                <w:rFonts w:cs="Arial"/>
                <w:sz w:val="16"/>
                <w:szCs w:val="16"/>
              </w:rPr>
              <w:t>Nnssf_NSSelection</w:t>
            </w:r>
            <w:proofErr w:type="spellEnd"/>
            <w:r w:rsidRPr="00164490">
              <w:rPr>
                <w:rFonts w:cs="Arial"/>
                <w:sz w:val="16"/>
                <w:szCs w:val="16"/>
              </w:rPr>
              <w:t xml:space="preserve">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OpenAPI</w:t>
            </w:r>
            <w:proofErr w:type="spellEnd"/>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 xml:space="preserve">Missing mandatory status codes in </w:t>
            </w:r>
            <w:proofErr w:type="spellStart"/>
            <w:r w:rsidRPr="00164490">
              <w:rPr>
                <w:rFonts w:cs="Arial"/>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 xml:space="preserve">Essential correction of MNC encoding </w:t>
            </w:r>
            <w:proofErr w:type="spellStart"/>
            <w:r w:rsidRPr="001644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targetAmfSet</w:t>
            </w:r>
            <w:proofErr w:type="spellEnd"/>
            <w:r w:rsidRPr="00164490">
              <w:rPr>
                <w:rFonts w:cs="Arial"/>
                <w:sz w:val="16"/>
                <w:szCs w:val="16"/>
              </w:rPr>
              <w:t xml:space="preserve"> IE and </w:t>
            </w:r>
            <w:proofErr w:type="spellStart"/>
            <w:r w:rsidRPr="00164490">
              <w:rPr>
                <w:rFonts w:cs="Arial"/>
                <w:sz w:val="16"/>
                <w:szCs w:val="16"/>
              </w:rPr>
              <w:t>candidateAmfList</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ueSupNssrgInd</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 xml:space="preserve">Clarify the content of </w:t>
            </w:r>
            <w:proofErr w:type="spellStart"/>
            <w:r w:rsidRPr="00164490">
              <w:rPr>
                <w:rFonts w:cs="Arial"/>
                <w:sz w:val="16"/>
                <w:szCs w:val="16"/>
              </w:rPr>
              <w:t>mappingOfNssai</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 xml:space="preserve">Update data types re-used by </w:t>
            </w:r>
            <w:proofErr w:type="spellStart"/>
            <w:r w:rsidRPr="00164490">
              <w:rPr>
                <w:rFonts w:cs="Arial"/>
                <w:sz w:val="16"/>
                <w:szCs w:val="16"/>
              </w:rPr>
              <w:t>Nnssf_NSSelection</w:t>
            </w:r>
            <w:proofErr w:type="spellEnd"/>
            <w:r w:rsidRPr="00164490">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 xml:space="preserve">Removal of </w:t>
            </w:r>
            <w:proofErr w:type="spellStart"/>
            <w:r w:rsidRPr="00164490">
              <w:rPr>
                <w:rFonts w:cs="Arial"/>
                <w:sz w:val="16"/>
                <w:szCs w:val="16"/>
              </w:rPr>
              <w:t>apiVersion</w:t>
            </w:r>
            <w:proofErr w:type="spellEnd"/>
            <w:r w:rsidRPr="00164490">
              <w:rPr>
                <w:rFonts w:cs="Arial"/>
                <w:sz w:val="16"/>
                <w:szCs w:val="16"/>
              </w:rPr>
              <w:t xml:space="preserve">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 xml:space="preserve">Updates on Subscription, </w:t>
            </w:r>
            <w:proofErr w:type="spellStart"/>
            <w:r w:rsidRPr="00164490">
              <w:rPr>
                <w:rFonts w:cs="Arial"/>
                <w:sz w:val="16"/>
                <w:szCs w:val="16"/>
              </w:rPr>
              <w:t>Unsubscription</w:t>
            </w:r>
            <w:proofErr w:type="spellEnd"/>
            <w:r w:rsidRPr="00164490">
              <w:rPr>
                <w:rFonts w:cs="Arial"/>
                <w:sz w:val="16"/>
                <w:szCs w:val="16"/>
              </w:rPr>
              <w:t xml:space="preserve">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w:t>
            </w:r>
            <w:proofErr w:type="spellStart"/>
            <w:r w:rsidRPr="00164490">
              <w:rPr>
                <w:rFonts w:cs="Arial"/>
                <w:sz w:val="16"/>
                <w:szCs w:val="16"/>
              </w:rPr>
              <w:t>updata</w:t>
            </w:r>
            <w:proofErr w:type="spellEnd"/>
            <w:r w:rsidRPr="00164490">
              <w:rPr>
                <w:rFonts w:cs="Arial"/>
                <w:sz w:val="16"/>
                <w:szCs w:val="16"/>
              </w:rPr>
              <w:t xml:space="preserv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 xml:space="preserve">Correction on the description of </w:t>
            </w:r>
            <w:proofErr w:type="spellStart"/>
            <w:r w:rsidRPr="00164490">
              <w:rPr>
                <w:rFonts w:cs="Arial"/>
                <w:sz w:val="16"/>
                <w:szCs w:val="16"/>
              </w:rPr>
              <w:t>DateTime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 xml:space="preserve">Correction of API TS29531_Nnssf_NSSAIAvailability.yaml, error in </w:t>
            </w:r>
            <w:proofErr w:type="spellStart"/>
            <w:r w:rsidRPr="00164490">
              <w:rPr>
                <w:rFonts w:cs="Arial"/>
                <w:sz w:val="16"/>
                <w:szCs w:val="16"/>
              </w:rPr>
              <w:t>amfSetId</w:t>
            </w:r>
            <w:proofErr w:type="spellEnd"/>
            <w:r w:rsidRPr="001644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proofErr w:type="spellStart"/>
            <w:r w:rsidRPr="00164490">
              <w:rPr>
                <w:rFonts w:cs="Arial"/>
                <w:sz w:val="16"/>
                <w:szCs w:val="16"/>
              </w:rPr>
              <w:t>ProblemDetails</w:t>
            </w:r>
            <w:proofErr w:type="spellEnd"/>
            <w:r w:rsidRPr="00164490">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 xml:space="preserve">Clarification on Congestion Mitigation Information during </w:t>
            </w:r>
            <w:proofErr w:type="spellStart"/>
            <w:r w:rsidRPr="00164490">
              <w:rPr>
                <w:rFonts w:cs="Arial"/>
                <w:sz w:val="16"/>
                <w:szCs w:val="16"/>
              </w:rPr>
              <w:t>NSSAIAvailability</w:t>
            </w:r>
            <w:proofErr w:type="spellEnd"/>
            <w:r w:rsidRPr="00164490">
              <w:rPr>
                <w:rFonts w:cs="Arial"/>
                <w:sz w:val="16"/>
                <w:szCs w:val="16"/>
              </w:rPr>
              <w:t xml:space="preserve">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 xml:space="preserve">Correction on </w:t>
            </w:r>
            <w:proofErr w:type="spellStart"/>
            <w:r w:rsidRPr="00045207">
              <w:rPr>
                <w:rFonts w:cs="Arial"/>
                <w:sz w:val="16"/>
                <w:szCs w:val="16"/>
              </w:rPr>
              <w:t>subscriptionId</w:t>
            </w:r>
            <w:proofErr w:type="spellEnd"/>
            <w:r w:rsidRPr="00045207">
              <w:rPr>
                <w:rFonts w:cs="Arial"/>
                <w:sz w:val="16"/>
                <w:szCs w:val="16"/>
              </w:rPr>
              <w:t xml:space="preserve">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 xml:space="preserve">Correction on the description of the attribute of </w:t>
            </w:r>
            <w:proofErr w:type="spellStart"/>
            <w:r w:rsidRPr="00281639">
              <w:rPr>
                <w:rFonts w:cs="Arial"/>
                <w:sz w:val="16"/>
                <w:szCs w:val="16"/>
              </w:rPr>
              <w:t>sNssaiForMapping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 xml:space="preserve">Corrects the </w:t>
            </w:r>
            <w:proofErr w:type="spellStart"/>
            <w:r w:rsidRPr="00A024B2">
              <w:rPr>
                <w:rFonts w:cs="Arial"/>
                <w:sz w:val="16"/>
                <w:szCs w:val="16"/>
              </w:rPr>
              <w:t>OpenAPI</w:t>
            </w:r>
            <w:proofErr w:type="spellEnd"/>
            <w:r w:rsidRPr="00A024B2">
              <w:rPr>
                <w:rFonts w:cs="Arial"/>
                <w:sz w:val="16"/>
                <w:szCs w:val="16"/>
              </w:rPr>
              <w:t xml:space="preserve"> definition of </w:t>
            </w:r>
            <w:proofErr w:type="spellStart"/>
            <w:r w:rsidRPr="00A024B2">
              <w:rPr>
                <w:rFonts w:cs="Arial"/>
                <w:sz w:val="16"/>
                <w:szCs w:val="16"/>
              </w:rPr>
              <w:t>nfId</w:t>
            </w:r>
            <w:proofErr w:type="spellEnd"/>
            <w:r w:rsidRPr="00A024B2">
              <w:rPr>
                <w:rFonts w:cs="Arial"/>
                <w:sz w:val="16"/>
                <w:szCs w:val="16"/>
              </w:rPr>
              <w:t xml:space="preserve">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 xml:space="preserve">Text correction for </w:t>
            </w:r>
            <w:proofErr w:type="spellStart"/>
            <w:r w:rsidRPr="00DC12F3">
              <w:rPr>
                <w:rFonts w:cs="Arial"/>
                <w:sz w:val="16"/>
                <w:szCs w:val="16"/>
              </w:rPr>
              <w:t>Nnssf_NSSAIAvailability</w:t>
            </w:r>
            <w:proofErr w:type="spellEnd"/>
            <w:r w:rsidRPr="00DC12F3">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 xml:space="preserve">Clarification for </w:t>
            </w:r>
            <w:proofErr w:type="spellStart"/>
            <w:r w:rsidRPr="00DC12F3">
              <w:rPr>
                <w:rFonts w:cs="Arial"/>
                <w:sz w:val="16"/>
                <w:szCs w:val="16"/>
              </w:rPr>
              <w:t>NssfEventType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rPr>
          <w:ins w:id="1278" w:author="C4-255232" w:date="2025-11-25T14: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C02583" w:rsidRDefault="00C02583" w:rsidP="004C61B4">
            <w:pPr>
              <w:pStyle w:val="TAC"/>
              <w:rPr>
                <w:ins w:id="1279" w:author="C4-255232" w:date="2025-11-25T14:43:00Z"/>
                <w:rFonts w:eastAsiaTheme="minorEastAsia"/>
                <w:sz w:val="16"/>
                <w:szCs w:val="16"/>
                <w:lang w:eastAsia="zh-CN"/>
                <w:rPrChange w:id="1280" w:author="C4-255232" w:date="2025-11-25T14:43:00Z">
                  <w:rPr>
                    <w:ins w:id="1281" w:author="C4-255232" w:date="2025-11-25T14:43:00Z"/>
                    <w:sz w:val="16"/>
                    <w:szCs w:val="16"/>
                    <w:lang w:eastAsia="zh-CN"/>
                  </w:rPr>
                </w:rPrChange>
              </w:rPr>
            </w:pPr>
            <w:ins w:id="1282" w:author="C4-255232" w:date="2025-11-25T14:43: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C02583" w:rsidRDefault="00C02583" w:rsidP="004C61B4">
            <w:pPr>
              <w:pStyle w:val="TAC"/>
              <w:rPr>
                <w:ins w:id="1283" w:author="C4-255232" w:date="2025-11-25T14:43:00Z"/>
                <w:rFonts w:eastAsiaTheme="minorEastAsia"/>
                <w:sz w:val="16"/>
                <w:szCs w:val="16"/>
                <w:lang w:eastAsia="zh-CN"/>
                <w:rPrChange w:id="1284" w:author="C4-255232" w:date="2025-11-25T14:43:00Z">
                  <w:rPr>
                    <w:ins w:id="1285" w:author="C4-255232" w:date="2025-11-25T14:43:00Z"/>
                    <w:sz w:val="16"/>
                    <w:szCs w:val="16"/>
                    <w:lang w:eastAsia="zh-CN"/>
                  </w:rPr>
                </w:rPrChange>
              </w:rPr>
            </w:pPr>
            <w:ins w:id="1286" w:author="C4-255232" w:date="2025-11-25T14:43:00Z">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C02583" w:rsidRDefault="00E64B7F" w:rsidP="004C61B4">
            <w:pPr>
              <w:pStyle w:val="TAC"/>
              <w:rPr>
                <w:ins w:id="1287" w:author="C4-255232" w:date="2025-11-25T14:43:00Z"/>
                <w:rFonts w:eastAsiaTheme="minorEastAsia" w:cs="Arial"/>
                <w:sz w:val="16"/>
                <w:szCs w:val="16"/>
                <w:lang w:eastAsia="zh-CN"/>
                <w:rPrChange w:id="1288" w:author="C4-255232" w:date="2025-11-25T14:43:00Z">
                  <w:rPr>
                    <w:ins w:id="1289" w:author="C4-255232" w:date="2025-11-25T14:43:00Z"/>
                    <w:rFonts w:cs="Arial"/>
                    <w:sz w:val="16"/>
                    <w:szCs w:val="16"/>
                  </w:rPr>
                </w:rPrChange>
              </w:rPr>
            </w:pPr>
            <w:ins w:id="1290" w:author="Rapporteur" w:date="2025-12-11T14:38:00Z">
              <w:r w:rsidRPr="00E64B7F">
                <w:rPr>
                  <w:rFonts w:cs="Arial"/>
                  <w:sz w:val="16"/>
                  <w:szCs w:val="16"/>
                </w:rPr>
                <w:t>CP-253153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ins w:id="1291" w:author="C4-255232" w:date="2025-11-25T14:43:00Z"/>
                <w:rFonts w:eastAsiaTheme="minorEastAsia" w:cs="Arial"/>
                <w:sz w:val="16"/>
                <w:szCs w:val="16"/>
                <w:lang w:eastAsia="zh-CN"/>
              </w:rPr>
            </w:pPr>
            <w:ins w:id="1292" w:author="C4-255232" w:date="2025-11-25T14:43:00Z">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ins w:id="1293" w:author="C4-255232" w:date="2025-11-25T14:43:00Z"/>
                <w:rFonts w:eastAsiaTheme="minorEastAsia" w:cs="Arial"/>
                <w:sz w:val="16"/>
                <w:szCs w:val="16"/>
                <w:lang w:eastAsia="zh-CN"/>
              </w:rPr>
            </w:pPr>
            <w:ins w:id="1294" w:author="C4-255232" w:date="2025-11-25T14:43: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ins w:id="1295" w:author="C4-255232" w:date="2025-11-25T14:43:00Z"/>
                <w:rFonts w:cs="Arial"/>
                <w:sz w:val="16"/>
                <w:szCs w:val="16"/>
              </w:rPr>
            </w:pPr>
            <w:ins w:id="1296" w:author="C4-255232" w:date="2025-11-25T14:43:00Z">
              <w:r w:rsidRPr="002866DB">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ins w:id="1297" w:author="C4-255232" w:date="2025-11-25T14:43:00Z"/>
                <w:rFonts w:cs="Arial"/>
                <w:sz w:val="16"/>
                <w:szCs w:val="16"/>
              </w:rPr>
            </w:pPr>
            <w:ins w:id="1298" w:author="C4-255232" w:date="2025-11-25T14:43:00Z">
              <w:r w:rsidRPr="00C02583">
                <w:rPr>
                  <w:rFonts w:cs="Arial"/>
                  <w:sz w:val="16"/>
                  <w:szCs w:val="16"/>
                </w:rPr>
                <w:t>Correction of attribute presence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ins w:id="1299" w:author="C4-255232" w:date="2025-11-25T14:43:00Z"/>
                <w:rFonts w:cs="Arial"/>
                <w:sz w:val="16"/>
                <w:szCs w:val="16"/>
                <w:lang w:eastAsia="zh-CN"/>
              </w:rPr>
            </w:pPr>
            <w:ins w:id="1300" w:author="C4-255232" w:date="2025-11-25T14:43:00Z">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ins>
          </w:p>
        </w:tc>
      </w:tr>
      <w:tr w:rsidR="00754E7D" w:rsidRPr="00B75CF8" w14:paraId="101EB2F0" w14:textId="77777777" w:rsidTr="00754E7D">
        <w:trPr>
          <w:ins w:id="1301" w:author="C4-255474" w:date="2025-11-25T14: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ins w:id="1302" w:author="C4-255474" w:date="2025-11-25T14:44:00Z"/>
                <w:sz w:val="16"/>
                <w:szCs w:val="16"/>
                <w:lang w:eastAsia="zh-CN"/>
              </w:rPr>
            </w:pPr>
            <w:ins w:id="1303" w:author="C4-255474" w:date="2025-11-25T14:44: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ins w:id="1304" w:author="C4-255474" w:date="2025-11-25T14:44:00Z"/>
                <w:sz w:val="16"/>
                <w:szCs w:val="16"/>
                <w:lang w:eastAsia="zh-CN"/>
              </w:rPr>
            </w:pPr>
            <w:ins w:id="1305" w:author="C4-255474" w:date="2025-11-25T14:44:00Z">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754E7D" w:rsidRDefault="00E64B7F" w:rsidP="00CD7664">
            <w:pPr>
              <w:pStyle w:val="TAC"/>
              <w:rPr>
                <w:ins w:id="1306" w:author="C4-255474" w:date="2025-11-25T14:44:00Z"/>
                <w:rFonts w:eastAsiaTheme="minorEastAsia" w:cs="Arial"/>
                <w:sz w:val="16"/>
                <w:szCs w:val="16"/>
                <w:lang w:eastAsia="zh-CN"/>
                <w:rPrChange w:id="1307" w:author="C4-255474" w:date="2025-11-25T14:45:00Z">
                  <w:rPr>
                    <w:ins w:id="1308" w:author="C4-255474" w:date="2025-11-25T14:44:00Z"/>
                    <w:rFonts w:cs="Arial"/>
                    <w:sz w:val="16"/>
                    <w:szCs w:val="16"/>
                  </w:rPr>
                </w:rPrChange>
              </w:rPr>
            </w:pPr>
            <w:ins w:id="1309" w:author="Rapporteur" w:date="2025-12-11T14:38:00Z">
              <w:r w:rsidRPr="00E64B7F">
                <w:rPr>
                  <w:rFonts w:cs="Arial"/>
                  <w:sz w:val="16"/>
                  <w:szCs w:val="16"/>
                </w:rPr>
                <w:t>CP-253167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ins w:id="1310" w:author="C4-255474" w:date="2025-11-25T14:44:00Z"/>
                <w:rFonts w:eastAsiaTheme="minorEastAsia" w:cs="Arial"/>
                <w:sz w:val="16"/>
                <w:szCs w:val="16"/>
                <w:lang w:eastAsia="zh-CN"/>
              </w:rPr>
            </w:pPr>
            <w:ins w:id="1311" w:author="C4-255474" w:date="2025-11-25T14:44:00Z">
              <w:r>
                <w:rPr>
                  <w:rFonts w:eastAsiaTheme="minorEastAsia" w:cs="Arial" w:hint="eastAsia"/>
                  <w:sz w:val="16"/>
                  <w:szCs w:val="16"/>
                  <w:lang w:eastAsia="zh-CN"/>
                </w:rPr>
                <w:t>0</w:t>
              </w:r>
              <w:r>
                <w:rPr>
                  <w:rFonts w:eastAsiaTheme="minorEastAsia" w:cs="Arial"/>
                  <w:sz w:val="16"/>
                  <w:szCs w:val="16"/>
                  <w:lang w:eastAsia="zh-CN"/>
                </w:rPr>
                <w:t>25</w:t>
              </w:r>
            </w:ins>
            <w:ins w:id="1312" w:author="C4-255474" w:date="2025-11-25T14:45:00Z">
              <w:r>
                <w:rPr>
                  <w:rFonts w:eastAsiaTheme="minorEastAsia" w:cs="Arial" w:hint="eastAsia"/>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ins w:id="1313" w:author="C4-255474" w:date="2025-11-25T14:44:00Z"/>
                <w:rFonts w:eastAsiaTheme="minorEastAsia" w:cs="Arial"/>
                <w:sz w:val="16"/>
                <w:szCs w:val="16"/>
                <w:lang w:eastAsia="zh-CN"/>
              </w:rPr>
            </w:pPr>
            <w:ins w:id="1314" w:author="C4-255474" w:date="2025-11-25T14:44: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ins w:id="1315" w:author="C4-255474" w:date="2025-11-25T14:44:00Z"/>
                <w:rFonts w:cs="Arial"/>
                <w:sz w:val="16"/>
                <w:szCs w:val="16"/>
              </w:rPr>
            </w:pPr>
            <w:ins w:id="1316" w:author="C4-255474" w:date="2025-11-25T14:44:00Z">
              <w:r w:rsidRPr="002866DB">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ins w:id="1317" w:author="C4-255474" w:date="2025-11-25T14:44:00Z"/>
                <w:rFonts w:cs="Arial"/>
                <w:sz w:val="16"/>
                <w:szCs w:val="16"/>
              </w:rPr>
            </w:pPr>
            <w:ins w:id="1318" w:author="C4-255474" w:date="2025-11-25T14:45:00Z">
              <w:r w:rsidRPr="00754E7D">
                <w:rPr>
                  <w:rFonts w:cs="Arial"/>
                  <w:sz w:val="16"/>
                  <w:szCs w:val="16"/>
                </w:rPr>
                <w:t>29.531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ins w:id="1319" w:author="C4-255474" w:date="2025-11-25T14:44:00Z"/>
                <w:rFonts w:cs="Arial"/>
                <w:sz w:val="16"/>
                <w:szCs w:val="16"/>
                <w:lang w:eastAsia="zh-CN"/>
              </w:rPr>
            </w:pPr>
            <w:ins w:id="1320" w:author="C4-255474" w:date="2025-11-25T14:44:00Z">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3F37" w14:textId="77777777" w:rsidR="00641199" w:rsidRDefault="00641199">
      <w:r>
        <w:separator/>
      </w:r>
    </w:p>
  </w:endnote>
  <w:endnote w:type="continuationSeparator" w:id="0">
    <w:p w14:paraId="015DE6F9" w14:textId="77777777" w:rsidR="00641199" w:rsidRDefault="0064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BBE20" w14:textId="77777777" w:rsidR="00641199" w:rsidRDefault="00641199">
      <w:r>
        <w:separator/>
      </w:r>
    </w:p>
  </w:footnote>
  <w:footnote w:type="continuationSeparator" w:id="0">
    <w:p w14:paraId="25FCA5D5" w14:textId="77777777" w:rsidR="00641199" w:rsidRDefault="00641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55D6B02B"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073E0774"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B7F">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5232">
    <w15:presenceInfo w15:providerId="None" w15:userId="C4-255232"/>
  </w15:person>
  <w15:person w15:author="C4-255474">
    <w15:presenceInfo w15:providerId="None" w15:userId="C4-255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1199"/>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70EA"/>
    <w:rsid w:val="006E22BD"/>
    <w:rsid w:val="006E5C86"/>
    <w:rsid w:val="006F17DA"/>
    <w:rsid w:val="006F3539"/>
    <w:rsid w:val="006F3B4B"/>
    <w:rsid w:val="00701116"/>
    <w:rsid w:val="0070546E"/>
    <w:rsid w:val="00713C44"/>
    <w:rsid w:val="00716112"/>
    <w:rsid w:val="007173C5"/>
    <w:rsid w:val="00717871"/>
    <w:rsid w:val="007212C9"/>
    <w:rsid w:val="00723E44"/>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7178"/>
    <w:rsid w:val="009B74EA"/>
    <w:rsid w:val="009C7B6D"/>
    <w:rsid w:val="009D2985"/>
    <w:rsid w:val="009D5A70"/>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94</Pages>
  <Words>31962</Words>
  <Characters>182185</Characters>
  <Application>Microsoft Office Word</Application>
  <DocSecurity>0</DocSecurity>
  <Lines>1518</Lines>
  <Paragraphs>427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8</cp:revision>
  <cp:lastPrinted>2019-02-25T14:05:00Z</cp:lastPrinted>
  <dcterms:created xsi:type="dcterms:W3CDTF">2025-09-18T01:29:00Z</dcterms:created>
  <dcterms:modified xsi:type="dcterms:W3CDTF">2025-12-11T06:38:00Z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