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116749A" w:rsidR="004F0988" w:rsidRDefault="008D72A7" w:rsidP="00AA410D">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5-11-25T15:44:00Z">
              <w:r w:rsidR="00AA410D">
                <w:t>5</w:t>
              </w:r>
            </w:ins>
            <w:del w:id="2" w:author="catt" w:date="2025-11-25T15:44:00Z">
              <w:r w:rsidR="006B50FA" w:rsidDel="00AA410D">
                <w:delText>4</w:delText>
              </w:r>
            </w:del>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ins w:id="3" w:author="catt" w:date="2025-11-25T15:44:00Z">
              <w:r w:rsidR="00AA410D">
                <w:rPr>
                  <w:sz w:val="32"/>
                </w:rPr>
                <w:t>12</w:t>
              </w:r>
            </w:ins>
            <w:del w:id="4" w:author="catt" w:date="2025-11-25T15:44:00Z">
              <w:r w:rsidR="00B62842" w:rsidDel="00AA410D">
                <w:rPr>
                  <w:sz w:val="32"/>
                </w:rPr>
                <w:delText>0</w:delText>
              </w:r>
              <w:r w:rsidR="006B50FA" w:rsidDel="00AA410D">
                <w:rPr>
                  <w:sz w:val="32"/>
                </w:rPr>
                <w:delText>9</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5842439" r:id="rId10"/>
              </w:object>
            </w:r>
          </w:p>
        </w:tc>
        <w:tc>
          <w:tcPr>
            <w:tcW w:w="5540" w:type="dxa"/>
            <w:shd w:val="clear" w:color="auto" w:fill="auto"/>
          </w:tcPr>
          <w:p w14:paraId="46A41D9B" w14:textId="77777777" w:rsidR="00F0284F" w:rsidRDefault="00CC6775" w:rsidP="00F0284F">
            <w:pPr>
              <w:jc w:val="right"/>
            </w:pPr>
            <w:bookmarkStart w:id="7" w:name="logos"/>
            <w:r>
              <w:pict w14:anchorId="0979F25D">
                <v:shape id="_x0000_i1026" type="#_x0000_t75" style="width:127.5pt;height:74.2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42702">
              <w:rPr>
                <w:noProof/>
                <w:sz w:val="18"/>
              </w:rPr>
              <w:t>5</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5" w:name="foreword"/>
      <w:bookmarkStart w:id="16" w:name="_Toc2086433"/>
      <w:bookmarkStart w:id="17" w:name="_Toc22624222"/>
      <w:bookmarkStart w:id="18" w:name="_Toc26202283"/>
      <w:bookmarkStart w:id="19" w:name="_Toc26202469"/>
      <w:bookmarkStart w:id="20" w:name="_Toc34804177"/>
      <w:bookmarkStart w:id="21" w:name="_Toc35935748"/>
      <w:bookmarkStart w:id="22" w:name="_Toc45029968"/>
      <w:bookmarkStart w:id="23" w:name="_Toc51922328"/>
      <w:bookmarkStart w:id="24" w:name="_Toc51922742"/>
      <w:bookmarkStart w:id="25" w:name="_Toc122015795"/>
      <w:bookmarkStart w:id="26" w:name="_Toc130844958"/>
      <w:bookmarkStart w:id="27" w:name="_Toc138344455"/>
      <w:bookmarkStart w:id="28" w:name="_Toc145946961"/>
      <w:bookmarkStart w:id="29" w:name="_Toc153817401"/>
      <w:bookmarkStart w:id="30" w:name="_Toc161839717"/>
      <w:bookmarkStart w:id="31" w:name="_Toc177501527"/>
      <w:bookmarkStart w:id="32" w:name="_Toc183533198"/>
      <w:bookmarkStart w:id="33" w:name="_Toc186716336"/>
      <w:bookmarkStart w:id="34" w:name="_Toc191374548"/>
      <w:bookmarkStart w:id="35" w:name="_Toc192835290"/>
      <w:bookmarkStart w:id="36" w:name="_Toc200618948"/>
      <w:bookmarkEnd w:id="15"/>
      <w:r w:rsidRPr="008D72A7">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21CA49" w14:textId="77777777" w:rsidR="008D72A7" w:rsidRPr="008D72A7" w:rsidRDefault="008D72A7" w:rsidP="008D72A7">
      <w:r>
        <w:t xml:space="preserve">This Technical </w:t>
      </w:r>
      <w:bookmarkStart w:id="37" w:name="spectype3"/>
      <w:r>
        <w:t>Specification</w:t>
      </w:r>
      <w:bookmarkEnd w:id="37"/>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8" w:name="introduction"/>
      <w:bookmarkStart w:id="39" w:name="_Toc18853021"/>
      <w:bookmarkStart w:id="40" w:name="_Toc22141021"/>
      <w:bookmarkStart w:id="41" w:name="_Toc22624223"/>
      <w:bookmarkStart w:id="42" w:name="_Toc26202284"/>
      <w:bookmarkStart w:id="43" w:name="_Toc26202470"/>
      <w:bookmarkStart w:id="44" w:name="_Toc34804178"/>
      <w:bookmarkStart w:id="45" w:name="_Toc35935749"/>
      <w:bookmarkStart w:id="46" w:name="_Toc45029969"/>
      <w:bookmarkStart w:id="47" w:name="_Toc51922329"/>
      <w:bookmarkStart w:id="48" w:name="_Toc51922743"/>
      <w:bookmarkStart w:id="49" w:name="_Toc122015796"/>
      <w:bookmarkStart w:id="50" w:name="_Toc130844959"/>
      <w:bookmarkStart w:id="51" w:name="_Toc138344456"/>
      <w:bookmarkStart w:id="52" w:name="_Toc145946962"/>
      <w:bookmarkStart w:id="53" w:name="_Toc153817402"/>
      <w:bookmarkStart w:id="54" w:name="_Toc161839718"/>
      <w:bookmarkStart w:id="55" w:name="_Toc177501528"/>
      <w:bookmarkStart w:id="56" w:name="_Toc183533199"/>
      <w:bookmarkStart w:id="57" w:name="_Toc186716337"/>
      <w:bookmarkStart w:id="58" w:name="_Toc191374549"/>
      <w:bookmarkStart w:id="59" w:name="_Toc192835291"/>
      <w:bookmarkStart w:id="60" w:name="_Toc200618949"/>
      <w:bookmarkEnd w:id="38"/>
      <w:r w:rsidRPr="008D72A7">
        <w:t>1</w:t>
      </w:r>
      <w:r w:rsidRPr="008D72A7">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1" w:name="_Toc26202285"/>
      <w:bookmarkStart w:id="62" w:name="_Toc22624224"/>
      <w:bookmarkStart w:id="63" w:name="_Toc22141022"/>
      <w:bookmarkStart w:id="64" w:name="_Toc18853022"/>
      <w:bookmarkStart w:id="65" w:name="_Toc26202471"/>
      <w:bookmarkStart w:id="66" w:name="_Toc34804179"/>
      <w:bookmarkStart w:id="67" w:name="_Toc35935750"/>
      <w:bookmarkStart w:id="68" w:name="_Toc45029970"/>
      <w:bookmarkStart w:id="69" w:name="_Toc51922330"/>
      <w:bookmarkStart w:id="70" w:name="_Toc51922744"/>
      <w:bookmarkStart w:id="71" w:name="_Toc122015797"/>
      <w:bookmarkStart w:id="72" w:name="_Toc130844960"/>
      <w:bookmarkStart w:id="73" w:name="_Toc138344457"/>
      <w:bookmarkStart w:id="74" w:name="_Toc145946963"/>
      <w:bookmarkStart w:id="75" w:name="_Toc153817403"/>
      <w:bookmarkStart w:id="76" w:name="_Toc161839719"/>
      <w:bookmarkStart w:id="77" w:name="_Toc177501529"/>
      <w:bookmarkStart w:id="78" w:name="_Toc183533200"/>
      <w:bookmarkStart w:id="79" w:name="_Toc186716338"/>
      <w:bookmarkStart w:id="80" w:name="_Toc191374550"/>
      <w:bookmarkStart w:id="81" w:name="_Toc192835292"/>
      <w:bookmarkStart w:id="82" w:name="_Toc200618950"/>
      <w:r w:rsidRPr="008D72A7">
        <w:t>2</w:t>
      </w:r>
      <w:r w:rsidRPr="008D72A7">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3"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3"/>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4" w:name="_Toc26202286"/>
      <w:bookmarkStart w:id="85" w:name="_Toc22624225"/>
      <w:bookmarkStart w:id="86" w:name="_Toc22141023"/>
      <w:bookmarkStart w:id="87" w:name="_Toc18853023"/>
      <w:bookmarkStart w:id="88" w:name="_Toc26202472"/>
      <w:bookmarkStart w:id="89" w:name="_Toc34804180"/>
      <w:bookmarkStart w:id="90" w:name="_Toc35935751"/>
      <w:bookmarkStart w:id="91" w:name="_Toc45029971"/>
      <w:bookmarkStart w:id="92" w:name="_Toc51922331"/>
      <w:bookmarkStart w:id="93" w:name="_Toc51922745"/>
      <w:bookmarkStart w:id="94" w:name="_Toc122015798"/>
      <w:bookmarkStart w:id="95" w:name="_Toc130844961"/>
      <w:bookmarkStart w:id="96" w:name="_Toc138344458"/>
      <w:bookmarkStart w:id="97" w:name="_Toc145946964"/>
      <w:bookmarkStart w:id="98" w:name="_Toc153817404"/>
      <w:bookmarkStart w:id="99" w:name="_Toc161839720"/>
      <w:bookmarkStart w:id="100" w:name="_Toc177501530"/>
      <w:bookmarkStart w:id="101" w:name="_Toc183533201"/>
      <w:bookmarkStart w:id="102" w:name="_Toc186716339"/>
      <w:bookmarkStart w:id="103" w:name="_Toc191374551"/>
      <w:bookmarkStart w:id="104" w:name="_Toc192835293"/>
      <w:bookmarkStart w:id="105" w:name="_Toc200618951"/>
      <w:r w:rsidRPr="008D72A7">
        <w:t>3</w:t>
      </w:r>
      <w:r w:rsidRPr="008D72A7">
        <w:tab/>
      </w:r>
      <w:bookmarkEnd w:id="84"/>
      <w:bookmarkEnd w:id="85"/>
      <w:bookmarkEnd w:id="86"/>
      <w:bookmarkEnd w:id="87"/>
      <w:bookmarkEnd w:id="88"/>
      <w:bookmarkEnd w:id="89"/>
      <w:r w:rsidR="00325ACD" w:rsidRPr="004D3578">
        <w:t>Definitions</w:t>
      </w:r>
      <w:r w:rsidR="00325ACD">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3E6790" w14:textId="77777777" w:rsidR="008D72A7" w:rsidRPr="008D72A7" w:rsidRDefault="008D72A7" w:rsidP="00EF4063">
      <w:pPr>
        <w:pStyle w:val="Heading2"/>
      </w:pPr>
      <w:bookmarkStart w:id="106" w:name="_Toc26202287"/>
      <w:bookmarkStart w:id="107" w:name="_Toc22624226"/>
      <w:bookmarkStart w:id="108" w:name="_Toc22141024"/>
      <w:bookmarkStart w:id="109" w:name="_Toc18853024"/>
      <w:bookmarkStart w:id="110" w:name="_Toc26202473"/>
      <w:bookmarkStart w:id="111" w:name="_Toc34804181"/>
      <w:bookmarkStart w:id="112" w:name="_Toc35935752"/>
      <w:bookmarkStart w:id="113" w:name="_Toc45029972"/>
      <w:bookmarkStart w:id="114" w:name="_Toc51922332"/>
      <w:bookmarkStart w:id="115" w:name="_Toc51922746"/>
      <w:bookmarkStart w:id="116" w:name="_Toc122015799"/>
      <w:bookmarkStart w:id="117" w:name="_Toc130844962"/>
      <w:bookmarkStart w:id="118" w:name="_Toc138344459"/>
      <w:bookmarkStart w:id="119" w:name="_Toc145946965"/>
      <w:bookmarkStart w:id="120" w:name="_Toc153817405"/>
      <w:bookmarkStart w:id="121" w:name="_Toc161839721"/>
      <w:bookmarkStart w:id="122" w:name="_Toc177501531"/>
      <w:bookmarkStart w:id="123" w:name="_Toc183533202"/>
      <w:bookmarkStart w:id="124" w:name="_Toc186716340"/>
      <w:bookmarkStart w:id="125" w:name="_Toc191374552"/>
      <w:bookmarkStart w:id="126" w:name="_Toc192835294"/>
      <w:bookmarkStart w:id="127" w:name="_Toc200618952"/>
      <w:r w:rsidRPr="008D72A7">
        <w:t>3.1</w:t>
      </w:r>
      <w:r w:rsidRPr="008D72A7">
        <w:tab/>
      </w:r>
      <w:bookmarkEnd w:id="106"/>
      <w:bookmarkEnd w:id="107"/>
      <w:bookmarkEnd w:id="108"/>
      <w:bookmarkEnd w:id="109"/>
      <w:bookmarkEnd w:id="110"/>
      <w:bookmarkEnd w:id="111"/>
      <w:r w:rsidR="00325ACD">
        <w:t>Terms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8" w:name="_Toc26202288"/>
      <w:bookmarkStart w:id="129" w:name="_Toc22624227"/>
      <w:bookmarkStart w:id="130" w:name="_Toc22141025"/>
      <w:bookmarkStart w:id="131" w:name="_Toc18853025"/>
      <w:bookmarkStart w:id="132" w:name="_Toc26202474"/>
      <w:bookmarkStart w:id="133" w:name="_Toc34804182"/>
      <w:bookmarkStart w:id="134" w:name="_Toc35935753"/>
      <w:bookmarkStart w:id="135" w:name="_Toc45029973"/>
      <w:bookmarkStart w:id="136" w:name="_Toc51922333"/>
      <w:bookmarkStart w:id="137" w:name="_Toc51922747"/>
      <w:bookmarkStart w:id="138" w:name="_Toc122015800"/>
      <w:bookmarkStart w:id="139" w:name="_Toc130844963"/>
      <w:bookmarkStart w:id="140" w:name="_Toc138344460"/>
      <w:bookmarkStart w:id="141" w:name="_Toc145946966"/>
      <w:bookmarkStart w:id="142" w:name="_Toc153817406"/>
      <w:bookmarkStart w:id="143" w:name="_Toc161839722"/>
      <w:bookmarkStart w:id="144" w:name="_Toc177501532"/>
      <w:bookmarkStart w:id="145" w:name="_Toc183533203"/>
      <w:bookmarkStart w:id="146" w:name="_Toc186716341"/>
      <w:bookmarkStart w:id="147" w:name="_Toc191374553"/>
      <w:bookmarkStart w:id="148" w:name="_Toc192835295"/>
      <w:bookmarkStart w:id="149" w:name="_Toc200618953"/>
      <w:r w:rsidRPr="008D72A7">
        <w:t>3.2</w:t>
      </w:r>
      <w:r w:rsidRPr="008D72A7">
        <w:tab/>
        <w:t>Symbols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50" w:name="_Toc26202289"/>
      <w:bookmarkStart w:id="151" w:name="_Toc22624228"/>
      <w:bookmarkStart w:id="152" w:name="_Toc22141026"/>
      <w:bookmarkStart w:id="153" w:name="_Toc18853026"/>
      <w:bookmarkStart w:id="154" w:name="_Toc26202475"/>
      <w:bookmarkStart w:id="155" w:name="_Toc34804183"/>
      <w:bookmarkStart w:id="156" w:name="_Toc35935754"/>
      <w:bookmarkStart w:id="157" w:name="_Toc45029974"/>
      <w:bookmarkStart w:id="158" w:name="_Toc51922334"/>
      <w:bookmarkStart w:id="159" w:name="_Toc51922748"/>
      <w:bookmarkStart w:id="160" w:name="_Toc122015801"/>
      <w:bookmarkStart w:id="161" w:name="_Toc130844964"/>
      <w:bookmarkStart w:id="162" w:name="_Toc138344461"/>
      <w:bookmarkStart w:id="163" w:name="_Toc145946967"/>
      <w:bookmarkStart w:id="164" w:name="_Toc153817407"/>
      <w:bookmarkStart w:id="165" w:name="_Toc161839723"/>
      <w:bookmarkStart w:id="166" w:name="_Toc177501533"/>
      <w:bookmarkStart w:id="167" w:name="_Toc183533204"/>
      <w:bookmarkStart w:id="168" w:name="_Toc186716342"/>
      <w:bookmarkStart w:id="169" w:name="_Toc191374554"/>
      <w:bookmarkStart w:id="170" w:name="_Toc192835296"/>
      <w:bookmarkStart w:id="171" w:name="_Toc200618954"/>
      <w:r w:rsidRPr="008D72A7">
        <w:t>3.3</w:t>
      </w:r>
      <w:r w:rsidRPr="008D72A7">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72" w:name="_Toc26202290"/>
      <w:bookmarkStart w:id="173" w:name="_Toc22624229"/>
      <w:bookmarkStart w:id="174" w:name="_Toc22141027"/>
      <w:bookmarkStart w:id="175" w:name="_Toc18853027"/>
      <w:bookmarkStart w:id="176" w:name="_Toc26202476"/>
      <w:bookmarkStart w:id="177" w:name="_Toc34804184"/>
      <w:bookmarkStart w:id="178" w:name="_Toc35935755"/>
      <w:bookmarkStart w:id="179" w:name="_Toc45029975"/>
      <w:bookmarkStart w:id="180" w:name="_Toc51922335"/>
      <w:bookmarkStart w:id="181" w:name="_Toc51922749"/>
      <w:bookmarkStart w:id="182" w:name="_Toc122015802"/>
      <w:bookmarkStart w:id="183" w:name="_Toc130844965"/>
      <w:bookmarkStart w:id="184" w:name="_Toc138344462"/>
      <w:bookmarkStart w:id="185" w:name="_Toc145946968"/>
      <w:bookmarkStart w:id="186" w:name="_Toc153817408"/>
      <w:bookmarkStart w:id="187" w:name="_Toc161839724"/>
      <w:bookmarkStart w:id="188" w:name="_Toc177501534"/>
      <w:bookmarkStart w:id="189" w:name="_Toc183533205"/>
      <w:bookmarkStart w:id="190" w:name="_Toc186716343"/>
      <w:bookmarkStart w:id="191" w:name="_Toc191374555"/>
      <w:bookmarkStart w:id="192" w:name="_Toc192835297"/>
      <w:bookmarkStart w:id="193" w:name="_Toc200618955"/>
      <w:r w:rsidRPr="008D72A7">
        <w:lastRenderedPageBreak/>
        <w:t>4</w:t>
      </w:r>
      <w:r w:rsidRPr="008D72A7">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25pt" o:ole="">
            <v:imagedata r:id="rId13" o:title=""/>
          </v:shape>
          <o:OLEObject Type="Embed" ProgID="Visio.Drawing.11" ShapeID="_x0000_i1027" DrawAspect="Content" ObjectID="_1825842440"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4" w:name="_Toc26202291"/>
      <w:bookmarkStart w:id="195" w:name="_Toc22624230"/>
      <w:bookmarkStart w:id="196" w:name="_Toc22141028"/>
      <w:bookmarkStart w:id="197" w:name="_Toc18853028"/>
      <w:bookmarkStart w:id="198" w:name="_Toc26202477"/>
      <w:bookmarkStart w:id="199" w:name="_Toc34804185"/>
      <w:bookmarkStart w:id="200" w:name="_Toc35935756"/>
      <w:bookmarkStart w:id="201" w:name="_Toc45029976"/>
      <w:bookmarkStart w:id="202" w:name="_Toc51922336"/>
      <w:bookmarkStart w:id="203" w:name="_Toc51922750"/>
      <w:bookmarkStart w:id="204" w:name="_Toc122015803"/>
      <w:bookmarkStart w:id="205" w:name="_Toc130844966"/>
      <w:bookmarkStart w:id="206" w:name="_Toc138344463"/>
      <w:bookmarkStart w:id="207" w:name="_Toc145946969"/>
      <w:bookmarkStart w:id="208" w:name="_Toc153817409"/>
      <w:bookmarkStart w:id="209" w:name="_Toc161839725"/>
      <w:bookmarkStart w:id="210" w:name="_Toc177501535"/>
      <w:bookmarkStart w:id="211" w:name="_Toc183533206"/>
      <w:bookmarkStart w:id="212" w:name="_Toc186716344"/>
      <w:bookmarkStart w:id="213" w:name="_Toc191374556"/>
      <w:bookmarkStart w:id="214" w:name="_Toc192835298"/>
      <w:bookmarkStart w:id="215" w:name="_Toc200618956"/>
      <w:r w:rsidRPr="008D72A7">
        <w:t>5</w:t>
      </w:r>
      <w:r w:rsidRPr="008D72A7">
        <w:tab/>
        <w:t xml:space="preserve">Services offered by the </w:t>
      </w:r>
      <w:r w:rsidRPr="008D72A7">
        <w:rPr>
          <w:lang w:eastAsia="zh-CN"/>
        </w:rPr>
        <w:t>GMLC</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7F23BFE" w14:textId="77777777" w:rsidR="008D72A7" w:rsidRPr="008D72A7" w:rsidRDefault="008D72A7" w:rsidP="00EF4063">
      <w:pPr>
        <w:pStyle w:val="Heading2"/>
      </w:pPr>
      <w:bookmarkStart w:id="216" w:name="_Toc26202292"/>
      <w:bookmarkStart w:id="217" w:name="_Toc22624231"/>
      <w:bookmarkStart w:id="218" w:name="_Toc22141029"/>
      <w:bookmarkStart w:id="219" w:name="_Toc18853029"/>
      <w:bookmarkStart w:id="220" w:name="_Toc26202478"/>
      <w:bookmarkStart w:id="221" w:name="_Toc34804186"/>
      <w:bookmarkStart w:id="222" w:name="_Toc35935757"/>
      <w:bookmarkStart w:id="223" w:name="_Toc45029977"/>
      <w:bookmarkStart w:id="224" w:name="_Toc51922337"/>
      <w:bookmarkStart w:id="225" w:name="_Toc51922751"/>
      <w:bookmarkStart w:id="226" w:name="_Toc122015804"/>
      <w:bookmarkStart w:id="227" w:name="_Toc130844967"/>
      <w:bookmarkStart w:id="228" w:name="_Toc138344464"/>
      <w:bookmarkStart w:id="229" w:name="_Toc145946970"/>
      <w:bookmarkStart w:id="230" w:name="_Toc153817410"/>
      <w:bookmarkStart w:id="231" w:name="_Toc161839726"/>
      <w:bookmarkStart w:id="232" w:name="_Toc177501536"/>
      <w:bookmarkStart w:id="233" w:name="_Toc183533207"/>
      <w:bookmarkStart w:id="234" w:name="_Toc186716345"/>
      <w:bookmarkStart w:id="235" w:name="_Toc191374557"/>
      <w:bookmarkStart w:id="236" w:name="_Toc192835299"/>
      <w:bookmarkStart w:id="237" w:name="_Toc200618957"/>
      <w:r w:rsidRPr="008D72A7">
        <w:t>5.1</w:t>
      </w:r>
      <w:r w:rsidRPr="008D72A7">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8" w:name="_Toc26202293"/>
      <w:bookmarkStart w:id="239" w:name="_Toc22624232"/>
      <w:bookmarkStart w:id="240" w:name="_Toc22141030"/>
      <w:bookmarkStart w:id="241" w:name="_Toc18853030"/>
      <w:bookmarkStart w:id="242" w:name="_Toc26202479"/>
      <w:bookmarkStart w:id="243" w:name="_Toc34804187"/>
      <w:bookmarkStart w:id="244" w:name="_Toc35935758"/>
      <w:bookmarkStart w:id="245" w:name="_Toc45029978"/>
      <w:bookmarkStart w:id="246" w:name="_Toc51922338"/>
      <w:bookmarkStart w:id="247" w:name="_Toc51922752"/>
      <w:bookmarkStart w:id="248" w:name="_Toc122015805"/>
      <w:bookmarkStart w:id="249" w:name="_Toc130844968"/>
      <w:bookmarkStart w:id="250" w:name="_Toc138344465"/>
      <w:bookmarkStart w:id="251" w:name="_Toc145946971"/>
      <w:bookmarkStart w:id="252" w:name="_Toc153817411"/>
      <w:bookmarkStart w:id="253" w:name="_Toc161839727"/>
      <w:bookmarkStart w:id="254" w:name="_Toc177501537"/>
      <w:bookmarkStart w:id="255" w:name="_Toc183533208"/>
      <w:bookmarkStart w:id="256" w:name="_Toc186716346"/>
      <w:bookmarkStart w:id="257" w:name="_Toc191374558"/>
      <w:bookmarkStart w:id="258" w:name="_Toc192835300"/>
      <w:bookmarkStart w:id="259"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D963C8" w14:textId="77777777" w:rsidR="008D72A7" w:rsidRPr="008D72A7" w:rsidRDefault="008D72A7" w:rsidP="00EF4063">
      <w:pPr>
        <w:pStyle w:val="Heading3"/>
      </w:pPr>
      <w:bookmarkStart w:id="260" w:name="_Toc26202294"/>
      <w:bookmarkStart w:id="261" w:name="_Toc22624233"/>
      <w:bookmarkStart w:id="262" w:name="_Toc22141031"/>
      <w:bookmarkStart w:id="263" w:name="_Toc18853031"/>
      <w:bookmarkStart w:id="264" w:name="_Toc26202480"/>
      <w:bookmarkStart w:id="265" w:name="_Toc34804188"/>
      <w:bookmarkStart w:id="266" w:name="_Toc35935759"/>
      <w:bookmarkStart w:id="267" w:name="_Toc45029979"/>
      <w:bookmarkStart w:id="268" w:name="_Toc51922339"/>
      <w:bookmarkStart w:id="269" w:name="_Toc51922753"/>
      <w:bookmarkStart w:id="270" w:name="_Toc122015806"/>
      <w:bookmarkStart w:id="271" w:name="_Toc130844969"/>
      <w:bookmarkStart w:id="272" w:name="_Toc138344466"/>
      <w:bookmarkStart w:id="273" w:name="_Toc145946972"/>
      <w:bookmarkStart w:id="274" w:name="_Toc153817412"/>
      <w:bookmarkStart w:id="275" w:name="_Toc161839728"/>
      <w:bookmarkStart w:id="276" w:name="_Toc177501538"/>
      <w:bookmarkStart w:id="277" w:name="_Toc183533209"/>
      <w:bookmarkStart w:id="278" w:name="_Toc186716347"/>
      <w:bookmarkStart w:id="279" w:name="_Toc191374559"/>
      <w:bookmarkStart w:id="280" w:name="_Toc192835301"/>
      <w:bookmarkStart w:id="281" w:name="_Toc200618959"/>
      <w:r w:rsidRPr="008D72A7">
        <w:t>5.2.1</w:t>
      </w:r>
      <w:r w:rsidRPr="008D72A7">
        <w:tab/>
        <w:t>Service Description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82" w:name="_Toc26202295"/>
      <w:bookmarkStart w:id="283" w:name="_Toc22624234"/>
      <w:bookmarkStart w:id="284" w:name="_Toc22141032"/>
      <w:bookmarkStart w:id="285" w:name="_Toc18853032"/>
      <w:bookmarkStart w:id="286" w:name="_Toc26202481"/>
      <w:bookmarkStart w:id="287" w:name="_Toc34804189"/>
      <w:bookmarkStart w:id="288" w:name="_Toc35935760"/>
      <w:bookmarkStart w:id="289" w:name="_Toc45029980"/>
      <w:bookmarkStart w:id="290" w:name="_Toc51922340"/>
      <w:bookmarkStart w:id="291" w:name="_Toc51922754"/>
      <w:bookmarkStart w:id="292" w:name="_Toc122015807"/>
      <w:bookmarkStart w:id="293" w:name="_Toc130844970"/>
      <w:bookmarkStart w:id="294" w:name="_Toc138344467"/>
      <w:bookmarkStart w:id="295" w:name="_Toc145946973"/>
      <w:bookmarkStart w:id="296" w:name="_Toc153817413"/>
      <w:bookmarkStart w:id="297" w:name="_Toc161839729"/>
      <w:bookmarkStart w:id="298" w:name="_Toc177501539"/>
      <w:bookmarkStart w:id="299" w:name="_Toc183533210"/>
      <w:bookmarkStart w:id="300" w:name="_Toc186716348"/>
      <w:bookmarkStart w:id="301" w:name="_Toc191374560"/>
      <w:bookmarkStart w:id="302" w:name="_Toc192835302"/>
      <w:bookmarkStart w:id="303" w:name="_Toc200618960"/>
      <w:r w:rsidRPr="008D72A7">
        <w:t>5.2.2</w:t>
      </w:r>
      <w:r w:rsidRPr="008D72A7">
        <w:tab/>
        <w:t>Service Operations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C598159" w14:textId="77777777" w:rsidR="008D72A7" w:rsidRPr="008D72A7" w:rsidRDefault="008D72A7" w:rsidP="00EF4063">
      <w:pPr>
        <w:pStyle w:val="Heading4"/>
      </w:pPr>
      <w:bookmarkStart w:id="304" w:name="_Toc26202296"/>
      <w:bookmarkStart w:id="305" w:name="_Toc22624235"/>
      <w:bookmarkStart w:id="306" w:name="_Toc22141033"/>
      <w:bookmarkStart w:id="307" w:name="_Toc18853033"/>
      <w:bookmarkStart w:id="308" w:name="_Toc26202482"/>
      <w:bookmarkStart w:id="309" w:name="_Toc34804190"/>
      <w:bookmarkStart w:id="310" w:name="_Toc35935761"/>
      <w:bookmarkStart w:id="311" w:name="_Toc45029981"/>
      <w:bookmarkStart w:id="312" w:name="_Toc51922341"/>
      <w:bookmarkStart w:id="313" w:name="_Toc51922755"/>
      <w:bookmarkStart w:id="314" w:name="_Toc122015808"/>
      <w:bookmarkStart w:id="315" w:name="_Toc130844971"/>
      <w:bookmarkStart w:id="316" w:name="_Toc138344468"/>
      <w:bookmarkStart w:id="317" w:name="_Toc145946974"/>
      <w:bookmarkStart w:id="318" w:name="_Toc153817414"/>
      <w:bookmarkStart w:id="319" w:name="_Toc161839730"/>
      <w:bookmarkStart w:id="320" w:name="_Toc177501540"/>
      <w:bookmarkStart w:id="321" w:name="_Toc183533211"/>
      <w:bookmarkStart w:id="322" w:name="_Toc186716349"/>
      <w:bookmarkStart w:id="323" w:name="_Toc191374561"/>
      <w:bookmarkStart w:id="324" w:name="_Toc192835303"/>
      <w:bookmarkStart w:id="325" w:name="_Toc200618961"/>
      <w:r w:rsidRPr="008D72A7">
        <w:t>5.2.2.1</w:t>
      </w:r>
      <w:r w:rsidRPr="008D72A7">
        <w:tab/>
        <w:t>Introduction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6" w:name="_Toc26202297"/>
      <w:bookmarkStart w:id="327" w:name="_Toc22624236"/>
      <w:bookmarkStart w:id="328" w:name="_Toc22141034"/>
      <w:bookmarkStart w:id="329" w:name="_Toc18853034"/>
      <w:bookmarkStart w:id="330" w:name="_Toc26202483"/>
      <w:bookmarkStart w:id="331" w:name="_Toc34804191"/>
      <w:bookmarkStart w:id="332" w:name="_Toc35935762"/>
      <w:bookmarkStart w:id="333" w:name="_Toc45029982"/>
      <w:bookmarkStart w:id="334" w:name="_Toc51922342"/>
      <w:bookmarkStart w:id="335" w:name="_Toc51922756"/>
      <w:bookmarkStart w:id="336" w:name="_Toc122015809"/>
      <w:bookmarkStart w:id="337" w:name="_Toc130844972"/>
      <w:bookmarkStart w:id="338" w:name="_Toc138344469"/>
      <w:bookmarkStart w:id="339" w:name="_Toc145946975"/>
      <w:bookmarkStart w:id="340" w:name="_Toc153817415"/>
      <w:bookmarkStart w:id="341" w:name="_Toc161839731"/>
      <w:bookmarkStart w:id="342" w:name="_Toc177501541"/>
      <w:bookmarkStart w:id="343" w:name="_Toc183533212"/>
      <w:bookmarkStart w:id="344" w:name="_Toc186716350"/>
      <w:bookmarkStart w:id="345" w:name="_Toc191374562"/>
      <w:bookmarkStart w:id="346" w:name="_Toc192835304"/>
      <w:bookmarkStart w:id="347" w:name="_Toc200618962"/>
      <w:r w:rsidRPr="008D72A7">
        <w:t>5.2.2.2</w:t>
      </w:r>
      <w:r w:rsidRPr="008D72A7">
        <w:tab/>
      </w:r>
      <w:r w:rsidRPr="008D72A7">
        <w:rPr>
          <w:lang w:eastAsia="zh-CN"/>
        </w:rPr>
        <w:t>ProvideLocation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8BDCF10" w14:textId="77777777" w:rsidR="008D72A7" w:rsidRPr="008D72A7" w:rsidRDefault="008D72A7" w:rsidP="00EF4063">
      <w:pPr>
        <w:pStyle w:val="Heading5"/>
      </w:pPr>
      <w:bookmarkStart w:id="348" w:name="_Toc26202298"/>
      <w:bookmarkStart w:id="349" w:name="_Toc22624237"/>
      <w:bookmarkStart w:id="350" w:name="_Toc22141035"/>
      <w:bookmarkStart w:id="351" w:name="_Toc18853035"/>
      <w:bookmarkStart w:id="352" w:name="_Toc26202484"/>
      <w:bookmarkStart w:id="353" w:name="_Toc34804192"/>
      <w:bookmarkStart w:id="354" w:name="_Toc35935763"/>
      <w:bookmarkStart w:id="355" w:name="_Toc45029983"/>
      <w:bookmarkStart w:id="356" w:name="_Toc51922343"/>
      <w:bookmarkStart w:id="357" w:name="_Toc51922757"/>
      <w:bookmarkStart w:id="358" w:name="_Toc122015810"/>
      <w:bookmarkStart w:id="359" w:name="_Toc130844973"/>
      <w:bookmarkStart w:id="360" w:name="_Toc138344470"/>
      <w:bookmarkStart w:id="361" w:name="_Toc145946976"/>
      <w:bookmarkStart w:id="362" w:name="_Toc153817416"/>
      <w:bookmarkStart w:id="363" w:name="_Toc161839732"/>
      <w:bookmarkStart w:id="364" w:name="_Toc177501542"/>
      <w:bookmarkStart w:id="365" w:name="_Toc183533213"/>
      <w:bookmarkStart w:id="366" w:name="_Toc186716351"/>
      <w:bookmarkStart w:id="367" w:name="_Toc191374563"/>
      <w:bookmarkStart w:id="368" w:name="_Toc192835305"/>
      <w:bookmarkStart w:id="369" w:name="_Toc200618963"/>
      <w:r w:rsidRPr="008D72A7">
        <w:t>5.2.2.2.1</w:t>
      </w:r>
      <w:r w:rsidRPr="008D72A7">
        <w:tab/>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70" w:name="_Toc34147867"/>
      <w:bookmarkStart w:id="371" w:name="_Toc36463251"/>
      <w:bookmarkStart w:id="372" w:name="_Toc43215091"/>
      <w:bookmarkStart w:id="373" w:name="_Toc45032339"/>
      <w:bookmarkStart w:id="374" w:name="_Toc122015811"/>
      <w:bookmarkStart w:id="375" w:name="_Toc130844974"/>
      <w:bookmarkStart w:id="376" w:name="_Toc138344471"/>
      <w:bookmarkStart w:id="377" w:name="_Toc145946977"/>
      <w:bookmarkStart w:id="378" w:name="_Toc153817417"/>
      <w:bookmarkStart w:id="379" w:name="_Toc161839733"/>
      <w:bookmarkStart w:id="380" w:name="_Toc177501543"/>
      <w:bookmarkStart w:id="381" w:name="_Toc183533214"/>
      <w:bookmarkStart w:id="382" w:name="_Toc186716352"/>
      <w:bookmarkStart w:id="383" w:name="_Toc191374564"/>
      <w:bookmarkStart w:id="384" w:name="_Toc192835306"/>
      <w:bookmarkStart w:id="385" w:name="_Toc200618964"/>
      <w:r>
        <w:lastRenderedPageBreak/>
        <w:t>5.2.2.2.2</w:t>
      </w:r>
      <w:r>
        <w:tab/>
      </w:r>
      <w:bookmarkEnd w:id="370"/>
      <w:bookmarkEnd w:id="371"/>
      <w:bookmarkEnd w:id="372"/>
      <w:bookmarkEnd w:id="373"/>
      <w:r>
        <w:t>Provide Location of a single UE</w:t>
      </w:r>
      <w:bookmarkEnd w:id="374"/>
      <w:bookmarkEnd w:id="375"/>
      <w:bookmarkEnd w:id="376"/>
      <w:bookmarkEnd w:id="377"/>
      <w:bookmarkEnd w:id="378"/>
      <w:bookmarkEnd w:id="379"/>
      <w:bookmarkEnd w:id="380"/>
      <w:bookmarkEnd w:id="381"/>
      <w:bookmarkEnd w:id="382"/>
      <w:bookmarkEnd w:id="383"/>
      <w:bookmarkEnd w:id="384"/>
      <w:bookmarkEnd w:id="385"/>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6" w:name="_Hlk139043423"/>
      <w:r>
        <w:rPr>
          <w:lang w:eastAsia="zh-CN"/>
        </w:rPr>
        <w:t>rocedures of SL-MT-LR involving LMF</w:t>
      </w:r>
      <w:bookmarkEnd w:id="386"/>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7" w:name="_Hlk139043375"/>
      <w:r>
        <w:rPr>
          <w:lang w:eastAsia="zh-CN"/>
        </w:rPr>
        <w:t>5GC-MT-LR Procedure using SL positioning</w:t>
      </w:r>
      <w:bookmarkEnd w:id="387"/>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75pt;height:108pt" o:ole="">
            <v:imagedata r:id="rId15" o:title=""/>
          </v:shape>
          <o:OLEObject Type="Embed" ProgID="Visio.Drawing.11" ShapeID="_x0000_i1028" DrawAspect="Content" ObjectID="_1825842441"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8"/>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9" w:name="_Toc122015812"/>
      <w:bookmarkStart w:id="390" w:name="_Toc130844975"/>
      <w:bookmarkStart w:id="391" w:name="_Toc138344472"/>
      <w:bookmarkStart w:id="392" w:name="_Toc145946978"/>
      <w:bookmarkStart w:id="393" w:name="_Toc153817418"/>
      <w:bookmarkStart w:id="394" w:name="_Toc161839734"/>
      <w:bookmarkStart w:id="395" w:name="_Toc177501544"/>
      <w:bookmarkStart w:id="396" w:name="_Toc183533215"/>
      <w:bookmarkStart w:id="397" w:name="_Toc186716353"/>
      <w:bookmarkStart w:id="398" w:name="_Toc191374565"/>
      <w:bookmarkStart w:id="399" w:name="_Toc192835307"/>
      <w:bookmarkStart w:id="400" w:name="_Toc200618965"/>
      <w:r>
        <w:t>5.2.2.2.3</w:t>
      </w:r>
      <w:r>
        <w:tab/>
        <w:t>Provide Locations of a group of UEs</w:t>
      </w:r>
      <w:bookmarkEnd w:id="389"/>
      <w:bookmarkEnd w:id="390"/>
      <w:bookmarkEnd w:id="391"/>
      <w:bookmarkEnd w:id="392"/>
      <w:bookmarkEnd w:id="393"/>
      <w:bookmarkEnd w:id="394"/>
      <w:bookmarkEnd w:id="395"/>
      <w:bookmarkEnd w:id="396"/>
      <w:bookmarkEnd w:id="397"/>
      <w:bookmarkEnd w:id="398"/>
      <w:bookmarkEnd w:id="399"/>
      <w:bookmarkEnd w:id="40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75pt;height:108pt" o:ole="">
            <v:imagedata r:id="rId17" o:title=""/>
          </v:shape>
          <o:OLEObject Type="Embed" ProgID="Visio.Drawing.11" ShapeID="_x0000_i1029" DrawAspect="Content" ObjectID="_1825842442"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40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01"/>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402" w:name="_Toc26202299"/>
      <w:bookmarkStart w:id="403" w:name="_Toc22624238"/>
      <w:bookmarkStart w:id="404" w:name="_Toc22141036"/>
      <w:bookmarkStart w:id="405" w:name="_Toc18853038"/>
      <w:bookmarkStart w:id="406" w:name="_Toc26202485"/>
      <w:bookmarkStart w:id="407" w:name="_Toc34804193"/>
      <w:bookmarkStart w:id="408" w:name="_Toc35935764"/>
      <w:bookmarkStart w:id="409" w:name="_Toc45029984"/>
      <w:bookmarkStart w:id="410" w:name="_Toc51922344"/>
      <w:bookmarkStart w:id="411" w:name="_Toc51922758"/>
      <w:bookmarkStart w:id="412" w:name="_Toc122015813"/>
      <w:bookmarkStart w:id="413" w:name="_Toc130844976"/>
      <w:bookmarkStart w:id="414" w:name="_Toc138344473"/>
      <w:bookmarkStart w:id="415" w:name="_Toc145946979"/>
      <w:bookmarkStart w:id="416" w:name="_Toc153817419"/>
      <w:bookmarkStart w:id="417" w:name="_Toc161839735"/>
      <w:bookmarkStart w:id="418" w:name="_Toc177501545"/>
      <w:bookmarkStart w:id="419" w:name="_Toc183533216"/>
      <w:bookmarkStart w:id="420" w:name="_Toc186716354"/>
      <w:bookmarkStart w:id="421" w:name="_Toc191374566"/>
      <w:bookmarkStart w:id="422" w:name="_Toc192835308"/>
      <w:bookmarkStart w:id="423" w:name="_Toc200618966"/>
      <w:r w:rsidRPr="008D72A7">
        <w:t>5.2.2.3</w:t>
      </w:r>
      <w:r w:rsidRPr="008D72A7">
        <w:tab/>
      </w:r>
      <w:r w:rsidRPr="008D72A7">
        <w:rPr>
          <w:lang w:eastAsia="zh-CN"/>
        </w:rPr>
        <w:t>LocationUpdate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D33FA4C" w14:textId="77777777" w:rsidR="008D72A7" w:rsidRPr="008D72A7" w:rsidRDefault="008D72A7" w:rsidP="00EF4063">
      <w:pPr>
        <w:pStyle w:val="Heading5"/>
        <w:rPr>
          <w:lang w:eastAsia="zh-CN"/>
        </w:rPr>
      </w:pPr>
      <w:bookmarkStart w:id="424" w:name="_Toc26202300"/>
      <w:bookmarkStart w:id="425" w:name="_Toc22624239"/>
      <w:bookmarkStart w:id="426" w:name="_Toc22141037"/>
      <w:bookmarkStart w:id="427" w:name="_Toc18853039"/>
      <w:bookmarkStart w:id="428" w:name="_Toc26202486"/>
      <w:bookmarkStart w:id="429" w:name="_Toc34804194"/>
      <w:bookmarkStart w:id="430" w:name="_Toc35935765"/>
      <w:bookmarkStart w:id="431" w:name="_Toc45029985"/>
      <w:bookmarkStart w:id="432" w:name="_Toc51922345"/>
      <w:bookmarkStart w:id="433" w:name="_Toc51922759"/>
      <w:bookmarkStart w:id="434" w:name="_Toc122015814"/>
      <w:bookmarkStart w:id="435" w:name="_Toc130844977"/>
      <w:bookmarkStart w:id="436" w:name="_Toc138344474"/>
      <w:bookmarkStart w:id="437" w:name="_Toc145946980"/>
      <w:bookmarkStart w:id="438" w:name="_Toc153817420"/>
      <w:bookmarkStart w:id="439" w:name="_Toc161839736"/>
      <w:bookmarkStart w:id="440" w:name="_Toc177501546"/>
      <w:bookmarkStart w:id="441" w:name="_Toc183533217"/>
      <w:bookmarkStart w:id="442" w:name="_Toc186716355"/>
      <w:bookmarkStart w:id="443" w:name="_Toc191374567"/>
      <w:bookmarkStart w:id="444" w:name="_Toc192835309"/>
      <w:bookmarkStart w:id="445" w:name="_Toc200618967"/>
      <w:r w:rsidRPr="008D72A7">
        <w:t>5.2.2.</w:t>
      </w:r>
      <w:r w:rsidRPr="008D72A7">
        <w:rPr>
          <w:lang w:eastAsia="zh-CN"/>
        </w:rPr>
        <w:t>3</w:t>
      </w:r>
      <w:r w:rsidRPr="008D72A7">
        <w:t>.1</w:t>
      </w:r>
      <w:r w:rsidRPr="008D72A7">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75pt" o:ole="">
            <v:imagedata r:id="rId19" o:title=""/>
          </v:shape>
          <o:OLEObject Type="Embed" ProgID="Visio.Drawing.15" ShapeID="_x0000_i1030" DrawAspect="Content" ObjectID="_1825842443"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6"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7" w:name="_Toc26202301"/>
      <w:bookmarkStart w:id="448" w:name="_Toc22624240"/>
      <w:bookmarkStart w:id="449" w:name="_Toc22141038"/>
      <w:bookmarkStart w:id="450" w:name="_Toc18853040"/>
      <w:bookmarkStart w:id="451" w:name="_Toc26202487"/>
      <w:bookmarkStart w:id="452" w:name="_Toc34804195"/>
      <w:bookmarkStart w:id="453" w:name="_Toc35935766"/>
      <w:bookmarkStart w:id="454" w:name="_Toc45029986"/>
      <w:bookmarkStart w:id="455" w:name="_Toc51922346"/>
      <w:bookmarkStart w:id="456" w:name="_Toc51922760"/>
      <w:bookmarkStart w:id="457" w:name="_Toc122015815"/>
      <w:bookmarkStart w:id="458" w:name="_Toc130844978"/>
      <w:bookmarkStart w:id="459" w:name="_Toc138344475"/>
      <w:bookmarkStart w:id="460" w:name="_Toc145946981"/>
      <w:bookmarkStart w:id="461" w:name="_Toc153817421"/>
      <w:bookmarkStart w:id="462" w:name="_Toc161839737"/>
      <w:bookmarkStart w:id="463" w:name="_Toc177501547"/>
      <w:bookmarkStart w:id="464" w:name="_Toc183533218"/>
      <w:bookmarkStart w:id="465" w:name="_Toc186716356"/>
      <w:bookmarkStart w:id="466" w:name="_Toc191374568"/>
      <w:bookmarkStart w:id="467" w:name="_Toc192835310"/>
      <w:bookmarkStart w:id="468" w:name="_Toc200618968"/>
      <w:bookmarkEnd w:id="446"/>
      <w:r w:rsidRPr="008D72A7">
        <w:t>5.2.2.</w:t>
      </w:r>
      <w:r w:rsidRPr="008D72A7">
        <w:rPr>
          <w:lang w:eastAsia="zh-CN"/>
        </w:rPr>
        <w:t>4</w:t>
      </w:r>
      <w:r w:rsidRPr="008D72A7">
        <w:tab/>
      </w:r>
      <w:r w:rsidRPr="008D72A7">
        <w:rPr>
          <w:lang w:eastAsia="zh-CN"/>
        </w:rPr>
        <w:t>CancelLocation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6E6EB65" w14:textId="77777777" w:rsidR="008D72A7" w:rsidRPr="008D72A7" w:rsidRDefault="008D72A7" w:rsidP="00EF4063">
      <w:pPr>
        <w:pStyle w:val="Heading5"/>
        <w:rPr>
          <w:lang w:eastAsia="zh-CN"/>
        </w:rPr>
      </w:pPr>
      <w:bookmarkStart w:id="469" w:name="_Toc26202302"/>
      <w:bookmarkStart w:id="470" w:name="_Toc22624241"/>
      <w:bookmarkStart w:id="471" w:name="_Toc22141039"/>
      <w:bookmarkStart w:id="472" w:name="_Toc18853041"/>
      <w:bookmarkStart w:id="473" w:name="_Toc26202488"/>
      <w:bookmarkStart w:id="474" w:name="_Toc34804196"/>
      <w:bookmarkStart w:id="475" w:name="_Toc35935767"/>
      <w:bookmarkStart w:id="476" w:name="_Toc45029987"/>
      <w:bookmarkStart w:id="477" w:name="_Toc51922347"/>
      <w:bookmarkStart w:id="478" w:name="_Toc51922761"/>
      <w:bookmarkStart w:id="479" w:name="_Toc122015816"/>
      <w:bookmarkStart w:id="480" w:name="_Toc130844979"/>
      <w:bookmarkStart w:id="481" w:name="_Toc138344476"/>
      <w:bookmarkStart w:id="482" w:name="_Toc145946982"/>
      <w:bookmarkStart w:id="483" w:name="_Toc153817422"/>
      <w:bookmarkStart w:id="484" w:name="_Toc161839738"/>
      <w:bookmarkStart w:id="485" w:name="_Toc177501548"/>
      <w:bookmarkStart w:id="486" w:name="_Toc183533219"/>
      <w:bookmarkStart w:id="487" w:name="_Toc186716357"/>
      <w:bookmarkStart w:id="488" w:name="_Toc191374569"/>
      <w:bookmarkStart w:id="489" w:name="_Toc192835311"/>
      <w:bookmarkStart w:id="490" w:name="_Toc200618969"/>
      <w:r w:rsidRPr="008D72A7">
        <w:t>5.2.2.</w:t>
      </w:r>
      <w:r w:rsidRPr="008D72A7">
        <w:rPr>
          <w:lang w:eastAsia="zh-CN"/>
        </w:rPr>
        <w:t>4</w:t>
      </w:r>
      <w:r w:rsidRPr="008D72A7">
        <w:t>.1</w:t>
      </w:r>
      <w:r w:rsidRPr="008D72A7">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25pt" o:ole="">
            <v:imagedata r:id="rId21" o:title=""/>
          </v:shape>
          <o:OLEObject Type="Embed" ProgID="Visio.Drawing.11" ShapeID="_x0000_i1031" DrawAspect="Content" ObjectID="_1825842444"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91" w:name="_Toc26202303"/>
      <w:bookmarkStart w:id="492" w:name="_Toc22624242"/>
      <w:bookmarkStart w:id="493" w:name="_Toc22141040"/>
      <w:bookmarkStart w:id="494" w:name="_Toc18853042"/>
      <w:bookmarkStart w:id="495" w:name="_Toc26202489"/>
      <w:bookmarkStart w:id="496" w:name="_Toc34804197"/>
      <w:bookmarkStart w:id="497" w:name="_Toc35935768"/>
      <w:bookmarkStart w:id="498" w:name="_Toc45029988"/>
      <w:bookmarkStart w:id="499" w:name="_Toc51922348"/>
      <w:bookmarkStart w:id="500" w:name="_Toc51922762"/>
      <w:bookmarkStart w:id="501" w:name="_Toc122015817"/>
      <w:bookmarkStart w:id="502" w:name="_Toc130844980"/>
      <w:bookmarkStart w:id="503" w:name="_Toc138344477"/>
      <w:bookmarkStart w:id="504" w:name="_Toc145946983"/>
      <w:bookmarkStart w:id="505" w:name="_Toc153817423"/>
      <w:bookmarkStart w:id="506" w:name="_Toc161839739"/>
      <w:bookmarkStart w:id="507" w:name="_Toc177501549"/>
      <w:bookmarkStart w:id="508" w:name="_Toc183533220"/>
      <w:bookmarkStart w:id="509" w:name="_Toc186716358"/>
      <w:bookmarkStart w:id="510" w:name="_Toc191374570"/>
      <w:bookmarkStart w:id="511" w:name="_Toc192835312"/>
      <w:bookmarkStart w:id="512" w:name="_Toc200618970"/>
      <w:r w:rsidRPr="008D72A7">
        <w:t>5.2.2.</w:t>
      </w:r>
      <w:r w:rsidRPr="008D72A7">
        <w:rPr>
          <w:lang w:eastAsia="zh-CN"/>
        </w:rPr>
        <w:t>5</w:t>
      </w:r>
      <w:r w:rsidRPr="008D72A7">
        <w:tab/>
      </w:r>
      <w:r w:rsidRPr="008D72A7">
        <w:rPr>
          <w:lang w:eastAsia="zh-CN"/>
        </w:rPr>
        <w:t>EventNotify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C02A795" w14:textId="77777777" w:rsidR="008D72A7" w:rsidRPr="008D72A7" w:rsidRDefault="008D72A7" w:rsidP="00EF4063">
      <w:pPr>
        <w:pStyle w:val="Heading5"/>
        <w:rPr>
          <w:lang w:eastAsia="zh-CN"/>
        </w:rPr>
      </w:pPr>
      <w:bookmarkStart w:id="513" w:name="_Toc26202304"/>
      <w:bookmarkStart w:id="514" w:name="_Toc22624243"/>
      <w:bookmarkStart w:id="515" w:name="_Toc22141041"/>
      <w:bookmarkStart w:id="516" w:name="_Toc18853043"/>
      <w:bookmarkStart w:id="517" w:name="_Toc26202490"/>
      <w:bookmarkStart w:id="518" w:name="_Toc34804198"/>
      <w:bookmarkStart w:id="519" w:name="_Toc35935769"/>
      <w:bookmarkStart w:id="520" w:name="_Toc45029989"/>
      <w:bookmarkStart w:id="521" w:name="_Toc51922349"/>
      <w:bookmarkStart w:id="522" w:name="_Toc51922763"/>
      <w:bookmarkStart w:id="523" w:name="_Toc122015818"/>
      <w:bookmarkStart w:id="524" w:name="_Toc130844981"/>
      <w:bookmarkStart w:id="525" w:name="_Toc138344478"/>
      <w:bookmarkStart w:id="526" w:name="_Toc145946984"/>
      <w:bookmarkStart w:id="527" w:name="_Toc153817424"/>
      <w:bookmarkStart w:id="528" w:name="_Toc161839740"/>
      <w:bookmarkStart w:id="529" w:name="_Toc177501550"/>
      <w:bookmarkStart w:id="530" w:name="_Toc183533221"/>
      <w:bookmarkStart w:id="531" w:name="_Toc186716359"/>
      <w:bookmarkStart w:id="532" w:name="_Toc191374571"/>
      <w:bookmarkStart w:id="533" w:name="_Toc192835313"/>
      <w:bookmarkStart w:id="534" w:name="_Toc200618971"/>
      <w:r w:rsidRPr="008D72A7">
        <w:t>5.2.2.</w:t>
      </w:r>
      <w:r w:rsidRPr="008D72A7">
        <w:rPr>
          <w:lang w:eastAsia="zh-CN"/>
        </w:rPr>
        <w:t>5</w:t>
      </w:r>
      <w:r w:rsidRPr="008D72A7">
        <w:t>.1</w:t>
      </w:r>
      <w:r w:rsidRPr="008D72A7">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5" w:name="_Toc122015819"/>
      <w:bookmarkStart w:id="536" w:name="_Toc130844982"/>
      <w:bookmarkStart w:id="537" w:name="_Toc138344479"/>
      <w:bookmarkStart w:id="538" w:name="_Toc145946985"/>
      <w:bookmarkStart w:id="539" w:name="_Toc153817425"/>
      <w:bookmarkStart w:id="540" w:name="_Toc161839741"/>
      <w:bookmarkStart w:id="541" w:name="_Toc177501551"/>
      <w:bookmarkStart w:id="542" w:name="_Toc183533222"/>
      <w:bookmarkStart w:id="543" w:name="_Toc186716360"/>
      <w:bookmarkStart w:id="544" w:name="_Toc191374572"/>
      <w:bookmarkStart w:id="545" w:name="_Toc192835314"/>
      <w:bookmarkStart w:id="546" w:name="_Toc200618972"/>
      <w:r>
        <w:t>5.2.2.5.2</w:t>
      </w:r>
      <w:r>
        <w:tab/>
        <w:t>EventNotify for a single UE</w:t>
      </w:r>
      <w:bookmarkEnd w:id="535"/>
      <w:bookmarkEnd w:id="536"/>
      <w:bookmarkEnd w:id="537"/>
      <w:bookmarkEnd w:id="538"/>
      <w:bookmarkEnd w:id="539"/>
      <w:bookmarkEnd w:id="540"/>
      <w:bookmarkEnd w:id="541"/>
      <w:bookmarkEnd w:id="542"/>
      <w:bookmarkEnd w:id="543"/>
      <w:bookmarkEnd w:id="544"/>
      <w:bookmarkEnd w:id="545"/>
      <w:bookmarkEnd w:id="546"/>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825842445"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7" w:name="_Toc122015820"/>
      <w:bookmarkStart w:id="548" w:name="_Toc130844983"/>
      <w:bookmarkStart w:id="549" w:name="_Toc138344480"/>
      <w:bookmarkStart w:id="550" w:name="_Toc145946986"/>
      <w:bookmarkStart w:id="551" w:name="_Toc153817426"/>
      <w:bookmarkStart w:id="552" w:name="_Toc161839742"/>
      <w:bookmarkStart w:id="553" w:name="_Toc177501552"/>
      <w:bookmarkStart w:id="554" w:name="_Toc183533223"/>
      <w:bookmarkStart w:id="555" w:name="_Toc186716361"/>
      <w:bookmarkStart w:id="556" w:name="_Toc191374573"/>
      <w:bookmarkStart w:id="557" w:name="_Toc192835315"/>
      <w:bookmarkStart w:id="558" w:name="_Toc200618973"/>
      <w:r>
        <w:t>5.2.2.5.3</w:t>
      </w:r>
      <w:r>
        <w:tab/>
        <w:t>EventNotify for the UEs in a target group</w:t>
      </w:r>
      <w:bookmarkEnd w:id="547"/>
      <w:bookmarkEnd w:id="548"/>
      <w:bookmarkEnd w:id="549"/>
      <w:bookmarkEnd w:id="550"/>
      <w:bookmarkEnd w:id="551"/>
      <w:bookmarkEnd w:id="552"/>
      <w:bookmarkEnd w:id="553"/>
      <w:bookmarkEnd w:id="554"/>
      <w:bookmarkEnd w:id="555"/>
      <w:bookmarkEnd w:id="556"/>
      <w:bookmarkEnd w:id="557"/>
      <w:bookmarkEnd w:id="55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825842446"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9" w:name="_Toc34804199"/>
      <w:bookmarkStart w:id="560" w:name="_Toc35935770"/>
      <w:bookmarkStart w:id="561" w:name="_Toc45029990"/>
      <w:bookmarkStart w:id="562" w:name="_Toc51922350"/>
      <w:bookmarkStart w:id="563" w:name="_Toc51922764"/>
      <w:bookmarkStart w:id="564" w:name="_Toc122015821"/>
      <w:bookmarkStart w:id="565" w:name="_Toc130844984"/>
      <w:bookmarkStart w:id="566" w:name="_Toc138344481"/>
      <w:bookmarkStart w:id="567" w:name="_Toc145946987"/>
      <w:bookmarkStart w:id="568" w:name="_Toc153817427"/>
      <w:bookmarkStart w:id="569" w:name="_Toc161839743"/>
      <w:bookmarkStart w:id="570" w:name="_Toc177501553"/>
      <w:bookmarkStart w:id="571" w:name="_Toc183533224"/>
      <w:bookmarkStart w:id="572" w:name="_Toc186716362"/>
      <w:bookmarkStart w:id="573" w:name="_Toc191374574"/>
      <w:bookmarkStart w:id="574" w:name="_Toc192835316"/>
      <w:bookmarkStart w:id="575"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DC8CCAD" w14:textId="77777777" w:rsidR="00F332EC" w:rsidRPr="00B24285" w:rsidRDefault="00F332EC" w:rsidP="00EF4063">
      <w:pPr>
        <w:pStyle w:val="Heading5"/>
        <w:rPr>
          <w:lang w:eastAsia="zh-CN"/>
        </w:rPr>
      </w:pPr>
      <w:bookmarkStart w:id="576" w:name="_Toc34804200"/>
      <w:bookmarkStart w:id="577" w:name="_Toc35935771"/>
      <w:bookmarkStart w:id="578" w:name="_Toc45029991"/>
      <w:bookmarkStart w:id="579" w:name="_Toc51922351"/>
      <w:bookmarkStart w:id="580" w:name="_Toc51922765"/>
      <w:bookmarkStart w:id="581" w:name="_Toc122015822"/>
      <w:bookmarkStart w:id="582" w:name="_Toc130844985"/>
      <w:bookmarkStart w:id="583" w:name="_Toc138344482"/>
      <w:bookmarkStart w:id="584" w:name="_Toc145946988"/>
      <w:bookmarkStart w:id="585" w:name="_Toc153817428"/>
      <w:bookmarkStart w:id="586" w:name="_Toc161839744"/>
      <w:bookmarkStart w:id="587" w:name="_Toc177501554"/>
      <w:bookmarkStart w:id="588" w:name="_Toc183533225"/>
      <w:bookmarkStart w:id="589" w:name="_Toc186716363"/>
      <w:bookmarkStart w:id="590" w:name="_Toc191374575"/>
      <w:bookmarkStart w:id="591" w:name="_Toc192835317"/>
      <w:bookmarkStart w:id="592" w:name="_Toc200618975"/>
      <w:r w:rsidRPr="00B24285">
        <w:t>5.2.2.</w:t>
      </w:r>
      <w:r>
        <w:rPr>
          <w:rFonts w:hint="eastAsia"/>
          <w:lang w:eastAsia="zh-CN"/>
        </w:rPr>
        <w:t>6</w:t>
      </w:r>
      <w:r w:rsidRPr="00B24285">
        <w:t>.1</w:t>
      </w:r>
      <w:r w:rsidRPr="00B2428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pt" o:ole="">
            <v:imagedata r:id="rId27" o:title=""/>
          </v:shape>
          <o:OLEObject Type="Embed" ProgID="Visio.Drawing.11" ShapeID="_x0000_i1034" DrawAspect="Content" ObjectID="_1825842447"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3" w:name="_Toc51922766"/>
      <w:bookmarkStart w:id="594" w:name="_Toc122015823"/>
      <w:bookmarkStart w:id="595" w:name="_Toc130844986"/>
      <w:bookmarkStart w:id="596" w:name="_Toc138344483"/>
      <w:bookmarkStart w:id="597" w:name="_Toc145946989"/>
      <w:bookmarkStart w:id="598" w:name="_Toc153817429"/>
      <w:bookmarkStart w:id="599" w:name="_Toc161839745"/>
      <w:bookmarkStart w:id="600" w:name="_Toc177501555"/>
      <w:bookmarkStart w:id="601" w:name="_Toc183533226"/>
      <w:bookmarkStart w:id="602" w:name="_Toc186716364"/>
      <w:bookmarkStart w:id="603" w:name="_Toc191374576"/>
      <w:bookmarkStart w:id="604" w:name="_Toc192835318"/>
      <w:bookmarkStart w:id="605"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59CB583E" w14:textId="77777777" w:rsidR="0016578E" w:rsidRPr="00303E07" w:rsidRDefault="0016578E" w:rsidP="00EF4063">
      <w:pPr>
        <w:pStyle w:val="Heading5"/>
        <w:rPr>
          <w:lang w:eastAsia="zh-CN"/>
        </w:rPr>
      </w:pPr>
      <w:bookmarkStart w:id="606" w:name="_Toc51922767"/>
      <w:bookmarkStart w:id="607" w:name="_Toc122015824"/>
      <w:bookmarkStart w:id="608" w:name="_Toc130844987"/>
      <w:bookmarkStart w:id="609" w:name="_Toc138344484"/>
      <w:bookmarkStart w:id="610" w:name="_Toc145946990"/>
      <w:bookmarkStart w:id="611" w:name="_Toc153817430"/>
      <w:bookmarkStart w:id="612" w:name="_Toc161839746"/>
      <w:bookmarkStart w:id="613" w:name="_Toc177501556"/>
      <w:bookmarkStart w:id="614" w:name="_Toc183533227"/>
      <w:bookmarkStart w:id="615" w:name="_Toc186716365"/>
      <w:bookmarkStart w:id="616" w:name="_Toc191374577"/>
      <w:bookmarkStart w:id="617" w:name="_Toc192835319"/>
      <w:bookmarkStart w:id="618" w:name="_Toc200618977"/>
      <w:r w:rsidRPr="00303E07">
        <w:t>5.2.2.</w:t>
      </w:r>
      <w:r w:rsidR="00F0284F">
        <w:rPr>
          <w:lang w:eastAsia="zh-CN"/>
        </w:rPr>
        <w:t>7</w:t>
      </w:r>
      <w:r w:rsidRPr="00303E07">
        <w:t>.1</w:t>
      </w:r>
      <w:r w:rsidRPr="00303E07">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5pt;height:117.75pt" o:ole="">
            <v:imagedata r:id="rId29" o:title=""/>
          </v:shape>
          <o:OLEObject Type="Embed" ProgID="Visio.Drawing.15" ShapeID="_x0000_i1035" DrawAspect="Content" ObjectID="_1825842448"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9" w:name="_Toc161839747"/>
      <w:bookmarkStart w:id="620" w:name="_Toc177501557"/>
      <w:bookmarkStart w:id="621" w:name="_Toc183533228"/>
      <w:bookmarkStart w:id="622" w:name="_Toc186716366"/>
      <w:bookmarkStart w:id="623" w:name="_Toc191374578"/>
      <w:bookmarkStart w:id="624" w:name="_Toc192835320"/>
      <w:bookmarkStart w:id="625" w:name="_Toc200618978"/>
      <w:r>
        <w:rPr>
          <w:rFonts w:eastAsia="宋体"/>
        </w:rPr>
        <w:t>5.2.2.8</w:t>
      </w:r>
      <w:r>
        <w:rPr>
          <w:rFonts w:eastAsia="宋体"/>
        </w:rPr>
        <w:tab/>
      </w:r>
      <w:r>
        <w:rPr>
          <w:rFonts w:eastAsia="宋体"/>
          <w:lang w:eastAsia="zh-CN"/>
        </w:rPr>
        <w:t>PrivacyCheckIdMapping</w:t>
      </w:r>
      <w:bookmarkEnd w:id="619"/>
      <w:bookmarkEnd w:id="620"/>
      <w:bookmarkEnd w:id="621"/>
      <w:bookmarkEnd w:id="622"/>
      <w:bookmarkEnd w:id="623"/>
      <w:bookmarkEnd w:id="624"/>
      <w:bookmarkEnd w:id="625"/>
    </w:p>
    <w:p w14:paraId="3EC17CE8" w14:textId="1F1BF905" w:rsidR="009B7B1E" w:rsidRDefault="009B7B1E" w:rsidP="009B7B1E">
      <w:pPr>
        <w:pStyle w:val="Heading5"/>
        <w:rPr>
          <w:rFonts w:eastAsia="宋体"/>
          <w:lang w:eastAsia="zh-CN"/>
        </w:rPr>
      </w:pPr>
      <w:bookmarkStart w:id="626" w:name="_Toc161839748"/>
      <w:bookmarkStart w:id="627" w:name="_Toc177501558"/>
      <w:bookmarkStart w:id="628" w:name="_Toc183533229"/>
      <w:bookmarkStart w:id="629" w:name="_Toc186716367"/>
      <w:bookmarkStart w:id="630" w:name="_Toc191374579"/>
      <w:bookmarkStart w:id="631" w:name="_Toc192835321"/>
      <w:bookmarkStart w:id="632" w:name="_Toc200618979"/>
      <w:r>
        <w:rPr>
          <w:rFonts w:eastAsia="宋体"/>
        </w:rPr>
        <w:t>5.2.2.8.1</w:t>
      </w:r>
      <w:r>
        <w:rPr>
          <w:rFonts w:eastAsia="宋体"/>
        </w:rPr>
        <w:tab/>
        <w:t>General</w:t>
      </w:r>
      <w:bookmarkEnd w:id="626"/>
      <w:bookmarkEnd w:id="627"/>
      <w:bookmarkEnd w:id="628"/>
      <w:bookmarkEnd w:id="629"/>
      <w:bookmarkEnd w:id="630"/>
      <w:bookmarkEnd w:id="631"/>
      <w:bookmarkEnd w:id="632"/>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825842449"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3"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3"/>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4" w:name="_Toc26202305"/>
      <w:bookmarkStart w:id="635" w:name="_Toc22624244"/>
      <w:bookmarkStart w:id="636" w:name="_Toc22141042"/>
      <w:bookmarkStart w:id="637" w:name="_Toc18853044"/>
      <w:bookmarkStart w:id="638" w:name="_Toc26202491"/>
      <w:bookmarkStart w:id="639" w:name="_Toc34804201"/>
      <w:bookmarkStart w:id="640" w:name="_Toc35935772"/>
      <w:bookmarkStart w:id="641" w:name="_Toc45029992"/>
      <w:bookmarkStart w:id="642" w:name="_Toc51922352"/>
      <w:bookmarkStart w:id="643" w:name="_Toc51922768"/>
      <w:bookmarkStart w:id="644" w:name="_Toc122015825"/>
      <w:bookmarkStart w:id="645" w:name="_Toc130844988"/>
      <w:bookmarkStart w:id="646" w:name="_Toc138344485"/>
      <w:bookmarkStart w:id="647" w:name="_Toc145946991"/>
      <w:bookmarkStart w:id="648" w:name="_Toc153817431"/>
      <w:bookmarkStart w:id="649" w:name="_Toc161839749"/>
      <w:bookmarkStart w:id="650" w:name="_Toc177501559"/>
      <w:bookmarkStart w:id="651" w:name="_Toc183533230"/>
      <w:bookmarkStart w:id="652" w:name="_Toc186716368"/>
      <w:bookmarkStart w:id="653" w:name="_Toc191374580"/>
      <w:bookmarkStart w:id="654" w:name="_Toc192835322"/>
      <w:bookmarkStart w:id="655" w:name="_Toc200618980"/>
      <w:r w:rsidRPr="008D72A7">
        <w:t>6</w:t>
      </w:r>
      <w:r w:rsidRPr="008D72A7">
        <w:tab/>
        <w:t>API Definitions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BDE4399" w14:textId="77777777" w:rsidR="008D72A7" w:rsidRPr="008D72A7" w:rsidRDefault="008D72A7" w:rsidP="00EF4063">
      <w:pPr>
        <w:pStyle w:val="Heading2"/>
      </w:pPr>
      <w:bookmarkStart w:id="656" w:name="_Toc26202306"/>
      <w:bookmarkStart w:id="657" w:name="_Toc22624245"/>
      <w:bookmarkStart w:id="658" w:name="_Toc22141043"/>
      <w:bookmarkStart w:id="659" w:name="_Toc18853045"/>
      <w:bookmarkStart w:id="660" w:name="_Toc26202492"/>
      <w:bookmarkStart w:id="661" w:name="_Toc34804202"/>
      <w:bookmarkStart w:id="662" w:name="_Toc35935773"/>
      <w:bookmarkStart w:id="663" w:name="_Toc45029993"/>
      <w:bookmarkStart w:id="664" w:name="_Toc51922353"/>
      <w:bookmarkStart w:id="665" w:name="_Toc51922769"/>
      <w:bookmarkStart w:id="666" w:name="_Toc122015826"/>
      <w:bookmarkStart w:id="667" w:name="_Toc130844989"/>
      <w:bookmarkStart w:id="668" w:name="_Toc138344486"/>
      <w:bookmarkStart w:id="669" w:name="_Toc145946992"/>
      <w:bookmarkStart w:id="670" w:name="_Toc153817432"/>
      <w:bookmarkStart w:id="671" w:name="_Toc161839750"/>
      <w:bookmarkStart w:id="672" w:name="_Toc177501560"/>
      <w:bookmarkStart w:id="673" w:name="_Toc183533231"/>
      <w:bookmarkStart w:id="674" w:name="_Toc186716369"/>
      <w:bookmarkStart w:id="675" w:name="_Toc191374581"/>
      <w:bookmarkStart w:id="676" w:name="_Toc192835323"/>
      <w:bookmarkStart w:id="677"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8D3FD9B" w14:textId="77777777" w:rsidR="008D72A7" w:rsidRPr="008D72A7" w:rsidRDefault="008D72A7" w:rsidP="00EF4063">
      <w:pPr>
        <w:pStyle w:val="Heading3"/>
        <w:rPr>
          <w:lang w:eastAsia="zh-CN"/>
        </w:rPr>
      </w:pPr>
      <w:bookmarkStart w:id="678" w:name="_Toc26202307"/>
      <w:bookmarkStart w:id="679" w:name="_Toc22624246"/>
      <w:bookmarkStart w:id="680" w:name="_Toc22141044"/>
      <w:bookmarkStart w:id="681" w:name="_Toc26202493"/>
      <w:bookmarkStart w:id="682" w:name="_Toc34804203"/>
      <w:bookmarkStart w:id="683" w:name="_Toc35935774"/>
      <w:bookmarkStart w:id="684" w:name="_Toc45029994"/>
      <w:bookmarkStart w:id="685" w:name="_Toc51922354"/>
      <w:bookmarkStart w:id="686" w:name="_Toc51922770"/>
      <w:bookmarkStart w:id="687" w:name="_Toc122015827"/>
      <w:bookmarkStart w:id="688" w:name="_Toc130844990"/>
      <w:bookmarkStart w:id="689" w:name="_Toc138344487"/>
      <w:bookmarkStart w:id="690" w:name="_Toc145946993"/>
      <w:bookmarkStart w:id="691" w:name="_Toc153817433"/>
      <w:bookmarkStart w:id="692" w:name="_Toc161839751"/>
      <w:bookmarkStart w:id="693" w:name="_Toc177501561"/>
      <w:bookmarkStart w:id="694" w:name="_Toc183533232"/>
      <w:bookmarkStart w:id="695" w:name="_Toc186716370"/>
      <w:bookmarkStart w:id="696" w:name="_Toc191374582"/>
      <w:bookmarkStart w:id="697" w:name="_Toc192835324"/>
      <w:bookmarkStart w:id="698" w:name="_Toc200618982"/>
      <w:r w:rsidRPr="008D72A7">
        <w:t>6.1.1</w:t>
      </w:r>
      <w:r w:rsidRPr="008D72A7">
        <w:tab/>
        <w:t>Introduction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9" w:name="_Toc26202308"/>
      <w:bookmarkStart w:id="700" w:name="_Toc22624247"/>
      <w:bookmarkStart w:id="701" w:name="_Toc22141045"/>
      <w:bookmarkStart w:id="702" w:name="_Toc18853047"/>
      <w:bookmarkStart w:id="703" w:name="_Toc26202494"/>
      <w:bookmarkStart w:id="704" w:name="_Toc34804204"/>
      <w:bookmarkStart w:id="705" w:name="_Toc35935775"/>
      <w:bookmarkStart w:id="706" w:name="_Toc45029995"/>
      <w:bookmarkStart w:id="707" w:name="_Toc51922355"/>
      <w:bookmarkStart w:id="708" w:name="_Toc51922771"/>
      <w:bookmarkStart w:id="709" w:name="_Toc122015828"/>
      <w:bookmarkStart w:id="710" w:name="_Toc130844991"/>
      <w:bookmarkStart w:id="711" w:name="_Toc138344488"/>
      <w:bookmarkStart w:id="712" w:name="_Toc145946994"/>
      <w:bookmarkStart w:id="713" w:name="_Toc153817434"/>
      <w:bookmarkStart w:id="714" w:name="_Toc161839752"/>
      <w:bookmarkStart w:id="715" w:name="_Toc177501562"/>
      <w:bookmarkStart w:id="716" w:name="_Toc183533233"/>
      <w:bookmarkStart w:id="717" w:name="_Toc186716371"/>
      <w:bookmarkStart w:id="718" w:name="_Toc191374583"/>
      <w:bookmarkStart w:id="719" w:name="_Toc192835325"/>
      <w:bookmarkStart w:id="720" w:name="_Toc200618983"/>
      <w:r w:rsidRPr="008D72A7">
        <w:t>6.1.2</w:t>
      </w:r>
      <w:r w:rsidRPr="008D72A7">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19ABCEA" w14:textId="77777777" w:rsidR="008D72A7" w:rsidRPr="008D72A7" w:rsidRDefault="008D72A7" w:rsidP="00EF4063">
      <w:pPr>
        <w:pStyle w:val="Heading4"/>
      </w:pPr>
      <w:bookmarkStart w:id="721" w:name="_Toc26202309"/>
      <w:bookmarkStart w:id="722" w:name="_Toc22624248"/>
      <w:bookmarkStart w:id="723" w:name="_Toc22141046"/>
      <w:bookmarkStart w:id="724" w:name="_Toc18853048"/>
      <w:bookmarkStart w:id="725" w:name="_Toc26202495"/>
      <w:bookmarkStart w:id="726" w:name="_Toc34804205"/>
      <w:bookmarkStart w:id="727" w:name="_Toc35935776"/>
      <w:bookmarkStart w:id="728" w:name="_Toc45029996"/>
      <w:bookmarkStart w:id="729" w:name="_Toc51922356"/>
      <w:bookmarkStart w:id="730" w:name="_Toc51922772"/>
      <w:bookmarkStart w:id="731" w:name="_Toc122015829"/>
      <w:bookmarkStart w:id="732" w:name="_Toc130844992"/>
      <w:bookmarkStart w:id="733" w:name="_Toc138344489"/>
      <w:bookmarkStart w:id="734" w:name="_Toc145946995"/>
      <w:bookmarkStart w:id="735" w:name="_Toc153817435"/>
      <w:bookmarkStart w:id="736" w:name="_Toc161839753"/>
      <w:bookmarkStart w:id="737" w:name="_Toc177501563"/>
      <w:bookmarkStart w:id="738" w:name="_Toc183533234"/>
      <w:bookmarkStart w:id="739" w:name="_Toc186716372"/>
      <w:bookmarkStart w:id="740" w:name="_Toc191374584"/>
      <w:bookmarkStart w:id="741" w:name="_Toc192835326"/>
      <w:bookmarkStart w:id="742" w:name="_Toc200618984"/>
      <w:r w:rsidRPr="008D72A7">
        <w:t>6.1.2.1</w:t>
      </w:r>
      <w:r w:rsidRPr="008D72A7">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3" w:name="_Toc26202310"/>
      <w:bookmarkStart w:id="744" w:name="_Toc22624249"/>
      <w:bookmarkStart w:id="745" w:name="_Toc22141047"/>
      <w:bookmarkStart w:id="746" w:name="_Toc18853049"/>
      <w:bookmarkStart w:id="747" w:name="_Toc26202496"/>
      <w:bookmarkStart w:id="748" w:name="_Toc34804206"/>
      <w:bookmarkStart w:id="749" w:name="_Toc35935777"/>
      <w:bookmarkStart w:id="750" w:name="_Toc45029997"/>
      <w:bookmarkStart w:id="751" w:name="_Toc51922357"/>
      <w:bookmarkStart w:id="752" w:name="_Toc51922773"/>
      <w:bookmarkStart w:id="753" w:name="_Toc122015830"/>
      <w:bookmarkStart w:id="754" w:name="_Toc130844993"/>
      <w:bookmarkStart w:id="755" w:name="_Toc138344490"/>
      <w:bookmarkStart w:id="756" w:name="_Toc145946996"/>
      <w:bookmarkStart w:id="757" w:name="_Toc153817436"/>
      <w:bookmarkStart w:id="758" w:name="_Toc161839754"/>
      <w:bookmarkStart w:id="759" w:name="_Toc177501564"/>
      <w:bookmarkStart w:id="760" w:name="_Toc183533235"/>
      <w:bookmarkStart w:id="761" w:name="_Toc186716373"/>
      <w:bookmarkStart w:id="762" w:name="_Toc191374585"/>
      <w:bookmarkStart w:id="763" w:name="_Toc192835327"/>
      <w:bookmarkStart w:id="764" w:name="_Toc200618985"/>
      <w:r w:rsidRPr="008D72A7">
        <w:t>6.1.2.2</w:t>
      </w:r>
      <w:r w:rsidRPr="008D72A7">
        <w:tab/>
        <w:t>HTTP standard headers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6D521DC" w14:textId="77777777" w:rsidR="008D72A7" w:rsidRPr="008D72A7" w:rsidRDefault="008D72A7" w:rsidP="00EF4063">
      <w:pPr>
        <w:pStyle w:val="Heading5"/>
        <w:rPr>
          <w:lang w:eastAsia="zh-CN"/>
        </w:rPr>
      </w:pPr>
      <w:bookmarkStart w:id="765" w:name="_Toc26202311"/>
      <w:bookmarkStart w:id="766" w:name="_Toc22624250"/>
      <w:bookmarkStart w:id="767" w:name="_Toc22141048"/>
      <w:bookmarkStart w:id="768" w:name="_Toc18853050"/>
      <w:bookmarkStart w:id="769" w:name="_Toc26202497"/>
      <w:bookmarkStart w:id="770" w:name="_Toc34804207"/>
      <w:bookmarkStart w:id="771" w:name="_Toc35935778"/>
      <w:bookmarkStart w:id="772" w:name="_Toc45029998"/>
      <w:bookmarkStart w:id="773" w:name="_Toc51922358"/>
      <w:bookmarkStart w:id="774" w:name="_Toc51922774"/>
      <w:bookmarkStart w:id="775" w:name="_Toc122015831"/>
      <w:bookmarkStart w:id="776" w:name="_Toc130844994"/>
      <w:bookmarkStart w:id="777" w:name="_Toc138344491"/>
      <w:bookmarkStart w:id="778" w:name="_Toc145946997"/>
      <w:bookmarkStart w:id="779" w:name="_Toc153817437"/>
      <w:bookmarkStart w:id="780" w:name="_Toc161839755"/>
      <w:bookmarkStart w:id="781" w:name="_Toc177501565"/>
      <w:bookmarkStart w:id="782" w:name="_Toc183533236"/>
      <w:bookmarkStart w:id="783" w:name="_Toc186716374"/>
      <w:bookmarkStart w:id="784" w:name="_Toc191374586"/>
      <w:bookmarkStart w:id="785" w:name="_Toc192835328"/>
      <w:bookmarkStart w:id="786" w:name="_Toc200618986"/>
      <w:r w:rsidRPr="008D72A7">
        <w:t>6.1.2.2.1</w:t>
      </w:r>
      <w:r w:rsidRPr="008D72A7">
        <w:rPr>
          <w:lang w:eastAsia="zh-CN"/>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980E504" w14:textId="77777777" w:rsidR="008D72A7" w:rsidRPr="008D72A7" w:rsidRDefault="008D72A7" w:rsidP="00EF4063">
      <w:pPr>
        <w:pStyle w:val="Heading5"/>
      </w:pPr>
      <w:bookmarkStart w:id="787" w:name="_Toc26202312"/>
      <w:bookmarkStart w:id="788" w:name="_Toc22624251"/>
      <w:bookmarkStart w:id="789" w:name="_Toc22141049"/>
      <w:bookmarkStart w:id="790" w:name="_Toc18853051"/>
      <w:bookmarkStart w:id="791" w:name="_Toc26202498"/>
      <w:bookmarkStart w:id="792" w:name="_Toc34804208"/>
      <w:bookmarkStart w:id="793" w:name="_Toc35935779"/>
      <w:bookmarkStart w:id="794" w:name="_Toc45029999"/>
      <w:bookmarkStart w:id="795" w:name="_Toc51922359"/>
      <w:bookmarkStart w:id="796" w:name="_Toc51922775"/>
      <w:bookmarkStart w:id="797" w:name="_Toc122015832"/>
      <w:bookmarkStart w:id="798" w:name="_Toc130844995"/>
      <w:bookmarkStart w:id="799" w:name="_Toc138344492"/>
      <w:bookmarkStart w:id="800" w:name="_Toc145946998"/>
      <w:bookmarkStart w:id="801" w:name="_Toc153817438"/>
      <w:bookmarkStart w:id="802" w:name="_Toc161839756"/>
      <w:bookmarkStart w:id="803" w:name="_Toc177501566"/>
      <w:bookmarkStart w:id="804" w:name="_Toc183533237"/>
      <w:bookmarkStart w:id="805" w:name="_Toc186716375"/>
      <w:bookmarkStart w:id="806" w:name="_Toc191374587"/>
      <w:bookmarkStart w:id="807" w:name="_Toc192835329"/>
      <w:bookmarkStart w:id="808" w:name="_Toc200618987"/>
      <w:r w:rsidRPr="008D72A7">
        <w:t>6.1.2.2.2</w:t>
      </w:r>
      <w:r w:rsidRPr="008D72A7">
        <w:tab/>
        <w:t>Content type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9" w:name="_Toc26202313"/>
      <w:bookmarkStart w:id="810" w:name="_Toc22624252"/>
      <w:bookmarkStart w:id="811" w:name="_Toc22141050"/>
      <w:bookmarkStart w:id="812" w:name="_Toc18853052"/>
      <w:bookmarkStart w:id="813" w:name="_Toc26202499"/>
      <w:bookmarkStart w:id="814" w:name="_Toc34804209"/>
      <w:bookmarkStart w:id="815" w:name="_Toc35935780"/>
      <w:bookmarkStart w:id="816" w:name="_Toc45030000"/>
      <w:bookmarkStart w:id="817" w:name="_Toc51922360"/>
      <w:bookmarkStart w:id="818" w:name="_Toc51922776"/>
      <w:bookmarkStart w:id="819" w:name="_Toc122015833"/>
      <w:bookmarkStart w:id="820" w:name="_Toc130844996"/>
      <w:bookmarkStart w:id="821" w:name="_Toc138344493"/>
      <w:bookmarkStart w:id="822" w:name="_Toc145946999"/>
      <w:bookmarkStart w:id="823" w:name="_Toc153817439"/>
      <w:bookmarkStart w:id="824" w:name="_Toc161839757"/>
      <w:bookmarkStart w:id="825" w:name="_Toc177501567"/>
      <w:bookmarkStart w:id="826" w:name="_Toc183533238"/>
      <w:bookmarkStart w:id="827" w:name="_Toc186716376"/>
      <w:bookmarkStart w:id="828" w:name="_Toc191374588"/>
      <w:bookmarkStart w:id="829" w:name="_Toc192835330"/>
      <w:bookmarkStart w:id="830" w:name="_Toc200618988"/>
      <w:r w:rsidRPr="008D72A7">
        <w:t>6.1.2.3</w:t>
      </w:r>
      <w:r w:rsidRPr="008D72A7">
        <w:tab/>
        <w:t>HTTP custom headers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82D0686" w14:textId="77777777" w:rsidR="008D72A7" w:rsidRPr="008D72A7" w:rsidRDefault="008D72A7" w:rsidP="00EF4063">
      <w:pPr>
        <w:pStyle w:val="Heading5"/>
        <w:rPr>
          <w:lang w:eastAsia="zh-CN"/>
        </w:rPr>
      </w:pPr>
      <w:bookmarkStart w:id="831" w:name="_Toc26202314"/>
      <w:bookmarkStart w:id="832" w:name="_Toc22624253"/>
      <w:bookmarkStart w:id="833" w:name="_Toc22141051"/>
      <w:bookmarkStart w:id="834" w:name="_Toc18853053"/>
      <w:bookmarkStart w:id="835" w:name="_Toc26202500"/>
      <w:bookmarkStart w:id="836" w:name="_Toc34804210"/>
      <w:bookmarkStart w:id="837" w:name="_Toc35935781"/>
      <w:bookmarkStart w:id="838" w:name="_Toc45030001"/>
      <w:bookmarkStart w:id="839" w:name="_Toc51922361"/>
      <w:bookmarkStart w:id="840" w:name="_Toc51922777"/>
      <w:bookmarkStart w:id="841" w:name="_Toc122015834"/>
      <w:bookmarkStart w:id="842" w:name="_Toc130844997"/>
      <w:bookmarkStart w:id="843" w:name="_Toc138344494"/>
      <w:bookmarkStart w:id="844" w:name="_Toc145947000"/>
      <w:bookmarkStart w:id="845" w:name="_Toc153817440"/>
      <w:bookmarkStart w:id="846" w:name="_Toc161839758"/>
      <w:bookmarkStart w:id="847" w:name="_Toc177501568"/>
      <w:bookmarkStart w:id="848" w:name="_Toc183533239"/>
      <w:bookmarkStart w:id="849" w:name="_Toc186716377"/>
      <w:bookmarkStart w:id="850" w:name="_Toc191374589"/>
      <w:bookmarkStart w:id="851" w:name="_Toc192835331"/>
      <w:bookmarkStart w:id="852" w:name="_Toc200618989"/>
      <w:r w:rsidRPr="008D72A7">
        <w:t>6.1.2.3.1</w:t>
      </w:r>
      <w:r w:rsidRPr="008D72A7">
        <w:rPr>
          <w:lang w:eastAsia="zh-CN"/>
        </w:rP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3" w:name="_Toc26202315"/>
      <w:bookmarkStart w:id="854" w:name="_Toc22624254"/>
      <w:bookmarkStart w:id="855" w:name="_Toc22141052"/>
      <w:bookmarkStart w:id="856" w:name="_Toc18853069"/>
      <w:bookmarkStart w:id="857" w:name="_Toc26202501"/>
      <w:bookmarkStart w:id="858" w:name="_Toc34804211"/>
      <w:bookmarkStart w:id="859" w:name="_Toc35935782"/>
      <w:bookmarkStart w:id="860" w:name="_Toc45030002"/>
      <w:bookmarkStart w:id="861" w:name="_Toc51922362"/>
      <w:bookmarkStart w:id="862" w:name="_Toc51922778"/>
      <w:bookmarkStart w:id="863" w:name="_Toc122015835"/>
      <w:bookmarkStart w:id="864" w:name="_Toc130844998"/>
      <w:bookmarkStart w:id="865" w:name="_Toc138344495"/>
      <w:bookmarkStart w:id="866" w:name="_Toc145947001"/>
      <w:bookmarkStart w:id="867" w:name="_Toc153817441"/>
      <w:bookmarkStart w:id="868" w:name="_Toc161839759"/>
      <w:bookmarkStart w:id="869" w:name="_Toc177501569"/>
      <w:bookmarkStart w:id="870" w:name="_Toc183533240"/>
      <w:bookmarkStart w:id="871" w:name="_Toc186716378"/>
      <w:bookmarkStart w:id="872" w:name="_Toc191374590"/>
      <w:bookmarkStart w:id="873" w:name="_Toc192835332"/>
      <w:bookmarkStart w:id="874" w:name="_Toc200618990"/>
      <w:r w:rsidRPr="008D72A7">
        <w:t>6.1.</w:t>
      </w:r>
      <w:r w:rsidRPr="008D72A7">
        <w:rPr>
          <w:lang w:eastAsia="zh-CN"/>
        </w:rPr>
        <w:t>3</w:t>
      </w:r>
      <w:r w:rsidRPr="008D72A7">
        <w:tab/>
        <w:t>Custom Operations without associated resources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034CE7E" w14:textId="77777777" w:rsidR="008D72A7" w:rsidRPr="008D72A7" w:rsidRDefault="008D72A7" w:rsidP="00EF4063">
      <w:pPr>
        <w:pStyle w:val="Heading4"/>
      </w:pPr>
      <w:bookmarkStart w:id="875" w:name="_Toc26202316"/>
      <w:bookmarkStart w:id="876" w:name="_Toc22624255"/>
      <w:bookmarkStart w:id="877" w:name="_Toc22141053"/>
      <w:bookmarkStart w:id="878" w:name="_Toc18853070"/>
      <w:bookmarkStart w:id="879" w:name="_Toc26202502"/>
      <w:bookmarkStart w:id="880" w:name="_Toc34804212"/>
      <w:bookmarkStart w:id="881" w:name="_Toc35935783"/>
      <w:bookmarkStart w:id="882" w:name="_Toc45030003"/>
      <w:bookmarkStart w:id="883" w:name="_Toc51922363"/>
      <w:bookmarkStart w:id="884" w:name="_Toc51922779"/>
      <w:bookmarkStart w:id="885" w:name="_Toc122015836"/>
      <w:bookmarkStart w:id="886" w:name="_Toc130844999"/>
      <w:bookmarkStart w:id="887" w:name="_Toc138344496"/>
      <w:bookmarkStart w:id="888" w:name="_Toc145947002"/>
      <w:bookmarkStart w:id="889" w:name="_Toc153817442"/>
      <w:bookmarkStart w:id="890" w:name="_Toc161839760"/>
      <w:bookmarkStart w:id="891" w:name="_Toc177501570"/>
      <w:bookmarkStart w:id="892" w:name="_Toc183533241"/>
      <w:bookmarkStart w:id="893" w:name="_Toc186716379"/>
      <w:bookmarkStart w:id="894" w:name="_Toc191374591"/>
      <w:bookmarkStart w:id="895" w:name="_Toc192835333"/>
      <w:bookmarkStart w:id="896" w:name="_Toc200618991"/>
      <w:r w:rsidRPr="008D72A7">
        <w:t>6.1.</w:t>
      </w:r>
      <w:r w:rsidRPr="008D72A7">
        <w:rPr>
          <w:lang w:eastAsia="zh-CN"/>
        </w:rPr>
        <w:t>3</w:t>
      </w:r>
      <w:r w:rsidRPr="008D72A7">
        <w:t>.1</w:t>
      </w:r>
      <w:r w:rsidRPr="008D72A7">
        <w:tab/>
        <w:t>Overview</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825842450"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7" w:name="_Toc22624256"/>
      <w:bookmarkStart w:id="898"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9" w:name="_Toc26202317"/>
      <w:bookmarkStart w:id="900" w:name="_Toc26202503"/>
      <w:bookmarkStart w:id="901" w:name="_Toc34804213"/>
      <w:bookmarkStart w:id="902" w:name="_Toc35935784"/>
      <w:bookmarkStart w:id="903" w:name="_Toc45030004"/>
      <w:bookmarkStart w:id="904" w:name="_Toc51922364"/>
      <w:bookmarkStart w:id="905" w:name="_Toc51922780"/>
      <w:bookmarkStart w:id="906" w:name="_Toc122015837"/>
      <w:bookmarkStart w:id="907" w:name="_Toc130845000"/>
      <w:bookmarkStart w:id="908" w:name="_Toc138344497"/>
      <w:bookmarkStart w:id="909" w:name="_Toc145947003"/>
      <w:bookmarkStart w:id="910" w:name="_Toc153817443"/>
      <w:bookmarkStart w:id="911" w:name="_Toc161839761"/>
      <w:bookmarkStart w:id="912" w:name="_Toc177501571"/>
      <w:bookmarkStart w:id="913" w:name="_Toc183533242"/>
      <w:bookmarkStart w:id="914" w:name="_Toc186716380"/>
      <w:bookmarkStart w:id="915" w:name="_Toc191374592"/>
      <w:bookmarkStart w:id="916" w:name="_Toc192835334"/>
      <w:bookmarkStart w:id="917"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CCD52A7" w14:textId="77777777" w:rsidR="008D72A7" w:rsidRPr="008D72A7" w:rsidRDefault="008D72A7" w:rsidP="00EF4063">
      <w:pPr>
        <w:pStyle w:val="Heading5"/>
      </w:pPr>
      <w:bookmarkStart w:id="918" w:name="_Toc26202318"/>
      <w:bookmarkStart w:id="919" w:name="_Toc22624257"/>
      <w:bookmarkStart w:id="920" w:name="_Toc22141055"/>
      <w:bookmarkStart w:id="921" w:name="_Toc11339799"/>
      <w:bookmarkStart w:id="922" w:name="_Toc26202504"/>
      <w:bookmarkStart w:id="923" w:name="_Toc34804214"/>
      <w:bookmarkStart w:id="924" w:name="_Toc35935785"/>
      <w:bookmarkStart w:id="925" w:name="_Toc45030005"/>
      <w:bookmarkStart w:id="926" w:name="_Toc51922365"/>
      <w:bookmarkStart w:id="927" w:name="_Toc51922781"/>
      <w:bookmarkStart w:id="928" w:name="_Toc122015838"/>
      <w:bookmarkStart w:id="929" w:name="_Toc130845001"/>
      <w:bookmarkStart w:id="930" w:name="_Toc138344498"/>
      <w:bookmarkStart w:id="931" w:name="_Toc145947004"/>
      <w:bookmarkStart w:id="932" w:name="_Toc153817444"/>
      <w:bookmarkStart w:id="933" w:name="_Toc161839762"/>
      <w:bookmarkStart w:id="934" w:name="_Toc177501572"/>
      <w:bookmarkStart w:id="935" w:name="_Toc183533243"/>
      <w:bookmarkStart w:id="936" w:name="_Toc186716381"/>
      <w:bookmarkStart w:id="937" w:name="_Toc191374593"/>
      <w:bookmarkStart w:id="938" w:name="_Toc192835335"/>
      <w:bookmarkStart w:id="939" w:name="_Toc200618993"/>
      <w:r w:rsidRPr="008D72A7">
        <w:t>6.1.</w:t>
      </w:r>
      <w:r w:rsidRPr="008D72A7">
        <w:rPr>
          <w:lang w:eastAsia="zh-CN"/>
        </w:rPr>
        <w:t>3</w:t>
      </w:r>
      <w:r w:rsidRPr="008D72A7">
        <w:t>.2.1</w:t>
      </w:r>
      <w:r w:rsidRPr="008D72A7">
        <w:tab/>
        <w:t>Description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40" w:name="_Toc26202319"/>
      <w:bookmarkStart w:id="941" w:name="_Toc22624258"/>
      <w:bookmarkStart w:id="942" w:name="_Toc22141056"/>
      <w:bookmarkStart w:id="943" w:name="_Toc26202505"/>
      <w:bookmarkStart w:id="944" w:name="_Toc34804215"/>
      <w:bookmarkStart w:id="945" w:name="_Toc35935786"/>
      <w:bookmarkStart w:id="946" w:name="_Toc45030006"/>
      <w:bookmarkStart w:id="947" w:name="_Toc51922366"/>
      <w:bookmarkStart w:id="948" w:name="_Toc51922782"/>
      <w:bookmarkStart w:id="949" w:name="_Toc122015839"/>
      <w:bookmarkStart w:id="950" w:name="_Toc130845002"/>
      <w:bookmarkStart w:id="951" w:name="_Toc138344499"/>
      <w:bookmarkStart w:id="952" w:name="_Toc145947005"/>
      <w:bookmarkStart w:id="953" w:name="_Toc153817445"/>
      <w:bookmarkStart w:id="954" w:name="_Toc161839763"/>
      <w:bookmarkStart w:id="955" w:name="_Toc177501573"/>
      <w:bookmarkStart w:id="956" w:name="_Toc183533244"/>
      <w:bookmarkStart w:id="957" w:name="_Toc186716382"/>
      <w:bookmarkStart w:id="958" w:name="_Toc191374594"/>
      <w:bookmarkStart w:id="959" w:name="_Toc192835336"/>
      <w:bookmarkStart w:id="960"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61"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61"/>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62"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62"/>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3" w:name="_PERM_MCCTEMPBM_CRPT13160013___2"/>
            <w:r>
              <w:t>-</w:t>
            </w:r>
            <w:r>
              <w:tab/>
              <w:t>POSITIONING_FAILED</w:t>
            </w:r>
          </w:p>
          <w:bookmarkEnd w:id="963"/>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4" w:name="_PERM_MCCTEMPBM_CRPT13160014___2"/>
            <w:r>
              <w:t>-</w:t>
            </w:r>
            <w:r>
              <w:tab/>
              <w:t>UNREACHABLE_USER</w:t>
            </w:r>
          </w:p>
          <w:bookmarkEnd w:id="964"/>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5" w:name="_Toc26202320"/>
      <w:bookmarkStart w:id="966" w:name="_Toc22624259"/>
      <w:bookmarkStart w:id="967" w:name="_Toc22141057"/>
      <w:bookmarkStart w:id="968" w:name="_Toc26202506"/>
      <w:bookmarkStart w:id="969" w:name="_Toc34804216"/>
      <w:bookmarkStart w:id="970" w:name="_Toc35935787"/>
      <w:bookmarkStart w:id="971" w:name="_Toc45030007"/>
      <w:bookmarkStart w:id="972" w:name="_Toc51922367"/>
      <w:bookmarkStart w:id="973" w:name="_Toc51922783"/>
      <w:bookmarkStart w:id="974" w:name="_Toc122015840"/>
      <w:bookmarkStart w:id="975" w:name="_Toc130845003"/>
      <w:bookmarkStart w:id="976" w:name="_Toc138344500"/>
      <w:bookmarkStart w:id="977" w:name="_Toc145947006"/>
      <w:bookmarkStart w:id="978" w:name="_Toc153817446"/>
      <w:bookmarkStart w:id="979" w:name="_Toc161839764"/>
      <w:bookmarkStart w:id="980" w:name="_Toc177501574"/>
      <w:bookmarkStart w:id="981" w:name="_Toc183533245"/>
      <w:bookmarkStart w:id="982" w:name="_Toc186716383"/>
      <w:bookmarkStart w:id="983" w:name="_Toc191374595"/>
      <w:bookmarkStart w:id="984" w:name="_Toc192835337"/>
      <w:bookmarkStart w:id="985"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8A3D199" w14:textId="77777777" w:rsidR="008D72A7" w:rsidRPr="008D72A7" w:rsidRDefault="008D72A7" w:rsidP="00EF4063">
      <w:pPr>
        <w:pStyle w:val="Heading5"/>
      </w:pPr>
      <w:bookmarkStart w:id="986" w:name="_Toc26202321"/>
      <w:bookmarkStart w:id="987" w:name="_Toc22624260"/>
      <w:bookmarkStart w:id="988" w:name="_Toc22141058"/>
      <w:bookmarkStart w:id="989" w:name="_Toc26202507"/>
      <w:bookmarkStart w:id="990" w:name="_Toc34804217"/>
      <w:bookmarkStart w:id="991" w:name="_Toc35935788"/>
      <w:bookmarkStart w:id="992" w:name="_Toc45030008"/>
      <w:bookmarkStart w:id="993" w:name="_Toc51922368"/>
      <w:bookmarkStart w:id="994" w:name="_Toc51922784"/>
      <w:bookmarkStart w:id="995" w:name="_Toc122015841"/>
      <w:bookmarkStart w:id="996" w:name="_Toc130845004"/>
      <w:bookmarkStart w:id="997" w:name="_Toc138344501"/>
      <w:bookmarkStart w:id="998" w:name="_Toc145947007"/>
      <w:bookmarkStart w:id="999" w:name="_Toc153817447"/>
      <w:bookmarkStart w:id="1000" w:name="_Toc161839765"/>
      <w:bookmarkStart w:id="1001" w:name="_Toc177501575"/>
      <w:bookmarkStart w:id="1002" w:name="_Toc183533246"/>
      <w:bookmarkStart w:id="1003" w:name="_Toc186716384"/>
      <w:bookmarkStart w:id="1004" w:name="_Toc191374596"/>
      <w:bookmarkStart w:id="1005" w:name="_Toc192835338"/>
      <w:bookmarkStart w:id="1006"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7" w:name="_Toc26202322"/>
      <w:bookmarkStart w:id="1008" w:name="_Toc22624261"/>
      <w:bookmarkStart w:id="1009" w:name="_Toc22141059"/>
      <w:bookmarkStart w:id="1010" w:name="_Toc26202508"/>
      <w:bookmarkStart w:id="1011" w:name="_Toc34804218"/>
      <w:bookmarkStart w:id="1012" w:name="_Toc35935789"/>
      <w:bookmarkStart w:id="1013" w:name="_Toc45030009"/>
      <w:bookmarkStart w:id="1014" w:name="_Toc51922369"/>
      <w:bookmarkStart w:id="1015" w:name="_Toc51922785"/>
      <w:bookmarkStart w:id="1016" w:name="_Toc122015842"/>
      <w:bookmarkStart w:id="1017" w:name="_Toc130845005"/>
      <w:bookmarkStart w:id="1018" w:name="_Toc138344502"/>
      <w:bookmarkStart w:id="1019" w:name="_Toc145947008"/>
      <w:bookmarkStart w:id="1020" w:name="_Toc153817448"/>
      <w:bookmarkStart w:id="1021" w:name="_Toc161839766"/>
      <w:bookmarkStart w:id="1022" w:name="_Toc177501576"/>
      <w:bookmarkStart w:id="1023" w:name="_Toc183533247"/>
      <w:bookmarkStart w:id="1024" w:name="_Toc186716385"/>
      <w:bookmarkStart w:id="1025" w:name="_Toc191374597"/>
      <w:bookmarkStart w:id="1026" w:name="_Toc192835339"/>
      <w:bookmarkStart w:id="1027"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9" w:name="_Toc26202323"/>
      <w:bookmarkStart w:id="1030" w:name="_Toc22624262"/>
      <w:bookmarkStart w:id="1031" w:name="_Toc22141060"/>
      <w:bookmarkStart w:id="1032" w:name="_Toc26202509"/>
      <w:bookmarkStart w:id="1033" w:name="_Toc34804219"/>
      <w:bookmarkStart w:id="1034" w:name="_Toc35935790"/>
      <w:bookmarkStart w:id="1035" w:name="_Toc45030010"/>
      <w:bookmarkStart w:id="1036" w:name="_Toc51922370"/>
      <w:bookmarkStart w:id="1037" w:name="_Toc51922786"/>
      <w:bookmarkStart w:id="1038" w:name="_Toc122015843"/>
      <w:bookmarkStart w:id="1039" w:name="_Toc130845006"/>
      <w:bookmarkStart w:id="1040" w:name="_Toc138344503"/>
      <w:bookmarkStart w:id="1041" w:name="_Toc145947009"/>
      <w:bookmarkStart w:id="1042" w:name="_Toc153817449"/>
      <w:bookmarkStart w:id="1043" w:name="_Toc161839767"/>
      <w:bookmarkStart w:id="1044" w:name="_Toc177501577"/>
      <w:bookmarkStart w:id="1045" w:name="_Toc183533248"/>
      <w:bookmarkStart w:id="1046" w:name="_Toc186716386"/>
      <w:bookmarkStart w:id="1047" w:name="_Toc191374598"/>
      <w:bookmarkStart w:id="1048" w:name="_Toc192835340"/>
      <w:bookmarkStart w:id="1049"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34BDC1C" w14:textId="77777777" w:rsidR="008D72A7" w:rsidRPr="008D72A7" w:rsidRDefault="008D72A7" w:rsidP="00EF4063">
      <w:pPr>
        <w:pStyle w:val="Heading5"/>
      </w:pPr>
      <w:bookmarkStart w:id="1050" w:name="_Toc26202324"/>
      <w:bookmarkStart w:id="1051" w:name="_Toc22624263"/>
      <w:bookmarkStart w:id="1052" w:name="_Toc22141061"/>
      <w:bookmarkStart w:id="1053" w:name="_Toc26202510"/>
      <w:bookmarkStart w:id="1054" w:name="_Toc34804220"/>
      <w:bookmarkStart w:id="1055" w:name="_Toc35935791"/>
      <w:bookmarkStart w:id="1056" w:name="_Toc45030011"/>
      <w:bookmarkStart w:id="1057" w:name="_Toc51922371"/>
      <w:bookmarkStart w:id="1058" w:name="_Toc51922787"/>
      <w:bookmarkStart w:id="1059" w:name="_Toc122015844"/>
      <w:bookmarkStart w:id="1060" w:name="_Toc130845007"/>
      <w:bookmarkStart w:id="1061" w:name="_Toc138344504"/>
      <w:bookmarkStart w:id="1062" w:name="_Toc145947010"/>
      <w:bookmarkStart w:id="1063" w:name="_Toc153817450"/>
      <w:bookmarkStart w:id="1064" w:name="_Toc161839768"/>
      <w:bookmarkStart w:id="1065" w:name="_Toc177501578"/>
      <w:bookmarkStart w:id="1066" w:name="_Toc183533249"/>
      <w:bookmarkStart w:id="1067" w:name="_Toc186716387"/>
      <w:bookmarkStart w:id="1068" w:name="_Toc191374599"/>
      <w:bookmarkStart w:id="1069" w:name="_Toc192835341"/>
      <w:bookmarkStart w:id="1070"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71" w:name="_Toc26202325"/>
      <w:bookmarkStart w:id="1072" w:name="_Toc22624264"/>
      <w:bookmarkStart w:id="1073" w:name="_Toc22141062"/>
      <w:bookmarkStart w:id="1074" w:name="_Toc26202511"/>
      <w:bookmarkStart w:id="1075" w:name="_Toc34804221"/>
      <w:bookmarkStart w:id="1076" w:name="_Toc35935792"/>
      <w:bookmarkStart w:id="1077" w:name="_Toc45030012"/>
      <w:bookmarkStart w:id="1078" w:name="_Toc51922372"/>
      <w:bookmarkStart w:id="1079" w:name="_Toc51922788"/>
      <w:bookmarkStart w:id="1080" w:name="_Toc122015845"/>
      <w:bookmarkStart w:id="1081" w:name="_Toc130845008"/>
      <w:bookmarkStart w:id="1082" w:name="_Toc138344505"/>
      <w:bookmarkStart w:id="1083" w:name="_Toc145947011"/>
      <w:bookmarkStart w:id="1084" w:name="_Toc153817451"/>
      <w:bookmarkStart w:id="1085" w:name="_Toc161839769"/>
      <w:bookmarkStart w:id="1086" w:name="_Toc177501579"/>
      <w:bookmarkStart w:id="1087" w:name="_Toc183533250"/>
      <w:bookmarkStart w:id="1088" w:name="_Toc186716388"/>
      <w:bookmarkStart w:id="1089" w:name="_Toc191374600"/>
      <w:bookmarkStart w:id="1090" w:name="_Toc192835342"/>
      <w:bookmarkStart w:id="1091"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9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9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3" w:name="_Toc22624265"/>
      <w:bookmarkStart w:id="1094" w:name="_Toc22141063"/>
      <w:bookmarkStart w:id="1095"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6" w:name="_Toc51922789"/>
      <w:bookmarkStart w:id="1097" w:name="_Toc122015846"/>
      <w:bookmarkStart w:id="1098" w:name="_Toc130845009"/>
      <w:bookmarkStart w:id="1099" w:name="_Toc138344506"/>
      <w:bookmarkStart w:id="1100" w:name="_Toc145947012"/>
      <w:bookmarkStart w:id="1101" w:name="_Toc153817452"/>
      <w:bookmarkStart w:id="1102" w:name="_Toc161839770"/>
      <w:bookmarkStart w:id="1103" w:name="_Toc177501580"/>
      <w:bookmarkStart w:id="1104" w:name="_Toc183533251"/>
      <w:bookmarkStart w:id="1105" w:name="_Toc186716389"/>
      <w:bookmarkStart w:id="1106" w:name="_Toc191374601"/>
      <w:bookmarkStart w:id="1107" w:name="_Toc192835343"/>
      <w:bookmarkStart w:id="1108"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45AD7A4" w14:textId="77777777" w:rsidR="0016578E" w:rsidRPr="004A6A8E" w:rsidRDefault="0016578E" w:rsidP="00EF4063">
      <w:pPr>
        <w:pStyle w:val="Heading5"/>
      </w:pPr>
      <w:bookmarkStart w:id="1109" w:name="_Toc51922790"/>
      <w:bookmarkStart w:id="1110" w:name="_Toc122015847"/>
      <w:bookmarkStart w:id="1111" w:name="_Toc130845010"/>
      <w:bookmarkStart w:id="1112" w:name="_Toc138344507"/>
      <w:bookmarkStart w:id="1113" w:name="_Toc145947013"/>
      <w:bookmarkStart w:id="1114" w:name="_Toc153817453"/>
      <w:bookmarkStart w:id="1115" w:name="_Toc161839771"/>
      <w:bookmarkStart w:id="1116" w:name="_Toc177501581"/>
      <w:bookmarkStart w:id="1117" w:name="_Toc183533252"/>
      <w:bookmarkStart w:id="1118" w:name="_Toc186716390"/>
      <w:bookmarkStart w:id="1119" w:name="_Toc191374602"/>
      <w:bookmarkStart w:id="1120" w:name="_Toc192835344"/>
      <w:bookmarkStart w:id="1121"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22" w:name="_Toc51922791"/>
      <w:bookmarkStart w:id="1123" w:name="_Toc122015848"/>
      <w:bookmarkStart w:id="1124" w:name="_Toc130845011"/>
      <w:bookmarkStart w:id="1125" w:name="_Toc138344508"/>
      <w:bookmarkStart w:id="1126" w:name="_Toc145947014"/>
      <w:bookmarkStart w:id="1127" w:name="_Toc153817454"/>
      <w:bookmarkStart w:id="1128" w:name="_Toc161839772"/>
      <w:bookmarkStart w:id="1129" w:name="_Toc177501582"/>
      <w:bookmarkStart w:id="1130" w:name="_Toc183533253"/>
      <w:bookmarkStart w:id="1131" w:name="_Toc186716391"/>
      <w:bookmarkStart w:id="1132" w:name="_Toc191374603"/>
      <w:bookmarkStart w:id="1133" w:name="_Toc192835345"/>
      <w:bookmarkStart w:id="1134"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5"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5"/>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6" w:name="_Toc161839773"/>
      <w:bookmarkStart w:id="1137" w:name="_Toc177501583"/>
      <w:bookmarkStart w:id="1138" w:name="_Toc183533254"/>
      <w:bookmarkStart w:id="1139" w:name="_Toc186716392"/>
      <w:bookmarkStart w:id="1140" w:name="_Toc191374604"/>
      <w:bookmarkStart w:id="1141" w:name="_Toc192835346"/>
      <w:bookmarkStart w:id="1142"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6"/>
      <w:bookmarkEnd w:id="1137"/>
      <w:bookmarkEnd w:id="1138"/>
      <w:bookmarkEnd w:id="1139"/>
      <w:bookmarkEnd w:id="1140"/>
      <w:bookmarkEnd w:id="1141"/>
      <w:bookmarkEnd w:id="1142"/>
    </w:p>
    <w:p w14:paraId="337D76F5" w14:textId="1650DC0E" w:rsidR="00B66F18" w:rsidRDefault="00B66F18" w:rsidP="00B66F18">
      <w:pPr>
        <w:pStyle w:val="Heading5"/>
        <w:rPr>
          <w:rFonts w:eastAsia="宋体"/>
          <w:lang w:eastAsia="en-US"/>
        </w:rPr>
      </w:pPr>
      <w:bookmarkStart w:id="1143" w:name="_Toc161839774"/>
      <w:bookmarkStart w:id="1144" w:name="_Toc177501584"/>
      <w:bookmarkStart w:id="1145" w:name="_Toc183533255"/>
      <w:bookmarkStart w:id="1146" w:name="_Toc186716393"/>
      <w:bookmarkStart w:id="1147" w:name="_Toc191374605"/>
      <w:bookmarkStart w:id="1148" w:name="_Toc192835347"/>
      <w:bookmarkStart w:id="1149" w:name="_Toc200619005"/>
      <w:r>
        <w:rPr>
          <w:rFonts w:eastAsia="宋体"/>
        </w:rPr>
        <w:t>6.1.3.</w:t>
      </w:r>
      <w:r w:rsidR="00101BCA">
        <w:rPr>
          <w:rFonts w:eastAsia="宋体"/>
        </w:rPr>
        <w:t>6</w:t>
      </w:r>
      <w:r>
        <w:rPr>
          <w:rFonts w:eastAsia="宋体"/>
        </w:rPr>
        <w:t>.1</w:t>
      </w:r>
      <w:r>
        <w:rPr>
          <w:rFonts w:eastAsia="宋体"/>
        </w:rPr>
        <w:tab/>
        <w:t>Description</w:t>
      </w:r>
      <w:bookmarkEnd w:id="1143"/>
      <w:bookmarkEnd w:id="1144"/>
      <w:bookmarkEnd w:id="1145"/>
      <w:bookmarkEnd w:id="1146"/>
      <w:bookmarkEnd w:id="1147"/>
      <w:bookmarkEnd w:id="1148"/>
      <w:bookmarkEnd w:id="1149"/>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50" w:name="_Toc161839775"/>
      <w:bookmarkStart w:id="1151" w:name="_Toc177501585"/>
      <w:bookmarkStart w:id="1152" w:name="_Toc183533256"/>
      <w:bookmarkStart w:id="1153" w:name="_Toc186716394"/>
      <w:bookmarkStart w:id="1154" w:name="_Toc191374606"/>
      <w:bookmarkStart w:id="1155" w:name="_Toc192835348"/>
      <w:bookmarkStart w:id="1156"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50"/>
      <w:bookmarkEnd w:id="1151"/>
      <w:bookmarkEnd w:id="1152"/>
      <w:bookmarkEnd w:id="1153"/>
      <w:bookmarkEnd w:id="1154"/>
      <w:bookmarkEnd w:id="1155"/>
      <w:bookmarkEnd w:id="1156"/>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7" w:name="_Toc26202326"/>
      <w:bookmarkStart w:id="1158" w:name="_Toc26202512"/>
      <w:bookmarkStart w:id="1159" w:name="_Toc34804222"/>
      <w:bookmarkStart w:id="1160" w:name="_Toc35935793"/>
      <w:bookmarkStart w:id="1161" w:name="_Toc45030013"/>
      <w:bookmarkStart w:id="1162" w:name="_Toc51922373"/>
      <w:bookmarkStart w:id="1163" w:name="_Toc51922792"/>
      <w:bookmarkStart w:id="1164" w:name="_Toc122015849"/>
      <w:bookmarkStart w:id="1165" w:name="_Toc130845012"/>
      <w:bookmarkStart w:id="1166" w:name="_Toc138344509"/>
      <w:bookmarkStart w:id="1167" w:name="_Toc145947015"/>
      <w:bookmarkStart w:id="1168" w:name="_Toc153817455"/>
      <w:bookmarkStart w:id="1169" w:name="_Toc161839776"/>
      <w:bookmarkStart w:id="1170" w:name="_Toc177501586"/>
      <w:bookmarkStart w:id="1171" w:name="_Toc183533257"/>
      <w:bookmarkStart w:id="1172" w:name="_Toc186716395"/>
      <w:bookmarkStart w:id="1173" w:name="_Toc191374607"/>
      <w:bookmarkStart w:id="1174" w:name="_Toc192835349"/>
      <w:bookmarkStart w:id="1175" w:name="_Toc200619007"/>
      <w:r w:rsidRPr="008D72A7">
        <w:t>6.1.</w:t>
      </w:r>
      <w:r w:rsidRPr="008D72A7">
        <w:rPr>
          <w:lang w:eastAsia="zh-CN"/>
        </w:rPr>
        <w:t>4</w:t>
      </w:r>
      <w:r w:rsidRPr="008D72A7">
        <w:tab/>
        <w:t>Notifications</w:t>
      </w:r>
      <w:bookmarkEnd w:id="1093"/>
      <w:bookmarkEnd w:id="1094"/>
      <w:bookmarkEnd w:id="1095"/>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2AE3342" w14:textId="193C19E0" w:rsidR="008D72A7" w:rsidRDefault="008D72A7" w:rsidP="00EF4063">
      <w:pPr>
        <w:pStyle w:val="Heading4"/>
      </w:pPr>
      <w:bookmarkStart w:id="1176" w:name="_Toc26202327"/>
      <w:bookmarkStart w:id="1177" w:name="_Toc22624266"/>
      <w:bookmarkStart w:id="1178" w:name="_Toc22141064"/>
      <w:bookmarkStart w:id="1179" w:name="_Toc18853076"/>
      <w:bookmarkStart w:id="1180" w:name="_Toc26202513"/>
      <w:bookmarkStart w:id="1181" w:name="_Toc34804223"/>
      <w:bookmarkStart w:id="1182" w:name="_Toc35935794"/>
      <w:bookmarkStart w:id="1183" w:name="_Toc45030014"/>
      <w:bookmarkStart w:id="1184" w:name="_Toc51922374"/>
      <w:bookmarkStart w:id="1185" w:name="_Toc51922793"/>
      <w:bookmarkStart w:id="1186" w:name="_Toc122015850"/>
      <w:bookmarkStart w:id="1187" w:name="_Toc130845013"/>
      <w:bookmarkStart w:id="1188" w:name="_Toc138344510"/>
      <w:bookmarkStart w:id="1189" w:name="_Toc145947016"/>
      <w:bookmarkStart w:id="1190" w:name="_Toc153817456"/>
      <w:bookmarkStart w:id="1191" w:name="_Toc161839777"/>
      <w:bookmarkStart w:id="1192" w:name="_Toc177501587"/>
      <w:bookmarkStart w:id="1193" w:name="_Toc183533258"/>
      <w:bookmarkStart w:id="1194" w:name="_Toc186716396"/>
      <w:bookmarkStart w:id="1195" w:name="_Toc191374608"/>
      <w:bookmarkStart w:id="1196" w:name="_Toc192835350"/>
      <w:bookmarkStart w:id="1197" w:name="_Toc200619008"/>
      <w:r w:rsidRPr="008D72A7">
        <w:t>6.1.</w:t>
      </w:r>
      <w:r w:rsidRPr="008D72A7">
        <w:rPr>
          <w:lang w:eastAsia="zh-CN"/>
        </w:rPr>
        <w:t>4</w:t>
      </w:r>
      <w:r w:rsidRPr="008D72A7">
        <w:t>.1</w:t>
      </w:r>
      <w:r w:rsidRPr="008D72A7">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8" w:name="_Toc26202328"/>
      <w:bookmarkStart w:id="1199" w:name="_Toc22624267"/>
      <w:bookmarkStart w:id="1200" w:name="_Toc22141065"/>
      <w:bookmarkStart w:id="1201" w:name="_Toc26202514"/>
      <w:bookmarkStart w:id="1202" w:name="_Toc34804224"/>
      <w:bookmarkStart w:id="1203" w:name="_Toc35935795"/>
      <w:bookmarkStart w:id="1204" w:name="_Toc45030015"/>
      <w:bookmarkStart w:id="1205" w:name="_Toc51922375"/>
      <w:bookmarkStart w:id="1206" w:name="_Toc51922794"/>
      <w:bookmarkStart w:id="1207" w:name="_Toc122015851"/>
      <w:bookmarkStart w:id="1208" w:name="_Toc130845014"/>
      <w:bookmarkStart w:id="1209" w:name="_Toc138344511"/>
      <w:bookmarkStart w:id="1210" w:name="_Toc145947017"/>
      <w:bookmarkStart w:id="1211" w:name="_Toc153817457"/>
      <w:bookmarkStart w:id="1212" w:name="_Toc161839778"/>
      <w:bookmarkStart w:id="1213" w:name="_Toc177501588"/>
      <w:bookmarkStart w:id="1214" w:name="_Toc183533259"/>
      <w:bookmarkStart w:id="1215" w:name="_Toc186716397"/>
      <w:bookmarkStart w:id="1216" w:name="_Toc191374609"/>
      <w:bookmarkStart w:id="1217" w:name="_Toc192835351"/>
      <w:bookmarkStart w:id="1218" w:name="_Toc200619009"/>
      <w:bookmarkStart w:id="1219" w:name="_Toc18853077"/>
      <w:r w:rsidRPr="008D72A7">
        <w:t>6.1.</w:t>
      </w:r>
      <w:r w:rsidRPr="008D72A7">
        <w:rPr>
          <w:lang w:eastAsia="zh-CN"/>
        </w:rPr>
        <w:t>4</w:t>
      </w:r>
      <w:r w:rsidRPr="008D72A7">
        <w:t>.2</w:t>
      </w:r>
      <w:r w:rsidRPr="008D72A7">
        <w:tab/>
      </w:r>
      <w:r w:rsidRPr="008D72A7">
        <w:rPr>
          <w:lang w:eastAsia="zh-CN"/>
        </w:rPr>
        <w:t>Eventnotify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5294043" w14:textId="77777777" w:rsidR="008D72A7" w:rsidRPr="008D72A7" w:rsidRDefault="008D72A7" w:rsidP="00EF4063">
      <w:pPr>
        <w:pStyle w:val="Heading5"/>
        <w:rPr>
          <w:lang w:eastAsia="zh-CN"/>
        </w:rPr>
      </w:pPr>
      <w:bookmarkStart w:id="1220" w:name="_Toc26202329"/>
      <w:bookmarkStart w:id="1221" w:name="_Toc22624268"/>
      <w:bookmarkStart w:id="1222" w:name="_Toc22141066"/>
      <w:bookmarkStart w:id="1223" w:name="_Toc26202515"/>
      <w:bookmarkStart w:id="1224" w:name="_Toc34804225"/>
      <w:bookmarkStart w:id="1225" w:name="_Toc35935796"/>
      <w:bookmarkStart w:id="1226" w:name="_Toc45030016"/>
      <w:bookmarkStart w:id="1227" w:name="_Toc51922376"/>
      <w:bookmarkStart w:id="1228" w:name="_Toc51922795"/>
      <w:bookmarkStart w:id="1229" w:name="_Toc122015852"/>
      <w:bookmarkStart w:id="1230" w:name="_Toc130845015"/>
      <w:bookmarkStart w:id="1231" w:name="_Toc138344512"/>
      <w:bookmarkStart w:id="1232" w:name="_Toc145947018"/>
      <w:bookmarkStart w:id="1233" w:name="_Toc153817458"/>
      <w:bookmarkStart w:id="1234" w:name="_Toc161839779"/>
      <w:bookmarkStart w:id="1235" w:name="_Toc177501589"/>
      <w:bookmarkStart w:id="1236" w:name="_Toc183533260"/>
      <w:bookmarkStart w:id="1237" w:name="_Toc186716398"/>
      <w:bookmarkStart w:id="1238" w:name="_Toc191374610"/>
      <w:bookmarkStart w:id="1239" w:name="_Toc192835352"/>
      <w:bookmarkStart w:id="1240" w:name="_Toc200619010"/>
      <w:r w:rsidRPr="008D72A7">
        <w:rPr>
          <w:sz w:val="24"/>
          <w:lang w:eastAsia="zh-CN"/>
        </w:rPr>
        <w:t>6.1.4.2.1</w:t>
      </w:r>
      <w:r w:rsidRPr="008D72A7">
        <w:tab/>
      </w:r>
      <w:r w:rsidRPr="008D72A7">
        <w:rPr>
          <w:lang w:eastAsia="zh-CN"/>
        </w:rPr>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41" w:name="_Toc26202330"/>
      <w:bookmarkStart w:id="1242" w:name="_Toc22624269"/>
      <w:bookmarkStart w:id="1243" w:name="_Toc22141067"/>
      <w:bookmarkStart w:id="1244" w:name="_Toc26202516"/>
      <w:bookmarkStart w:id="1245" w:name="_Toc34804226"/>
      <w:bookmarkStart w:id="1246" w:name="_Toc35935797"/>
      <w:bookmarkStart w:id="1247" w:name="_Toc45030017"/>
      <w:bookmarkStart w:id="1248" w:name="_Toc51922377"/>
      <w:bookmarkStart w:id="1249" w:name="_Toc51922796"/>
      <w:bookmarkStart w:id="1250" w:name="_Toc122015853"/>
      <w:bookmarkStart w:id="1251" w:name="_Toc130845016"/>
      <w:bookmarkStart w:id="1252" w:name="_Toc138344513"/>
      <w:bookmarkStart w:id="1253" w:name="_Toc145947019"/>
      <w:bookmarkStart w:id="1254" w:name="_Toc153817459"/>
      <w:bookmarkStart w:id="1255" w:name="_Toc161839780"/>
      <w:bookmarkStart w:id="1256" w:name="_Toc177501590"/>
      <w:bookmarkStart w:id="1257" w:name="_Toc183533261"/>
      <w:bookmarkStart w:id="1258" w:name="_Toc186716399"/>
      <w:bookmarkStart w:id="1259" w:name="_Toc191374611"/>
      <w:bookmarkStart w:id="1260" w:name="_Toc192835353"/>
      <w:bookmarkStart w:id="1261" w:name="_Toc200619011"/>
      <w:r w:rsidRPr="008D72A7">
        <w:rPr>
          <w:lang w:eastAsia="zh-CN"/>
        </w:rPr>
        <w:t>6.1.4.2.2</w:t>
      </w:r>
      <w:r w:rsidRPr="008D72A7">
        <w:rPr>
          <w:lang w:eastAsia="zh-CN"/>
        </w:rPr>
        <w:tab/>
        <w:t>Notification Definition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62" w:name="_Toc26202331"/>
      <w:bookmarkStart w:id="1263" w:name="_Toc22624270"/>
      <w:bookmarkStart w:id="1264" w:name="_Toc22141068"/>
      <w:bookmarkStart w:id="1265" w:name="_Toc26202517"/>
      <w:bookmarkStart w:id="1266" w:name="_Toc34804227"/>
      <w:bookmarkStart w:id="1267" w:name="_Toc35935798"/>
      <w:bookmarkStart w:id="1268" w:name="_Toc45030018"/>
      <w:bookmarkStart w:id="1269" w:name="_Toc51922378"/>
      <w:bookmarkStart w:id="1270" w:name="_Toc51922797"/>
      <w:bookmarkStart w:id="1271" w:name="_Toc122015854"/>
      <w:bookmarkStart w:id="1272" w:name="_Toc130845017"/>
      <w:bookmarkStart w:id="1273" w:name="_Toc138344514"/>
      <w:bookmarkStart w:id="1274" w:name="_Toc145947020"/>
      <w:bookmarkStart w:id="1275" w:name="_Toc153817460"/>
      <w:bookmarkStart w:id="1276" w:name="_Toc161839781"/>
      <w:bookmarkStart w:id="1277" w:name="_Toc177501591"/>
      <w:bookmarkStart w:id="1278" w:name="_Toc183533262"/>
      <w:bookmarkStart w:id="1279" w:name="_Toc186716400"/>
      <w:bookmarkStart w:id="1280" w:name="_Toc191374612"/>
      <w:bookmarkStart w:id="1281" w:name="_Toc192835354"/>
      <w:bookmarkStart w:id="1282" w:name="_Toc200619012"/>
      <w:r w:rsidRPr="008D72A7">
        <w:rPr>
          <w:lang w:eastAsia="zh-CN"/>
        </w:rPr>
        <w:t>6.1.4.2.3</w:t>
      </w:r>
      <w:r w:rsidRPr="008D72A7">
        <w:rPr>
          <w:lang w:eastAsia="zh-CN"/>
        </w:rPr>
        <w:tab/>
        <w:t>Notification Standard Methods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6A53CC7" w14:textId="77777777" w:rsidR="008D72A7" w:rsidRPr="008D72A7" w:rsidRDefault="008D72A7" w:rsidP="00EF4063">
      <w:pPr>
        <w:pStyle w:val="Heading6"/>
        <w:numPr>
          <w:ilvl w:val="5"/>
          <w:numId w:val="0"/>
        </w:numPr>
        <w:ind w:left="1152" w:hanging="432"/>
      </w:pPr>
      <w:bookmarkStart w:id="1283" w:name="_Toc26202332"/>
      <w:bookmarkStart w:id="1284" w:name="_Toc22624271"/>
      <w:bookmarkStart w:id="1285" w:name="_Toc22141069"/>
      <w:bookmarkStart w:id="1286" w:name="_Toc11343370"/>
      <w:bookmarkStart w:id="1287" w:name="_Toc26202518"/>
      <w:bookmarkStart w:id="1288" w:name="_Toc34804228"/>
      <w:bookmarkStart w:id="1289" w:name="_Toc35935799"/>
      <w:bookmarkStart w:id="1290" w:name="_Toc45030019"/>
      <w:bookmarkStart w:id="1291" w:name="_Toc51922379"/>
      <w:bookmarkStart w:id="1292" w:name="_Toc51922798"/>
      <w:bookmarkStart w:id="1293" w:name="_Toc122015855"/>
      <w:bookmarkStart w:id="1294" w:name="_Toc130845018"/>
      <w:bookmarkStart w:id="1295" w:name="_Toc138344515"/>
      <w:bookmarkStart w:id="1296" w:name="_Toc145947021"/>
      <w:bookmarkStart w:id="1297" w:name="_Toc153817461"/>
      <w:bookmarkStart w:id="1298" w:name="_Toc161839782"/>
      <w:bookmarkStart w:id="1299" w:name="_Toc177501592"/>
      <w:bookmarkStart w:id="1300" w:name="_Toc183533263"/>
      <w:bookmarkStart w:id="1301" w:name="_Toc186716401"/>
      <w:bookmarkStart w:id="1302" w:name="_Toc191374613"/>
      <w:bookmarkStart w:id="1303" w:name="_Toc192835355"/>
      <w:bookmarkStart w:id="1304"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7" w:name="_Toc35935800"/>
      <w:bookmarkStart w:id="1308" w:name="_Toc45030020"/>
      <w:bookmarkStart w:id="1309" w:name="_Toc51922380"/>
      <w:bookmarkStart w:id="1310" w:name="_Toc51922799"/>
      <w:bookmarkStart w:id="1311" w:name="_Toc122015856"/>
      <w:bookmarkStart w:id="1312" w:name="_Toc130845019"/>
      <w:bookmarkStart w:id="1313" w:name="_Toc138344516"/>
      <w:bookmarkStart w:id="1314" w:name="_Toc145947022"/>
      <w:bookmarkStart w:id="1315" w:name="_Toc153817462"/>
      <w:bookmarkStart w:id="1316" w:name="_Toc161839783"/>
      <w:bookmarkStart w:id="1317" w:name="_Toc177501593"/>
      <w:bookmarkStart w:id="1318" w:name="_Toc183533264"/>
      <w:bookmarkStart w:id="1319" w:name="_Toc186716402"/>
      <w:bookmarkStart w:id="1320" w:name="_Toc191374614"/>
      <w:bookmarkStart w:id="1321" w:name="_Toc192835356"/>
      <w:bookmarkStart w:id="1322"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D79A293" w14:textId="77777777" w:rsidR="00F332EC" w:rsidRPr="00B24285" w:rsidRDefault="00F332EC" w:rsidP="00EF4063">
      <w:pPr>
        <w:pStyle w:val="Heading5"/>
        <w:rPr>
          <w:lang w:eastAsia="zh-CN"/>
        </w:rPr>
      </w:pPr>
      <w:bookmarkStart w:id="1323" w:name="_Toc34804230"/>
      <w:bookmarkStart w:id="1324" w:name="_Toc35935801"/>
      <w:bookmarkStart w:id="1325" w:name="_Toc45030021"/>
      <w:bookmarkStart w:id="1326" w:name="_Toc51922381"/>
      <w:bookmarkStart w:id="1327" w:name="_Toc51922800"/>
      <w:bookmarkStart w:id="1328" w:name="_Toc122015857"/>
      <w:bookmarkStart w:id="1329" w:name="_Toc130845020"/>
      <w:bookmarkStart w:id="1330" w:name="_Toc138344517"/>
      <w:bookmarkStart w:id="1331" w:name="_Toc145947023"/>
      <w:bookmarkStart w:id="1332" w:name="_Toc153817463"/>
      <w:bookmarkStart w:id="1333" w:name="_Toc161839784"/>
      <w:bookmarkStart w:id="1334" w:name="_Toc177501594"/>
      <w:bookmarkStart w:id="1335" w:name="_Toc183533265"/>
      <w:bookmarkStart w:id="1336" w:name="_Toc186716403"/>
      <w:bookmarkStart w:id="1337" w:name="_Toc191374615"/>
      <w:bookmarkStart w:id="1338" w:name="_Toc192835357"/>
      <w:bookmarkStart w:id="1339"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40" w:name="_Toc34804231"/>
      <w:bookmarkStart w:id="1341" w:name="_Toc35935802"/>
      <w:bookmarkStart w:id="1342" w:name="_Toc45030022"/>
      <w:bookmarkStart w:id="1343" w:name="_Toc51922382"/>
      <w:bookmarkStart w:id="1344" w:name="_Toc51922801"/>
      <w:bookmarkStart w:id="1345" w:name="_Toc122015858"/>
      <w:bookmarkStart w:id="1346" w:name="_Toc130845021"/>
      <w:bookmarkStart w:id="1347" w:name="_Toc138344518"/>
      <w:bookmarkStart w:id="1348" w:name="_Toc145947024"/>
      <w:bookmarkStart w:id="1349" w:name="_Toc153817464"/>
      <w:bookmarkStart w:id="1350" w:name="_Toc161839785"/>
      <w:bookmarkStart w:id="1351" w:name="_Toc177501595"/>
      <w:bookmarkStart w:id="1352" w:name="_Toc183533266"/>
      <w:bookmarkStart w:id="1353" w:name="_Toc186716404"/>
      <w:bookmarkStart w:id="1354" w:name="_Toc191374616"/>
      <w:bookmarkStart w:id="1355" w:name="_Toc192835358"/>
      <w:bookmarkStart w:id="1356"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7" w:name="_Toc34804232"/>
      <w:bookmarkStart w:id="1358" w:name="_Toc35935803"/>
      <w:bookmarkStart w:id="1359" w:name="_Toc45030023"/>
      <w:bookmarkStart w:id="1360" w:name="_Toc51922383"/>
      <w:bookmarkStart w:id="1361" w:name="_Toc51922802"/>
      <w:bookmarkStart w:id="1362" w:name="_Toc122015859"/>
      <w:bookmarkStart w:id="1363" w:name="_Toc130845022"/>
      <w:bookmarkStart w:id="1364" w:name="_Toc138344519"/>
      <w:bookmarkStart w:id="1365" w:name="_Toc145947025"/>
      <w:bookmarkStart w:id="1366" w:name="_Toc153817465"/>
      <w:bookmarkStart w:id="1367" w:name="_Toc161839786"/>
      <w:bookmarkStart w:id="1368" w:name="_Toc177501596"/>
      <w:bookmarkStart w:id="1369" w:name="_Toc183533267"/>
      <w:bookmarkStart w:id="1370" w:name="_Toc186716405"/>
      <w:bookmarkStart w:id="1371" w:name="_Toc191374617"/>
      <w:bookmarkStart w:id="1372" w:name="_Toc192835359"/>
      <w:bookmarkStart w:id="1373"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AE12E65" w14:textId="77777777" w:rsidR="00F332EC" w:rsidRPr="00B24285" w:rsidRDefault="00F332EC" w:rsidP="00EF4063">
      <w:pPr>
        <w:pStyle w:val="Heading6"/>
        <w:numPr>
          <w:ilvl w:val="5"/>
          <w:numId w:val="0"/>
        </w:numPr>
        <w:ind w:left="1152" w:hanging="432"/>
      </w:pPr>
      <w:bookmarkStart w:id="1374" w:name="_Toc34804233"/>
      <w:bookmarkStart w:id="1375" w:name="_Toc35935804"/>
      <w:bookmarkStart w:id="1376" w:name="_Toc45030024"/>
      <w:bookmarkStart w:id="1377" w:name="_Toc51922384"/>
      <w:bookmarkStart w:id="1378" w:name="_Toc51922803"/>
      <w:bookmarkStart w:id="1379" w:name="_Toc122015860"/>
      <w:bookmarkStart w:id="1380" w:name="_Toc130845023"/>
      <w:bookmarkStart w:id="1381" w:name="_Toc138344520"/>
      <w:bookmarkStart w:id="1382" w:name="_Toc145947026"/>
      <w:bookmarkStart w:id="1383" w:name="_Toc153817466"/>
      <w:bookmarkStart w:id="1384" w:name="_Toc161839787"/>
      <w:bookmarkStart w:id="1385" w:name="_Toc177501597"/>
      <w:bookmarkStart w:id="1386" w:name="_Toc183533268"/>
      <w:bookmarkStart w:id="1387" w:name="_Toc186716406"/>
      <w:bookmarkStart w:id="1388" w:name="_Toc191374618"/>
      <w:bookmarkStart w:id="1389" w:name="_Toc192835360"/>
      <w:bookmarkStart w:id="1390"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91"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91"/>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92" w:name="_Toc26202333"/>
      <w:bookmarkStart w:id="1393" w:name="_Toc22624272"/>
      <w:bookmarkStart w:id="1394" w:name="_Toc22141070"/>
      <w:bookmarkStart w:id="1395" w:name="_Toc18853079"/>
      <w:bookmarkStart w:id="1396" w:name="_Toc26202519"/>
      <w:bookmarkStart w:id="1397" w:name="_Toc34804234"/>
      <w:bookmarkStart w:id="1398" w:name="_Toc35935805"/>
      <w:bookmarkStart w:id="1399" w:name="_Toc45030025"/>
      <w:bookmarkStart w:id="1400" w:name="_Toc51922385"/>
      <w:bookmarkStart w:id="1401" w:name="_Toc51922804"/>
      <w:bookmarkStart w:id="1402" w:name="_Toc122015861"/>
      <w:bookmarkStart w:id="1403" w:name="_Toc130845024"/>
      <w:bookmarkStart w:id="1404" w:name="_Toc138344521"/>
      <w:bookmarkStart w:id="1405" w:name="_Toc145947027"/>
      <w:bookmarkStart w:id="1406" w:name="_Toc153817467"/>
      <w:bookmarkStart w:id="1407" w:name="_Toc161839788"/>
      <w:bookmarkStart w:id="1408" w:name="_Toc177501598"/>
      <w:bookmarkStart w:id="1409" w:name="_Toc183533269"/>
      <w:bookmarkStart w:id="1410" w:name="_Toc186716407"/>
      <w:bookmarkStart w:id="1411" w:name="_Toc191374619"/>
      <w:bookmarkStart w:id="1412" w:name="_Toc192835361"/>
      <w:bookmarkStart w:id="1413" w:name="_Toc200619019"/>
      <w:bookmarkEnd w:id="1219"/>
      <w:r w:rsidRPr="008D72A7">
        <w:t>6.1.</w:t>
      </w:r>
      <w:r w:rsidRPr="008D72A7">
        <w:rPr>
          <w:lang w:eastAsia="zh-CN"/>
        </w:rPr>
        <w:t>5</w:t>
      </w:r>
      <w:r w:rsidRPr="008D72A7">
        <w:tab/>
        <w:t>Data Model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A6F9089" w14:textId="77777777" w:rsidR="008D72A7" w:rsidRPr="008D72A7" w:rsidRDefault="008D72A7" w:rsidP="00EF4063">
      <w:pPr>
        <w:pStyle w:val="Heading4"/>
      </w:pPr>
      <w:bookmarkStart w:id="1414" w:name="_Toc26202334"/>
      <w:bookmarkStart w:id="1415" w:name="_Toc22624273"/>
      <w:bookmarkStart w:id="1416" w:name="_Toc22141071"/>
      <w:bookmarkStart w:id="1417" w:name="_Toc18853080"/>
      <w:bookmarkStart w:id="1418" w:name="_Toc26202520"/>
      <w:bookmarkStart w:id="1419" w:name="_Toc34804235"/>
      <w:bookmarkStart w:id="1420" w:name="_Toc35935806"/>
      <w:bookmarkStart w:id="1421" w:name="_Toc45030026"/>
      <w:bookmarkStart w:id="1422" w:name="_Toc51922386"/>
      <w:bookmarkStart w:id="1423" w:name="_Toc51922805"/>
      <w:bookmarkStart w:id="1424" w:name="_Toc122015862"/>
      <w:bookmarkStart w:id="1425" w:name="_Toc130845025"/>
      <w:bookmarkStart w:id="1426" w:name="_Toc138344522"/>
      <w:bookmarkStart w:id="1427" w:name="_Toc145947028"/>
      <w:bookmarkStart w:id="1428" w:name="_Toc153817468"/>
      <w:bookmarkStart w:id="1429" w:name="_Toc161839789"/>
      <w:bookmarkStart w:id="1430" w:name="_Toc177501599"/>
      <w:bookmarkStart w:id="1431" w:name="_Toc183533270"/>
      <w:bookmarkStart w:id="1432" w:name="_Toc186716408"/>
      <w:bookmarkStart w:id="1433" w:name="_Toc191374620"/>
      <w:bookmarkStart w:id="1434" w:name="_Toc192835362"/>
      <w:bookmarkStart w:id="1435" w:name="_Toc200619020"/>
      <w:r w:rsidRPr="008D72A7">
        <w:t>6.1.</w:t>
      </w:r>
      <w:r w:rsidRPr="008D72A7">
        <w:rPr>
          <w:lang w:eastAsia="zh-CN"/>
        </w:rPr>
        <w:t>5</w:t>
      </w:r>
      <w:r w:rsidRPr="008D72A7">
        <w:t>.1</w:t>
      </w:r>
      <w:r w:rsidRPr="008D72A7">
        <w:tab/>
        <w:t>General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6" w:name="_Toc26202335"/>
      <w:bookmarkStart w:id="1437" w:name="_Toc22624274"/>
      <w:bookmarkStart w:id="1438" w:name="_Toc22141072"/>
      <w:bookmarkStart w:id="1439" w:name="_Toc18853081"/>
      <w:bookmarkStart w:id="1440" w:name="_Toc26202521"/>
      <w:bookmarkStart w:id="1441" w:name="_Toc34804236"/>
      <w:bookmarkStart w:id="1442" w:name="_Toc35935807"/>
      <w:bookmarkStart w:id="1443" w:name="_Toc45030027"/>
      <w:bookmarkStart w:id="1444" w:name="_Toc51922387"/>
      <w:bookmarkStart w:id="1445" w:name="_Toc51922806"/>
      <w:bookmarkStart w:id="1446" w:name="_Toc122015863"/>
      <w:bookmarkStart w:id="1447" w:name="_Toc130845026"/>
      <w:bookmarkStart w:id="1448" w:name="_Toc138344523"/>
      <w:bookmarkStart w:id="1449" w:name="_Toc145947029"/>
      <w:bookmarkStart w:id="1450" w:name="_Toc153817469"/>
      <w:bookmarkStart w:id="1451" w:name="_Toc161839790"/>
      <w:bookmarkStart w:id="1452" w:name="_Toc177501600"/>
      <w:bookmarkStart w:id="1453" w:name="_Toc183533271"/>
      <w:bookmarkStart w:id="1454" w:name="_Toc186716409"/>
      <w:bookmarkStart w:id="1455" w:name="_Toc191374621"/>
      <w:bookmarkStart w:id="1456" w:name="_Toc192835363"/>
      <w:bookmarkStart w:id="1457"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B5BEF60" w14:textId="77777777" w:rsidR="008D72A7" w:rsidRPr="008D72A7" w:rsidRDefault="008D72A7" w:rsidP="00EF4063">
      <w:pPr>
        <w:pStyle w:val="Heading5"/>
      </w:pPr>
      <w:bookmarkStart w:id="1458" w:name="_Toc26202336"/>
      <w:bookmarkStart w:id="1459" w:name="_Toc22624275"/>
      <w:bookmarkStart w:id="1460" w:name="_Toc22141073"/>
      <w:bookmarkStart w:id="1461" w:name="_Toc18853082"/>
      <w:bookmarkStart w:id="1462" w:name="_Toc26202522"/>
      <w:bookmarkStart w:id="1463" w:name="_Toc34804237"/>
      <w:bookmarkStart w:id="1464" w:name="_Toc35935808"/>
      <w:bookmarkStart w:id="1465" w:name="_Toc45030028"/>
      <w:bookmarkStart w:id="1466" w:name="_Toc51922388"/>
      <w:bookmarkStart w:id="1467" w:name="_Toc51922807"/>
      <w:bookmarkStart w:id="1468" w:name="_Toc122015864"/>
      <w:bookmarkStart w:id="1469" w:name="_Toc130845027"/>
      <w:bookmarkStart w:id="1470" w:name="_Toc138344524"/>
      <w:bookmarkStart w:id="1471" w:name="_Toc145947030"/>
      <w:bookmarkStart w:id="1472" w:name="_Toc153817470"/>
      <w:bookmarkStart w:id="1473" w:name="_Toc161839791"/>
      <w:bookmarkStart w:id="1474" w:name="_Toc177501601"/>
      <w:bookmarkStart w:id="1475" w:name="_Toc183533272"/>
      <w:bookmarkStart w:id="1476" w:name="_Toc186716410"/>
      <w:bookmarkStart w:id="1477" w:name="_Toc191374622"/>
      <w:bookmarkStart w:id="1478" w:name="_Toc192835364"/>
      <w:bookmarkStart w:id="1479" w:name="_Toc200619022"/>
      <w:r w:rsidRPr="008D72A7">
        <w:t>6.1.</w:t>
      </w:r>
      <w:r w:rsidRPr="008D72A7">
        <w:rPr>
          <w:lang w:eastAsia="zh-CN"/>
        </w:rPr>
        <w:t>5</w:t>
      </w:r>
      <w:r w:rsidRPr="008D72A7">
        <w:t>.2.1</w:t>
      </w:r>
      <w:r w:rsidRPr="008D72A7">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80" w:name="_Toc26202337"/>
      <w:bookmarkStart w:id="1481" w:name="_Toc22624276"/>
      <w:bookmarkStart w:id="1482" w:name="_Toc22141074"/>
      <w:bookmarkStart w:id="1483" w:name="_Toc18853083"/>
      <w:bookmarkStart w:id="1484" w:name="_Toc26202523"/>
      <w:bookmarkStart w:id="1485" w:name="_Toc34804238"/>
      <w:bookmarkStart w:id="1486" w:name="_Toc35935809"/>
      <w:bookmarkStart w:id="1487" w:name="_Toc45030029"/>
      <w:bookmarkStart w:id="1488" w:name="_Toc51922389"/>
      <w:bookmarkStart w:id="1489" w:name="_Toc51922808"/>
      <w:bookmarkStart w:id="1490" w:name="_Toc122015865"/>
      <w:bookmarkStart w:id="1491" w:name="_Toc130845028"/>
      <w:bookmarkStart w:id="1492" w:name="_Toc138344525"/>
      <w:bookmarkStart w:id="1493" w:name="_Toc145947031"/>
      <w:bookmarkStart w:id="1494" w:name="_Toc153817471"/>
      <w:bookmarkStart w:id="1495" w:name="_Toc161839792"/>
      <w:bookmarkStart w:id="1496" w:name="_Toc177501602"/>
      <w:bookmarkStart w:id="1497" w:name="_Toc183533273"/>
      <w:bookmarkStart w:id="1498" w:name="_Toc186716411"/>
      <w:bookmarkStart w:id="1499" w:name="_Toc191374623"/>
      <w:bookmarkStart w:id="1500" w:name="_Toc192835365"/>
      <w:bookmarkStart w:id="1501"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502" w:name="_Hlk142683907"/>
            <w:r w:rsidRPr="00B82322">
              <w:rPr>
                <w:rFonts w:cs="Arial"/>
                <w:szCs w:val="18"/>
              </w:rPr>
              <w:t>RangingSlResult</w:t>
            </w:r>
            <w:bookmarkEnd w:id="150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3" w:name="_Hlk142683982"/>
            <w:r w:rsidRPr="00B82322">
              <w:rPr>
                <w:rFonts w:cs="Arial"/>
                <w:szCs w:val="18"/>
              </w:rPr>
              <w:t>RelatedU</w:t>
            </w:r>
            <w:r>
              <w:rPr>
                <w:rFonts w:cs="Arial"/>
                <w:szCs w:val="18"/>
              </w:rPr>
              <w:t>e</w:t>
            </w:r>
            <w:bookmarkEnd w:id="150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2B6EBA8B" w:rsidR="007822E6" w:rsidRPr="00237275" w:rsidRDefault="007822E6" w:rsidP="007822E6">
            <w:pPr>
              <w:pStyle w:val="TAC"/>
              <w:rPr>
                <w:rFonts w:eastAsiaTheme="minorEastAsia" w:cs="Arial"/>
                <w:szCs w:val="18"/>
              </w:rPr>
            </w:pPr>
            <w:del w:id="1504" w:author="CR0207" w:date="2025-11-25T15:34:00Z">
              <w:r w:rsidDel="00237275">
                <w:rPr>
                  <w:lang w:eastAsia="zh-CN"/>
                </w:rPr>
                <w:delText>C</w:delText>
              </w:r>
            </w:del>
            <w:ins w:id="1505" w:author="CR0207" w:date="2025-11-25T15:34:00Z">
              <w:r w:rsidR="00237275">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6" w:name="_Toc26202338"/>
      <w:bookmarkStart w:id="1507" w:name="_Toc22624277"/>
      <w:bookmarkStart w:id="1508" w:name="_Toc22141075"/>
      <w:bookmarkStart w:id="1509" w:name="_Toc18853084"/>
      <w:bookmarkStart w:id="1510" w:name="_Toc26202524"/>
      <w:bookmarkStart w:id="1511" w:name="_Toc34804239"/>
      <w:bookmarkStart w:id="1512" w:name="_Toc35935810"/>
      <w:bookmarkStart w:id="1513" w:name="_Toc45030030"/>
      <w:bookmarkStart w:id="1514" w:name="_Toc51922390"/>
      <w:bookmarkStart w:id="1515" w:name="_Toc51922809"/>
      <w:bookmarkStart w:id="1516" w:name="_Toc122015866"/>
      <w:bookmarkStart w:id="1517" w:name="_Toc130845029"/>
      <w:bookmarkStart w:id="1518" w:name="_Toc138344526"/>
      <w:bookmarkStart w:id="1519" w:name="_Toc145947032"/>
      <w:bookmarkStart w:id="1520" w:name="_Toc153817472"/>
      <w:bookmarkStart w:id="1521" w:name="_Toc161839793"/>
      <w:bookmarkStart w:id="1522" w:name="_Toc177501603"/>
      <w:bookmarkStart w:id="1523" w:name="_Toc183533274"/>
      <w:bookmarkStart w:id="1524" w:name="_Toc186716412"/>
      <w:bookmarkStart w:id="1525" w:name="_Toc191374624"/>
      <w:bookmarkStart w:id="1526" w:name="_Toc192835366"/>
      <w:bookmarkStart w:id="1527"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8"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8"/>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10F95A07" w:rsidR="00391A56" w:rsidRDefault="00391A56" w:rsidP="00391A56">
            <w:pPr>
              <w:pStyle w:val="TAL"/>
              <w:rPr>
                <w:noProof/>
              </w:rPr>
            </w:pPr>
            <w:r>
              <w:rPr>
                <w:noProof/>
              </w:rPr>
              <w:t xml:space="preserve">This IE </w:t>
            </w:r>
            <w:del w:id="1529" w:author="CR0207" w:date="2025-11-25T15:35:00Z">
              <w:r w:rsidDel="00237275">
                <w:rPr>
                  <w:noProof/>
                </w:rPr>
                <w:delText xml:space="preserve">should </w:delText>
              </w:r>
            </w:del>
            <w:ins w:id="1530" w:author="CR0207" w:date="2025-11-25T15:35:00Z">
              <w:r w:rsidR="00237275">
                <w:rPr>
                  <w:noProof/>
                </w:rPr>
                <w:t xml:space="preserve">shall </w:t>
              </w:r>
            </w:ins>
            <w:r>
              <w:rPr>
                <w:noProof/>
              </w:rPr>
              <w:t xml:space="preserve">be </w:t>
            </w:r>
            <w:ins w:id="1531" w:author="CR0207" w:date="2025-11-25T15:35:00Z">
              <w:r w:rsidR="00237275">
                <w:rPr>
                  <w:noProof/>
                </w:rPr>
                <w:t xml:space="preserve">present </w:t>
              </w:r>
            </w:ins>
            <w:del w:id="1532" w:author="CR0207" w:date="2025-11-25T15:35:00Z">
              <w:r w:rsidDel="00237275">
                <w:rPr>
                  <w:noProof/>
                </w:rPr>
                <w:delText xml:space="preserve">included </w:delText>
              </w:r>
            </w:del>
            <w:r>
              <w:rPr>
                <w:noProof/>
              </w:rPr>
              <w:t xml:space="preserve">when </w:t>
            </w:r>
            <w:ins w:id="1533" w:author="CR0207" w:date="2025-11-25T15:35:00Z">
              <w:r w:rsidR="00237275">
                <w:rPr>
                  <w:noProof/>
                </w:rPr>
                <w:t xml:space="preserve">high accuracy GNSS metrics are </w:t>
              </w:r>
            </w:ins>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0B6ED0DA" w:rsidR="00E864D6" w:rsidRDefault="00E864D6" w:rsidP="00E864D6">
            <w:pPr>
              <w:pStyle w:val="TAL"/>
              <w:rPr>
                <w:rFonts w:cs="Arial"/>
                <w:szCs w:val="18"/>
                <w:lang w:eastAsia="zh-CN"/>
              </w:rPr>
            </w:pPr>
            <w:r>
              <w:rPr>
                <w:rFonts w:cs="Arial"/>
                <w:szCs w:val="18"/>
                <w:lang w:eastAsia="zh-CN"/>
              </w:rPr>
              <w:t xml:space="preserve">This IE </w:t>
            </w:r>
            <w:del w:id="1534" w:author="CR0207" w:date="2025-11-25T15:36:00Z">
              <w:r w:rsidDel="000C6387">
                <w:rPr>
                  <w:rFonts w:cs="Arial"/>
                  <w:szCs w:val="18"/>
                  <w:lang w:eastAsia="zh-CN"/>
                </w:rPr>
                <w:delText xml:space="preserve">should </w:delText>
              </w:r>
            </w:del>
            <w:ins w:id="1535" w:author="CR0207" w:date="2025-11-25T15:36:00Z">
              <w:r w:rsidR="000C6387">
                <w:rPr>
                  <w:rFonts w:cs="Arial"/>
                  <w:szCs w:val="18"/>
                  <w:lang w:eastAsia="zh-CN"/>
                </w:rPr>
                <w:t xml:space="preserve">shall </w:t>
              </w:r>
            </w:ins>
            <w:r>
              <w:rPr>
                <w:rFonts w:cs="Arial"/>
                <w:szCs w:val="18"/>
                <w:lang w:eastAsia="zh-CN"/>
              </w:rPr>
              <w:t xml:space="preserve">be present when the integrity </w:t>
            </w:r>
            <w:r>
              <w:rPr>
                <w:rFonts w:cs="Arial"/>
                <w:szCs w:val="18"/>
                <w:lang w:eastAsia="zh-CN"/>
              </w:rPr>
              <w:lastRenderedPageBreak/>
              <w:t>requirements are present in the request</w:t>
            </w:r>
            <w:ins w:id="1536" w:author="CR0207" w:date="2025-11-25T15:36:00Z">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ins>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37" w:name="_Toc26202339"/>
      <w:bookmarkStart w:id="1538" w:name="_Toc26202525"/>
      <w:bookmarkStart w:id="1539" w:name="_Toc34804240"/>
      <w:bookmarkStart w:id="1540" w:name="_Toc35935811"/>
      <w:bookmarkStart w:id="1541" w:name="_Toc45030031"/>
      <w:bookmarkStart w:id="1542" w:name="_Toc22624278"/>
      <w:bookmarkStart w:id="1543" w:name="_Toc22141076"/>
    </w:p>
    <w:p w14:paraId="4008167A" w14:textId="77777777" w:rsidR="008D72A7" w:rsidRPr="008D72A7" w:rsidRDefault="008D72A7" w:rsidP="00EF4063">
      <w:pPr>
        <w:pStyle w:val="Heading5"/>
        <w:rPr>
          <w:lang w:eastAsia="zh-CN"/>
        </w:rPr>
      </w:pPr>
      <w:bookmarkStart w:id="1544" w:name="_Toc51922391"/>
      <w:bookmarkStart w:id="1545" w:name="_Toc51922810"/>
      <w:bookmarkStart w:id="1546" w:name="_Toc122015867"/>
      <w:bookmarkStart w:id="1547" w:name="_Toc130845030"/>
      <w:bookmarkStart w:id="1548" w:name="_Toc138344527"/>
      <w:bookmarkStart w:id="1549" w:name="_Toc145947033"/>
      <w:bookmarkStart w:id="1550" w:name="_Toc153817473"/>
      <w:bookmarkStart w:id="1551" w:name="_Toc161839794"/>
      <w:bookmarkStart w:id="1552" w:name="_Toc177501604"/>
      <w:bookmarkStart w:id="1553" w:name="_Toc183533275"/>
      <w:bookmarkStart w:id="1554" w:name="_Toc186716413"/>
      <w:bookmarkStart w:id="1555" w:name="_Toc191374625"/>
      <w:bookmarkStart w:id="1556" w:name="_Toc192835367"/>
      <w:bookmarkStart w:id="1557"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58" w:name="_Toc22624279"/>
      <w:bookmarkStart w:id="1559" w:name="_Toc22141077"/>
    </w:p>
    <w:p w14:paraId="218F694E" w14:textId="77777777" w:rsidR="008D72A7" w:rsidRPr="008D72A7" w:rsidRDefault="008D72A7" w:rsidP="00EF4063">
      <w:pPr>
        <w:pStyle w:val="Heading5"/>
        <w:rPr>
          <w:lang w:eastAsia="zh-CN"/>
        </w:rPr>
      </w:pPr>
      <w:bookmarkStart w:id="1560" w:name="_Toc26202340"/>
      <w:bookmarkStart w:id="1561" w:name="_Toc26202526"/>
      <w:bookmarkStart w:id="1562" w:name="_Toc34804241"/>
      <w:bookmarkStart w:id="1563" w:name="_Toc35935812"/>
      <w:bookmarkStart w:id="1564" w:name="_Toc45030032"/>
      <w:bookmarkStart w:id="1565" w:name="_Toc51922392"/>
      <w:bookmarkStart w:id="1566" w:name="_Toc51922811"/>
      <w:bookmarkStart w:id="1567" w:name="_Toc122015868"/>
      <w:bookmarkStart w:id="1568" w:name="_Toc130845031"/>
      <w:bookmarkStart w:id="1569" w:name="_Toc138344528"/>
      <w:bookmarkStart w:id="1570" w:name="_Toc145947034"/>
      <w:bookmarkStart w:id="1571" w:name="_Toc153817474"/>
      <w:bookmarkStart w:id="1572" w:name="_Toc161839795"/>
      <w:bookmarkStart w:id="1573" w:name="_Toc177501605"/>
      <w:bookmarkStart w:id="1574" w:name="_Toc183533276"/>
      <w:bookmarkStart w:id="1575" w:name="_Toc186716414"/>
      <w:bookmarkStart w:id="1576" w:name="_Toc191374626"/>
      <w:bookmarkStart w:id="1577" w:name="_Toc192835368"/>
      <w:bookmarkStart w:id="1578"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79" w:name="_Toc22624280"/>
      <w:bookmarkStart w:id="1580" w:name="_Toc22141078"/>
    </w:p>
    <w:p w14:paraId="0FB495E5" w14:textId="77777777" w:rsidR="008D72A7" w:rsidRPr="008D72A7" w:rsidRDefault="008D72A7" w:rsidP="00EF4063">
      <w:pPr>
        <w:pStyle w:val="Heading5"/>
        <w:rPr>
          <w:lang w:eastAsia="zh-CN"/>
        </w:rPr>
      </w:pPr>
      <w:bookmarkStart w:id="1581" w:name="_Toc26202341"/>
      <w:bookmarkStart w:id="1582" w:name="_Toc26202527"/>
      <w:bookmarkStart w:id="1583" w:name="_Toc34804242"/>
      <w:bookmarkStart w:id="1584" w:name="_Toc35935813"/>
      <w:bookmarkStart w:id="1585" w:name="_Toc45030033"/>
      <w:bookmarkStart w:id="1586" w:name="_Toc51922393"/>
      <w:bookmarkStart w:id="1587" w:name="_Toc51922812"/>
      <w:bookmarkStart w:id="1588" w:name="_Toc122015869"/>
      <w:bookmarkStart w:id="1589" w:name="_Toc130845032"/>
      <w:bookmarkStart w:id="1590" w:name="_Toc138344529"/>
      <w:bookmarkStart w:id="1591" w:name="_Toc145947035"/>
      <w:bookmarkStart w:id="1592" w:name="_Toc153817475"/>
      <w:bookmarkStart w:id="1593" w:name="_Toc161839796"/>
      <w:bookmarkStart w:id="1594" w:name="_Toc177501606"/>
      <w:bookmarkStart w:id="1595" w:name="_Toc183533277"/>
      <w:bookmarkStart w:id="1596" w:name="_Toc186716415"/>
      <w:bookmarkStart w:id="1597" w:name="_Toc191374627"/>
      <w:bookmarkStart w:id="1598" w:name="_Toc192835369"/>
      <w:bookmarkStart w:id="1599"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0A41609D" w:rsidR="000E488F" w:rsidRDefault="000E488F" w:rsidP="000E488F">
            <w:pPr>
              <w:pStyle w:val="TAL"/>
              <w:rPr>
                <w:noProof/>
              </w:rPr>
            </w:pPr>
            <w:r>
              <w:rPr>
                <w:noProof/>
              </w:rPr>
              <w:t xml:space="preserve">This IE </w:t>
            </w:r>
            <w:del w:id="1600" w:author="CR0207" w:date="2025-11-25T15:36:00Z">
              <w:r w:rsidDel="0035757D">
                <w:rPr>
                  <w:noProof/>
                </w:rPr>
                <w:delText xml:space="preserve">should </w:delText>
              </w:r>
            </w:del>
            <w:ins w:id="1601" w:author="CR0207" w:date="2025-11-25T15:36:00Z">
              <w:r w:rsidR="0035757D">
                <w:rPr>
                  <w:noProof/>
                </w:rPr>
                <w:t xml:space="preserve">shall </w:t>
              </w:r>
            </w:ins>
            <w:r>
              <w:rPr>
                <w:noProof/>
              </w:rPr>
              <w:t xml:space="preserve">be </w:t>
            </w:r>
            <w:ins w:id="1602" w:author="CR0207" w:date="2025-11-25T15:36:00Z">
              <w:r w:rsidR="0035757D">
                <w:rPr>
                  <w:noProof/>
                </w:rPr>
                <w:t xml:space="preserve">present </w:t>
              </w:r>
            </w:ins>
            <w:del w:id="1603" w:author="CR0207" w:date="2025-11-25T15:36:00Z">
              <w:r w:rsidDel="0035757D">
                <w:rPr>
                  <w:noProof/>
                </w:rPr>
                <w:delText xml:space="preserve">included </w:delText>
              </w:r>
            </w:del>
            <w:r>
              <w:rPr>
                <w:noProof/>
              </w:rPr>
              <w:t xml:space="preserve">when </w:t>
            </w:r>
            <w:ins w:id="1604" w:author="CR0207" w:date="2025-11-25T15:36:00Z">
              <w:r w:rsidR="0035757D">
                <w:rPr>
                  <w:noProof/>
                </w:rPr>
                <w:t>high accuracy GNSS metrics are</w:t>
              </w:r>
              <w:r w:rsidR="0035757D" w:rsidRPr="00C27D89">
                <w:rPr>
                  <w:noProof/>
                </w:rPr>
                <w:t xml:space="preserve"> </w:t>
              </w:r>
            </w:ins>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65633C6" w:rsidR="007822E6" w:rsidRDefault="007822E6" w:rsidP="007822E6">
            <w:pPr>
              <w:pStyle w:val="TAL"/>
              <w:rPr>
                <w:rFonts w:cs="Arial"/>
                <w:szCs w:val="18"/>
                <w:lang w:eastAsia="zh-CN"/>
              </w:rPr>
            </w:pPr>
            <w:r>
              <w:rPr>
                <w:rFonts w:cs="Arial"/>
                <w:szCs w:val="18"/>
                <w:lang w:eastAsia="zh-CN"/>
              </w:rPr>
              <w:t xml:space="preserve">This IE </w:t>
            </w:r>
            <w:del w:id="1605" w:author="CR0207" w:date="2025-11-25T15:36:00Z">
              <w:r w:rsidDel="0035757D">
                <w:rPr>
                  <w:rFonts w:cs="Arial"/>
                  <w:szCs w:val="18"/>
                  <w:lang w:eastAsia="zh-CN"/>
                </w:rPr>
                <w:delText xml:space="preserve">should </w:delText>
              </w:r>
            </w:del>
            <w:ins w:id="1606" w:author="CR0207" w:date="2025-11-25T15:36:00Z">
              <w:r w:rsidR="0035757D">
                <w:rPr>
                  <w:rFonts w:cs="Arial"/>
                  <w:szCs w:val="18"/>
                  <w:lang w:eastAsia="zh-CN"/>
                </w:rPr>
                <w:t xml:space="preserve">shall </w:t>
              </w:r>
            </w:ins>
            <w:r>
              <w:rPr>
                <w:rFonts w:cs="Arial"/>
                <w:szCs w:val="18"/>
                <w:lang w:eastAsia="zh-CN"/>
              </w:rPr>
              <w:t>be present when the integrity requirements are present in the request</w:t>
            </w:r>
            <w:ins w:id="1607" w:author="CR0207" w:date="2025-11-25T15:37:00Z">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ins>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608" w:name="_Toc22624281"/>
      <w:bookmarkStart w:id="1609" w:name="_Toc22141079"/>
    </w:p>
    <w:p w14:paraId="7D01C344" w14:textId="77777777" w:rsidR="008D72A7" w:rsidRPr="008D72A7" w:rsidRDefault="008D72A7" w:rsidP="00EF4063">
      <w:pPr>
        <w:pStyle w:val="Heading5"/>
        <w:rPr>
          <w:lang w:eastAsia="zh-CN"/>
        </w:rPr>
      </w:pPr>
      <w:bookmarkStart w:id="1610" w:name="_Toc26202342"/>
      <w:bookmarkStart w:id="1611" w:name="_Toc26202528"/>
      <w:bookmarkStart w:id="1612" w:name="_Toc34804243"/>
      <w:bookmarkStart w:id="1613" w:name="_Toc35935814"/>
      <w:bookmarkStart w:id="1614" w:name="_Toc45030034"/>
      <w:bookmarkStart w:id="1615" w:name="_Toc51922394"/>
      <w:bookmarkStart w:id="1616" w:name="_Toc51922813"/>
      <w:bookmarkStart w:id="1617" w:name="_Toc122015870"/>
      <w:bookmarkStart w:id="1618" w:name="_Toc130845033"/>
      <w:bookmarkStart w:id="1619" w:name="_Toc138344530"/>
      <w:bookmarkStart w:id="1620" w:name="_Toc145947036"/>
      <w:bookmarkStart w:id="1621" w:name="_Toc153817476"/>
      <w:bookmarkStart w:id="1622" w:name="_Toc161839797"/>
      <w:bookmarkStart w:id="1623" w:name="_Toc177501607"/>
      <w:bookmarkStart w:id="1624" w:name="_Toc183533278"/>
      <w:bookmarkStart w:id="1625" w:name="_Toc186716416"/>
      <w:bookmarkStart w:id="1626" w:name="_Toc191374628"/>
      <w:bookmarkStart w:id="1627" w:name="_Toc192835370"/>
      <w:bookmarkStart w:id="1628"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29" w:name="_Toc22624282"/>
      <w:bookmarkStart w:id="1630" w:name="_Toc22141080"/>
    </w:p>
    <w:p w14:paraId="791D80D2" w14:textId="77777777" w:rsidR="008D72A7" w:rsidRPr="008D72A7" w:rsidRDefault="008D72A7" w:rsidP="00EF4063">
      <w:pPr>
        <w:pStyle w:val="Heading5"/>
        <w:rPr>
          <w:lang w:eastAsia="zh-CN"/>
        </w:rPr>
      </w:pPr>
      <w:bookmarkStart w:id="1631" w:name="_Toc26202343"/>
      <w:bookmarkStart w:id="1632" w:name="_Toc26202529"/>
      <w:bookmarkStart w:id="1633" w:name="_Toc34804244"/>
      <w:bookmarkStart w:id="1634" w:name="_Toc35935815"/>
      <w:bookmarkStart w:id="1635" w:name="_Toc45030035"/>
      <w:bookmarkStart w:id="1636" w:name="_Toc51922395"/>
      <w:bookmarkStart w:id="1637" w:name="_Toc51922814"/>
      <w:bookmarkStart w:id="1638" w:name="_Toc122015871"/>
      <w:bookmarkStart w:id="1639" w:name="_Toc130845034"/>
      <w:bookmarkStart w:id="1640" w:name="_Toc138344531"/>
      <w:bookmarkStart w:id="1641" w:name="_Toc145947037"/>
      <w:bookmarkStart w:id="1642" w:name="_Toc153817477"/>
      <w:bookmarkStart w:id="1643" w:name="_Toc161839798"/>
      <w:bookmarkStart w:id="1644" w:name="_Toc177501608"/>
      <w:bookmarkStart w:id="1645" w:name="_Toc183533279"/>
      <w:bookmarkStart w:id="1646" w:name="_Toc186716417"/>
      <w:bookmarkStart w:id="1647" w:name="_Toc191374629"/>
      <w:bookmarkStart w:id="1648" w:name="_Toc192835371"/>
      <w:bookmarkStart w:id="1649" w:name="_Toc200619029"/>
      <w:r w:rsidRPr="008D72A7">
        <w:t>6.1.</w:t>
      </w:r>
      <w:r w:rsidRPr="008D72A7">
        <w:rPr>
          <w:lang w:eastAsia="zh-CN"/>
        </w:rPr>
        <w:t>5</w:t>
      </w:r>
      <w:r w:rsidRPr="008D72A7">
        <w:t>.2.</w:t>
      </w:r>
      <w:r w:rsidRPr="008D72A7">
        <w:rPr>
          <w:lang w:eastAsia="zh-CN"/>
        </w:rPr>
        <w:t>8</w:t>
      </w:r>
      <w:r w:rsidRPr="008D72A7">
        <w:tab/>
      </w:r>
      <w:bookmarkEnd w:id="1629"/>
      <w:bookmarkEnd w:id="1630"/>
      <w:bookmarkEnd w:id="1631"/>
      <w:bookmarkEnd w:id="1632"/>
      <w:bookmarkEnd w:id="1633"/>
      <w:bookmarkEnd w:id="1634"/>
      <w:r w:rsidR="0014411C">
        <w:rPr>
          <w:rFonts w:hint="eastAsia"/>
          <w:lang w:eastAsia="zh-CN"/>
        </w:rPr>
        <w:t>Void</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BE4023B" w14:textId="77777777" w:rsidR="00F332EC" w:rsidRPr="00B24285" w:rsidRDefault="00F332EC" w:rsidP="00EF4063">
      <w:pPr>
        <w:pStyle w:val="Heading5"/>
        <w:rPr>
          <w:lang w:eastAsia="zh-CN"/>
        </w:rPr>
      </w:pPr>
      <w:bookmarkStart w:id="1650" w:name="_Toc34804245"/>
      <w:bookmarkStart w:id="1651" w:name="_Toc35935816"/>
      <w:bookmarkStart w:id="1652" w:name="_Toc45030036"/>
      <w:bookmarkStart w:id="1653" w:name="_Toc51922396"/>
      <w:bookmarkStart w:id="1654" w:name="_Toc51922815"/>
      <w:bookmarkStart w:id="1655" w:name="_Toc122015872"/>
      <w:bookmarkStart w:id="1656" w:name="_Toc130845035"/>
      <w:bookmarkStart w:id="1657" w:name="_Toc138344532"/>
      <w:bookmarkStart w:id="1658" w:name="_Toc145947038"/>
      <w:bookmarkStart w:id="1659" w:name="_Toc153817478"/>
      <w:bookmarkStart w:id="1660" w:name="_Toc161839799"/>
      <w:bookmarkStart w:id="1661" w:name="_Toc177501609"/>
      <w:bookmarkStart w:id="1662" w:name="_Toc183533280"/>
      <w:bookmarkStart w:id="1663" w:name="_Toc186716418"/>
      <w:bookmarkStart w:id="1664" w:name="_Toc191374630"/>
      <w:bookmarkStart w:id="1665" w:name="_Toc192835372"/>
      <w:bookmarkStart w:id="1666"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67" w:name="_Toc510696637"/>
      <w:bookmarkStart w:id="1668" w:name="_Toc51922397"/>
    </w:p>
    <w:p w14:paraId="6B05AE57" w14:textId="77777777" w:rsidR="007C6ECB" w:rsidRDefault="007C6ECB" w:rsidP="00EF4063">
      <w:pPr>
        <w:pStyle w:val="Heading5"/>
      </w:pPr>
      <w:bookmarkStart w:id="1669" w:name="_Toc51922816"/>
      <w:bookmarkStart w:id="1670" w:name="_Toc122015873"/>
      <w:bookmarkStart w:id="1671" w:name="_Toc130845036"/>
      <w:bookmarkStart w:id="1672" w:name="_Toc138344533"/>
      <w:bookmarkStart w:id="1673" w:name="_Toc145947039"/>
      <w:bookmarkStart w:id="1674" w:name="_Toc153817479"/>
      <w:bookmarkStart w:id="1675" w:name="_Toc161839800"/>
      <w:bookmarkStart w:id="1676" w:name="_Toc177501610"/>
      <w:bookmarkStart w:id="1677" w:name="_Toc183533281"/>
      <w:bookmarkStart w:id="1678" w:name="_Toc186716419"/>
      <w:bookmarkStart w:id="1679" w:name="_Toc191374631"/>
      <w:bookmarkStart w:id="1680" w:name="_Toc192835373"/>
      <w:bookmarkStart w:id="1681" w:name="_Toc200619031"/>
      <w:r>
        <w:lastRenderedPageBreak/>
        <w:t>6.1.5.2.</w:t>
      </w:r>
      <w:r>
        <w:rPr>
          <w:rFonts w:hint="eastAsia"/>
          <w:lang w:eastAsia="zh-CN"/>
        </w:rPr>
        <w:t>10</w:t>
      </w:r>
      <w:r>
        <w:tab/>
        <w:t xml:space="preserve">Type: </w:t>
      </w:r>
      <w:bookmarkEnd w:id="1667"/>
      <w:r>
        <w:t>LocUpdateSubs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82" w:name="_Toc122015874"/>
      <w:bookmarkStart w:id="1683" w:name="_Toc130845037"/>
      <w:bookmarkStart w:id="1684" w:name="_Toc138344534"/>
      <w:bookmarkStart w:id="1685" w:name="_Toc145947040"/>
      <w:bookmarkStart w:id="1686" w:name="_Toc153817480"/>
      <w:bookmarkStart w:id="1687" w:name="_Toc161839801"/>
      <w:bookmarkStart w:id="1688" w:name="_Toc177501611"/>
      <w:bookmarkStart w:id="1689" w:name="_Toc183533282"/>
      <w:bookmarkStart w:id="1690" w:name="_Toc186716420"/>
      <w:bookmarkStart w:id="1691" w:name="_Toc191374632"/>
      <w:bookmarkStart w:id="1692" w:name="_Toc192835374"/>
      <w:bookmarkStart w:id="1693" w:name="_Toc200619032"/>
      <w:r>
        <w:t>6.1.</w:t>
      </w:r>
      <w:r>
        <w:rPr>
          <w:lang w:eastAsia="zh-CN"/>
        </w:rPr>
        <w:t>5</w:t>
      </w:r>
      <w:r>
        <w:t>.2.</w:t>
      </w:r>
      <w:r>
        <w:rPr>
          <w:rFonts w:hint="eastAsia"/>
          <w:lang w:eastAsia="zh-CN"/>
        </w:rPr>
        <w:t>11</w:t>
      </w:r>
      <w:r>
        <w:tab/>
        <w:t xml:space="preserve">Type: </w:t>
      </w:r>
      <w:r>
        <w:rPr>
          <w:lang w:eastAsia="zh-CN"/>
        </w:rPr>
        <w:t>EventNotifyDataAdditionalInfo</w:t>
      </w:r>
      <w:bookmarkEnd w:id="1682"/>
      <w:bookmarkEnd w:id="1683"/>
      <w:bookmarkEnd w:id="1684"/>
      <w:bookmarkEnd w:id="1685"/>
      <w:bookmarkEnd w:id="1686"/>
      <w:bookmarkEnd w:id="1687"/>
      <w:bookmarkEnd w:id="1688"/>
      <w:bookmarkEnd w:id="1689"/>
      <w:bookmarkEnd w:id="1690"/>
      <w:bookmarkEnd w:id="1691"/>
      <w:bookmarkEnd w:id="1692"/>
      <w:bookmarkEnd w:id="169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94" w:name="_Toc122015875"/>
      <w:bookmarkStart w:id="1695" w:name="_Toc130845038"/>
      <w:bookmarkStart w:id="1696" w:name="_Toc138344535"/>
      <w:bookmarkStart w:id="1697" w:name="_Toc145947041"/>
      <w:bookmarkStart w:id="1698" w:name="_Toc153817481"/>
      <w:bookmarkStart w:id="1699" w:name="_Toc161839802"/>
      <w:bookmarkStart w:id="1700" w:name="_Toc177501612"/>
      <w:bookmarkStart w:id="1701" w:name="_Toc183533283"/>
      <w:bookmarkStart w:id="1702" w:name="_Toc186716421"/>
      <w:bookmarkStart w:id="1703" w:name="_Toc191374633"/>
      <w:bookmarkStart w:id="1704" w:name="_Toc192835375"/>
      <w:bookmarkStart w:id="1705" w:name="_Toc200619033"/>
      <w:r>
        <w:t>6.1.</w:t>
      </w:r>
      <w:r>
        <w:rPr>
          <w:lang w:eastAsia="zh-CN"/>
        </w:rPr>
        <w:t>5</w:t>
      </w:r>
      <w:r>
        <w:t>.2.</w:t>
      </w:r>
      <w:r>
        <w:rPr>
          <w:rFonts w:hint="eastAsia"/>
          <w:lang w:eastAsia="zh-CN"/>
        </w:rPr>
        <w:t>12</w:t>
      </w:r>
      <w:r>
        <w:tab/>
        <w:t xml:space="preserve">Type: </w:t>
      </w:r>
      <w:r>
        <w:rPr>
          <w:lang w:eastAsia="zh-CN"/>
        </w:rPr>
        <w:t>EventNotifyDataExt</w:t>
      </w:r>
      <w:bookmarkEnd w:id="1694"/>
      <w:bookmarkEnd w:id="1695"/>
      <w:bookmarkEnd w:id="1696"/>
      <w:bookmarkEnd w:id="1697"/>
      <w:bookmarkEnd w:id="1698"/>
      <w:bookmarkEnd w:id="1699"/>
      <w:bookmarkEnd w:id="1700"/>
      <w:bookmarkEnd w:id="1701"/>
      <w:bookmarkEnd w:id="1702"/>
      <w:bookmarkEnd w:id="1703"/>
      <w:bookmarkEnd w:id="1704"/>
      <w:bookmarkEnd w:id="1705"/>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706" w:name="_Toc20150406"/>
      <w:bookmarkStart w:id="1707" w:name="_Toc25168653"/>
      <w:bookmarkStart w:id="1708" w:name="_Toc27593072"/>
      <w:bookmarkStart w:id="1709" w:name="_Toc34147943"/>
      <w:bookmarkStart w:id="1710" w:name="_Toc36463327"/>
      <w:bookmarkStart w:id="1711" w:name="_Toc43215167"/>
      <w:bookmarkStart w:id="1712" w:name="_Toc45032415"/>
      <w:bookmarkStart w:id="1713" w:name="_Toc49849904"/>
      <w:bookmarkStart w:id="1714" w:name="_Toc51873418"/>
      <w:bookmarkStart w:id="1715" w:name="_Toc56517546"/>
      <w:bookmarkStart w:id="1716" w:name="_Toc58594447"/>
      <w:bookmarkStart w:id="1717" w:name="_Toc122015876"/>
      <w:bookmarkStart w:id="1718" w:name="_Toc130845039"/>
      <w:bookmarkStart w:id="1719" w:name="_Toc138344536"/>
      <w:bookmarkStart w:id="1720" w:name="_Toc145947042"/>
      <w:bookmarkStart w:id="1721" w:name="_Toc153817482"/>
      <w:bookmarkStart w:id="1722" w:name="_Toc161839803"/>
      <w:bookmarkStart w:id="1723" w:name="_Toc177501613"/>
      <w:bookmarkStart w:id="1724" w:name="_Toc183533284"/>
      <w:bookmarkStart w:id="1725" w:name="_Toc186716422"/>
      <w:bookmarkStart w:id="1726" w:name="_Toc191374634"/>
      <w:bookmarkStart w:id="1727" w:name="_Toc192835376"/>
      <w:bookmarkStart w:id="1728" w:name="_Toc200619034"/>
      <w:r>
        <w:lastRenderedPageBreak/>
        <w:t>6.1.5.2.</w:t>
      </w:r>
      <w:r>
        <w:rPr>
          <w:rFonts w:hint="eastAsia"/>
          <w:lang w:eastAsia="zh-CN"/>
        </w:rPr>
        <w:t>13</w:t>
      </w:r>
      <w:r>
        <w:tab/>
        <w:t>Type: AreaEventInfo</w:t>
      </w:r>
      <w:bookmarkEnd w:id="1706"/>
      <w:bookmarkEnd w:id="1707"/>
      <w:bookmarkEnd w:id="1708"/>
      <w:bookmarkEnd w:id="1709"/>
      <w:bookmarkEnd w:id="1710"/>
      <w:bookmarkEnd w:id="1711"/>
      <w:bookmarkEnd w:id="1712"/>
      <w:bookmarkEnd w:id="1713"/>
      <w:bookmarkEnd w:id="1714"/>
      <w:bookmarkEnd w:id="1715"/>
      <w:bookmarkEnd w:id="1716"/>
      <w:r>
        <w:t>Addition</w:t>
      </w:r>
      <w:bookmarkEnd w:id="1717"/>
      <w:bookmarkEnd w:id="1718"/>
      <w:bookmarkEnd w:id="1719"/>
      <w:bookmarkEnd w:id="1720"/>
      <w:bookmarkEnd w:id="1721"/>
      <w:bookmarkEnd w:id="1722"/>
      <w:bookmarkEnd w:id="1723"/>
      <w:bookmarkEnd w:id="1724"/>
      <w:bookmarkEnd w:id="1725"/>
      <w:bookmarkEnd w:id="1726"/>
      <w:bookmarkEnd w:id="1727"/>
      <w:bookmarkEnd w:id="172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29" w:name="_Toc122015877"/>
      <w:bookmarkStart w:id="1730" w:name="_Toc130845040"/>
      <w:bookmarkStart w:id="1731" w:name="_Toc138344537"/>
      <w:bookmarkStart w:id="1732" w:name="_Toc145947043"/>
      <w:bookmarkStart w:id="1733" w:name="_Toc153817483"/>
      <w:bookmarkStart w:id="1734" w:name="_Toc161839804"/>
      <w:bookmarkStart w:id="1735" w:name="_Toc177501614"/>
      <w:bookmarkStart w:id="1736" w:name="_Toc183533285"/>
      <w:bookmarkStart w:id="1737" w:name="_Toc186716423"/>
      <w:bookmarkStart w:id="1738" w:name="_Toc191374635"/>
      <w:bookmarkStart w:id="1739" w:name="_Toc192835377"/>
      <w:bookmarkStart w:id="1740" w:name="_Toc200619035"/>
      <w:r>
        <w:t>6.1.5.2.</w:t>
      </w:r>
      <w:r>
        <w:rPr>
          <w:rFonts w:hint="eastAsia"/>
          <w:lang w:eastAsia="zh-CN"/>
        </w:rPr>
        <w:t>14</w:t>
      </w:r>
      <w:r>
        <w:tab/>
        <w:t>Type: AreaEventInfoExt</w:t>
      </w:r>
      <w:bookmarkEnd w:id="1729"/>
      <w:bookmarkEnd w:id="1730"/>
      <w:bookmarkEnd w:id="1731"/>
      <w:bookmarkEnd w:id="1732"/>
      <w:bookmarkEnd w:id="1733"/>
      <w:bookmarkEnd w:id="1734"/>
      <w:bookmarkEnd w:id="1735"/>
      <w:bookmarkEnd w:id="1736"/>
      <w:bookmarkEnd w:id="1737"/>
      <w:bookmarkEnd w:id="1738"/>
      <w:bookmarkEnd w:id="1739"/>
      <w:bookmarkEnd w:id="174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41" w:name="_Toc145947044"/>
      <w:bookmarkStart w:id="1742" w:name="_Toc153817484"/>
      <w:bookmarkStart w:id="1743" w:name="_Toc161839805"/>
      <w:bookmarkStart w:id="1744" w:name="_Toc177501615"/>
      <w:bookmarkStart w:id="1745" w:name="_Toc183533286"/>
      <w:bookmarkStart w:id="1746" w:name="_Toc186716424"/>
      <w:bookmarkStart w:id="1747" w:name="_Toc191374636"/>
      <w:bookmarkStart w:id="1748" w:name="_Toc192835378"/>
      <w:bookmarkStart w:id="1749"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41"/>
      <w:bookmarkEnd w:id="1742"/>
      <w:bookmarkEnd w:id="1743"/>
      <w:bookmarkEnd w:id="1744"/>
      <w:bookmarkEnd w:id="1745"/>
      <w:bookmarkEnd w:id="1746"/>
      <w:bookmarkEnd w:id="1747"/>
      <w:bookmarkEnd w:id="1748"/>
      <w:bookmarkEnd w:id="1749"/>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50" w:name="_Toc145947045"/>
      <w:bookmarkStart w:id="1751" w:name="_Toc153817485"/>
      <w:bookmarkStart w:id="1752" w:name="_Toc161839806"/>
      <w:bookmarkStart w:id="1753" w:name="_Toc177501616"/>
      <w:bookmarkStart w:id="1754" w:name="_Toc183533287"/>
      <w:bookmarkStart w:id="1755" w:name="_Toc186716425"/>
      <w:bookmarkStart w:id="1756" w:name="_Toc191374637"/>
      <w:bookmarkStart w:id="1757" w:name="_Toc192835379"/>
      <w:bookmarkStart w:id="1758" w:name="_Toc200619037"/>
      <w:r>
        <w:lastRenderedPageBreak/>
        <w:t>6.1.5.2.</w:t>
      </w:r>
      <w:r w:rsidR="006F332F">
        <w:rPr>
          <w:lang w:eastAsia="zh-CN"/>
        </w:rPr>
        <w:t>16</w:t>
      </w:r>
      <w:r>
        <w:tab/>
        <w:t xml:space="preserve">Type: </w:t>
      </w:r>
      <w:r>
        <w:rPr>
          <w:lang w:eastAsia="zh-CN"/>
        </w:rPr>
        <w:t>AlertLimit</w:t>
      </w:r>
      <w:bookmarkEnd w:id="1750"/>
      <w:bookmarkEnd w:id="1751"/>
      <w:bookmarkEnd w:id="1752"/>
      <w:bookmarkEnd w:id="1753"/>
      <w:bookmarkEnd w:id="1754"/>
      <w:bookmarkEnd w:id="1755"/>
      <w:bookmarkEnd w:id="1756"/>
      <w:bookmarkEnd w:id="1757"/>
      <w:bookmarkEnd w:id="175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59" w:name="_Toc153817486"/>
      <w:bookmarkStart w:id="1760" w:name="_Toc161839807"/>
      <w:bookmarkStart w:id="1761" w:name="_Toc177501617"/>
      <w:bookmarkStart w:id="1762" w:name="_Toc183533288"/>
      <w:bookmarkStart w:id="1763" w:name="_Toc186716426"/>
      <w:bookmarkStart w:id="1764" w:name="_Toc191374638"/>
      <w:bookmarkStart w:id="1765" w:name="_Toc192835380"/>
      <w:bookmarkStart w:id="1766" w:name="_Toc200619038"/>
      <w:r>
        <w:t>6.1.5.2.</w:t>
      </w:r>
      <w:r>
        <w:rPr>
          <w:lang w:eastAsia="zh-CN"/>
        </w:rPr>
        <w:t>17</w:t>
      </w:r>
      <w:r>
        <w:tab/>
        <w:t>Type: UpLocRepInfoAf</w:t>
      </w:r>
      <w:bookmarkEnd w:id="1759"/>
      <w:bookmarkEnd w:id="1760"/>
      <w:bookmarkEnd w:id="1761"/>
      <w:bookmarkEnd w:id="1762"/>
      <w:bookmarkEnd w:id="1763"/>
      <w:bookmarkEnd w:id="1764"/>
      <w:bookmarkEnd w:id="1765"/>
      <w:bookmarkEnd w:id="1766"/>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67" w:name="_Toc153817487"/>
      <w:bookmarkStart w:id="1768" w:name="_Toc161839808"/>
      <w:bookmarkStart w:id="1769" w:name="_Toc177501618"/>
      <w:bookmarkStart w:id="1770" w:name="_Toc183533289"/>
      <w:bookmarkStart w:id="1771" w:name="_Toc186716427"/>
      <w:bookmarkStart w:id="1772" w:name="_Toc191374639"/>
      <w:bookmarkStart w:id="1773" w:name="_Toc192835381"/>
      <w:bookmarkStart w:id="1774" w:name="_Toc200619039"/>
      <w:r>
        <w:t>6.1.5.2.</w:t>
      </w:r>
      <w:r>
        <w:rPr>
          <w:lang w:eastAsia="zh-CN"/>
        </w:rPr>
        <w:t>18</w:t>
      </w:r>
      <w:r>
        <w:tab/>
        <w:t xml:space="preserve">Type: </w:t>
      </w:r>
      <w:bookmarkStart w:id="1775" w:name="_Hlk142341131"/>
      <w:r w:rsidRPr="004D7604">
        <w:t>UpCumEvtRptCriteria</w:t>
      </w:r>
      <w:bookmarkEnd w:id="1767"/>
      <w:bookmarkEnd w:id="1768"/>
      <w:bookmarkEnd w:id="1769"/>
      <w:bookmarkEnd w:id="1770"/>
      <w:bookmarkEnd w:id="1771"/>
      <w:bookmarkEnd w:id="1772"/>
      <w:bookmarkEnd w:id="1773"/>
      <w:bookmarkEnd w:id="1774"/>
      <w:bookmarkEnd w:id="177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76" w:name="_Toc153817488"/>
      <w:bookmarkStart w:id="1777" w:name="_Toc161839809"/>
      <w:bookmarkStart w:id="1778" w:name="_Toc177501619"/>
      <w:bookmarkStart w:id="1779" w:name="_Toc183533290"/>
      <w:bookmarkStart w:id="1780" w:name="_Toc186716428"/>
      <w:bookmarkStart w:id="1781" w:name="_Toc191374640"/>
      <w:bookmarkStart w:id="1782" w:name="_Toc192835382"/>
      <w:bookmarkStart w:id="1783" w:name="_Toc200619040"/>
      <w:r>
        <w:t>6.1.</w:t>
      </w:r>
      <w:r>
        <w:rPr>
          <w:lang w:eastAsia="zh-CN"/>
        </w:rPr>
        <w:t>5</w:t>
      </w:r>
      <w:r>
        <w:t>.2.</w:t>
      </w:r>
      <w:r w:rsidR="00501A4D">
        <w:rPr>
          <w:lang w:eastAsia="zh-CN"/>
        </w:rPr>
        <w:t>19</w:t>
      </w:r>
      <w:r>
        <w:tab/>
        <w:t>Type: AddLocationDatas</w:t>
      </w:r>
      <w:bookmarkEnd w:id="1776"/>
      <w:bookmarkEnd w:id="1777"/>
      <w:bookmarkEnd w:id="1778"/>
      <w:bookmarkEnd w:id="1779"/>
      <w:bookmarkEnd w:id="1780"/>
      <w:bookmarkEnd w:id="1781"/>
      <w:bookmarkEnd w:id="1782"/>
      <w:bookmarkEnd w:id="1783"/>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84" w:name="_Toc153817489"/>
      <w:bookmarkStart w:id="1785" w:name="_Toc161839810"/>
      <w:bookmarkStart w:id="1786" w:name="_Toc177501620"/>
      <w:bookmarkStart w:id="1787" w:name="_Toc183533291"/>
      <w:bookmarkStart w:id="1788" w:name="_Toc186716429"/>
      <w:bookmarkStart w:id="1789" w:name="_Toc191374641"/>
      <w:bookmarkStart w:id="1790" w:name="_Toc192835383"/>
      <w:bookmarkStart w:id="1791" w:name="_Toc200619041"/>
      <w:bookmarkStart w:id="1792" w:name="_Hlk149835093"/>
      <w:r>
        <w:lastRenderedPageBreak/>
        <w:t>6.1.5.2.</w:t>
      </w:r>
      <w:r w:rsidR="00501A4D">
        <w:t>20</w:t>
      </w:r>
      <w:r>
        <w:tab/>
        <w:t>Type: LocationDataExt</w:t>
      </w:r>
      <w:bookmarkEnd w:id="1784"/>
      <w:bookmarkEnd w:id="1785"/>
      <w:bookmarkEnd w:id="1786"/>
      <w:bookmarkEnd w:id="1787"/>
      <w:bookmarkEnd w:id="1788"/>
      <w:bookmarkEnd w:id="1789"/>
      <w:bookmarkEnd w:id="1790"/>
      <w:bookmarkEnd w:id="1791"/>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92"/>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93" w:name="_Hlk143752206"/>
      <w:r>
        <w:rPr>
          <w:rFonts w:ascii="Arial" w:hAnsi="Arial"/>
          <w:sz w:val="22"/>
        </w:rPr>
        <w:t>RelatedU</w:t>
      </w:r>
      <w:r w:rsidR="00733551">
        <w:rPr>
          <w:rFonts w:ascii="Arial" w:hAnsi="Arial"/>
          <w:sz w:val="22"/>
        </w:rPr>
        <w:t>e</w:t>
      </w:r>
      <w:bookmarkEnd w:id="1793"/>
    </w:p>
    <w:p w14:paraId="7684D1DD" w14:textId="77F540E5" w:rsidR="00EA76B9" w:rsidRDefault="00EA76B9" w:rsidP="00EA76B9">
      <w:pPr>
        <w:pStyle w:val="TH"/>
        <w:rPr>
          <w:noProof/>
        </w:rPr>
      </w:pPr>
      <w:bookmarkStart w:id="1794"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94"/>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95" w:name="_Toc161839811"/>
      <w:bookmarkStart w:id="1796" w:name="_Toc177501621"/>
      <w:bookmarkStart w:id="1797" w:name="_Toc183533292"/>
      <w:bookmarkStart w:id="1798" w:name="_Toc186716430"/>
      <w:bookmarkStart w:id="1799" w:name="_Toc191374642"/>
      <w:bookmarkStart w:id="1800" w:name="_Toc192835384"/>
      <w:bookmarkStart w:id="1801" w:name="_Toc200619042"/>
      <w:r>
        <w:rPr>
          <w:rFonts w:eastAsia="宋体"/>
        </w:rPr>
        <w:t>6.1.5.2.22</w:t>
      </w:r>
      <w:r>
        <w:rPr>
          <w:rFonts w:eastAsia="宋体"/>
        </w:rPr>
        <w:tab/>
        <w:t xml:space="preserve">Type: </w:t>
      </w:r>
      <w:r>
        <w:rPr>
          <w:rFonts w:eastAsia="宋体"/>
          <w:lang w:eastAsia="zh-CN"/>
        </w:rPr>
        <w:t>PrivacyCheckIdMappingReqData</w:t>
      </w:r>
      <w:bookmarkEnd w:id="1795"/>
      <w:bookmarkEnd w:id="1796"/>
      <w:bookmarkEnd w:id="1797"/>
      <w:bookmarkEnd w:id="1798"/>
      <w:bookmarkEnd w:id="1799"/>
      <w:bookmarkEnd w:id="1800"/>
      <w:bookmarkEnd w:id="1801"/>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802" w:name="_Toc161839812"/>
      <w:bookmarkStart w:id="1803" w:name="_Toc177501622"/>
      <w:bookmarkStart w:id="1804" w:name="_Toc183533293"/>
      <w:bookmarkStart w:id="1805" w:name="_Toc186716431"/>
      <w:bookmarkStart w:id="1806" w:name="_Toc191374643"/>
      <w:bookmarkStart w:id="1807" w:name="_Toc192835385"/>
      <w:bookmarkStart w:id="1808" w:name="_Toc200619043"/>
      <w:r>
        <w:rPr>
          <w:rFonts w:eastAsia="宋体"/>
        </w:rPr>
        <w:t>6.1.5.2.23</w:t>
      </w:r>
      <w:r>
        <w:rPr>
          <w:rFonts w:eastAsia="宋体"/>
        </w:rPr>
        <w:tab/>
        <w:t xml:space="preserve">Type: </w:t>
      </w:r>
      <w:r>
        <w:rPr>
          <w:rFonts w:eastAsia="宋体"/>
          <w:lang w:eastAsia="zh-CN"/>
        </w:rPr>
        <w:t>PrivacyCheckIdMappingRespData</w:t>
      </w:r>
      <w:bookmarkEnd w:id="1802"/>
      <w:bookmarkEnd w:id="1803"/>
      <w:bookmarkEnd w:id="1804"/>
      <w:bookmarkEnd w:id="1805"/>
      <w:bookmarkEnd w:id="1806"/>
      <w:bookmarkEnd w:id="1807"/>
      <w:bookmarkEnd w:id="1808"/>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809" w:name="_Toc161839813"/>
      <w:bookmarkStart w:id="1810" w:name="_Toc177501623"/>
      <w:bookmarkStart w:id="1811" w:name="_Toc183533294"/>
      <w:bookmarkStart w:id="1812" w:name="_Toc186716432"/>
      <w:bookmarkStart w:id="1813" w:name="_Toc191374644"/>
      <w:bookmarkStart w:id="1814" w:name="_Toc192835386"/>
      <w:bookmarkStart w:id="1815" w:name="_Toc200619044"/>
      <w:r>
        <w:rPr>
          <w:rFonts w:eastAsia="宋体"/>
        </w:rPr>
        <w:lastRenderedPageBreak/>
        <w:t>6.1.5.2.25</w:t>
      </w:r>
      <w:r>
        <w:rPr>
          <w:rFonts w:eastAsiaTheme="minorEastAsia"/>
        </w:rPr>
        <w:tab/>
      </w:r>
      <w:r w:rsidR="00061587">
        <w:rPr>
          <w:rFonts w:eastAsiaTheme="minorEastAsia"/>
        </w:rPr>
        <w:t>Void</w:t>
      </w:r>
      <w:bookmarkEnd w:id="1809"/>
      <w:bookmarkEnd w:id="1810"/>
      <w:bookmarkEnd w:id="1811"/>
      <w:bookmarkEnd w:id="1812"/>
      <w:bookmarkEnd w:id="1813"/>
      <w:bookmarkEnd w:id="1814"/>
      <w:bookmarkEnd w:id="1815"/>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816" w:name="_Toc177501624"/>
      <w:bookmarkStart w:id="1817" w:name="_Toc183533295"/>
      <w:bookmarkStart w:id="1818" w:name="_Toc186716433"/>
      <w:bookmarkStart w:id="1819" w:name="_Toc191374645"/>
      <w:bookmarkStart w:id="1820" w:name="_Toc192835387"/>
      <w:bookmarkStart w:id="1821" w:name="_Toc200619045"/>
      <w:r>
        <w:t>6.1.5.2.27</w:t>
      </w:r>
      <w:r>
        <w:tab/>
        <w:t>Type: IntegrityProtectionLevel</w:t>
      </w:r>
      <w:bookmarkEnd w:id="1816"/>
      <w:bookmarkEnd w:id="1817"/>
      <w:bookmarkEnd w:id="1818"/>
      <w:bookmarkEnd w:id="1819"/>
      <w:bookmarkEnd w:id="1820"/>
      <w:bookmarkEnd w:id="1821"/>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22" w:name="_Toc177501625"/>
      <w:bookmarkStart w:id="1823" w:name="_Toc183533296"/>
      <w:bookmarkStart w:id="1824" w:name="_Toc186716434"/>
      <w:bookmarkStart w:id="1825" w:name="_Toc191374646"/>
      <w:bookmarkStart w:id="1826" w:name="_Toc192835388"/>
      <w:bookmarkStart w:id="1827" w:name="_Toc200619046"/>
      <w:r>
        <w:t>6.1.5.2.28</w:t>
      </w:r>
      <w:r>
        <w:tab/>
        <w:t>Type: IntegrityResult</w:t>
      </w:r>
      <w:bookmarkEnd w:id="1822"/>
      <w:bookmarkEnd w:id="1823"/>
      <w:bookmarkEnd w:id="1824"/>
      <w:bookmarkEnd w:id="1825"/>
      <w:bookmarkEnd w:id="1826"/>
      <w:bookmarkEnd w:id="1827"/>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28" w:name="_Toc191374647"/>
      <w:bookmarkStart w:id="1829" w:name="_Toc192835389"/>
      <w:bookmarkStart w:id="1830" w:name="_Toc200619047"/>
      <w:r>
        <w:lastRenderedPageBreak/>
        <w:t>6.1.5.2.29</w:t>
      </w:r>
      <w:r>
        <w:tab/>
        <w:t xml:space="preserve">Type: </w:t>
      </w:r>
      <w:r w:rsidRPr="008C0B3E">
        <w:t>UpLocRepAddrAf</w:t>
      </w:r>
      <w:bookmarkEnd w:id="1828"/>
      <w:bookmarkEnd w:id="1829"/>
      <w:bookmarkEnd w:id="1830"/>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31" w:name="_Toc26202344"/>
      <w:bookmarkStart w:id="1832" w:name="_Toc22624283"/>
      <w:bookmarkStart w:id="1833" w:name="_Toc22141081"/>
      <w:bookmarkStart w:id="1834" w:name="_Toc18853085"/>
      <w:bookmarkStart w:id="1835" w:name="_Toc26202530"/>
      <w:bookmarkStart w:id="1836" w:name="_Toc34804246"/>
      <w:bookmarkStart w:id="1837" w:name="_Toc35935817"/>
      <w:bookmarkStart w:id="1838" w:name="_Toc45030037"/>
      <w:bookmarkStart w:id="1839" w:name="_Toc51922398"/>
      <w:bookmarkStart w:id="1840" w:name="_Toc51922817"/>
      <w:bookmarkStart w:id="1841" w:name="_Toc122015878"/>
      <w:bookmarkStart w:id="1842" w:name="_Toc130845041"/>
      <w:bookmarkStart w:id="1843" w:name="_Toc138344538"/>
      <w:bookmarkStart w:id="1844" w:name="_Toc145947046"/>
      <w:bookmarkStart w:id="1845" w:name="_Toc153817490"/>
      <w:bookmarkStart w:id="1846" w:name="_Toc161839814"/>
      <w:bookmarkStart w:id="1847" w:name="_Toc177501626"/>
      <w:bookmarkStart w:id="1848" w:name="_Toc183533297"/>
      <w:bookmarkStart w:id="1849" w:name="_Toc186716435"/>
      <w:bookmarkStart w:id="1850" w:name="_Toc191374648"/>
      <w:bookmarkStart w:id="1851" w:name="_Toc192835390"/>
      <w:bookmarkStart w:id="1852"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63AC2B55" w14:textId="77777777" w:rsidR="008D72A7" w:rsidRPr="008D72A7" w:rsidRDefault="008D72A7" w:rsidP="00EF4063">
      <w:pPr>
        <w:pStyle w:val="Heading5"/>
      </w:pPr>
      <w:bookmarkStart w:id="1853" w:name="_Toc26202345"/>
      <w:bookmarkStart w:id="1854" w:name="_Toc22624284"/>
      <w:bookmarkStart w:id="1855" w:name="_Toc22141082"/>
      <w:bookmarkStart w:id="1856" w:name="_Toc18853086"/>
      <w:bookmarkStart w:id="1857" w:name="_Toc26202531"/>
      <w:bookmarkStart w:id="1858" w:name="_Toc34804247"/>
      <w:bookmarkStart w:id="1859" w:name="_Toc35935818"/>
      <w:bookmarkStart w:id="1860" w:name="_Toc45030038"/>
      <w:bookmarkStart w:id="1861" w:name="_Toc51922399"/>
      <w:bookmarkStart w:id="1862" w:name="_Toc51922818"/>
      <w:bookmarkStart w:id="1863" w:name="_Toc122015879"/>
      <w:bookmarkStart w:id="1864" w:name="_Toc130845042"/>
      <w:bookmarkStart w:id="1865" w:name="_Toc138344539"/>
      <w:bookmarkStart w:id="1866" w:name="_Toc145947047"/>
      <w:bookmarkStart w:id="1867" w:name="_Toc153817491"/>
      <w:bookmarkStart w:id="1868" w:name="_Toc161839815"/>
      <w:bookmarkStart w:id="1869" w:name="_Toc177501627"/>
      <w:bookmarkStart w:id="1870" w:name="_Toc183533298"/>
      <w:bookmarkStart w:id="1871" w:name="_Toc186716436"/>
      <w:bookmarkStart w:id="1872" w:name="_Toc191374649"/>
      <w:bookmarkStart w:id="1873" w:name="_Toc192835391"/>
      <w:bookmarkStart w:id="1874" w:name="_Toc200619049"/>
      <w:r w:rsidRPr="008D72A7">
        <w:t>6.1.</w:t>
      </w:r>
      <w:r w:rsidRPr="008D72A7">
        <w:rPr>
          <w:lang w:eastAsia="zh-CN"/>
        </w:rPr>
        <w:t>5</w:t>
      </w:r>
      <w:r w:rsidRPr="008D72A7">
        <w:t>.3.1</w:t>
      </w:r>
      <w:r w:rsidRPr="008D72A7">
        <w:tab/>
        <w:t>Introduction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75" w:name="_Toc26202346"/>
      <w:bookmarkStart w:id="1876" w:name="_Toc22624285"/>
      <w:bookmarkStart w:id="1877" w:name="_Toc22141083"/>
      <w:bookmarkStart w:id="1878" w:name="_Toc18853087"/>
      <w:bookmarkStart w:id="1879" w:name="_Toc26202532"/>
      <w:bookmarkStart w:id="1880" w:name="_Toc34804248"/>
      <w:bookmarkStart w:id="1881" w:name="_Toc35935819"/>
      <w:bookmarkStart w:id="1882" w:name="_Toc45030039"/>
      <w:bookmarkStart w:id="1883" w:name="_Toc51922400"/>
      <w:bookmarkStart w:id="1884" w:name="_Toc51922819"/>
      <w:bookmarkStart w:id="1885" w:name="_Toc122015880"/>
      <w:bookmarkStart w:id="1886" w:name="_Toc130845043"/>
      <w:bookmarkStart w:id="1887" w:name="_Toc138344540"/>
      <w:bookmarkStart w:id="1888" w:name="_Toc145947048"/>
      <w:bookmarkStart w:id="1889" w:name="_Toc153817492"/>
      <w:bookmarkStart w:id="1890" w:name="_Toc161839816"/>
      <w:bookmarkStart w:id="1891" w:name="_Toc177501628"/>
      <w:bookmarkStart w:id="1892" w:name="_Toc183533299"/>
      <w:bookmarkStart w:id="1893" w:name="_Toc186716437"/>
      <w:bookmarkStart w:id="1894" w:name="_Toc191374650"/>
      <w:bookmarkStart w:id="1895" w:name="_Toc192835392"/>
      <w:bookmarkStart w:id="1896" w:name="_Toc200619050"/>
      <w:r w:rsidRPr="008D72A7">
        <w:t>6.1.</w:t>
      </w:r>
      <w:r w:rsidRPr="008D72A7">
        <w:rPr>
          <w:lang w:eastAsia="zh-CN"/>
        </w:rPr>
        <w:t>5</w:t>
      </w:r>
      <w:r w:rsidRPr="008D72A7">
        <w:t>.3.2</w:t>
      </w:r>
      <w:r w:rsidRPr="008D72A7">
        <w:tab/>
        <w:t>Simple data types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97" w:name="_Toc26202347"/>
      <w:bookmarkStart w:id="1898" w:name="_Toc22624286"/>
      <w:bookmarkStart w:id="1899" w:name="_Toc22141084"/>
      <w:bookmarkStart w:id="1900" w:name="_Toc18853088"/>
      <w:bookmarkStart w:id="1901" w:name="_Toc26202533"/>
      <w:bookmarkStart w:id="1902" w:name="_Toc34804249"/>
      <w:bookmarkStart w:id="1903" w:name="_Toc35935820"/>
      <w:bookmarkStart w:id="1904" w:name="_Toc45030040"/>
      <w:bookmarkStart w:id="1905" w:name="_Toc51922401"/>
      <w:bookmarkStart w:id="1906" w:name="_Toc51922820"/>
      <w:bookmarkStart w:id="1907" w:name="_Toc122015881"/>
      <w:bookmarkStart w:id="1908" w:name="_Toc130845044"/>
      <w:bookmarkStart w:id="1909" w:name="_Toc138344541"/>
      <w:bookmarkStart w:id="1910" w:name="_Toc145947049"/>
      <w:bookmarkStart w:id="1911" w:name="_Toc153817493"/>
      <w:bookmarkStart w:id="1912" w:name="_Toc161839817"/>
      <w:bookmarkStart w:id="1913" w:name="_Toc177501629"/>
      <w:bookmarkStart w:id="1914" w:name="_Toc183533300"/>
      <w:bookmarkStart w:id="1915" w:name="_Toc186716438"/>
      <w:bookmarkStart w:id="1916" w:name="_Toc191374651"/>
      <w:bookmarkStart w:id="1917" w:name="_Toc192835393"/>
      <w:bookmarkStart w:id="1918"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919" w:name="_Toc26202348"/>
      <w:bookmarkStart w:id="1920" w:name="_Toc22624287"/>
      <w:bookmarkStart w:id="1921" w:name="_Toc22141085"/>
      <w:bookmarkStart w:id="1922" w:name="_Toc18853089"/>
      <w:bookmarkStart w:id="1923" w:name="_Toc26202534"/>
      <w:bookmarkStart w:id="1924" w:name="_Toc34804250"/>
      <w:bookmarkStart w:id="1925" w:name="_Toc35935821"/>
      <w:bookmarkStart w:id="1926" w:name="_Toc45030041"/>
      <w:bookmarkStart w:id="1927" w:name="_Toc51922402"/>
      <w:bookmarkStart w:id="1928" w:name="_Toc51922821"/>
      <w:bookmarkStart w:id="1929" w:name="_Toc122015882"/>
      <w:bookmarkStart w:id="1930" w:name="_Toc130845045"/>
      <w:bookmarkStart w:id="1931" w:name="_Toc138344542"/>
      <w:bookmarkStart w:id="1932" w:name="_Toc145947050"/>
      <w:bookmarkStart w:id="1933" w:name="_Toc153817494"/>
      <w:bookmarkStart w:id="1934" w:name="_Toc161839818"/>
      <w:bookmarkStart w:id="1935" w:name="_Toc177501630"/>
      <w:bookmarkStart w:id="1936" w:name="_Toc183533301"/>
      <w:bookmarkStart w:id="1937" w:name="_Toc186716439"/>
      <w:bookmarkStart w:id="1938" w:name="_Toc191374652"/>
      <w:bookmarkStart w:id="1939" w:name="_Toc192835394"/>
      <w:bookmarkStart w:id="1940"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41" w:name="_Toc22624288"/>
      <w:bookmarkStart w:id="1942"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43" w:name="_Toc26202349"/>
      <w:bookmarkStart w:id="1944" w:name="_Toc26202535"/>
      <w:bookmarkStart w:id="1945" w:name="_Toc34804251"/>
      <w:bookmarkStart w:id="1946" w:name="_Toc35935822"/>
      <w:bookmarkStart w:id="1947" w:name="_Toc45030042"/>
      <w:bookmarkStart w:id="1948" w:name="_Toc51922403"/>
      <w:bookmarkStart w:id="1949" w:name="_Toc51922822"/>
      <w:bookmarkStart w:id="1950" w:name="_Toc122015883"/>
      <w:bookmarkStart w:id="1951" w:name="_Toc130845046"/>
      <w:bookmarkStart w:id="1952" w:name="_Toc138344543"/>
      <w:bookmarkStart w:id="1953" w:name="_Toc145947051"/>
      <w:bookmarkStart w:id="1954" w:name="_Toc153817495"/>
      <w:bookmarkStart w:id="1955" w:name="_Toc161839819"/>
      <w:bookmarkStart w:id="1956" w:name="_Toc177501631"/>
      <w:bookmarkStart w:id="1957" w:name="_Toc183533302"/>
      <w:bookmarkStart w:id="1958" w:name="_Toc186716440"/>
      <w:bookmarkStart w:id="1959" w:name="_Toc191374653"/>
      <w:bookmarkStart w:id="1960" w:name="_Toc192835395"/>
      <w:bookmarkStart w:id="1961"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62" w:name="_Toc22624289"/>
      <w:bookmarkStart w:id="196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64" w:name="_Toc26202350"/>
      <w:bookmarkStart w:id="1965" w:name="_Toc26202536"/>
      <w:bookmarkStart w:id="1966" w:name="_Toc34804252"/>
      <w:bookmarkStart w:id="1967" w:name="_Toc35935823"/>
      <w:bookmarkStart w:id="1968" w:name="_Toc45030043"/>
      <w:bookmarkStart w:id="1969" w:name="_Toc51922404"/>
      <w:bookmarkStart w:id="1970" w:name="_Toc51922823"/>
      <w:bookmarkStart w:id="1971" w:name="_Toc122015884"/>
      <w:bookmarkStart w:id="1972" w:name="_Toc130845047"/>
      <w:bookmarkStart w:id="1973" w:name="_Toc138344544"/>
      <w:bookmarkStart w:id="1974" w:name="_Toc145947052"/>
      <w:bookmarkStart w:id="1975" w:name="_Toc153817496"/>
      <w:bookmarkStart w:id="1976" w:name="_Toc161839820"/>
      <w:bookmarkStart w:id="1977" w:name="_Toc177501632"/>
      <w:bookmarkStart w:id="1978" w:name="_Toc183533303"/>
      <w:bookmarkStart w:id="1979" w:name="_Toc186716441"/>
      <w:bookmarkStart w:id="1980" w:name="_Toc191374654"/>
      <w:bookmarkStart w:id="1981" w:name="_Toc192835396"/>
      <w:bookmarkStart w:id="1982"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83" w:name="_Toc122015885"/>
      <w:bookmarkStart w:id="1984" w:name="_Toc130845048"/>
      <w:bookmarkStart w:id="1985" w:name="_Toc138344545"/>
      <w:bookmarkStart w:id="1986" w:name="_Toc145947053"/>
      <w:bookmarkStart w:id="1987" w:name="_Toc153817497"/>
      <w:bookmarkStart w:id="1988" w:name="_Toc161839821"/>
      <w:bookmarkStart w:id="1989" w:name="_Toc177501633"/>
      <w:bookmarkStart w:id="1990" w:name="_Toc183533304"/>
      <w:bookmarkStart w:id="1991" w:name="_Toc186716442"/>
      <w:bookmarkStart w:id="1992" w:name="_Toc191374655"/>
      <w:bookmarkStart w:id="1993" w:name="_Toc192835397"/>
      <w:bookmarkStart w:id="1994" w:name="_Toc200619055"/>
      <w:r>
        <w:t>6.1.5.3.</w:t>
      </w:r>
      <w:r>
        <w:rPr>
          <w:rFonts w:hint="eastAsia"/>
        </w:rPr>
        <w:t>7</w:t>
      </w:r>
      <w:r w:rsidR="006B79A1">
        <w:tab/>
      </w:r>
      <w:r>
        <w:t xml:space="preserve">Enumeration: </w:t>
      </w:r>
      <w:r w:rsidRPr="00043171">
        <w:t>FailureCause</w:t>
      </w:r>
      <w:bookmarkEnd w:id="1983"/>
      <w:bookmarkEnd w:id="1984"/>
      <w:bookmarkEnd w:id="1985"/>
      <w:bookmarkEnd w:id="1986"/>
      <w:bookmarkEnd w:id="1987"/>
      <w:bookmarkEnd w:id="1988"/>
      <w:bookmarkEnd w:id="1989"/>
      <w:bookmarkEnd w:id="1990"/>
      <w:bookmarkEnd w:id="1991"/>
      <w:bookmarkEnd w:id="1992"/>
      <w:bookmarkEnd w:id="1993"/>
      <w:bookmarkEnd w:id="199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95" w:name="_Toc122015886"/>
      <w:bookmarkStart w:id="1996" w:name="_Toc130845049"/>
      <w:bookmarkStart w:id="1997" w:name="_Toc138344546"/>
      <w:bookmarkStart w:id="1998" w:name="_Toc145947054"/>
      <w:bookmarkStart w:id="1999" w:name="_Toc153817498"/>
      <w:bookmarkStart w:id="2000" w:name="_Toc161839822"/>
      <w:bookmarkStart w:id="2001" w:name="_Toc177501634"/>
      <w:bookmarkStart w:id="2002" w:name="_Toc183533305"/>
      <w:bookmarkStart w:id="2003" w:name="_Toc186716443"/>
      <w:bookmarkStart w:id="2004" w:name="_Toc191374656"/>
      <w:bookmarkStart w:id="2005" w:name="_Toc192835398"/>
      <w:bookmarkStart w:id="2006" w:name="_Toc200619056"/>
      <w:r>
        <w:t>6.1.5.3.</w:t>
      </w:r>
      <w:r>
        <w:rPr>
          <w:rFonts w:hint="eastAsia"/>
        </w:rPr>
        <w:t>8</w:t>
      </w:r>
      <w:r>
        <w:tab/>
        <w:t>Enumeration: SuccessType</w:t>
      </w:r>
      <w:bookmarkEnd w:id="1995"/>
      <w:bookmarkEnd w:id="1996"/>
      <w:bookmarkEnd w:id="1997"/>
      <w:bookmarkEnd w:id="1998"/>
      <w:bookmarkEnd w:id="1999"/>
      <w:bookmarkEnd w:id="2000"/>
      <w:bookmarkEnd w:id="2001"/>
      <w:bookmarkEnd w:id="2002"/>
      <w:bookmarkEnd w:id="2003"/>
      <w:bookmarkEnd w:id="2004"/>
      <w:bookmarkEnd w:id="2005"/>
      <w:bookmarkEnd w:id="2006"/>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007" w:name="_Toc138344547"/>
      <w:bookmarkStart w:id="2008" w:name="_Toc145947055"/>
      <w:bookmarkStart w:id="2009" w:name="_Toc153817499"/>
      <w:bookmarkStart w:id="2010" w:name="_Toc161839823"/>
      <w:bookmarkStart w:id="2011" w:name="_Toc177501635"/>
      <w:bookmarkStart w:id="2012" w:name="_Toc183533306"/>
      <w:bookmarkStart w:id="2013" w:name="_Toc186716444"/>
      <w:bookmarkStart w:id="2014" w:name="_Toc191374657"/>
      <w:bookmarkStart w:id="2015" w:name="_Toc192835399"/>
      <w:bookmarkStart w:id="2016" w:name="_Toc200619057"/>
      <w:r>
        <w:t>6.1.</w:t>
      </w:r>
      <w:r>
        <w:rPr>
          <w:lang w:eastAsia="zh-CN"/>
        </w:rPr>
        <w:t>5</w:t>
      </w:r>
      <w:r>
        <w:t>.3.</w:t>
      </w:r>
      <w:r w:rsidR="00C5161A">
        <w:t>9</w:t>
      </w:r>
      <w:r>
        <w:tab/>
        <w:t>Enumeration: ReportingInd</w:t>
      </w:r>
      <w:bookmarkEnd w:id="2007"/>
      <w:bookmarkEnd w:id="2008"/>
      <w:bookmarkEnd w:id="2009"/>
      <w:bookmarkEnd w:id="2010"/>
      <w:bookmarkEnd w:id="2011"/>
      <w:bookmarkEnd w:id="2012"/>
      <w:bookmarkEnd w:id="2013"/>
      <w:bookmarkEnd w:id="2014"/>
      <w:bookmarkEnd w:id="2015"/>
      <w:bookmarkEnd w:id="201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017" w:name="_Toc177501636"/>
      <w:bookmarkStart w:id="2018" w:name="_Toc183533307"/>
      <w:bookmarkStart w:id="2019" w:name="_Toc186716445"/>
      <w:bookmarkStart w:id="2020" w:name="_Toc191374658"/>
      <w:bookmarkStart w:id="2021" w:name="_Toc192835400"/>
      <w:bookmarkStart w:id="2022" w:name="_Toc200619058"/>
      <w:bookmarkStart w:id="2023" w:name="_Toc114771354"/>
      <w:bookmarkStart w:id="2024" w:name="_Toc138344318"/>
      <w:bookmarkStart w:id="2025" w:name="_Toc145946683"/>
      <w:r>
        <w:t>6.1.5.3.10</w:t>
      </w:r>
      <w:r>
        <w:tab/>
        <w:t>Enumeration: IntegrityComputingEntity</w:t>
      </w:r>
      <w:bookmarkEnd w:id="2017"/>
      <w:bookmarkEnd w:id="2018"/>
      <w:bookmarkEnd w:id="2019"/>
      <w:bookmarkEnd w:id="2020"/>
      <w:bookmarkEnd w:id="2021"/>
      <w:bookmarkEnd w:id="2022"/>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23"/>
      <w:bookmarkEnd w:id="2024"/>
      <w:bookmarkEnd w:id="2025"/>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26" w:name="_Toc26202355"/>
      <w:bookmarkStart w:id="2027" w:name="_Toc22624294"/>
      <w:bookmarkStart w:id="2028" w:name="_Toc22141092"/>
      <w:bookmarkStart w:id="2029" w:name="_Toc18853094"/>
      <w:bookmarkStart w:id="2030" w:name="_Toc26202541"/>
      <w:bookmarkStart w:id="2031" w:name="_Toc34804253"/>
      <w:bookmarkStart w:id="2032" w:name="_Toc35935824"/>
      <w:bookmarkStart w:id="2033" w:name="_Toc45030044"/>
      <w:bookmarkStart w:id="2034" w:name="_Toc51922405"/>
      <w:bookmarkStart w:id="2035" w:name="_Toc51922824"/>
      <w:bookmarkStart w:id="2036" w:name="_Toc122015887"/>
      <w:bookmarkStart w:id="2037" w:name="_Toc130845050"/>
      <w:bookmarkStart w:id="2038" w:name="_Toc138344548"/>
      <w:bookmarkStart w:id="2039" w:name="_Toc145947056"/>
      <w:bookmarkStart w:id="2040" w:name="_Toc153817500"/>
      <w:bookmarkStart w:id="2041" w:name="_Toc161839824"/>
      <w:bookmarkStart w:id="2042" w:name="_Toc177501637"/>
      <w:bookmarkStart w:id="2043" w:name="_Toc183533308"/>
      <w:bookmarkStart w:id="2044" w:name="_Toc186716446"/>
      <w:bookmarkStart w:id="2045" w:name="_Toc191374659"/>
      <w:bookmarkStart w:id="2046" w:name="_Toc192835401"/>
      <w:bookmarkStart w:id="2047" w:name="_Toc200619059"/>
      <w:r w:rsidRPr="008D72A7">
        <w:t>6.1.</w:t>
      </w:r>
      <w:r w:rsidRPr="008D72A7">
        <w:rPr>
          <w:lang w:eastAsia="zh-CN"/>
        </w:rPr>
        <w:t>6</w:t>
      </w:r>
      <w:r w:rsidRPr="008D72A7">
        <w:tab/>
        <w:t>Error Handling</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491F978" w14:textId="77777777" w:rsidR="008D72A7" w:rsidRPr="008D72A7" w:rsidRDefault="008D72A7" w:rsidP="00EF4063">
      <w:pPr>
        <w:pStyle w:val="Heading4"/>
      </w:pPr>
      <w:bookmarkStart w:id="2048" w:name="_Toc26202356"/>
      <w:bookmarkStart w:id="2049" w:name="_Toc22624295"/>
      <w:bookmarkStart w:id="2050" w:name="_Toc22141093"/>
      <w:bookmarkStart w:id="2051" w:name="_Toc18853095"/>
      <w:bookmarkStart w:id="2052" w:name="_Toc26202542"/>
      <w:bookmarkStart w:id="2053" w:name="_Toc34804254"/>
      <w:bookmarkStart w:id="2054" w:name="_Toc35935825"/>
      <w:bookmarkStart w:id="2055" w:name="_Toc45030045"/>
      <w:bookmarkStart w:id="2056" w:name="_Toc51922406"/>
      <w:bookmarkStart w:id="2057" w:name="_Toc51922825"/>
      <w:bookmarkStart w:id="2058" w:name="_Toc122015888"/>
      <w:bookmarkStart w:id="2059" w:name="_Toc130845051"/>
      <w:bookmarkStart w:id="2060" w:name="_Toc138344549"/>
      <w:bookmarkStart w:id="2061" w:name="_Toc145947057"/>
      <w:bookmarkStart w:id="2062" w:name="_Toc153817501"/>
      <w:bookmarkStart w:id="2063" w:name="_Toc161839825"/>
      <w:bookmarkStart w:id="2064" w:name="_Toc177501638"/>
      <w:bookmarkStart w:id="2065" w:name="_Toc183533309"/>
      <w:bookmarkStart w:id="2066" w:name="_Toc186716447"/>
      <w:bookmarkStart w:id="2067" w:name="_Toc191374660"/>
      <w:bookmarkStart w:id="2068" w:name="_Toc192835402"/>
      <w:bookmarkStart w:id="2069" w:name="_Toc200619060"/>
      <w:r w:rsidRPr="008D72A7">
        <w:t>6.1.</w:t>
      </w:r>
      <w:r w:rsidRPr="008D72A7">
        <w:rPr>
          <w:lang w:eastAsia="zh-CN"/>
        </w:rPr>
        <w:t>6</w:t>
      </w:r>
      <w:r w:rsidRPr="008D72A7">
        <w:t>.1</w:t>
      </w:r>
      <w:r w:rsidRPr="008D72A7">
        <w:tab/>
        <w:t>General</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70" w:name="_Toc26202357"/>
      <w:bookmarkStart w:id="2071" w:name="_Toc22624296"/>
      <w:bookmarkStart w:id="2072" w:name="_Toc22141094"/>
      <w:bookmarkStart w:id="2073" w:name="_Toc18853096"/>
      <w:bookmarkStart w:id="2074" w:name="_Toc26202543"/>
      <w:bookmarkStart w:id="2075" w:name="_Toc34804255"/>
      <w:bookmarkStart w:id="2076" w:name="_Toc35935826"/>
      <w:bookmarkStart w:id="2077" w:name="_Toc45030046"/>
      <w:bookmarkStart w:id="2078" w:name="_Toc51922407"/>
      <w:bookmarkStart w:id="2079" w:name="_Toc51922826"/>
      <w:bookmarkStart w:id="2080" w:name="_Toc122015889"/>
      <w:bookmarkStart w:id="2081" w:name="_Toc130845052"/>
      <w:bookmarkStart w:id="2082" w:name="_Toc138344550"/>
      <w:bookmarkStart w:id="2083" w:name="_Toc145947058"/>
      <w:bookmarkStart w:id="2084" w:name="_Toc153817502"/>
      <w:bookmarkStart w:id="2085" w:name="_Toc161839826"/>
      <w:bookmarkStart w:id="2086" w:name="_Toc177501639"/>
      <w:bookmarkStart w:id="2087" w:name="_Toc183533310"/>
      <w:bookmarkStart w:id="2088" w:name="_Toc186716448"/>
      <w:bookmarkStart w:id="2089" w:name="_Toc191374661"/>
      <w:bookmarkStart w:id="2090" w:name="_Toc192835403"/>
      <w:bookmarkStart w:id="2091" w:name="_Toc200619061"/>
      <w:r w:rsidRPr="008D72A7">
        <w:t>6.1.</w:t>
      </w:r>
      <w:r w:rsidRPr="008D72A7">
        <w:rPr>
          <w:lang w:eastAsia="zh-CN"/>
        </w:rPr>
        <w:t>6</w:t>
      </w:r>
      <w:r w:rsidRPr="008D72A7">
        <w:t>.2</w:t>
      </w:r>
      <w:r w:rsidRPr="008D72A7">
        <w:tab/>
        <w:t>Protocol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92" w:name="_Toc26202358"/>
      <w:bookmarkStart w:id="2093" w:name="_Toc22624297"/>
      <w:bookmarkStart w:id="2094" w:name="_Toc22141095"/>
      <w:bookmarkStart w:id="2095" w:name="_Toc18853097"/>
      <w:bookmarkStart w:id="2096" w:name="_Toc26202544"/>
      <w:bookmarkStart w:id="2097" w:name="_Toc34804256"/>
      <w:bookmarkStart w:id="2098" w:name="_Toc35935827"/>
      <w:bookmarkStart w:id="2099" w:name="_Toc45030047"/>
      <w:bookmarkStart w:id="2100" w:name="_Toc51922408"/>
      <w:bookmarkStart w:id="2101" w:name="_Toc51922827"/>
      <w:bookmarkStart w:id="2102" w:name="_Toc122015890"/>
      <w:bookmarkStart w:id="2103" w:name="_Toc130845053"/>
      <w:bookmarkStart w:id="2104" w:name="_Toc138344551"/>
      <w:bookmarkStart w:id="2105" w:name="_Toc145947059"/>
      <w:bookmarkStart w:id="2106" w:name="_Toc153817503"/>
      <w:bookmarkStart w:id="2107" w:name="_Toc161839827"/>
      <w:bookmarkStart w:id="2108" w:name="_Toc177501640"/>
      <w:bookmarkStart w:id="2109" w:name="_Toc183533311"/>
      <w:bookmarkStart w:id="2110" w:name="_Toc186716449"/>
      <w:bookmarkStart w:id="2111" w:name="_Toc191374662"/>
      <w:bookmarkStart w:id="2112" w:name="_Toc192835404"/>
      <w:bookmarkStart w:id="2113" w:name="_Toc200619062"/>
      <w:r w:rsidRPr="008D72A7">
        <w:t>6.1.</w:t>
      </w:r>
      <w:r w:rsidRPr="008D72A7">
        <w:rPr>
          <w:lang w:eastAsia="zh-CN"/>
        </w:rPr>
        <w:t>6</w:t>
      </w:r>
      <w:r w:rsidRPr="008D72A7">
        <w:t>.3</w:t>
      </w:r>
      <w:r w:rsidRPr="008D72A7">
        <w:tab/>
        <w:t>Application Errors</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114" w:name="_Toc26202359"/>
      <w:bookmarkStart w:id="2115" w:name="_Toc22624298"/>
      <w:bookmarkStart w:id="2116" w:name="_Toc22141096"/>
      <w:bookmarkStart w:id="2117" w:name="_Toc18853098"/>
      <w:bookmarkStart w:id="2118" w:name="_Toc26202545"/>
      <w:bookmarkStart w:id="2119" w:name="_Toc34804257"/>
      <w:bookmarkStart w:id="2120" w:name="_Toc35935828"/>
      <w:bookmarkStart w:id="2121" w:name="_Toc45030048"/>
      <w:bookmarkStart w:id="2122" w:name="_Toc51922409"/>
      <w:bookmarkStart w:id="2123" w:name="_Toc51922828"/>
      <w:bookmarkStart w:id="2124" w:name="_Toc122015891"/>
      <w:bookmarkStart w:id="2125" w:name="_Toc130845054"/>
      <w:bookmarkStart w:id="2126" w:name="_Toc138344552"/>
      <w:bookmarkStart w:id="2127" w:name="_Toc145947060"/>
      <w:bookmarkStart w:id="2128" w:name="_Toc153817504"/>
      <w:bookmarkStart w:id="2129" w:name="_Toc161839828"/>
      <w:bookmarkStart w:id="2130" w:name="_Toc177501641"/>
      <w:bookmarkStart w:id="2131" w:name="_Toc183533312"/>
      <w:bookmarkStart w:id="2132" w:name="_Toc186716450"/>
      <w:bookmarkStart w:id="2133" w:name="_Toc191374663"/>
      <w:bookmarkStart w:id="2134" w:name="_Toc192835405"/>
      <w:bookmarkStart w:id="2135" w:name="_Toc200619063"/>
      <w:r w:rsidRPr="006128D2">
        <w:rPr>
          <w:lang w:val="en-US"/>
        </w:rPr>
        <w:t>6.1.</w:t>
      </w:r>
      <w:r w:rsidR="00BB2BE5">
        <w:rPr>
          <w:rFonts w:hint="eastAsia"/>
          <w:lang w:val="en-US" w:eastAsia="zh-CN"/>
        </w:rPr>
        <w:t>7</w:t>
      </w:r>
      <w:r w:rsidRPr="006128D2">
        <w:rPr>
          <w:lang w:val="en-US"/>
        </w:rPr>
        <w:tab/>
        <w:t>Feature negotiation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36" w:name="_Toc34804258"/>
      <w:bookmarkStart w:id="2137" w:name="_Toc35935829"/>
      <w:bookmarkStart w:id="2138" w:name="_Toc45030049"/>
      <w:bookmarkStart w:id="2139" w:name="_Toc51922410"/>
      <w:bookmarkStart w:id="2140" w:name="_Toc51922829"/>
      <w:bookmarkStart w:id="2141" w:name="_Toc122015892"/>
      <w:bookmarkStart w:id="2142" w:name="_Toc130845055"/>
      <w:bookmarkStart w:id="2143" w:name="_Toc138344553"/>
      <w:bookmarkStart w:id="2144" w:name="_Toc145947061"/>
      <w:bookmarkStart w:id="2145" w:name="_Toc153817505"/>
      <w:bookmarkStart w:id="2146" w:name="_Toc161839829"/>
      <w:bookmarkStart w:id="2147" w:name="_Toc177501642"/>
      <w:bookmarkStart w:id="2148" w:name="_Toc183533313"/>
      <w:bookmarkStart w:id="2149" w:name="_Toc186716451"/>
      <w:bookmarkStart w:id="2150" w:name="_Toc191374664"/>
      <w:bookmarkStart w:id="2151" w:name="_Toc192835406"/>
      <w:bookmarkStart w:id="2152" w:name="_Toc200619064"/>
      <w:r>
        <w:rPr>
          <w:lang w:val="en-US"/>
        </w:rPr>
        <w:lastRenderedPageBreak/>
        <w:t>6.1.</w:t>
      </w:r>
      <w:r>
        <w:rPr>
          <w:rFonts w:hint="eastAsia"/>
          <w:lang w:val="en-US" w:eastAsia="zh-CN"/>
        </w:rPr>
        <w:t>8</w:t>
      </w:r>
      <w:r>
        <w:rPr>
          <w:lang w:val="en-US"/>
        </w:rPr>
        <w:tab/>
        <w:t>Security</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53" w:name="_Toc25074008"/>
      <w:bookmarkStart w:id="2154" w:name="_Toc34063200"/>
      <w:bookmarkStart w:id="2155" w:name="_Toc43120185"/>
      <w:bookmarkStart w:id="2156" w:name="_Toc49768242"/>
      <w:bookmarkStart w:id="2157" w:name="_Toc51867092"/>
      <w:bookmarkStart w:id="2158" w:name="_Toc122015893"/>
      <w:bookmarkStart w:id="2159" w:name="_Toc130845056"/>
      <w:bookmarkStart w:id="2160" w:name="_Toc138344554"/>
      <w:bookmarkStart w:id="2161" w:name="_Toc145947062"/>
      <w:bookmarkStart w:id="2162" w:name="_Toc153817506"/>
      <w:bookmarkStart w:id="2163" w:name="_Toc161839830"/>
      <w:bookmarkStart w:id="2164" w:name="_Toc177501643"/>
      <w:bookmarkStart w:id="2165" w:name="_Toc183533314"/>
      <w:bookmarkStart w:id="2166" w:name="_Toc186716452"/>
      <w:bookmarkStart w:id="2167" w:name="_Toc191374665"/>
      <w:bookmarkStart w:id="2168" w:name="_Toc192835407"/>
      <w:bookmarkStart w:id="2169" w:name="_Toc200619065"/>
      <w:r>
        <w:rPr>
          <w:lang w:val="en-US"/>
        </w:rPr>
        <w:t>6.1.</w:t>
      </w:r>
      <w:r>
        <w:rPr>
          <w:rFonts w:hint="eastAsia"/>
          <w:lang w:val="en-US" w:eastAsia="zh-CN"/>
        </w:rPr>
        <w:t>9</w:t>
      </w:r>
      <w:r>
        <w:rPr>
          <w:lang w:val="en-US"/>
        </w:rPr>
        <w:tab/>
      </w:r>
      <w:bookmarkEnd w:id="2153"/>
      <w:bookmarkEnd w:id="2154"/>
      <w:bookmarkEnd w:id="2155"/>
      <w:bookmarkEnd w:id="2156"/>
      <w:bookmarkEnd w:id="2157"/>
      <w:r>
        <w:rPr>
          <w:lang w:val="en-US"/>
        </w:rPr>
        <w:t>HTTP redirection</w:t>
      </w:r>
      <w:bookmarkEnd w:id="2158"/>
      <w:bookmarkEnd w:id="2159"/>
      <w:bookmarkEnd w:id="2160"/>
      <w:bookmarkEnd w:id="2161"/>
      <w:bookmarkEnd w:id="2162"/>
      <w:bookmarkEnd w:id="2163"/>
      <w:bookmarkEnd w:id="2164"/>
      <w:bookmarkEnd w:id="2165"/>
      <w:bookmarkEnd w:id="2166"/>
      <w:bookmarkEnd w:id="2167"/>
      <w:bookmarkEnd w:id="2168"/>
      <w:bookmarkEnd w:id="216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70" w:name="_Toc26202360"/>
      <w:bookmarkStart w:id="2171" w:name="_Toc22624299"/>
      <w:bookmarkStart w:id="2172" w:name="_Toc22141097"/>
      <w:bookmarkStart w:id="2173" w:name="_Toc18853099"/>
      <w:bookmarkStart w:id="2174" w:name="_Toc26202546"/>
      <w:bookmarkStart w:id="2175" w:name="_Toc34804259"/>
      <w:bookmarkStart w:id="2176" w:name="_Toc35935830"/>
      <w:bookmarkStart w:id="2177" w:name="_Toc45030050"/>
      <w:bookmarkStart w:id="2178" w:name="_Toc51922411"/>
      <w:bookmarkStart w:id="2179" w:name="_Toc51922830"/>
      <w:bookmarkStart w:id="2180" w:name="_Toc122015894"/>
      <w:bookmarkStart w:id="2181" w:name="_Toc130845057"/>
      <w:bookmarkStart w:id="2182" w:name="_Toc138344555"/>
      <w:bookmarkStart w:id="2183" w:name="_Toc145947063"/>
      <w:bookmarkStart w:id="2184" w:name="_Toc153817507"/>
      <w:bookmarkStart w:id="2185" w:name="_Toc161839831"/>
      <w:bookmarkStart w:id="2186" w:name="_Toc177501644"/>
      <w:bookmarkStart w:id="2187" w:name="_Toc183533315"/>
      <w:bookmarkStart w:id="2188" w:name="_Toc186716453"/>
      <w:bookmarkStart w:id="2189" w:name="_Toc191374666"/>
      <w:bookmarkStart w:id="2190" w:name="_Toc192835408"/>
      <w:bookmarkStart w:id="2191" w:name="_Toc200619066"/>
      <w:r w:rsidR="009D54C9">
        <w:lastRenderedPageBreak/>
        <w:t>Annex A (normative):</w:t>
      </w:r>
      <w:r w:rsidR="009D54C9">
        <w:br/>
        <w:t>OpenAPI specification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0CAB788F" w14:textId="77777777" w:rsidR="008D72A7" w:rsidRDefault="008D72A7" w:rsidP="00254A98">
      <w:pPr>
        <w:pStyle w:val="Heading1"/>
        <w:rPr>
          <w:lang w:eastAsia="zh-CN"/>
        </w:rPr>
      </w:pPr>
      <w:bookmarkStart w:id="2192" w:name="_Toc26202361"/>
      <w:bookmarkStart w:id="2193" w:name="_Toc22624300"/>
      <w:bookmarkStart w:id="2194" w:name="_Toc22141098"/>
      <w:bookmarkStart w:id="2195" w:name="_Toc18853100"/>
      <w:bookmarkStart w:id="2196" w:name="_Toc26202547"/>
      <w:bookmarkStart w:id="2197" w:name="_Toc34804260"/>
      <w:bookmarkStart w:id="2198" w:name="_Toc35935831"/>
      <w:bookmarkStart w:id="2199" w:name="_Toc45030051"/>
      <w:bookmarkStart w:id="2200" w:name="_Toc51922412"/>
      <w:bookmarkStart w:id="2201" w:name="_Toc51922831"/>
      <w:bookmarkStart w:id="2202" w:name="_Toc122015895"/>
      <w:bookmarkStart w:id="2203" w:name="_Toc130845058"/>
      <w:bookmarkStart w:id="2204" w:name="_Toc138344556"/>
      <w:bookmarkStart w:id="2205" w:name="_Toc145947064"/>
      <w:bookmarkStart w:id="2206" w:name="_Toc153817508"/>
      <w:bookmarkStart w:id="2207" w:name="_Toc161839832"/>
      <w:bookmarkStart w:id="2208" w:name="_Toc177501645"/>
      <w:bookmarkStart w:id="2209" w:name="_Toc183533316"/>
      <w:bookmarkStart w:id="2210" w:name="_Toc186716454"/>
      <w:bookmarkStart w:id="2211" w:name="_Toc191374667"/>
      <w:bookmarkStart w:id="2212" w:name="_Toc192835409"/>
      <w:bookmarkStart w:id="2213" w:name="_Toc200619067"/>
      <w:r w:rsidRPr="008D72A7">
        <w:t>A.1</w:t>
      </w:r>
      <w:r w:rsidRPr="008D72A7">
        <w:tab/>
        <w:t>General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214" w:name="_Toc26202362"/>
      <w:bookmarkStart w:id="2215" w:name="_Toc22624301"/>
      <w:bookmarkStart w:id="2216" w:name="_Toc22141099"/>
      <w:bookmarkStart w:id="2217" w:name="_Toc18853101"/>
      <w:bookmarkStart w:id="2218" w:name="_Toc26202548"/>
      <w:bookmarkStart w:id="2219" w:name="_Toc34804261"/>
      <w:bookmarkStart w:id="2220" w:name="_Toc35935832"/>
      <w:bookmarkStart w:id="2221" w:name="_Toc45030052"/>
      <w:bookmarkStart w:id="2222" w:name="_Toc51922413"/>
      <w:bookmarkStart w:id="2223" w:name="_Toc51922832"/>
      <w:bookmarkStart w:id="2224" w:name="_Toc122015896"/>
      <w:bookmarkStart w:id="2225" w:name="_Toc130845059"/>
      <w:bookmarkStart w:id="2226" w:name="_Toc138344557"/>
      <w:bookmarkStart w:id="2227" w:name="_Toc145947065"/>
      <w:bookmarkStart w:id="2228" w:name="_Toc153817509"/>
      <w:bookmarkStart w:id="2229" w:name="_Toc161839833"/>
      <w:bookmarkStart w:id="2230" w:name="_Toc177501646"/>
      <w:bookmarkStart w:id="2231" w:name="_Toc183533317"/>
      <w:bookmarkStart w:id="2232" w:name="_Toc186716455"/>
      <w:bookmarkStart w:id="2233" w:name="_Toc191374668"/>
      <w:bookmarkStart w:id="2234" w:name="_Toc192835410"/>
      <w:bookmarkStart w:id="2235"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849CB2D" w14:textId="77777777" w:rsidR="008D72A7" w:rsidRPr="008D72A7" w:rsidRDefault="008D72A7" w:rsidP="008D72A7">
      <w:pPr>
        <w:pStyle w:val="PL"/>
      </w:pPr>
      <w:bookmarkStart w:id="2236" w:name="OLE_LINK5"/>
      <w:r>
        <w:t>openapi: 3.0.0</w:t>
      </w:r>
    </w:p>
    <w:p w14:paraId="2204649A" w14:textId="77777777" w:rsidR="008D72A7" w:rsidRPr="00C67917" w:rsidRDefault="008D72A7" w:rsidP="008D72A7">
      <w:pPr>
        <w:pStyle w:val="PL"/>
      </w:pPr>
      <w:r>
        <w:t>info:</w:t>
      </w:r>
    </w:p>
    <w:bookmarkEnd w:id="2236"/>
    <w:p w14:paraId="5069AE1E" w14:textId="6D305DAC"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del w:id="2237" w:author="CR0208" w:date="2025-11-25T15:39:00Z">
        <w:r w:rsidR="003D6502" w:rsidDel="00EF1D64">
          <w:rPr>
            <w:rFonts w:eastAsiaTheme="minorEastAsia"/>
            <w:lang w:eastAsia="zh-CN"/>
          </w:rPr>
          <w:delText>-alpha.</w:delText>
        </w:r>
        <w:r w:rsidR="00E25D24" w:rsidDel="00EF1D64">
          <w:rPr>
            <w:rFonts w:eastAsiaTheme="minorEastAsia"/>
            <w:lang w:eastAsia="zh-CN"/>
          </w:rPr>
          <w:delText>4</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38" w:name="OLE_LINK2"/>
      <w:r>
        <w:t>externalDocs:</w:t>
      </w:r>
    </w:p>
    <w:bookmarkEnd w:id="2238"/>
    <w:p w14:paraId="43C16036" w14:textId="564BA53E"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239" w:author="CR0208" w:date="2025-11-25T15:39:00Z">
        <w:r w:rsidR="00EF1D64">
          <w:t>5</w:t>
        </w:r>
      </w:ins>
      <w:del w:id="2240" w:author="CR0208" w:date="2025-11-25T15:39:00Z">
        <w:r w:rsidR="00E25D24" w:rsidDel="00EF1D64">
          <w:delText>4</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41" w:name="_Toc26202363"/>
      <w:bookmarkStart w:id="2242" w:name="_Toc22624302"/>
      <w:bookmarkStart w:id="2243" w:name="_Toc22141100"/>
      <w:bookmarkStart w:id="2244" w:name="_Toc18853102"/>
      <w:bookmarkStart w:id="2245" w:name="_Toc26202549"/>
      <w:bookmarkStart w:id="2246" w:name="_Toc34804262"/>
      <w:bookmarkStart w:id="2247" w:name="_Toc35935833"/>
      <w:bookmarkStart w:id="2248" w:name="_Toc45030053"/>
      <w:bookmarkStart w:id="2249" w:name="_Toc51922414"/>
      <w:bookmarkStart w:id="2250" w:name="_Toc51922833"/>
      <w:bookmarkStart w:id="2251" w:name="_Toc122015897"/>
      <w:bookmarkStart w:id="2252" w:name="_Toc130845060"/>
      <w:bookmarkStart w:id="2253" w:name="_Toc138344558"/>
      <w:bookmarkStart w:id="2254" w:name="_Toc145947066"/>
      <w:bookmarkStart w:id="2255" w:name="_Toc153817510"/>
      <w:bookmarkStart w:id="2256" w:name="_Toc161839834"/>
      <w:bookmarkStart w:id="2257" w:name="_Toc177501647"/>
      <w:bookmarkStart w:id="2258" w:name="_Toc183533318"/>
      <w:bookmarkStart w:id="2259" w:name="_Toc186716456"/>
      <w:bookmarkStart w:id="2260" w:name="_Toc191374669"/>
      <w:bookmarkStart w:id="2261" w:name="_Toc192835411"/>
      <w:bookmarkStart w:id="2262" w:name="_Toc200619069"/>
      <w:bookmarkStart w:id="2263" w:name="historyclause"/>
      <w:r>
        <w:lastRenderedPageBreak/>
        <w:t>Annex B (informative):</w:t>
      </w:r>
      <w:r>
        <w:br/>
        <w:t>Change history</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bookmarkEnd w:id="226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A24F85"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A24F85"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A24F85"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A24F85"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A24F85"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A24F85"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A24F85"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A24F85"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rPr>
          <w:ins w:id="2264" w:author="catt" w:date="2025-11-25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ins w:id="2265" w:author="catt" w:date="2025-11-25T15:44:00Z"/>
                <w:sz w:val="16"/>
                <w:szCs w:val="16"/>
                <w:lang w:eastAsia="zh-CN"/>
              </w:rPr>
            </w:pPr>
            <w:ins w:id="2266" w:author="catt" w:date="2025-11-25T15:44:00Z">
              <w:r>
                <w:rPr>
                  <w:sz w:val="16"/>
                  <w:szCs w:val="16"/>
                  <w:lang w:eastAsia="zh-CN"/>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ins w:id="2267" w:author="catt" w:date="2025-11-25T15:44:00Z"/>
                <w:sz w:val="16"/>
                <w:szCs w:val="16"/>
                <w:lang w:eastAsia="zh-CN"/>
              </w:rPr>
            </w:pPr>
            <w:ins w:id="2268" w:author="catt" w:date="2025-11-25T15:44:00Z">
              <w:r>
                <w:rPr>
                  <w:rFonts w:hint="eastAsia"/>
                  <w:sz w:val="16"/>
                  <w:szCs w:val="16"/>
                  <w:lang w:eastAsia="zh-CN"/>
                </w:rPr>
                <w:t>CT</w:t>
              </w:r>
              <w:r>
                <w:rPr>
                  <w:sz w:val="16"/>
                  <w:szCs w:val="16"/>
                  <w:lang w:eastAsia="zh-CN"/>
                </w:rPr>
                <w:t>#110</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ins w:id="2269" w:author="catt" w:date="2025-11-25T15:44:00Z"/>
                <w:sz w:val="16"/>
                <w:szCs w:val="16"/>
                <w:lang w:eastAsia="zh-CN"/>
              </w:rPr>
            </w:pPr>
            <w:ins w:id="2270" w:author="catt" w:date="2025-11-25T15:44:00Z">
              <w:r w:rsidRPr="00584287">
                <w:rPr>
                  <w:sz w:val="16"/>
                  <w:szCs w:val="16"/>
                  <w:lang w:eastAsia="zh-CN"/>
                </w:rPr>
                <w:t>CP-25</w:t>
              </w:r>
            </w:ins>
            <w:ins w:id="2271" w:author="catt" w:date="2025-11-28T13:40:00Z">
              <w:r w:rsidR="00CC6775">
                <w:rPr>
                  <w:sz w:val="16"/>
                  <w:szCs w:val="16"/>
                  <w:lang w:eastAsia="zh-CN"/>
                </w:rPr>
                <w:t>3143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ins w:id="2272" w:author="catt" w:date="2025-11-25T15:44:00Z"/>
                <w:sz w:val="16"/>
                <w:szCs w:val="16"/>
              </w:rPr>
            </w:pPr>
            <w:ins w:id="2273" w:author="catt" w:date="2025-11-25T15:44:00Z">
              <w:r w:rsidRPr="00581C86">
                <w:rPr>
                  <w:sz w:val="16"/>
                  <w:szCs w:val="16"/>
                </w:rPr>
                <w:t>020</w:t>
              </w:r>
            </w:ins>
            <w:ins w:id="2274" w:author="catt" w:date="2025-11-25T15:45: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ins w:id="2275" w:author="catt" w:date="2025-11-25T15:44:00Z"/>
                <w:rFonts w:cs="Arial"/>
                <w:sz w:val="16"/>
                <w:szCs w:val="16"/>
              </w:rPr>
            </w:pPr>
            <w:ins w:id="2276" w:author="catt" w:date="2025-11-25T15:4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ins w:id="2277" w:author="catt" w:date="2025-11-25T15:44:00Z"/>
                <w:rFonts w:cs="Arial"/>
                <w:sz w:val="16"/>
                <w:szCs w:val="16"/>
              </w:rPr>
            </w:pPr>
            <w:ins w:id="2278" w:author="catt" w:date="2025-11-25T15:44: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ins w:id="2279" w:author="catt" w:date="2025-11-25T15:44:00Z"/>
                <w:rFonts w:cs="Arial"/>
                <w:sz w:val="16"/>
                <w:szCs w:val="16"/>
              </w:rPr>
            </w:pPr>
            <w:ins w:id="2280" w:author="catt" w:date="2025-11-25T15:45:00Z">
              <w:r w:rsidRPr="00AA410D">
                <w:rPr>
                  <w:rFonts w:cs="Arial"/>
                  <w:sz w:val="16"/>
                  <w:szCs w:val="16"/>
                </w:rPr>
                <w:t>Correct the description of some conditional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ins w:id="2281" w:author="catt" w:date="2025-11-25T15:44:00Z"/>
                <w:sz w:val="16"/>
                <w:szCs w:val="16"/>
                <w:lang w:eastAsia="zh-CN"/>
              </w:rPr>
            </w:pPr>
            <w:ins w:id="2282" w:author="catt" w:date="2025-11-25T15:44:00Z">
              <w:r>
                <w:rPr>
                  <w:sz w:val="16"/>
                  <w:szCs w:val="16"/>
                  <w:lang w:eastAsia="zh-CN"/>
                </w:rPr>
                <w:t>19.5</w:t>
              </w:r>
              <w:r w:rsidRPr="009940DB">
                <w:rPr>
                  <w:sz w:val="16"/>
                  <w:szCs w:val="16"/>
                  <w:lang w:eastAsia="zh-CN"/>
                </w:rPr>
                <w:t>.0</w:t>
              </w:r>
            </w:ins>
          </w:p>
        </w:tc>
      </w:tr>
      <w:tr w:rsidR="00AA410D" w14:paraId="4A49E2CE" w14:textId="77777777" w:rsidTr="00266632">
        <w:trPr>
          <w:ins w:id="2283" w:author="catt" w:date="2025-11-25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ins w:id="2284" w:author="catt" w:date="2025-11-25T15:44:00Z"/>
                <w:sz w:val="16"/>
                <w:szCs w:val="16"/>
                <w:lang w:eastAsia="zh-CN"/>
              </w:rPr>
            </w:pPr>
            <w:ins w:id="2285" w:author="catt" w:date="2025-11-25T15:45:00Z">
              <w:r>
                <w:rPr>
                  <w:sz w:val="16"/>
                  <w:szCs w:val="16"/>
                  <w:lang w:eastAsia="zh-CN"/>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ins w:id="2286" w:author="catt" w:date="2025-11-25T15:44:00Z"/>
                <w:sz w:val="16"/>
                <w:szCs w:val="16"/>
                <w:lang w:eastAsia="zh-CN"/>
              </w:rPr>
            </w:pPr>
            <w:ins w:id="2287" w:author="catt" w:date="2025-11-25T15:45:00Z">
              <w:r>
                <w:rPr>
                  <w:rFonts w:hint="eastAsia"/>
                  <w:sz w:val="16"/>
                  <w:szCs w:val="16"/>
                  <w:lang w:eastAsia="zh-CN"/>
                </w:rPr>
                <w:t>CT</w:t>
              </w:r>
              <w:r>
                <w:rPr>
                  <w:sz w:val="16"/>
                  <w:szCs w:val="16"/>
                  <w:lang w:eastAsia="zh-CN"/>
                </w:rPr>
                <w:t>#110</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ins w:id="2288" w:author="catt" w:date="2025-11-25T15:44:00Z"/>
                <w:sz w:val="16"/>
                <w:szCs w:val="16"/>
                <w:lang w:eastAsia="zh-CN"/>
              </w:rPr>
            </w:pPr>
            <w:ins w:id="2289" w:author="catt" w:date="2025-11-25T15:45:00Z">
              <w:r w:rsidRPr="00584287">
                <w:rPr>
                  <w:sz w:val="16"/>
                  <w:szCs w:val="16"/>
                  <w:lang w:eastAsia="zh-CN"/>
                </w:rPr>
                <w:t>CP-25</w:t>
              </w:r>
            </w:ins>
            <w:ins w:id="2290" w:author="catt" w:date="2025-11-28T13:40:00Z">
              <w:r w:rsidR="00AF5A8C" w:rsidRPr="00AF5A8C">
                <w:rPr>
                  <w:sz w:val="16"/>
                  <w:szCs w:val="16"/>
                  <w:lang w:eastAsia="zh-CN"/>
                </w:rPr>
                <w:t>3167</w:t>
              </w:r>
            </w:ins>
            <w:bookmarkStart w:id="2291" w:name="_GoBack"/>
            <w:bookmarkEnd w:id="2291"/>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ins w:id="2292" w:author="catt" w:date="2025-11-25T15:44:00Z"/>
                <w:sz w:val="16"/>
                <w:szCs w:val="16"/>
              </w:rPr>
            </w:pPr>
            <w:ins w:id="2293" w:author="catt" w:date="2025-11-25T15:45:00Z">
              <w:r w:rsidRPr="00581C86">
                <w:rPr>
                  <w:sz w:val="16"/>
                  <w:szCs w:val="16"/>
                </w:rPr>
                <w:t>020</w:t>
              </w:r>
              <w:r>
                <w:rPr>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ins w:id="2294" w:author="catt" w:date="2025-11-25T15:44:00Z"/>
                <w:rFonts w:cs="Arial"/>
                <w:sz w:val="16"/>
                <w:szCs w:val="16"/>
              </w:rPr>
            </w:pPr>
            <w:ins w:id="2295" w:author="catt" w:date="2025-11-25T15:45: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ins w:id="2296" w:author="catt" w:date="2025-11-25T15:44:00Z"/>
                <w:rFonts w:cs="Arial"/>
                <w:sz w:val="16"/>
                <w:szCs w:val="16"/>
              </w:rPr>
            </w:pPr>
            <w:ins w:id="2297" w:author="catt" w:date="2025-11-25T15:45: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ins w:id="2298" w:author="catt" w:date="2025-11-25T15:44:00Z"/>
                <w:rFonts w:cs="Arial"/>
                <w:sz w:val="16"/>
                <w:szCs w:val="16"/>
              </w:rPr>
            </w:pPr>
            <w:ins w:id="2299" w:author="catt" w:date="2025-11-25T15:45: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ins w:id="2300" w:author="catt" w:date="2025-11-25T15:44:00Z"/>
                <w:sz w:val="16"/>
                <w:szCs w:val="16"/>
                <w:lang w:eastAsia="zh-CN"/>
              </w:rPr>
            </w:pPr>
            <w:ins w:id="2301" w:author="catt" w:date="2025-11-25T15:45:00Z">
              <w:r>
                <w:rPr>
                  <w:sz w:val="16"/>
                  <w:szCs w:val="16"/>
                  <w:lang w:eastAsia="zh-CN"/>
                </w:rPr>
                <w:t>19.5</w:t>
              </w:r>
              <w:r w:rsidRPr="009940DB">
                <w:rPr>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86A56" w14:textId="77777777" w:rsidR="00A24F85" w:rsidRDefault="00A24F85">
      <w:r>
        <w:separator/>
      </w:r>
    </w:p>
  </w:endnote>
  <w:endnote w:type="continuationSeparator" w:id="0">
    <w:p w14:paraId="7A685181" w14:textId="77777777" w:rsidR="00A24F85" w:rsidRDefault="00A2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100D1" w14:textId="77777777" w:rsidR="00A24F85" w:rsidRDefault="00A24F85">
      <w:r>
        <w:separator/>
      </w:r>
    </w:p>
  </w:footnote>
  <w:footnote w:type="continuationSeparator" w:id="0">
    <w:p w14:paraId="29B0AEC5" w14:textId="77777777" w:rsidR="00A24F85" w:rsidRDefault="00A2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3466CBA9"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A8C">
      <w:rPr>
        <w:rFonts w:ascii="Arial" w:hAnsi="Arial" w:cs="Arial"/>
        <w:b/>
        <w:noProof/>
        <w:sz w:val="18"/>
        <w:szCs w:val="18"/>
      </w:rPr>
      <w:t>3GPP TS 29.515 V19.54.0 (2025-1209)</w:t>
    </w:r>
    <w:r>
      <w:rPr>
        <w:rFonts w:ascii="Arial" w:hAnsi="Arial" w:cs="Arial"/>
        <w:b/>
        <w:sz w:val="18"/>
        <w:szCs w:val="18"/>
      </w:rPr>
      <w:fldChar w:fldCharType="end"/>
    </w:r>
  </w:p>
  <w:p w14:paraId="414B0BCE" w14:textId="1D3CCDBE"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5A8C">
      <w:rPr>
        <w:rFonts w:ascii="Arial" w:hAnsi="Arial" w:cs="Arial"/>
        <w:b/>
        <w:noProof/>
        <w:sz w:val="18"/>
        <w:szCs w:val="18"/>
      </w:rPr>
      <w:t>77</w:t>
    </w:r>
    <w:r>
      <w:rPr>
        <w:rFonts w:ascii="Arial" w:hAnsi="Arial" w:cs="Arial"/>
        <w:b/>
        <w:sz w:val="18"/>
        <w:szCs w:val="18"/>
      </w:rPr>
      <w:fldChar w:fldCharType="end"/>
    </w:r>
  </w:p>
  <w:p w14:paraId="7710B3C7" w14:textId="6350B309"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A8C">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07">
    <w15:presenceInfo w15:providerId="None" w15:userId="CR0207"/>
  </w15:person>
  <w15:person w15:author="CR0208">
    <w15:presenceInfo w15:providerId="None" w15:userId="CR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D7FB6-2A4B-4021-B24E-7E52A078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77</Pages>
  <Words>25751</Words>
  <Characters>146786</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757</cp:revision>
  <cp:lastPrinted>2019-02-25T07:05:00Z</cp:lastPrinted>
  <dcterms:created xsi:type="dcterms:W3CDTF">2022-05-27T06:20:00Z</dcterms:created>
  <dcterms:modified xsi:type="dcterms:W3CDTF">2025-11-28T05:40:00Z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