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BE9FEC7"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11E00">
              <w:t>1</w:t>
            </w:r>
            <w:ins w:id="1" w:author="Bruno Landais" w:date="2025-10-20T17:21:00Z" w16du:dateUtc="2025-10-20T15:21:00Z">
              <w:r w:rsidR="002F5E05">
                <w:t>1</w:t>
              </w:r>
            </w:ins>
            <w:del w:id="2" w:author="Bruno Landais" w:date="2025-10-20T17:21:00Z" w16du:dateUtc="2025-10-20T15:21:00Z">
              <w:r w:rsidR="00111E00" w:rsidDel="002F5E05">
                <w:delText>0</w:delText>
              </w:r>
            </w:del>
            <w:r>
              <w:t>.0</w:t>
            </w:r>
            <w:r w:rsidRPr="004D3578">
              <w:t xml:space="preserve"> </w:t>
            </w:r>
            <w:r w:rsidRPr="004D3578">
              <w:rPr>
                <w:sz w:val="32"/>
              </w:rPr>
              <w:t>(</w:t>
            </w:r>
            <w:r>
              <w:rPr>
                <w:sz w:val="32"/>
              </w:rPr>
              <w:t>202</w:t>
            </w:r>
            <w:r w:rsidR="00111E00">
              <w:rPr>
                <w:sz w:val="32"/>
              </w:rPr>
              <w:t>5</w:t>
            </w:r>
            <w:r w:rsidR="005A39DD">
              <w:rPr>
                <w:sz w:val="32"/>
              </w:rPr>
              <w:t>-</w:t>
            </w:r>
            <w:ins w:id="3" w:author="Bruno Landais" w:date="2025-10-20T17:21:00Z" w16du:dateUtc="2025-10-20T15:21:00Z">
              <w:r w:rsidR="002F5E05">
                <w:rPr>
                  <w:sz w:val="32"/>
                </w:rPr>
                <w:t>12</w:t>
              </w:r>
            </w:ins>
            <w:del w:id="4" w:author="Bruno Landais" w:date="2025-10-20T17:21:00Z" w16du:dateUtc="2025-10-20T15:21:00Z">
              <w:r w:rsidR="00111E00" w:rsidDel="002F5E05">
                <w:rPr>
                  <w:sz w:val="32"/>
                </w:rPr>
                <w:delText>03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25830505" r:id="rId10"/>
              </w:object>
            </w:r>
          </w:p>
        </w:tc>
        <w:bookmarkStart w:id="7" w:name="_MON_1710316168"/>
        <w:bookmarkEnd w:id="7"/>
        <w:tc>
          <w:tcPr>
            <w:tcW w:w="5540" w:type="dxa"/>
          </w:tcPr>
          <w:p w14:paraId="5FA2FC60" w14:textId="251AE172" w:rsidR="00AE2B11" w:rsidRDefault="00AE2B11" w:rsidP="00AE2B11">
            <w:pPr>
              <w:jc w:val="right"/>
              <w:rPr>
                <w:noProof/>
              </w:rPr>
            </w:pPr>
            <w:r>
              <w:object w:dxaOrig="2126" w:dyaOrig="1243" w14:anchorId="3374DBA4">
                <v:shape id="_x0000_i1026" type="#_x0000_t75" style="width:127.5pt;height:74.25pt" o:ole="">
                  <v:imagedata r:id="rId11" o:title=""/>
                </v:shape>
                <o:OLEObject Type="Embed" ProgID="Word.Picture.8" ShapeID="_x0000_i1026" DrawAspect="Content" ObjectID="_1825830506"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1C4BCF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111E00">
              <w:rPr>
                <w:noProof/>
                <w:sz w:val="18"/>
              </w:rPr>
              <w:t>5</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5C704AA1" w14:textId="3D875BAE" w:rsidR="00857FF2"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857FF2" w:rsidRPr="00573296">
        <w:rPr>
          <w:noProof/>
          <w:lang w:val="en-US"/>
        </w:rPr>
        <w:t>Foreword</w:t>
      </w:r>
      <w:r w:rsidR="00857FF2">
        <w:rPr>
          <w:noProof/>
        </w:rPr>
        <w:tab/>
      </w:r>
      <w:r w:rsidR="00857FF2">
        <w:rPr>
          <w:noProof/>
        </w:rPr>
        <w:fldChar w:fldCharType="begin" w:fldLock="1"/>
      </w:r>
      <w:r w:rsidR="00857FF2">
        <w:rPr>
          <w:noProof/>
        </w:rPr>
        <w:instrText xml:space="preserve"> PAGEREF _Toc192830015 \h </w:instrText>
      </w:r>
      <w:r w:rsidR="00857FF2">
        <w:rPr>
          <w:noProof/>
        </w:rPr>
      </w:r>
      <w:r w:rsidR="00857FF2">
        <w:rPr>
          <w:noProof/>
        </w:rPr>
        <w:fldChar w:fldCharType="separate"/>
      </w:r>
      <w:r w:rsidR="00857FF2">
        <w:rPr>
          <w:noProof/>
        </w:rPr>
        <w:t>10</w:t>
      </w:r>
      <w:r w:rsidR="00857FF2">
        <w:rPr>
          <w:noProof/>
        </w:rPr>
        <w:fldChar w:fldCharType="end"/>
      </w:r>
    </w:p>
    <w:p w14:paraId="5AEBF640" w14:textId="056B83EB"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11</w:t>
      </w:r>
      <w:r>
        <w:rPr>
          <w:noProof/>
        </w:rPr>
        <w:fldChar w:fldCharType="end"/>
      </w:r>
    </w:p>
    <w:p w14:paraId="2952E771" w14:textId="129F2758"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11</w:t>
      </w:r>
      <w:r>
        <w:rPr>
          <w:noProof/>
        </w:rPr>
        <w:fldChar w:fldCharType="end"/>
      </w:r>
    </w:p>
    <w:p w14:paraId="6C85ACFE" w14:textId="303325D7"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13</w:t>
      </w:r>
      <w:r>
        <w:rPr>
          <w:noProof/>
        </w:rPr>
        <w:fldChar w:fldCharType="end"/>
      </w:r>
    </w:p>
    <w:p w14:paraId="5F4A8F65" w14:textId="55775232"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13</w:t>
      </w:r>
      <w:r>
        <w:rPr>
          <w:noProof/>
        </w:rPr>
        <w:fldChar w:fldCharType="end"/>
      </w:r>
    </w:p>
    <w:p w14:paraId="4A6C1119" w14:textId="1B64CCEE"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13</w:t>
      </w:r>
      <w:r>
        <w:rPr>
          <w:noProof/>
        </w:rPr>
        <w:fldChar w:fldCharType="end"/>
      </w:r>
    </w:p>
    <w:p w14:paraId="2ED8CC24" w14:textId="02546E9C"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14</w:t>
      </w:r>
      <w:r>
        <w:rPr>
          <w:noProof/>
        </w:rPr>
        <w:fldChar w:fldCharType="end"/>
      </w:r>
    </w:p>
    <w:p w14:paraId="4E1C55AC" w14:textId="69AEFA1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14</w:t>
      </w:r>
      <w:r>
        <w:rPr>
          <w:noProof/>
        </w:rPr>
        <w:fldChar w:fldCharType="end"/>
      </w:r>
    </w:p>
    <w:p w14:paraId="300F8419" w14:textId="1A40740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14</w:t>
      </w:r>
      <w:r>
        <w:rPr>
          <w:noProof/>
        </w:rPr>
        <w:fldChar w:fldCharType="end"/>
      </w:r>
    </w:p>
    <w:p w14:paraId="5E4B7A0A" w14:textId="3835A0AB" w:rsidR="00857FF2" w:rsidRPr="002F5E05" w:rsidRDefault="00857FF2">
      <w:pPr>
        <w:pStyle w:val="TOC2"/>
        <w:rPr>
          <w:rFonts w:asciiTheme="minorHAnsi" w:eastAsiaTheme="minorEastAsia" w:hAnsiTheme="minorHAnsi" w:cstheme="minorBidi"/>
          <w:noProof/>
          <w:kern w:val="2"/>
          <w:sz w:val="24"/>
          <w:szCs w:val="24"/>
          <w:lang w:val="fr-FR" w:eastAsia="en-GB"/>
          <w14:ligatures w14:val="standardContextual"/>
          <w:rPrChange w:id="14"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15" w:author="Bruno Landais" w:date="2025-10-20T17:21:00Z" w16du:dateUtc="2025-10-20T15:21:00Z">
            <w:rPr>
              <w:noProof/>
            </w:rPr>
          </w:rPrChange>
        </w:rPr>
        <w:t>5.1</w:t>
      </w:r>
      <w:r w:rsidRPr="002F5E05">
        <w:rPr>
          <w:rFonts w:asciiTheme="minorHAnsi" w:eastAsiaTheme="minorEastAsia" w:hAnsiTheme="minorHAnsi" w:cstheme="minorBidi"/>
          <w:noProof/>
          <w:kern w:val="2"/>
          <w:sz w:val="24"/>
          <w:szCs w:val="24"/>
          <w:lang w:val="fr-FR" w:eastAsia="en-GB"/>
          <w14:ligatures w14:val="standardContextual"/>
          <w:rPrChange w:id="16"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17" w:author="Bruno Landais" w:date="2025-10-20T17:21:00Z" w16du:dateUtc="2025-10-20T15:21:00Z">
            <w:rPr>
              <w:noProof/>
            </w:rPr>
          </w:rPrChange>
        </w:rPr>
        <w:t>Introduction</w:t>
      </w:r>
      <w:r w:rsidRPr="002F5E05">
        <w:rPr>
          <w:noProof/>
          <w:lang w:val="fr-FR"/>
          <w:rPrChange w:id="18" w:author="Bruno Landais" w:date="2025-10-20T17:21:00Z" w16du:dateUtc="2025-10-20T15:21:00Z">
            <w:rPr>
              <w:noProof/>
            </w:rPr>
          </w:rPrChange>
        </w:rPr>
        <w:tab/>
      </w:r>
      <w:r>
        <w:rPr>
          <w:noProof/>
        </w:rPr>
        <w:fldChar w:fldCharType="begin" w:fldLock="1"/>
      </w:r>
      <w:r w:rsidRPr="002F5E05">
        <w:rPr>
          <w:noProof/>
          <w:lang w:val="fr-FR"/>
          <w:rPrChange w:id="19" w:author="Bruno Landais" w:date="2025-10-20T17:21:00Z" w16du:dateUtc="2025-10-20T15:21:00Z">
            <w:rPr>
              <w:noProof/>
            </w:rPr>
          </w:rPrChange>
        </w:rPr>
        <w:instrText xml:space="preserve"> PAGEREF _Toc192830024 \h </w:instrText>
      </w:r>
      <w:r>
        <w:rPr>
          <w:noProof/>
        </w:rPr>
      </w:r>
      <w:r>
        <w:rPr>
          <w:noProof/>
        </w:rPr>
        <w:fldChar w:fldCharType="separate"/>
      </w:r>
      <w:r w:rsidRPr="002F5E05">
        <w:rPr>
          <w:noProof/>
          <w:lang w:val="fr-FR"/>
          <w:rPrChange w:id="20" w:author="Bruno Landais" w:date="2025-10-20T17:21:00Z" w16du:dateUtc="2025-10-20T15:21:00Z">
            <w:rPr>
              <w:noProof/>
            </w:rPr>
          </w:rPrChange>
        </w:rPr>
        <w:t>14</w:t>
      </w:r>
      <w:r>
        <w:rPr>
          <w:noProof/>
        </w:rPr>
        <w:fldChar w:fldCharType="end"/>
      </w:r>
    </w:p>
    <w:p w14:paraId="1095AC00" w14:textId="1E4FE57D" w:rsidR="00857FF2" w:rsidRPr="002F5E05" w:rsidRDefault="00857FF2">
      <w:pPr>
        <w:pStyle w:val="TOC2"/>
        <w:rPr>
          <w:rFonts w:asciiTheme="minorHAnsi" w:eastAsiaTheme="minorEastAsia" w:hAnsiTheme="minorHAnsi" w:cstheme="minorBidi"/>
          <w:noProof/>
          <w:kern w:val="2"/>
          <w:sz w:val="24"/>
          <w:szCs w:val="24"/>
          <w:lang w:val="fr-FR" w:eastAsia="en-GB"/>
          <w14:ligatures w14:val="standardContextual"/>
          <w:rPrChange w:id="21"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22" w:author="Bruno Landais" w:date="2025-10-20T17:21:00Z" w16du:dateUtc="2025-10-20T15:21:00Z">
            <w:rPr>
              <w:noProof/>
            </w:rPr>
          </w:rPrChange>
        </w:rPr>
        <w:t>5.2</w:t>
      </w:r>
      <w:r w:rsidRPr="002F5E05">
        <w:rPr>
          <w:rFonts w:asciiTheme="minorHAnsi" w:eastAsiaTheme="minorEastAsia" w:hAnsiTheme="minorHAnsi" w:cstheme="minorBidi"/>
          <w:noProof/>
          <w:kern w:val="2"/>
          <w:sz w:val="24"/>
          <w:szCs w:val="24"/>
          <w:lang w:val="fr-FR" w:eastAsia="en-GB"/>
          <w14:ligatures w14:val="standardContextual"/>
          <w:rPrChange w:id="23"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24" w:author="Bruno Landais" w:date="2025-10-20T17:21:00Z" w16du:dateUtc="2025-10-20T15:21:00Z">
            <w:rPr>
              <w:noProof/>
            </w:rPr>
          </w:rPrChange>
        </w:rPr>
        <w:t>Nsmf_PDUSession Service</w:t>
      </w:r>
      <w:r w:rsidRPr="002F5E05">
        <w:rPr>
          <w:noProof/>
          <w:lang w:val="fr-FR"/>
          <w:rPrChange w:id="25" w:author="Bruno Landais" w:date="2025-10-20T17:21:00Z" w16du:dateUtc="2025-10-20T15:21:00Z">
            <w:rPr>
              <w:noProof/>
            </w:rPr>
          </w:rPrChange>
        </w:rPr>
        <w:tab/>
      </w:r>
      <w:r>
        <w:rPr>
          <w:noProof/>
        </w:rPr>
        <w:fldChar w:fldCharType="begin" w:fldLock="1"/>
      </w:r>
      <w:r w:rsidRPr="002F5E05">
        <w:rPr>
          <w:noProof/>
          <w:lang w:val="fr-FR"/>
          <w:rPrChange w:id="26" w:author="Bruno Landais" w:date="2025-10-20T17:21:00Z" w16du:dateUtc="2025-10-20T15:21:00Z">
            <w:rPr>
              <w:noProof/>
            </w:rPr>
          </w:rPrChange>
        </w:rPr>
        <w:instrText xml:space="preserve"> PAGEREF _Toc192830025 \h </w:instrText>
      </w:r>
      <w:r>
        <w:rPr>
          <w:noProof/>
        </w:rPr>
      </w:r>
      <w:r>
        <w:rPr>
          <w:noProof/>
        </w:rPr>
        <w:fldChar w:fldCharType="separate"/>
      </w:r>
      <w:r w:rsidRPr="002F5E05">
        <w:rPr>
          <w:noProof/>
          <w:lang w:val="fr-FR"/>
          <w:rPrChange w:id="27" w:author="Bruno Landais" w:date="2025-10-20T17:21:00Z" w16du:dateUtc="2025-10-20T15:21:00Z">
            <w:rPr>
              <w:noProof/>
            </w:rPr>
          </w:rPrChange>
        </w:rPr>
        <w:t>15</w:t>
      </w:r>
      <w:r>
        <w:rPr>
          <w:noProof/>
        </w:rPr>
        <w:fldChar w:fldCharType="end"/>
      </w:r>
    </w:p>
    <w:p w14:paraId="58F431B9" w14:textId="0E725A7E" w:rsidR="00857FF2" w:rsidRPr="002F5E05" w:rsidRDefault="00857FF2">
      <w:pPr>
        <w:pStyle w:val="TOC3"/>
        <w:rPr>
          <w:rFonts w:asciiTheme="minorHAnsi" w:eastAsiaTheme="minorEastAsia" w:hAnsiTheme="minorHAnsi" w:cstheme="minorBidi"/>
          <w:noProof/>
          <w:kern w:val="2"/>
          <w:sz w:val="24"/>
          <w:szCs w:val="24"/>
          <w:lang w:val="fr-FR" w:eastAsia="en-GB"/>
          <w14:ligatures w14:val="standardContextual"/>
          <w:rPrChange w:id="28"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29" w:author="Bruno Landais" w:date="2025-10-20T17:21:00Z" w16du:dateUtc="2025-10-20T15:21:00Z">
            <w:rPr>
              <w:noProof/>
            </w:rPr>
          </w:rPrChange>
        </w:rPr>
        <w:t>5.2.1</w:t>
      </w:r>
      <w:r w:rsidRPr="002F5E05">
        <w:rPr>
          <w:rFonts w:asciiTheme="minorHAnsi" w:eastAsiaTheme="minorEastAsia" w:hAnsiTheme="minorHAnsi" w:cstheme="minorBidi"/>
          <w:noProof/>
          <w:kern w:val="2"/>
          <w:sz w:val="24"/>
          <w:szCs w:val="24"/>
          <w:lang w:val="fr-FR" w:eastAsia="en-GB"/>
          <w14:ligatures w14:val="standardContextual"/>
          <w:rPrChange w:id="30"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31" w:author="Bruno Landais" w:date="2025-10-20T17:21:00Z" w16du:dateUtc="2025-10-20T15:21:00Z">
            <w:rPr>
              <w:noProof/>
            </w:rPr>
          </w:rPrChange>
        </w:rPr>
        <w:t>Service Description</w:t>
      </w:r>
      <w:r w:rsidRPr="002F5E05">
        <w:rPr>
          <w:noProof/>
          <w:lang w:val="fr-FR"/>
          <w:rPrChange w:id="32" w:author="Bruno Landais" w:date="2025-10-20T17:21:00Z" w16du:dateUtc="2025-10-20T15:21:00Z">
            <w:rPr>
              <w:noProof/>
            </w:rPr>
          </w:rPrChange>
        </w:rPr>
        <w:tab/>
      </w:r>
      <w:r>
        <w:rPr>
          <w:noProof/>
        </w:rPr>
        <w:fldChar w:fldCharType="begin" w:fldLock="1"/>
      </w:r>
      <w:r w:rsidRPr="002F5E05">
        <w:rPr>
          <w:noProof/>
          <w:lang w:val="fr-FR"/>
          <w:rPrChange w:id="33" w:author="Bruno Landais" w:date="2025-10-20T17:21:00Z" w16du:dateUtc="2025-10-20T15:21:00Z">
            <w:rPr>
              <w:noProof/>
            </w:rPr>
          </w:rPrChange>
        </w:rPr>
        <w:instrText xml:space="preserve"> PAGEREF _Toc192830026 \h </w:instrText>
      </w:r>
      <w:r>
        <w:rPr>
          <w:noProof/>
        </w:rPr>
      </w:r>
      <w:r>
        <w:rPr>
          <w:noProof/>
        </w:rPr>
        <w:fldChar w:fldCharType="separate"/>
      </w:r>
      <w:r w:rsidRPr="002F5E05">
        <w:rPr>
          <w:noProof/>
          <w:lang w:val="fr-FR"/>
          <w:rPrChange w:id="34" w:author="Bruno Landais" w:date="2025-10-20T17:21:00Z" w16du:dateUtc="2025-10-20T15:21:00Z">
            <w:rPr>
              <w:noProof/>
            </w:rPr>
          </w:rPrChange>
        </w:rPr>
        <w:t>15</w:t>
      </w:r>
      <w:r>
        <w:rPr>
          <w:noProof/>
        </w:rPr>
        <w:fldChar w:fldCharType="end"/>
      </w:r>
    </w:p>
    <w:p w14:paraId="2B24691D" w14:textId="7BC8236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16</w:t>
      </w:r>
      <w:r>
        <w:rPr>
          <w:noProof/>
        </w:rPr>
        <w:fldChar w:fldCharType="end"/>
      </w:r>
    </w:p>
    <w:p w14:paraId="2EE14E62" w14:textId="4FDCDFC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16</w:t>
      </w:r>
      <w:r>
        <w:rPr>
          <w:noProof/>
        </w:rPr>
        <w:fldChar w:fldCharType="end"/>
      </w:r>
    </w:p>
    <w:p w14:paraId="1488DF12" w14:textId="509BF5D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17</w:t>
      </w:r>
      <w:r>
        <w:rPr>
          <w:noProof/>
        </w:rPr>
        <w:fldChar w:fldCharType="end"/>
      </w:r>
    </w:p>
    <w:p w14:paraId="61E2645E" w14:textId="2FA314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17</w:t>
      </w:r>
      <w:r>
        <w:rPr>
          <w:noProof/>
        </w:rPr>
        <w:fldChar w:fldCharType="end"/>
      </w:r>
    </w:p>
    <w:p w14:paraId="45315825" w14:textId="54B7C2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21</w:t>
      </w:r>
      <w:r>
        <w:rPr>
          <w:noProof/>
        </w:rPr>
        <w:fldChar w:fldCharType="end"/>
      </w:r>
    </w:p>
    <w:p w14:paraId="110F4FCC" w14:textId="026C09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23</w:t>
      </w:r>
      <w:r>
        <w:rPr>
          <w:noProof/>
        </w:rPr>
        <w:fldChar w:fldCharType="end"/>
      </w:r>
    </w:p>
    <w:p w14:paraId="1374FC1C" w14:textId="5E67533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24</w:t>
      </w:r>
      <w:r>
        <w:rPr>
          <w:noProof/>
        </w:rPr>
        <w:fldChar w:fldCharType="end"/>
      </w:r>
    </w:p>
    <w:p w14:paraId="09F87E17" w14:textId="0FE129D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25</w:t>
      </w:r>
      <w:r>
        <w:rPr>
          <w:noProof/>
        </w:rPr>
        <w:fldChar w:fldCharType="end"/>
      </w:r>
    </w:p>
    <w:p w14:paraId="1D09E983" w14:textId="74CA76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25</w:t>
      </w:r>
      <w:r>
        <w:rPr>
          <w:noProof/>
        </w:rPr>
        <w:fldChar w:fldCharType="end"/>
      </w:r>
    </w:p>
    <w:p w14:paraId="20500010" w14:textId="0F605BD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26</w:t>
      </w:r>
      <w:r>
        <w:rPr>
          <w:noProof/>
        </w:rPr>
        <w:fldChar w:fldCharType="end"/>
      </w:r>
    </w:p>
    <w:p w14:paraId="381F2581" w14:textId="4432F23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27</w:t>
      </w:r>
      <w:r>
        <w:rPr>
          <w:noProof/>
        </w:rPr>
        <w:fldChar w:fldCharType="end"/>
      </w:r>
    </w:p>
    <w:p w14:paraId="1DEE887A" w14:textId="219392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27</w:t>
      </w:r>
      <w:r>
        <w:rPr>
          <w:noProof/>
        </w:rPr>
        <w:fldChar w:fldCharType="end"/>
      </w:r>
    </w:p>
    <w:p w14:paraId="62F67627" w14:textId="49131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27</w:t>
      </w:r>
      <w:r>
        <w:rPr>
          <w:noProof/>
        </w:rPr>
        <w:fldChar w:fldCharType="end"/>
      </w:r>
    </w:p>
    <w:p w14:paraId="241F9B19" w14:textId="545FF8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28</w:t>
      </w:r>
      <w:r>
        <w:rPr>
          <w:noProof/>
        </w:rPr>
        <w:fldChar w:fldCharType="end"/>
      </w:r>
    </w:p>
    <w:p w14:paraId="6B8DDB41" w14:textId="38183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28</w:t>
      </w:r>
      <w:r>
        <w:rPr>
          <w:noProof/>
        </w:rPr>
        <w:fldChar w:fldCharType="end"/>
      </w:r>
    </w:p>
    <w:p w14:paraId="3C215043" w14:textId="39DA585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29</w:t>
      </w:r>
      <w:r>
        <w:rPr>
          <w:noProof/>
        </w:rPr>
        <w:fldChar w:fldCharType="end"/>
      </w:r>
    </w:p>
    <w:p w14:paraId="6510F9B9" w14:textId="6FCAEA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29</w:t>
      </w:r>
      <w:r>
        <w:rPr>
          <w:noProof/>
        </w:rPr>
        <w:fldChar w:fldCharType="end"/>
      </w:r>
    </w:p>
    <w:p w14:paraId="574910D0" w14:textId="2083D8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32</w:t>
      </w:r>
      <w:r>
        <w:rPr>
          <w:noProof/>
        </w:rPr>
        <w:fldChar w:fldCharType="end"/>
      </w:r>
    </w:p>
    <w:p w14:paraId="2916D6E7" w14:textId="175B43C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32</w:t>
      </w:r>
      <w:r>
        <w:rPr>
          <w:noProof/>
        </w:rPr>
        <w:fldChar w:fldCharType="end"/>
      </w:r>
    </w:p>
    <w:p w14:paraId="6C3F1F80" w14:textId="17E175F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32</w:t>
      </w:r>
      <w:r>
        <w:rPr>
          <w:noProof/>
        </w:rPr>
        <w:fldChar w:fldCharType="end"/>
      </w:r>
    </w:p>
    <w:p w14:paraId="4CA86B8F" w14:textId="4313313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34</w:t>
      </w:r>
      <w:r>
        <w:rPr>
          <w:noProof/>
        </w:rPr>
        <w:fldChar w:fldCharType="end"/>
      </w:r>
    </w:p>
    <w:p w14:paraId="743322BD" w14:textId="4EA3BB9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35</w:t>
      </w:r>
      <w:r>
        <w:rPr>
          <w:noProof/>
        </w:rPr>
        <w:fldChar w:fldCharType="end"/>
      </w:r>
    </w:p>
    <w:p w14:paraId="68C8AC09" w14:textId="5F1078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35</w:t>
      </w:r>
      <w:r>
        <w:rPr>
          <w:noProof/>
        </w:rPr>
        <w:fldChar w:fldCharType="end"/>
      </w:r>
    </w:p>
    <w:p w14:paraId="757CCD60" w14:textId="765F7CE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37</w:t>
      </w:r>
      <w:r>
        <w:rPr>
          <w:noProof/>
        </w:rPr>
        <w:fldChar w:fldCharType="end"/>
      </w:r>
    </w:p>
    <w:p w14:paraId="4FDFE298" w14:textId="4ABBA4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37</w:t>
      </w:r>
      <w:r>
        <w:rPr>
          <w:noProof/>
        </w:rPr>
        <w:fldChar w:fldCharType="end"/>
      </w:r>
    </w:p>
    <w:p w14:paraId="5B04D1D6" w14:textId="188728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37</w:t>
      </w:r>
      <w:r>
        <w:rPr>
          <w:noProof/>
        </w:rPr>
        <w:fldChar w:fldCharType="end"/>
      </w:r>
    </w:p>
    <w:p w14:paraId="62F2D8CE" w14:textId="6D0E11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39</w:t>
      </w:r>
      <w:r>
        <w:rPr>
          <w:noProof/>
        </w:rPr>
        <w:fldChar w:fldCharType="end"/>
      </w:r>
    </w:p>
    <w:p w14:paraId="19743D6A" w14:textId="2CDDD4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40</w:t>
      </w:r>
      <w:r>
        <w:rPr>
          <w:noProof/>
        </w:rPr>
        <w:fldChar w:fldCharType="end"/>
      </w:r>
    </w:p>
    <w:p w14:paraId="1B64D889" w14:textId="7E5608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41</w:t>
      </w:r>
      <w:r>
        <w:rPr>
          <w:noProof/>
        </w:rPr>
        <w:fldChar w:fldCharType="end"/>
      </w:r>
    </w:p>
    <w:p w14:paraId="06D3CF1F" w14:textId="636D713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41</w:t>
      </w:r>
      <w:r>
        <w:rPr>
          <w:noProof/>
        </w:rPr>
        <w:fldChar w:fldCharType="end"/>
      </w:r>
    </w:p>
    <w:p w14:paraId="06BD9974" w14:textId="3C727DC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41</w:t>
      </w:r>
      <w:r>
        <w:rPr>
          <w:noProof/>
        </w:rPr>
        <w:fldChar w:fldCharType="end"/>
      </w:r>
    </w:p>
    <w:p w14:paraId="32B4ABAB" w14:textId="269DF0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41</w:t>
      </w:r>
      <w:r>
        <w:rPr>
          <w:noProof/>
        </w:rPr>
        <w:fldChar w:fldCharType="end"/>
      </w:r>
    </w:p>
    <w:p w14:paraId="582A7F42" w14:textId="1127CC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42</w:t>
      </w:r>
      <w:r>
        <w:rPr>
          <w:noProof/>
        </w:rPr>
        <w:fldChar w:fldCharType="end"/>
      </w:r>
    </w:p>
    <w:p w14:paraId="7160F365" w14:textId="70F85B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43</w:t>
      </w:r>
      <w:r>
        <w:rPr>
          <w:noProof/>
        </w:rPr>
        <w:fldChar w:fldCharType="end"/>
      </w:r>
    </w:p>
    <w:p w14:paraId="2F666387" w14:textId="0806F86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43</w:t>
      </w:r>
      <w:r>
        <w:rPr>
          <w:noProof/>
        </w:rPr>
        <w:fldChar w:fldCharType="end"/>
      </w:r>
    </w:p>
    <w:p w14:paraId="0604F302" w14:textId="56FC6D6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43</w:t>
      </w:r>
      <w:r>
        <w:rPr>
          <w:noProof/>
        </w:rPr>
        <w:fldChar w:fldCharType="end"/>
      </w:r>
    </w:p>
    <w:p w14:paraId="06EB59B7" w14:textId="7D83B8B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44</w:t>
      </w:r>
      <w:r>
        <w:rPr>
          <w:noProof/>
        </w:rPr>
        <w:fldChar w:fldCharType="end"/>
      </w:r>
    </w:p>
    <w:p w14:paraId="0DDD679F" w14:textId="1E2C5C1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44</w:t>
      </w:r>
      <w:r>
        <w:rPr>
          <w:noProof/>
        </w:rPr>
        <w:fldChar w:fldCharType="end"/>
      </w:r>
    </w:p>
    <w:p w14:paraId="01DD03B3" w14:textId="0545022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44</w:t>
      </w:r>
      <w:r>
        <w:rPr>
          <w:noProof/>
        </w:rPr>
        <w:fldChar w:fldCharType="end"/>
      </w:r>
    </w:p>
    <w:p w14:paraId="16E3A1B4" w14:textId="6B5EAC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44</w:t>
      </w:r>
      <w:r>
        <w:rPr>
          <w:noProof/>
        </w:rPr>
        <w:fldChar w:fldCharType="end"/>
      </w:r>
    </w:p>
    <w:p w14:paraId="35BF284C" w14:textId="360197C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44</w:t>
      </w:r>
      <w:r>
        <w:rPr>
          <w:noProof/>
        </w:rPr>
        <w:fldChar w:fldCharType="end"/>
      </w:r>
    </w:p>
    <w:p w14:paraId="0179B50B" w14:textId="5E848B9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45</w:t>
      </w:r>
      <w:r>
        <w:rPr>
          <w:noProof/>
        </w:rPr>
        <w:fldChar w:fldCharType="end"/>
      </w:r>
    </w:p>
    <w:p w14:paraId="35231AC6" w14:textId="34491F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45</w:t>
      </w:r>
      <w:r>
        <w:rPr>
          <w:noProof/>
        </w:rPr>
        <w:fldChar w:fldCharType="end"/>
      </w:r>
    </w:p>
    <w:p w14:paraId="1EC6E51D" w14:textId="35C8DB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46</w:t>
      </w:r>
      <w:r>
        <w:rPr>
          <w:noProof/>
        </w:rPr>
        <w:fldChar w:fldCharType="end"/>
      </w:r>
    </w:p>
    <w:p w14:paraId="4F505DF1" w14:textId="73580A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46</w:t>
      </w:r>
      <w:r>
        <w:rPr>
          <w:noProof/>
        </w:rPr>
        <w:fldChar w:fldCharType="end"/>
      </w:r>
    </w:p>
    <w:p w14:paraId="5930C4EC" w14:textId="449BC5A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46</w:t>
      </w:r>
      <w:r>
        <w:rPr>
          <w:noProof/>
        </w:rPr>
        <w:fldChar w:fldCharType="end"/>
      </w:r>
    </w:p>
    <w:p w14:paraId="3EFF7624" w14:textId="7FC1DE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47</w:t>
      </w:r>
      <w:r>
        <w:rPr>
          <w:noProof/>
        </w:rPr>
        <w:fldChar w:fldCharType="end"/>
      </w:r>
    </w:p>
    <w:p w14:paraId="696405D6" w14:textId="74323B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47</w:t>
      </w:r>
      <w:r>
        <w:rPr>
          <w:noProof/>
        </w:rPr>
        <w:fldChar w:fldCharType="end"/>
      </w:r>
    </w:p>
    <w:p w14:paraId="3D40DCE0" w14:textId="2E38E1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48</w:t>
      </w:r>
      <w:r>
        <w:rPr>
          <w:noProof/>
        </w:rPr>
        <w:fldChar w:fldCharType="end"/>
      </w:r>
    </w:p>
    <w:p w14:paraId="7C665A0F" w14:textId="7CBEBB1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49</w:t>
      </w:r>
      <w:r>
        <w:rPr>
          <w:noProof/>
        </w:rPr>
        <w:fldChar w:fldCharType="end"/>
      </w:r>
    </w:p>
    <w:p w14:paraId="7D99E5BC" w14:textId="648597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49</w:t>
      </w:r>
      <w:r>
        <w:rPr>
          <w:noProof/>
        </w:rPr>
        <w:fldChar w:fldCharType="end"/>
      </w:r>
    </w:p>
    <w:p w14:paraId="140F59E8" w14:textId="6ABA9D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50</w:t>
      </w:r>
      <w:r>
        <w:rPr>
          <w:noProof/>
        </w:rPr>
        <w:fldChar w:fldCharType="end"/>
      </w:r>
    </w:p>
    <w:p w14:paraId="2BF8CF75" w14:textId="24EE649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50</w:t>
      </w:r>
      <w:r>
        <w:rPr>
          <w:noProof/>
        </w:rPr>
        <w:fldChar w:fldCharType="end"/>
      </w:r>
    </w:p>
    <w:p w14:paraId="033B7B7F" w14:textId="09884A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51</w:t>
      </w:r>
      <w:r>
        <w:rPr>
          <w:noProof/>
        </w:rPr>
        <w:fldChar w:fldCharType="end"/>
      </w:r>
    </w:p>
    <w:p w14:paraId="1BFD6F43" w14:textId="0E44E61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51</w:t>
      </w:r>
      <w:r>
        <w:rPr>
          <w:noProof/>
        </w:rPr>
        <w:fldChar w:fldCharType="end"/>
      </w:r>
    </w:p>
    <w:p w14:paraId="64A212B0" w14:textId="5D11098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51</w:t>
      </w:r>
      <w:r>
        <w:rPr>
          <w:noProof/>
        </w:rPr>
        <w:fldChar w:fldCharType="end"/>
      </w:r>
    </w:p>
    <w:p w14:paraId="38B3E75E" w14:textId="0A30256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52</w:t>
      </w:r>
      <w:r>
        <w:rPr>
          <w:noProof/>
        </w:rPr>
        <w:fldChar w:fldCharType="end"/>
      </w:r>
    </w:p>
    <w:p w14:paraId="68BFDD88" w14:textId="0BC01BB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V/I-SMF failure</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52</w:t>
      </w:r>
      <w:r>
        <w:rPr>
          <w:noProof/>
        </w:rPr>
        <w:fldChar w:fldCharType="end"/>
      </w:r>
    </w:p>
    <w:p w14:paraId="23A2A930" w14:textId="5BC5F2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53</w:t>
      </w:r>
      <w:r>
        <w:rPr>
          <w:noProof/>
        </w:rPr>
        <w:fldChar w:fldCharType="end"/>
      </w:r>
    </w:p>
    <w:p w14:paraId="324156CD" w14:textId="1A70B9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53</w:t>
      </w:r>
      <w:r>
        <w:rPr>
          <w:noProof/>
        </w:rPr>
        <w:fldChar w:fldCharType="end"/>
      </w:r>
    </w:p>
    <w:p w14:paraId="0FABD170" w14:textId="3C6BA35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54</w:t>
      </w:r>
      <w:r>
        <w:rPr>
          <w:noProof/>
        </w:rPr>
        <w:fldChar w:fldCharType="end"/>
      </w:r>
    </w:p>
    <w:p w14:paraId="4D8E7CCB" w14:textId="353D3C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AMF requested PDU Session Release due to MBSR not authorized</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55</w:t>
      </w:r>
      <w:r>
        <w:rPr>
          <w:noProof/>
        </w:rPr>
        <w:fldChar w:fldCharType="end"/>
      </w:r>
    </w:p>
    <w:p w14:paraId="6E56600B" w14:textId="79B5E06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55</w:t>
      </w:r>
      <w:r>
        <w:rPr>
          <w:noProof/>
        </w:rPr>
        <w:fldChar w:fldCharType="end"/>
      </w:r>
    </w:p>
    <w:p w14:paraId="02AF8035" w14:textId="2502154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_Toc192830090 \h </w:instrText>
      </w:r>
      <w:r>
        <w:rPr>
          <w:noProof/>
        </w:rPr>
      </w:r>
      <w:r>
        <w:rPr>
          <w:noProof/>
        </w:rPr>
        <w:fldChar w:fldCharType="separate"/>
      </w:r>
      <w:r>
        <w:rPr>
          <w:noProof/>
        </w:rPr>
        <w:t>55</w:t>
      </w:r>
      <w:r>
        <w:rPr>
          <w:noProof/>
        </w:rPr>
        <w:fldChar w:fldCharType="end"/>
      </w:r>
    </w:p>
    <w:p w14:paraId="21D62E9F" w14:textId="4F8FF4E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_Toc192830091 \h </w:instrText>
      </w:r>
      <w:r>
        <w:rPr>
          <w:noProof/>
        </w:rPr>
      </w:r>
      <w:r>
        <w:rPr>
          <w:noProof/>
        </w:rPr>
        <w:fldChar w:fldCharType="separate"/>
      </w:r>
      <w:r>
        <w:rPr>
          <w:noProof/>
        </w:rPr>
        <w:t>57</w:t>
      </w:r>
      <w:r>
        <w:rPr>
          <w:noProof/>
        </w:rPr>
        <w:fldChar w:fldCharType="end"/>
      </w:r>
    </w:p>
    <w:p w14:paraId="30C75A8A" w14:textId="196A11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57</w:t>
      </w:r>
      <w:r>
        <w:rPr>
          <w:noProof/>
        </w:rPr>
        <w:fldChar w:fldCharType="end"/>
      </w:r>
    </w:p>
    <w:p w14:paraId="6AE92344" w14:textId="230FF43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60</w:t>
      </w:r>
      <w:r>
        <w:rPr>
          <w:noProof/>
        </w:rPr>
        <w:fldChar w:fldCharType="end"/>
      </w:r>
    </w:p>
    <w:p w14:paraId="0CFADE51" w14:textId="4D2833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60</w:t>
      </w:r>
      <w:r>
        <w:rPr>
          <w:noProof/>
        </w:rPr>
        <w:fldChar w:fldCharType="end"/>
      </w:r>
    </w:p>
    <w:p w14:paraId="0F2F9196" w14:textId="497A21B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63</w:t>
      </w:r>
      <w:r>
        <w:rPr>
          <w:noProof/>
        </w:rPr>
        <w:fldChar w:fldCharType="end"/>
      </w:r>
    </w:p>
    <w:p w14:paraId="2EF0D7E6" w14:textId="602C56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63</w:t>
      </w:r>
      <w:r>
        <w:rPr>
          <w:noProof/>
        </w:rPr>
        <w:fldChar w:fldCharType="end"/>
      </w:r>
    </w:p>
    <w:p w14:paraId="68975311" w14:textId="7AC015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67</w:t>
      </w:r>
      <w:r>
        <w:rPr>
          <w:noProof/>
        </w:rPr>
        <w:fldChar w:fldCharType="end"/>
      </w:r>
    </w:p>
    <w:p w14:paraId="105A9C14" w14:textId="0286C4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68</w:t>
      </w:r>
      <w:r>
        <w:rPr>
          <w:noProof/>
        </w:rPr>
        <w:fldChar w:fldCharType="end"/>
      </w:r>
    </w:p>
    <w:p w14:paraId="7F226A20" w14:textId="1DBC5A9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69</w:t>
      </w:r>
      <w:r>
        <w:rPr>
          <w:noProof/>
        </w:rPr>
        <w:fldChar w:fldCharType="end"/>
      </w:r>
    </w:p>
    <w:p w14:paraId="664E5D09" w14:textId="2DB631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69</w:t>
      </w:r>
      <w:r>
        <w:rPr>
          <w:noProof/>
        </w:rPr>
        <w:fldChar w:fldCharType="end"/>
      </w:r>
    </w:p>
    <w:p w14:paraId="67541595" w14:textId="4533A1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69</w:t>
      </w:r>
      <w:r>
        <w:rPr>
          <w:noProof/>
        </w:rPr>
        <w:fldChar w:fldCharType="end"/>
      </w:r>
    </w:p>
    <w:p w14:paraId="1FCCE3E0" w14:textId="70ED925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69</w:t>
      </w:r>
      <w:r>
        <w:rPr>
          <w:noProof/>
        </w:rPr>
        <w:fldChar w:fldCharType="end"/>
      </w:r>
    </w:p>
    <w:p w14:paraId="124ECDB0" w14:textId="58C57F1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69</w:t>
      </w:r>
      <w:r>
        <w:rPr>
          <w:noProof/>
        </w:rPr>
        <w:fldChar w:fldCharType="end"/>
      </w:r>
    </w:p>
    <w:p w14:paraId="74358D16" w14:textId="42A599A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71</w:t>
      </w:r>
      <w:r>
        <w:rPr>
          <w:noProof/>
        </w:rPr>
        <w:fldChar w:fldCharType="end"/>
      </w:r>
    </w:p>
    <w:p w14:paraId="45726F04" w14:textId="6D9A96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71</w:t>
      </w:r>
      <w:r>
        <w:rPr>
          <w:noProof/>
        </w:rPr>
        <w:fldChar w:fldCharType="end"/>
      </w:r>
    </w:p>
    <w:p w14:paraId="5219C731" w14:textId="598A79D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73</w:t>
      </w:r>
      <w:r>
        <w:rPr>
          <w:noProof/>
        </w:rPr>
        <w:fldChar w:fldCharType="end"/>
      </w:r>
    </w:p>
    <w:p w14:paraId="41FB7B5E" w14:textId="5F6C45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UE requested PDU session release</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73</w:t>
      </w:r>
      <w:r>
        <w:rPr>
          <w:noProof/>
        </w:rPr>
        <w:fldChar w:fldCharType="end"/>
      </w:r>
    </w:p>
    <w:p w14:paraId="67B89372" w14:textId="17BDA1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73</w:t>
      </w:r>
      <w:r>
        <w:rPr>
          <w:noProof/>
        </w:rPr>
        <w:fldChar w:fldCharType="end"/>
      </w:r>
    </w:p>
    <w:p w14:paraId="2EFD7580" w14:textId="4D0305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74</w:t>
      </w:r>
      <w:r>
        <w:rPr>
          <w:noProof/>
        </w:rPr>
        <w:fldChar w:fldCharType="end"/>
      </w:r>
    </w:p>
    <w:p w14:paraId="4C91775B" w14:textId="487E029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75</w:t>
      </w:r>
      <w:r>
        <w:rPr>
          <w:noProof/>
        </w:rPr>
        <w:fldChar w:fldCharType="end"/>
      </w:r>
    </w:p>
    <w:p w14:paraId="039CBF52" w14:textId="5A18C0C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75</w:t>
      </w:r>
      <w:r>
        <w:rPr>
          <w:noProof/>
        </w:rPr>
        <w:fldChar w:fldCharType="end"/>
      </w:r>
    </w:p>
    <w:p w14:paraId="2F64576D" w14:textId="6D039A8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76</w:t>
      </w:r>
      <w:r>
        <w:rPr>
          <w:noProof/>
        </w:rPr>
        <w:fldChar w:fldCharType="end"/>
      </w:r>
    </w:p>
    <w:p w14:paraId="377AB1A3" w14:textId="652B04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76</w:t>
      </w:r>
      <w:r>
        <w:rPr>
          <w:noProof/>
        </w:rPr>
        <w:fldChar w:fldCharType="end"/>
      </w:r>
    </w:p>
    <w:p w14:paraId="78FD872A" w14:textId="33C872A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76</w:t>
      </w:r>
      <w:r>
        <w:rPr>
          <w:noProof/>
        </w:rPr>
        <w:fldChar w:fldCharType="end"/>
      </w:r>
    </w:p>
    <w:p w14:paraId="31374501" w14:textId="4E8F547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77</w:t>
      </w:r>
      <w:r>
        <w:rPr>
          <w:noProof/>
        </w:rPr>
        <w:fldChar w:fldCharType="end"/>
      </w:r>
    </w:p>
    <w:p w14:paraId="305EFCD3" w14:textId="45AF0E3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77</w:t>
      </w:r>
      <w:r>
        <w:rPr>
          <w:noProof/>
        </w:rPr>
        <w:fldChar w:fldCharType="end"/>
      </w:r>
    </w:p>
    <w:p w14:paraId="4715ECBD" w14:textId="782562E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78</w:t>
      </w:r>
      <w:r>
        <w:rPr>
          <w:noProof/>
        </w:rPr>
        <w:fldChar w:fldCharType="end"/>
      </w:r>
    </w:p>
    <w:p w14:paraId="2F27F071" w14:textId="7AE80D2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78</w:t>
      </w:r>
      <w:r>
        <w:rPr>
          <w:noProof/>
        </w:rPr>
        <w:fldChar w:fldCharType="end"/>
      </w:r>
    </w:p>
    <w:p w14:paraId="2A3FFA77" w14:textId="4E257B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573296">
        <w:rPr>
          <w:noProof/>
          <w:lang w:val="en-US"/>
        </w:rPr>
        <w:t xml:space="preserve"> requested PDU session resource release</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79</w:t>
      </w:r>
      <w:r>
        <w:rPr>
          <w:noProof/>
        </w:rPr>
        <w:fldChar w:fldCharType="end"/>
      </w:r>
    </w:p>
    <w:p w14:paraId="737871C8" w14:textId="2CF57B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79</w:t>
      </w:r>
      <w:r>
        <w:rPr>
          <w:noProof/>
        </w:rPr>
        <w:fldChar w:fldCharType="end"/>
      </w:r>
    </w:p>
    <w:p w14:paraId="6EB1FB97" w14:textId="66314F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79</w:t>
      </w:r>
      <w:r>
        <w:rPr>
          <w:noProof/>
        </w:rPr>
        <w:fldChar w:fldCharType="end"/>
      </w:r>
    </w:p>
    <w:p w14:paraId="3D0DCC76" w14:textId="44473A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80</w:t>
      </w:r>
      <w:r>
        <w:rPr>
          <w:noProof/>
        </w:rPr>
        <w:fldChar w:fldCharType="end"/>
      </w:r>
    </w:p>
    <w:p w14:paraId="5569A767" w14:textId="6398D3C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Network requested PDU session release</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80</w:t>
      </w:r>
      <w:r>
        <w:rPr>
          <w:noProof/>
        </w:rPr>
        <w:fldChar w:fldCharType="end"/>
      </w:r>
    </w:p>
    <w:p w14:paraId="514800C5" w14:textId="0777CD1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80</w:t>
      </w:r>
      <w:r>
        <w:rPr>
          <w:noProof/>
        </w:rPr>
        <w:fldChar w:fldCharType="end"/>
      </w:r>
    </w:p>
    <w:p w14:paraId="5252640D" w14:textId="3BF0580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Reporting of satellite backhaul change to (H-)SMF</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80</w:t>
      </w:r>
      <w:r>
        <w:rPr>
          <w:noProof/>
        </w:rPr>
        <w:fldChar w:fldCharType="end"/>
      </w:r>
    </w:p>
    <w:p w14:paraId="3DD5226F" w14:textId="3A38DD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81</w:t>
      </w:r>
      <w:r>
        <w:rPr>
          <w:noProof/>
        </w:rPr>
        <w:fldChar w:fldCharType="end"/>
      </w:r>
    </w:p>
    <w:p w14:paraId="3496E2C1" w14:textId="396B9F5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82</w:t>
      </w:r>
      <w:r>
        <w:rPr>
          <w:noProof/>
        </w:rPr>
        <w:fldChar w:fldCharType="end"/>
      </w:r>
    </w:p>
    <w:p w14:paraId="1B85C535" w14:textId="1E01D58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83</w:t>
      </w:r>
      <w:r>
        <w:rPr>
          <w:noProof/>
        </w:rPr>
        <w:fldChar w:fldCharType="end"/>
      </w:r>
    </w:p>
    <w:p w14:paraId="75EB337B" w14:textId="03F1BA4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83</w:t>
      </w:r>
      <w:r>
        <w:rPr>
          <w:noProof/>
        </w:rPr>
        <w:fldChar w:fldCharType="end"/>
      </w:r>
    </w:p>
    <w:p w14:paraId="5B22DC7C" w14:textId="1666A10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83</w:t>
      </w:r>
      <w:r>
        <w:rPr>
          <w:noProof/>
        </w:rPr>
        <w:fldChar w:fldCharType="end"/>
      </w:r>
    </w:p>
    <w:p w14:paraId="637162FA" w14:textId="35B10CC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84</w:t>
      </w:r>
      <w:r>
        <w:rPr>
          <w:noProof/>
        </w:rPr>
        <w:fldChar w:fldCharType="end"/>
      </w:r>
    </w:p>
    <w:p w14:paraId="0FEEFA2C" w14:textId="61DC4A2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85</w:t>
      </w:r>
      <w:r>
        <w:rPr>
          <w:noProof/>
        </w:rPr>
        <w:fldChar w:fldCharType="end"/>
      </w:r>
    </w:p>
    <w:p w14:paraId="5E002C4B" w14:textId="5AC39B0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85</w:t>
      </w:r>
      <w:r>
        <w:rPr>
          <w:noProof/>
        </w:rPr>
        <w:fldChar w:fldCharType="end"/>
      </w:r>
    </w:p>
    <w:p w14:paraId="47B02FEF" w14:textId="4B60E42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86</w:t>
      </w:r>
      <w:r>
        <w:rPr>
          <w:noProof/>
        </w:rPr>
        <w:fldChar w:fldCharType="end"/>
      </w:r>
    </w:p>
    <w:p w14:paraId="4D2BB2E0" w14:textId="2AF07A0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86</w:t>
      </w:r>
      <w:r>
        <w:rPr>
          <w:noProof/>
        </w:rPr>
        <w:fldChar w:fldCharType="end"/>
      </w:r>
    </w:p>
    <w:p w14:paraId="207A070E" w14:textId="74384F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87</w:t>
      </w:r>
      <w:r>
        <w:rPr>
          <w:noProof/>
        </w:rPr>
        <w:fldChar w:fldCharType="end"/>
      </w:r>
    </w:p>
    <w:p w14:paraId="046D6919" w14:textId="762C88F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87</w:t>
      </w:r>
      <w:r>
        <w:rPr>
          <w:noProof/>
        </w:rPr>
        <w:fldChar w:fldCharType="end"/>
      </w:r>
    </w:p>
    <w:p w14:paraId="7465A2B8" w14:textId="6802179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88</w:t>
      </w:r>
      <w:r>
        <w:rPr>
          <w:noProof/>
        </w:rPr>
        <w:fldChar w:fldCharType="end"/>
      </w:r>
    </w:p>
    <w:p w14:paraId="7A206759" w14:textId="443BC5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88</w:t>
      </w:r>
      <w:r>
        <w:rPr>
          <w:noProof/>
        </w:rPr>
        <w:fldChar w:fldCharType="end"/>
      </w:r>
    </w:p>
    <w:p w14:paraId="4829C0EF" w14:textId="207A371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89</w:t>
      </w:r>
      <w:r>
        <w:rPr>
          <w:noProof/>
        </w:rPr>
        <w:fldChar w:fldCharType="end"/>
      </w:r>
    </w:p>
    <w:p w14:paraId="04DB778E" w14:textId="62F9B9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90</w:t>
      </w:r>
      <w:r>
        <w:rPr>
          <w:noProof/>
        </w:rPr>
        <w:fldChar w:fldCharType="end"/>
      </w:r>
    </w:p>
    <w:p w14:paraId="7286372F" w14:textId="07044F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90</w:t>
      </w:r>
      <w:r>
        <w:rPr>
          <w:noProof/>
        </w:rPr>
        <w:fldChar w:fldCharType="end"/>
      </w:r>
    </w:p>
    <w:p w14:paraId="21FFF38C" w14:textId="4FC598B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91</w:t>
      </w:r>
      <w:r>
        <w:rPr>
          <w:noProof/>
        </w:rPr>
        <w:fldChar w:fldCharType="end"/>
      </w:r>
    </w:p>
    <w:p w14:paraId="732F03DE" w14:textId="0D41665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91</w:t>
      </w:r>
      <w:r>
        <w:rPr>
          <w:noProof/>
        </w:rPr>
        <w:fldChar w:fldCharType="end"/>
      </w:r>
    </w:p>
    <w:p w14:paraId="6DB45CD3" w14:textId="450D69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93</w:t>
      </w:r>
      <w:r>
        <w:rPr>
          <w:noProof/>
        </w:rPr>
        <w:fldChar w:fldCharType="end"/>
      </w:r>
    </w:p>
    <w:p w14:paraId="3B59EA30" w14:textId="361D18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93</w:t>
      </w:r>
      <w:r>
        <w:rPr>
          <w:noProof/>
        </w:rPr>
        <w:fldChar w:fldCharType="end"/>
      </w:r>
    </w:p>
    <w:p w14:paraId="0379FDB2" w14:textId="3DFD1E7A"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94</w:t>
      </w:r>
      <w:r>
        <w:rPr>
          <w:noProof/>
        </w:rPr>
        <w:fldChar w:fldCharType="end"/>
      </w:r>
    </w:p>
    <w:p w14:paraId="7A06495D" w14:textId="38229F5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94</w:t>
      </w:r>
      <w:r>
        <w:rPr>
          <w:noProof/>
        </w:rPr>
        <w:fldChar w:fldCharType="end"/>
      </w:r>
    </w:p>
    <w:p w14:paraId="5E395B5C" w14:textId="243D9AC5"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94</w:t>
      </w:r>
      <w:r>
        <w:rPr>
          <w:noProof/>
        </w:rPr>
        <w:fldChar w:fldCharType="end"/>
      </w:r>
    </w:p>
    <w:p w14:paraId="5972CBE3" w14:textId="0AA1F9C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94</w:t>
      </w:r>
      <w:r>
        <w:rPr>
          <w:noProof/>
        </w:rPr>
        <w:fldChar w:fldCharType="end"/>
      </w:r>
    </w:p>
    <w:p w14:paraId="240499C9" w14:textId="1B9BF8B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95</w:t>
      </w:r>
      <w:r>
        <w:rPr>
          <w:noProof/>
        </w:rPr>
        <w:fldChar w:fldCharType="end"/>
      </w:r>
    </w:p>
    <w:p w14:paraId="5F8C7116" w14:textId="407CAD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95</w:t>
      </w:r>
      <w:r>
        <w:rPr>
          <w:noProof/>
        </w:rPr>
        <w:fldChar w:fldCharType="end"/>
      </w:r>
    </w:p>
    <w:p w14:paraId="29DB3442" w14:textId="1A447C5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96</w:t>
      </w:r>
      <w:r>
        <w:rPr>
          <w:noProof/>
        </w:rPr>
        <w:fldChar w:fldCharType="end"/>
      </w:r>
    </w:p>
    <w:p w14:paraId="59708498" w14:textId="2432A35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96</w:t>
      </w:r>
      <w:r>
        <w:rPr>
          <w:noProof/>
        </w:rPr>
        <w:fldChar w:fldCharType="end"/>
      </w:r>
    </w:p>
    <w:p w14:paraId="4C9B9309" w14:textId="1D0F5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96</w:t>
      </w:r>
      <w:r>
        <w:rPr>
          <w:noProof/>
        </w:rPr>
        <w:fldChar w:fldCharType="end"/>
      </w:r>
    </w:p>
    <w:p w14:paraId="0764959E" w14:textId="6381F2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96</w:t>
      </w:r>
      <w:r>
        <w:rPr>
          <w:noProof/>
        </w:rPr>
        <w:fldChar w:fldCharType="end"/>
      </w:r>
    </w:p>
    <w:p w14:paraId="38CC7D9B" w14:textId="4073F2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97</w:t>
      </w:r>
      <w:r>
        <w:rPr>
          <w:noProof/>
        </w:rPr>
        <w:fldChar w:fldCharType="end"/>
      </w:r>
    </w:p>
    <w:p w14:paraId="17FB676C" w14:textId="786D789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97</w:t>
      </w:r>
      <w:r>
        <w:rPr>
          <w:noProof/>
        </w:rPr>
        <w:fldChar w:fldCharType="end"/>
      </w:r>
    </w:p>
    <w:p w14:paraId="22BB51FC" w14:textId="4D3021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97</w:t>
      </w:r>
      <w:r>
        <w:rPr>
          <w:noProof/>
        </w:rPr>
        <w:fldChar w:fldCharType="end"/>
      </w:r>
    </w:p>
    <w:p w14:paraId="0744E96C" w14:textId="041A313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97</w:t>
      </w:r>
      <w:r>
        <w:rPr>
          <w:noProof/>
        </w:rPr>
        <w:fldChar w:fldCharType="end"/>
      </w:r>
    </w:p>
    <w:p w14:paraId="79BB8289" w14:textId="1FA56FF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97</w:t>
      </w:r>
      <w:r>
        <w:rPr>
          <w:noProof/>
        </w:rPr>
        <w:fldChar w:fldCharType="end"/>
      </w:r>
    </w:p>
    <w:p w14:paraId="298BCBB7" w14:textId="0ACCA4E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97</w:t>
      </w:r>
      <w:r>
        <w:rPr>
          <w:noProof/>
        </w:rPr>
        <w:fldChar w:fldCharType="end"/>
      </w:r>
    </w:p>
    <w:p w14:paraId="7312EE63" w14:textId="545136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97</w:t>
      </w:r>
      <w:r>
        <w:rPr>
          <w:noProof/>
        </w:rPr>
        <w:fldChar w:fldCharType="end"/>
      </w:r>
    </w:p>
    <w:p w14:paraId="38505409" w14:textId="7696D7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98</w:t>
      </w:r>
      <w:r>
        <w:rPr>
          <w:noProof/>
        </w:rPr>
        <w:fldChar w:fldCharType="end"/>
      </w:r>
    </w:p>
    <w:p w14:paraId="7CB4B1B6" w14:textId="19FC77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98</w:t>
      </w:r>
      <w:r>
        <w:rPr>
          <w:noProof/>
        </w:rPr>
        <w:fldChar w:fldCharType="end"/>
      </w:r>
    </w:p>
    <w:p w14:paraId="3B128828" w14:textId="4BB84488"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98</w:t>
      </w:r>
      <w:r>
        <w:rPr>
          <w:noProof/>
        </w:rPr>
        <w:fldChar w:fldCharType="end"/>
      </w:r>
    </w:p>
    <w:p w14:paraId="50FE35E1" w14:textId="143ECA10"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99</w:t>
      </w:r>
      <w:r>
        <w:rPr>
          <w:noProof/>
        </w:rPr>
        <w:fldChar w:fldCharType="end"/>
      </w:r>
    </w:p>
    <w:p w14:paraId="4365E04A" w14:textId="2C3F478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99</w:t>
      </w:r>
      <w:r>
        <w:rPr>
          <w:noProof/>
        </w:rPr>
        <w:fldChar w:fldCharType="end"/>
      </w:r>
    </w:p>
    <w:p w14:paraId="365A51C6" w14:textId="014AC40C"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99</w:t>
      </w:r>
      <w:r>
        <w:rPr>
          <w:noProof/>
        </w:rPr>
        <w:fldChar w:fldCharType="end"/>
      </w:r>
    </w:p>
    <w:p w14:paraId="41FFD912" w14:textId="43818BC8"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99</w:t>
      </w:r>
      <w:r>
        <w:rPr>
          <w:noProof/>
        </w:rPr>
        <w:fldChar w:fldCharType="end"/>
      </w:r>
    </w:p>
    <w:p w14:paraId="0F374D9A" w14:textId="25D9D90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99</w:t>
      </w:r>
      <w:r>
        <w:rPr>
          <w:noProof/>
        </w:rPr>
        <w:fldChar w:fldCharType="end"/>
      </w:r>
    </w:p>
    <w:p w14:paraId="57A8BA0D" w14:textId="12A2E47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99</w:t>
      </w:r>
      <w:r>
        <w:rPr>
          <w:noProof/>
        </w:rPr>
        <w:fldChar w:fldCharType="end"/>
      </w:r>
    </w:p>
    <w:p w14:paraId="7EF66BE5" w14:textId="65B8AE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99</w:t>
      </w:r>
      <w:r>
        <w:rPr>
          <w:noProof/>
        </w:rPr>
        <w:fldChar w:fldCharType="end"/>
      </w:r>
    </w:p>
    <w:p w14:paraId="4E9634F7" w14:textId="217999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99</w:t>
      </w:r>
      <w:r>
        <w:rPr>
          <w:noProof/>
        </w:rPr>
        <w:fldChar w:fldCharType="end"/>
      </w:r>
    </w:p>
    <w:p w14:paraId="737ABC79" w14:textId="5B22590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100</w:t>
      </w:r>
      <w:r>
        <w:rPr>
          <w:noProof/>
        </w:rPr>
        <w:fldChar w:fldCharType="end"/>
      </w:r>
    </w:p>
    <w:p w14:paraId="469D5881" w14:textId="69BA744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100</w:t>
      </w:r>
      <w:r>
        <w:rPr>
          <w:noProof/>
        </w:rPr>
        <w:fldChar w:fldCharType="end"/>
      </w:r>
    </w:p>
    <w:p w14:paraId="1D593218" w14:textId="7C842D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100</w:t>
      </w:r>
      <w:r>
        <w:rPr>
          <w:noProof/>
        </w:rPr>
        <w:fldChar w:fldCharType="end"/>
      </w:r>
    </w:p>
    <w:p w14:paraId="01E38569" w14:textId="02E8411C" w:rsidR="00857FF2" w:rsidRPr="002F5E05" w:rsidRDefault="00857FF2">
      <w:pPr>
        <w:pStyle w:val="TOC4"/>
        <w:rPr>
          <w:rFonts w:asciiTheme="minorHAnsi" w:eastAsiaTheme="minorEastAsia" w:hAnsiTheme="minorHAnsi" w:cstheme="minorBidi"/>
          <w:noProof/>
          <w:kern w:val="2"/>
          <w:sz w:val="24"/>
          <w:szCs w:val="24"/>
          <w:lang w:val="fr-FR" w:eastAsia="en-GB"/>
          <w14:ligatures w14:val="standardContextual"/>
          <w:rPrChange w:id="35"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36" w:author="Bruno Landais" w:date="2025-10-20T17:21:00Z" w16du:dateUtc="2025-10-20T15:21:00Z">
            <w:rPr>
              <w:noProof/>
            </w:rPr>
          </w:rPrChange>
        </w:rPr>
        <w:t>6.1.2.4</w:t>
      </w:r>
      <w:r w:rsidRPr="002F5E05">
        <w:rPr>
          <w:rFonts w:asciiTheme="minorHAnsi" w:eastAsiaTheme="minorEastAsia" w:hAnsiTheme="minorHAnsi" w:cstheme="minorBidi"/>
          <w:noProof/>
          <w:kern w:val="2"/>
          <w:sz w:val="24"/>
          <w:szCs w:val="24"/>
          <w:lang w:val="fr-FR" w:eastAsia="en-GB"/>
          <w14:ligatures w14:val="standardContextual"/>
          <w:rPrChange w:id="37"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38" w:author="Bruno Landais" w:date="2025-10-20T17:21:00Z" w16du:dateUtc="2025-10-20T15:21:00Z">
            <w:rPr>
              <w:noProof/>
            </w:rPr>
          </w:rPrChange>
        </w:rPr>
        <w:t>HTTP multipart messages</w:t>
      </w:r>
      <w:r w:rsidRPr="002F5E05">
        <w:rPr>
          <w:noProof/>
          <w:lang w:val="fr-FR"/>
          <w:rPrChange w:id="39" w:author="Bruno Landais" w:date="2025-10-20T17:21:00Z" w16du:dateUtc="2025-10-20T15:21:00Z">
            <w:rPr>
              <w:noProof/>
            </w:rPr>
          </w:rPrChange>
        </w:rPr>
        <w:tab/>
      </w:r>
      <w:r>
        <w:rPr>
          <w:noProof/>
        </w:rPr>
        <w:fldChar w:fldCharType="begin" w:fldLock="1"/>
      </w:r>
      <w:r w:rsidRPr="002F5E05">
        <w:rPr>
          <w:noProof/>
          <w:lang w:val="fr-FR"/>
          <w:rPrChange w:id="40" w:author="Bruno Landais" w:date="2025-10-20T17:21:00Z" w16du:dateUtc="2025-10-20T15:21:00Z">
            <w:rPr>
              <w:noProof/>
            </w:rPr>
          </w:rPrChange>
        </w:rPr>
        <w:instrText xml:space="preserve"> PAGEREF _Toc192830178 \h </w:instrText>
      </w:r>
      <w:r>
        <w:rPr>
          <w:noProof/>
        </w:rPr>
      </w:r>
      <w:r>
        <w:rPr>
          <w:noProof/>
        </w:rPr>
        <w:fldChar w:fldCharType="separate"/>
      </w:r>
      <w:r w:rsidRPr="002F5E05">
        <w:rPr>
          <w:noProof/>
          <w:lang w:val="fr-FR"/>
          <w:rPrChange w:id="41" w:author="Bruno Landais" w:date="2025-10-20T17:21:00Z" w16du:dateUtc="2025-10-20T15:21:00Z">
            <w:rPr>
              <w:noProof/>
            </w:rPr>
          </w:rPrChange>
        </w:rPr>
        <w:t>100</w:t>
      </w:r>
      <w:r>
        <w:rPr>
          <w:noProof/>
        </w:rPr>
        <w:fldChar w:fldCharType="end"/>
      </w:r>
    </w:p>
    <w:p w14:paraId="1081B396" w14:textId="3C22DC65" w:rsidR="00857FF2" w:rsidRPr="002F5E05" w:rsidRDefault="00857FF2">
      <w:pPr>
        <w:pStyle w:val="TOC4"/>
        <w:rPr>
          <w:rFonts w:asciiTheme="minorHAnsi" w:eastAsiaTheme="minorEastAsia" w:hAnsiTheme="minorHAnsi" w:cstheme="minorBidi"/>
          <w:noProof/>
          <w:kern w:val="2"/>
          <w:sz w:val="24"/>
          <w:szCs w:val="24"/>
          <w:lang w:val="fr-FR" w:eastAsia="en-GB"/>
          <w14:ligatures w14:val="standardContextual"/>
          <w:rPrChange w:id="42"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pPr>
      <w:r w:rsidRPr="002F5E05">
        <w:rPr>
          <w:noProof/>
          <w:lang w:val="fr-FR"/>
          <w:rPrChange w:id="43" w:author="Bruno Landais" w:date="2025-10-20T17:21:00Z" w16du:dateUtc="2025-10-20T15:21:00Z">
            <w:rPr>
              <w:noProof/>
            </w:rPr>
          </w:rPrChange>
        </w:rPr>
        <w:t>6.1.2.5</w:t>
      </w:r>
      <w:r w:rsidRPr="002F5E05">
        <w:rPr>
          <w:rFonts w:asciiTheme="minorHAnsi" w:eastAsiaTheme="minorEastAsia" w:hAnsiTheme="minorHAnsi" w:cstheme="minorBidi"/>
          <w:noProof/>
          <w:kern w:val="2"/>
          <w:sz w:val="24"/>
          <w:szCs w:val="24"/>
          <w:lang w:val="fr-FR" w:eastAsia="en-GB"/>
          <w14:ligatures w14:val="standardContextual"/>
          <w:rPrChange w:id="44" w:author="Bruno Landais" w:date="2025-10-20T17:21:00Z" w16du:dateUtc="2025-10-20T15:21:00Z">
            <w:rPr>
              <w:rFonts w:asciiTheme="minorHAnsi" w:eastAsiaTheme="minorEastAsia" w:hAnsiTheme="minorHAnsi" w:cstheme="minorBidi"/>
              <w:noProof/>
              <w:kern w:val="2"/>
              <w:sz w:val="24"/>
              <w:szCs w:val="24"/>
              <w:lang w:eastAsia="en-GB"/>
              <w14:ligatures w14:val="standardContextual"/>
            </w:rPr>
          </w:rPrChange>
        </w:rPr>
        <w:tab/>
      </w:r>
      <w:r w:rsidRPr="002F5E05">
        <w:rPr>
          <w:noProof/>
          <w:lang w:val="fr-FR"/>
          <w:rPrChange w:id="45" w:author="Bruno Landais" w:date="2025-10-20T17:21:00Z" w16du:dateUtc="2025-10-20T15:21:00Z">
            <w:rPr>
              <w:noProof/>
            </w:rPr>
          </w:rPrChange>
        </w:rPr>
        <w:t>HTTP/2 request retries</w:t>
      </w:r>
      <w:r w:rsidRPr="002F5E05">
        <w:rPr>
          <w:noProof/>
          <w:lang w:val="fr-FR"/>
          <w:rPrChange w:id="46" w:author="Bruno Landais" w:date="2025-10-20T17:21:00Z" w16du:dateUtc="2025-10-20T15:21:00Z">
            <w:rPr>
              <w:noProof/>
            </w:rPr>
          </w:rPrChange>
        </w:rPr>
        <w:tab/>
      </w:r>
      <w:r>
        <w:rPr>
          <w:noProof/>
        </w:rPr>
        <w:fldChar w:fldCharType="begin" w:fldLock="1"/>
      </w:r>
      <w:r w:rsidRPr="002F5E05">
        <w:rPr>
          <w:noProof/>
          <w:lang w:val="fr-FR"/>
          <w:rPrChange w:id="47" w:author="Bruno Landais" w:date="2025-10-20T17:21:00Z" w16du:dateUtc="2025-10-20T15:21:00Z">
            <w:rPr>
              <w:noProof/>
            </w:rPr>
          </w:rPrChange>
        </w:rPr>
        <w:instrText xml:space="preserve"> PAGEREF _Toc192830179 \h </w:instrText>
      </w:r>
      <w:r>
        <w:rPr>
          <w:noProof/>
        </w:rPr>
      </w:r>
      <w:r>
        <w:rPr>
          <w:noProof/>
        </w:rPr>
        <w:fldChar w:fldCharType="separate"/>
      </w:r>
      <w:r w:rsidRPr="002F5E05">
        <w:rPr>
          <w:noProof/>
          <w:lang w:val="fr-FR"/>
          <w:rPrChange w:id="48" w:author="Bruno Landais" w:date="2025-10-20T17:21:00Z" w16du:dateUtc="2025-10-20T15:21:00Z">
            <w:rPr>
              <w:noProof/>
            </w:rPr>
          </w:rPrChange>
        </w:rPr>
        <w:t>101</w:t>
      </w:r>
      <w:r>
        <w:rPr>
          <w:noProof/>
        </w:rPr>
        <w:fldChar w:fldCharType="end"/>
      </w:r>
    </w:p>
    <w:p w14:paraId="5AD33BF0" w14:textId="3FC9B76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101</w:t>
      </w:r>
      <w:r>
        <w:rPr>
          <w:noProof/>
        </w:rPr>
        <w:fldChar w:fldCharType="end"/>
      </w:r>
    </w:p>
    <w:p w14:paraId="74AF4ABD" w14:textId="02C2D8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101</w:t>
      </w:r>
      <w:r>
        <w:rPr>
          <w:noProof/>
        </w:rPr>
        <w:fldChar w:fldCharType="end"/>
      </w:r>
    </w:p>
    <w:p w14:paraId="03D32BBA" w14:textId="6658F4F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103</w:t>
      </w:r>
      <w:r>
        <w:rPr>
          <w:noProof/>
        </w:rPr>
        <w:fldChar w:fldCharType="end"/>
      </w:r>
    </w:p>
    <w:p w14:paraId="574123CF" w14:textId="095FBE5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103</w:t>
      </w:r>
      <w:r>
        <w:rPr>
          <w:noProof/>
        </w:rPr>
        <w:fldChar w:fldCharType="end"/>
      </w:r>
    </w:p>
    <w:p w14:paraId="7907A09A" w14:textId="111A47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103</w:t>
      </w:r>
      <w:r>
        <w:rPr>
          <w:noProof/>
        </w:rPr>
        <w:fldChar w:fldCharType="end"/>
      </w:r>
    </w:p>
    <w:p w14:paraId="34A91D12" w14:textId="7E8A6A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104</w:t>
      </w:r>
      <w:r>
        <w:rPr>
          <w:noProof/>
        </w:rPr>
        <w:fldChar w:fldCharType="end"/>
      </w:r>
    </w:p>
    <w:p w14:paraId="56CD0F62" w14:textId="2B2A7B3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104</w:t>
      </w:r>
      <w:r>
        <w:rPr>
          <w:noProof/>
        </w:rPr>
        <w:fldChar w:fldCharType="end"/>
      </w:r>
    </w:p>
    <w:p w14:paraId="13D40642" w14:textId="27C6609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107</w:t>
      </w:r>
      <w:r>
        <w:rPr>
          <w:noProof/>
        </w:rPr>
        <w:fldChar w:fldCharType="end"/>
      </w:r>
    </w:p>
    <w:p w14:paraId="4800DBC8" w14:textId="1EC4D1A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107</w:t>
      </w:r>
      <w:r>
        <w:rPr>
          <w:noProof/>
        </w:rPr>
        <w:fldChar w:fldCharType="end"/>
      </w:r>
    </w:p>
    <w:p w14:paraId="63FC5E46" w14:textId="493EC0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107</w:t>
      </w:r>
      <w:r>
        <w:rPr>
          <w:noProof/>
        </w:rPr>
        <w:fldChar w:fldCharType="end"/>
      </w:r>
    </w:p>
    <w:p w14:paraId="63B97C5E" w14:textId="0E0D4B7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108</w:t>
      </w:r>
      <w:r>
        <w:rPr>
          <w:noProof/>
        </w:rPr>
        <w:fldChar w:fldCharType="end"/>
      </w:r>
    </w:p>
    <w:p w14:paraId="5DE5134A" w14:textId="731CE3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108</w:t>
      </w:r>
      <w:r>
        <w:rPr>
          <w:noProof/>
        </w:rPr>
        <w:fldChar w:fldCharType="end"/>
      </w:r>
    </w:p>
    <w:p w14:paraId="3821E25D" w14:textId="10715BA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108</w:t>
      </w:r>
      <w:r>
        <w:rPr>
          <w:noProof/>
        </w:rPr>
        <w:fldChar w:fldCharType="end"/>
      </w:r>
    </w:p>
    <w:p w14:paraId="06F5D385" w14:textId="3B399D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108</w:t>
      </w:r>
      <w:r>
        <w:rPr>
          <w:noProof/>
        </w:rPr>
        <w:fldChar w:fldCharType="end"/>
      </w:r>
    </w:p>
    <w:p w14:paraId="1FC03E9B" w14:textId="448AD65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108</w:t>
      </w:r>
      <w:r>
        <w:rPr>
          <w:noProof/>
        </w:rPr>
        <w:fldChar w:fldCharType="end"/>
      </w:r>
    </w:p>
    <w:p w14:paraId="2D2E7702" w14:textId="013E94C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108</w:t>
      </w:r>
      <w:r>
        <w:rPr>
          <w:noProof/>
        </w:rPr>
        <w:fldChar w:fldCharType="end"/>
      </w:r>
    </w:p>
    <w:p w14:paraId="6A985221" w14:textId="2EB3C08C"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108</w:t>
      </w:r>
      <w:r>
        <w:rPr>
          <w:noProof/>
        </w:rPr>
        <w:fldChar w:fldCharType="end"/>
      </w:r>
    </w:p>
    <w:p w14:paraId="7093A3FC" w14:textId="3499EEA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111</w:t>
      </w:r>
      <w:r>
        <w:rPr>
          <w:noProof/>
        </w:rPr>
        <w:fldChar w:fldCharType="end"/>
      </w:r>
    </w:p>
    <w:p w14:paraId="6B06FF3E" w14:textId="6232B90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111</w:t>
      </w:r>
      <w:r>
        <w:rPr>
          <w:noProof/>
        </w:rPr>
        <w:fldChar w:fldCharType="end"/>
      </w:r>
    </w:p>
    <w:p w14:paraId="067AE1BE" w14:textId="55A64066"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111</w:t>
      </w:r>
      <w:r>
        <w:rPr>
          <w:noProof/>
        </w:rPr>
        <w:fldChar w:fldCharType="end"/>
      </w:r>
    </w:p>
    <w:p w14:paraId="3332DF03" w14:textId="480C668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112</w:t>
      </w:r>
      <w:r>
        <w:rPr>
          <w:noProof/>
        </w:rPr>
        <w:fldChar w:fldCharType="end"/>
      </w:r>
    </w:p>
    <w:p w14:paraId="41A23747" w14:textId="39CACB7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112</w:t>
      </w:r>
      <w:r>
        <w:rPr>
          <w:noProof/>
        </w:rPr>
        <w:fldChar w:fldCharType="end"/>
      </w:r>
    </w:p>
    <w:p w14:paraId="072F79AF" w14:textId="406EA3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112</w:t>
      </w:r>
      <w:r>
        <w:rPr>
          <w:noProof/>
        </w:rPr>
        <w:fldChar w:fldCharType="end"/>
      </w:r>
    </w:p>
    <w:p w14:paraId="435BEEB7" w14:textId="32215C7F"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113</w:t>
      </w:r>
      <w:r>
        <w:rPr>
          <w:noProof/>
        </w:rPr>
        <w:fldChar w:fldCharType="end"/>
      </w:r>
    </w:p>
    <w:p w14:paraId="38E1A88A" w14:textId="0FDD5E05"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113</w:t>
      </w:r>
      <w:r>
        <w:rPr>
          <w:noProof/>
        </w:rPr>
        <w:fldChar w:fldCharType="end"/>
      </w:r>
    </w:p>
    <w:p w14:paraId="440B899A" w14:textId="3FD5D80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113</w:t>
      </w:r>
      <w:r>
        <w:rPr>
          <w:noProof/>
        </w:rPr>
        <w:fldChar w:fldCharType="end"/>
      </w:r>
    </w:p>
    <w:p w14:paraId="09AAC020" w14:textId="183EFFD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Void</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115</w:t>
      </w:r>
      <w:r>
        <w:rPr>
          <w:noProof/>
        </w:rPr>
        <w:fldChar w:fldCharType="end"/>
      </w:r>
    </w:p>
    <w:p w14:paraId="769943AB" w14:textId="2A68FA6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115</w:t>
      </w:r>
      <w:r>
        <w:rPr>
          <w:noProof/>
        </w:rPr>
        <w:fldChar w:fldCharType="end"/>
      </w:r>
    </w:p>
    <w:p w14:paraId="70C5F23A" w14:textId="041D7FA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115</w:t>
      </w:r>
      <w:r>
        <w:rPr>
          <w:noProof/>
        </w:rPr>
        <w:fldChar w:fldCharType="end"/>
      </w:r>
    </w:p>
    <w:p w14:paraId="74EA85B1" w14:textId="63BD5D6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115</w:t>
      </w:r>
      <w:r>
        <w:rPr>
          <w:noProof/>
        </w:rPr>
        <w:fldChar w:fldCharType="end"/>
      </w:r>
    </w:p>
    <w:p w14:paraId="6417C36C" w14:textId="5F4A5B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115</w:t>
      </w:r>
      <w:r>
        <w:rPr>
          <w:noProof/>
        </w:rPr>
        <w:fldChar w:fldCharType="end"/>
      </w:r>
    </w:p>
    <w:p w14:paraId="7EB0E444" w14:textId="53C46A6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115</w:t>
      </w:r>
      <w:r>
        <w:rPr>
          <w:noProof/>
        </w:rPr>
        <w:fldChar w:fldCharType="end"/>
      </w:r>
    </w:p>
    <w:p w14:paraId="63320355" w14:textId="556964B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118</w:t>
      </w:r>
      <w:r>
        <w:rPr>
          <w:noProof/>
        </w:rPr>
        <w:fldChar w:fldCharType="end"/>
      </w:r>
    </w:p>
    <w:p w14:paraId="10B6ACD2" w14:textId="05F1DF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118</w:t>
      </w:r>
      <w:r>
        <w:rPr>
          <w:noProof/>
        </w:rPr>
        <w:fldChar w:fldCharType="end"/>
      </w:r>
    </w:p>
    <w:p w14:paraId="4B10BF11" w14:textId="4B34D5D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(H-SMF or SMF)</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118</w:t>
      </w:r>
      <w:r>
        <w:rPr>
          <w:noProof/>
        </w:rPr>
        <w:fldChar w:fldCharType="end"/>
      </w:r>
    </w:p>
    <w:p w14:paraId="5C7ED3A7" w14:textId="0AFA0F7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118</w:t>
      </w:r>
      <w:r>
        <w:rPr>
          <w:noProof/>
        </w:rPr>
        <w:fldChar w:fldCharType="end"/>
      </w:r>
    </w:p>
    <w:p w14:paraId="088A9DC4" w14:textId="748D8C3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119</w:t>
      </w:r>
      <w:r>
        <w:rPr>
          <w:noProof/>
        </w:rPr>
        <w:fldChar w:fldCharType="end"/>
      </w:r>
    </w:p>
    <w:p w14:paraId="48D3117D" w14:textId="5F661F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119</w:t>
      </w:r>
      <w:r>
        <w:rPr>
          <w:noProof/>
        </w:rPr>
        <w:fldChar w:fldCharType="end"/>
      </w:r>
    </w:p>
    <w:p w14:paraId="6452C578" w14:textId="34332C0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119</w:t>
      </w:r>
      <w:r>
        <w:rPr>
          <w:noProof/>
        </w:rPr>
        <w:fldChar w:fldCharType="end"/>
      </w:r>
    </w:p>
    <w:p w14:paraId="566E7D5C" w14:textId="3D28A2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119</w:t>
      </w:r>
      <w:r>
        <w:rPr>
          <w:noProof/>
        </w:rPr>
        <w:fldChar w:fldCharType="end"/>
      </w:r>
    </w:p>
    <w:p w14:paraId="67CC1A6C" w14:textId="7B7A434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119</w:t>
      </w:r>
      <w:r>
        <w:rPr>
          <w:noProof/>
        </w:rPr>
        <w:fldChar w:fldCharType="end"/>
      </w:r>
    </w:p>
    <w:p w14:paraId="1C1E7F92" w14:textId="1C895A0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119</w:t>
      </w:r>
      <w:r>
        <w:rPr>
          <w:noProof/>
        </w:rPr>
        <w:fldChar w:fldCharType="end"/>
      </w:r>
    </w:p>
    <w:p w14:paraId="5910D1D0" w14:textId="0141984D"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119</w:t>
      </w:r>
      <w:r>
        <w:rPr>
          <w:noProof/>
        </w:rPr>
        <w:fldChar w:fldCharType="end"/>
      </w:r>
    </w:p>
    <w:p w14:paraId="754E073B" w14:textId="27F69AB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121</w:t>
      </w:r>
      <w:r>
        <w:rPr>
          <w:noProof/>
        </w:rPr>
        <w:fldChar w:fldCharType="end"/>
      </w:r>
    </w:p>
    <w:p w14:paraId="4D784723" w14:textId="40FC7C20"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121</w:t>
      </w:r>
      <w:r>
        <w:rPr>
          <w:noProof/>
        </w:rPr>
        <w:fldChar w:fldCharType="end"/>
      </w:r>
    </w:p>
    <w:p w14:paraId="1A4DE85A" w14:textId="49DBD21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121</w:t>
      </w:r>
      <w:r>
        <w:rPr>
          <w:noProof/>
        </w:rPr>
        <w:fldChar w:fldCharType="end"/>
      </w:r>
    </w:p>
    <w:p w14:paraId="39D787FB" w14:textId="7E7BB14C"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122</w:t>
      </w:r>
      <w:r>
        <w:rPr>
          <w:noProof/>
        </w:rPr>
        <w:fldChar w:fldCharType="end"/>
      </w:r>
    </w:p>
    <w:p w14:paraId="1C88865F" w14:textId="2D6DBBD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122</w:t>
      </w:r>
      <w:r>
        <w:rPr>
          <w:noProof/>
        </w:rPr>
        <w:fldChar w:fldCharType="end"/>
      </w:r>
    </w:p>
    <w:p w14:paraId="3C97AA5A" w14:textId="148379F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122</w:t>
      </w:r>
      <w:r>
        <w:rPr>
          <w:noProof/>
        </w:rPr>
        <w:fldChar w:fldCharType="end"/>
      </w:r>
    </w:p>
    <w:p w14:paraId="216F0F3F" w14:textId="10F5004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123</w:t>
      </w:r>
      <w:r>
        <w:rPr>
          <w:noProof/>
        </w:rPr>
        <w:fldChar w:fldCharType="end"/>
      </w:r>
    </w:p>
    <w:p w14:paraId="3CA8A17A" w14:textId="256C4DA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123</w:t>
      </w:r>
      <w:r>
        <w:rPr>
          <w:noProof/>
        </w:rPr>
        <w:fldChar w:fldCharType="end"/>
      </w:r>
    </w:p>
    <w:p w14:paraId="2C47AB00" w14:textId="0DC5560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123</w:t>
      </w:r>
      <w:r>
        <w:rPr>
          <w:noProof/>
        </w:rPr>
        <w:fldChar w:fldCharType="end"/>
      </w:r>
    </w:p>
    <w:p w14:paraId="5477E522" w14:textId="1877BB2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(V-SMF or I-SMF)</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124</w:t>
      </w:r>
      <w:r>
        <w:rPr>
          <w:noProof/>
        </w:rPr>
        <w:fldChar w:fldCharType="end"/>
      </w:r>
    </w:p>
    <w:p w14:paraId="169E23CB" w14:textId="7216FD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124</w:t>
      </w:r>
      <w:r>
        <w:rPr>
          <w:noProof/>
        </w:rPr>
        <w:fldChar w:fldCharType="end"/>
      </w:r>
    </w:p>
    <w:p w14:paraId="4BCFDF70" w14:textId="04A4314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124</w:t>
      </w:r>
      <w:r>
        <w:rPr>
          <w:noProof/>
        </w:rPr>
        <w:fldChar w:fldCharType="end"/>
      </w:r>
    </w:p>
    <w:p w14:paraId="00BBAA7A" w14:textId="211C6D6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124</w:t>
      </w:r>
      <w:r>
        <w:rPr>
          <w:noProof/>
        </w:rPr>
        <w:fldChar w:fldCharType="end"/>
      </w:r>
    </w:p>
    <w:p w14:paraId="3A87B52E" w14:textId="60E1AA9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124</w:t>
      </w:r>
      <w:r>
        <w:rPr>
          <w:noProof/>
        </w:rPr>
        <w:fldChar w:fldCharType="end"/>
      </w:r>
    </w:p>
    <w:p w14:paraId="033E7BA9" w14:textId="36124E5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126</w:t>
      </w:r>
      <w:r>
        <w:rPr>
          <w:noProof/>
        </w:rPr>
        <w:fldChar w:fldCharType="end"/>
      </w:r>
    </w:p>
    <w:p w14:paraId="0F1AA816" w14:textId="34D85AD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126</w:t>
      </w:r>
      <w:r>
        <w:rPr>
          <w:noProof/>
        </w:rPr>
        <w:fldChar w:fldCharType="end"/>
      </w:r>
    </w:p>
    <w:p w14:paraId="0CAF157C" w14:textId="2BC8642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126</w:t>
      </w:r>
      <w:r>
        <w:rPr>
          <w:noProof/>
        </w:rPr>
        <w:fldChar w:fldCharType="end"/>
      </w:r>
    </w:p>
    <w:p w14:paraId="33D7F716" w14:textId="1271E7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126</w:t>
      </w:r>
      <w:r>
        <w:rPr>
          <w:noProof/>
        </w:rPr>
        <w:fldChar w:fldCharType="end"/>
      </w:r>
    </w:p>
    <w:p w14:paraId="7F2ED3F1" w14:textId="111B1B8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126</w:t>
      </w:r>
      <w:r>
        <w:rPr>
          <w:noProof/>
        </w:rPr>
        <w:fldChar w:fldCharType="end"/>
      </w:r>
    </w:p>
    <w:p w14:paraId="4285B34C" w14:textId="6711E10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129</w:t>
      </w:r>
      <w:r>
        <w:rPr>
          <w:noProof/>
        </w:rPr>
        <w:fldChar w:fldCharType="end"/>
      </w:r>
    </w:p>
    <w:p w14:paraId="1E3C3012" w14:textId="14727A3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129</w:t>
      </w:r>
      <w:r>
        <w:rPr>
          <w:noProof/>
        </w:rPr>
        <w:fldChar w:fldCharType="end"/>
      </w:r>
    </w:p>
    <w:p w14:paraId="060CE4A1" w14:textId="4058282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129</w:t>
      </w:r>
      <w:r>
        <w:rPr>
          <w:noProof/>
        </w:rPr>
        <w:fldChar w:fldCharType="end"/>
      </w:r>
    </w:p>
    <w:p w14:paraId="37ABAFE8" w14:textId="4EEF367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130</w:t>
      </w:r>
      <w:r>
        <w:rPr>
          <w:noProof/>
        </w:rPr>
        <w:fldChar w:fldCharType="end"/>
      </w:r>
    </w:p>
    <w:p w14:paraId="508832B1" w14:textId="4D1768C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130</w:t>
      </w:r>
      <w:r>
        <w:rPr>
          <w:noProof/>
        </w:rPr>
        <w:fldChar w:fldCharType="end"/>
      </w:r>
    </w:p>
    <w:p w14:paraId="140DA139" w14:textId="6F571A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130</w:t>
      </w:r>
      <w:r>
        <w:rPr>
          <w:noProof/>
        </w:rPr>
        <w:fldChar w:fldCharType="end"/>
      </w:r>
    </w:p>
    <w:p w14:paraId="69EEB0EA" w14:textId="0410A54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131</w:t>
      </w:r>
      <w:r>
        <w:rPr>
          <w:noProof/>
        </w:rPr>
        <w:fldChar w:fldCharType="end"/>
      </w:r>
    </w:p>
    <w:p w14:paraId="0505FD78" w14:textId="62A652B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131</w:t>
      </w:r>
      <w:r>
        <w:rPr>
          <w:noProof/>
        </w:rPr>
        <w:fldChar w:fldCharType="end"/>
      </w:r>
    </w:p>
    <w:p w14:paraId="51D98CC1" w14:textId="7D7E8C1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131</w:t>
      </w:r>
      <w:r>
        <w:rPr>
          <w:noProof/>
        </w:rPr>
        <w:fldChar w:fldCharType="end"/>
      </w:r>
    </w:p>
    <w:p w14:paraId="21F9AFBE" w14:textId="101B42E0"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132</w:t>
      </w:r>
      <w:r>
        <w:rPr>
          <w:noProof/>
        </w:rPr>
        <w:fldChar w:fldCharType="end"/>
      </w:r>
    </w:p>
    <w:p w14:paraId="02D7C785" w14:textId="17C5AA9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132</w:t>
      </w:r>
      <w:r>
        <w:rPr>
          <w:noProof/>
        </w:rPr>
        <w:fldChar w:fldCharType="end"/>
      </w:r>
    </w:p>
    <w:p w14:paraId="2B0DF556" w14:textId="0E901F9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Structured data types</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139</w:t>
      </w:r>
      <w:r>
        <w:rPr>
          <w:noProof/>
        </w:rPr>
        <w:fldChar w:fldCharType="end"/>
      </w:r>
    </w:p>
    <w:p w14:paraId="5189AAAD" w14:textId="70B8877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139</w:t>
      </w:r>
      <w:r>
        <w:rPr>
          <w:noProof/>
        </w:rPr>
        <w:fldChar w:fldCharType="end"/>
      </w:r>
    </w:p>
    <w:p w14:paraId="296595CD" w14:textId="702208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140</w:t>
      </w:r>
      <w:r>
        <w:rPr>
          <w:noProof/>
        </w:rPr>
        <w:fldChar w:fldCharType="end"/>
      </w:r>
    </w:p>
    <w:p w14:paraId="3930A2FA" w14:textId="05D097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155</w:t>
      </w:r>
      <w:r>
        <w:rPr>
          <w:noProof/>
        </w:rPr>
        <w:fldChar w:fldCharType="end"/>
      </w:r>
    </w:p>
    <w:p w14:paraId="19E931EE" w14:textId="3EA90A3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159</w:t>
      </w:r>
      <w:r>
        <w:rPr>
          <w:noProof/>
        </w:rPr>
        <w:fldChar w:fldCharType="end"/>
      </w:r>
    </w:p>
    <w:p w14:paraId="222D3A86" w14:textId="4DE5259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169</w:t>
      </w:r>
      <w:r>
        <w:rPr>
          <w:noProof/>
        </w:rPr>
        <w:fldChar w:fldCharType="end"/>
      </w:r>
    </w:p>
    <w:p w14:paraId="3C2AEFF6" w14:textId="0A0EFC0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173</w:t>
      </w:r>
      <w:r>
        <w:rPr>
          <w:noProof/>
        </w:rPr>
        <w:fldChar w:fldCharType="end"/>
      </w:r>
    </w:p>
    <w:p w14:paraId="56447C91" w14:textId="7A3270F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176</w:t>
      </w:r>
      <w:r>
        <w:rPr>
          <w:noProof/>
        </w:rPr>
        <w:fldChar w:fldCharType="end"/>
      </w:r>
    </w:p>
    <w:p w14:paraId="1C6BBC77" w14:textId="6A5DD0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179</w:t>
      </w:r>
      <w:r>
        <w:rPr>
          <w:noProof/>
        </w:rPr>
        <w:fldChar w:fldCharType="end"/>
      </w:r>
    </w:p>
    <w:p w14:paraId="6C29E962" w14:textId="48F2E1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183</w:t>
      </w:r>
      <w:r>
        <w:rPr>
          <w:noProof/>
        </w:rPr>
        <w:fldChar w:fldCharType="end"/>
      </w:r>
    </w:p>
    <w:p w14:paraId="1EEB51BC" w14:textId="12FDA69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193</w:t>
      </w:r>
      <w:r>
        <w:rPr>
          <w:noProof/>
        </w:rPr>
        <w:fldChar w:fldCharType="end"/>
      </w:r>
    </w:p>
    <w:p w14:paraId="44AB59F6" w14:textId="0584C5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200</w:t>
      </w:r>
      <w:r>
        <w:rPr>
          <w:noProof/>
        </w:rPr>
        <w:fldChar w:fldCharType="end"/>
      </w:r>
    </w:p>
    <w:p w14:paraId="7CA702D6" w14:textId="021169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211</w:t>
      </w:r>
      <w:r>
        <w:rPr>
          <w:noProof/>
        </w:rPr>
        <w:fldChar w:fldCharType="end"/>
      </w:r>
    </w:p>
    <w:p w14:paraId="2E24CF18" w14:textId="54FAFC1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215</w:t>
      </w:r>
      <w:r>
        <w:rPr>
          <w:noProof/>
        </w:rPr>
        <w:fldChar w:fldCharType="end"/>
      </w:r>
    </w:p>
    <w:p w14:paraId="55298F3A" w14:textId="2339E72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216</w:t>
      </w:r>
      <w:r>
        <w:rPr>
          <w:noProof/>
        </w:rPr>
        <w:fldChar w:fldCharType="end"/>
      </w:r>
    </w:p>
    <w:p w14:paraId="36689729" w14:textId="19CF3D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217</w:t>
      </w:r>
      <w:r>
        <w:rPr>
          <w:noProof/>
        </w:rPr>
        <w:fldChar w:fldCharType="end"/>
      </w:r>
    </w:p>
    <w:p w14:paraId="657BD9BB" w14:textId="08089B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222</w:t>
      </w:r>
      <w:r>
        <w:rPr>
          <w:noProof/>
        </w:rPr>
        <w:fldChar w:fldCharType="end"/>
      </w:r>
    </w:p>
    <w:p w14:paraId="5B5CD2F8" w14:textId="77AD38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226</w:t>
      </w:r>
      <w:r>
        <w:rPr>
          <w:noProof/>
        </w:rPr>
        <w:fldChar w:fldCharType="end"/>
      </w:r>
    </w:p>
    <w:p w14:paraId="13164D7C" w14:textId="6AD366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228</w:t>
      </w:r>
      <w:r>
        <w:rPr>
          <w:noProof/>
        </w:rPr>
        <w:fldChar w:fldCharType="end"/>
      </w:r>
    </w:p>
    <w:p w14:paraId="59A75C45" w14:textId="4FDB455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229</w:t>
      </w:r>
      <w:r>
        <w:rPr>
          <w:noProof/>
        </w:rPr>
        <w:fldChar w:fldCharType="end"/>
      </w:r>
    </w:p>
    <w:p w14:paraId="048BB530" w14:textId="35F5E9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230</w:t>
      </w:r>
      <w:r>
        <w:rPr>
          <w:noProof/>
        </w:rPr>
        <w:fldChar w:fldCharType="end"/>
      </w:r>
    </w:p>
    <w:p w14:paraId="7EB2980C" w14:textId="032697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230</w:t>
      </w:r>
      <w:r>
        <w:rPr>
          <w:noProof/>
        </w:rPr>
        <w:fldChar w:fldCharType="end"/>
      </w:r>
    </w:p>
    <w:p w14:paraId="24800B9B" w14:textId="058FC84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231</w:t>
      </w:r>
      <w:r>
        <w:rPr>
          <w:noProof/>
        </w:rPr>
        <w:fldChar w:fldCharType="end"/>
      </w:r>
    </w:p>
    <w:p w14:paraId="5F4A0DE7" w14:textId="6FB581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232</w:t>
      </w:r>
      <w:r>
        <w:rPr>
          <w:noProof/>
        </w:rPr>
        <w:fldChar w:fldCharType="end"/>
      </w:r>
    </w:p>
    <w:p w14:paraId="37043388" w14:textId="4DD3082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232</w:t>
      </w:r>
      <w:r>
        <w:rPr>
          <w:noProof/>
        </w:rPr>
        <w:fldChar w:fldCharType="end"/>
      </w:r>
    </w:p>
    <w:p w14:paraId="3739AF5D" w14:textId="2E0296E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233</w:t>
      </w:r>
      <w:r>
        <w:rPr>
          <w:noProof/>
        </w:rPr>
        <w:fldChar w:fldCharType="end"/>
      </w:r>
    </w:p>
    <w:p w14:paraId="3B095D26" w14:textId="76F52CE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233</w:t>
      </w:r>
      <w:r>
        <w:rPr>
          <w:noProof/>
        </w:rPr>
        <w:fldChar w:fldCharType="end"/>
      </w:r>
    </w:p>
    <w:p w14:paraId="714756E4" w14:textId="081A30C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233</w:t>
      </w:r>
      <w:r>
        <w:rPr>
          <w:noProof/>
        </w:rPr>
        <w:fldChar w:fldCharType="end"/>
      </w:r>
    </w:p>
    <w:p w14:paraId="58DD4BBB" w14:textId="6226EC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234</w:t>
      </w:r>
      <w:r>
        <w:rPr>
          <w:noProof/>
        </w:rPr>
        <w:fldChar w:fldCharType="end"/>
      </w:r>
    </w:p>
    <w:p w14:paraId="3CAF3C25" w14:textId="6CFFF17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234</w:t>
      </w:r>
      <w:r>
        <w:rPr>
          <w:noProof/>
        </w:rPr>
        <w:fldChar w:fldCharType="end"/>
      </w:r>
    </w:p>
    <w:p w14:paraId="29A330E8" w14:textId="0E9DDF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235</w:t>
      </w:r>
      <w:r>
        <w:rPr>
          <w:noProof/>
        </w:rPr>
        <w:fldChar w:fldCharType="end"/>
      </w:r>
    </w:p>
    <w:p w14:paraId="74980979" w14:textId="0BBD15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237</w:t>
      </w:r>
      <w:r>
        <w:rPr>
          <w:noProof/>
        </w:rPr>
        <w:fldChar w:fldCharType="end"/>
      </w:r>
    </w:p>
    <w:p w14:paraId="07B054F5" w14:textId="4E4893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_Toc192830285 \h </w:instrText>
      </w:r>
      <w:r>
        <w:rPr>
          <w:noProof/>
        </w:rPr>
      </w:r>
      <w:r>
        <w:rPr>
          <w:noProof/>
        </w:rPr>
        <w:fldChar w:fldCharType="separate"/>
      </w:r>
      <w:r>
        <w:rPr>
          <w:noProof/>
        </w:rPr>
        <w:t>237</w:t>
      </w:r>
      <w:r>
        <w:rPr>
          <w:noProof/>
        </w:rPr>
        <w:fldChar w:fldCharType="end"/>
      </w:r>
    </w:p>
    <w:p w14:paraId="12B7E0FF" w14:textId="3F3F23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_Toc192830286 \h </w:instrText>
      </w:r>
      <w:r>
        <w:rPr>
          <w:noProof/>
        </w:rPr>
      </w:r>
      <w:r>
        <w:rPr>
          <w:noProof/>
        </w:rPr>
        <w:fldChar w:fldCharType="separate"/>
      </w:r>
      <w:r>
        <w:rPr>
          <w:noProof/>
        </w:rPr>
        <w:t>237</w:t>
      </w:r>
      <w:r>
        <w:rPr>
          <w:noProof/>
        </w:rPr>
        <w:fldChar w:fldCharType="end"/>
      </w:r>
    </w:p>
    <w:p w14:paraId="333F4DA3" w14:textId="7260E9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_Toc192830287 \h </w:instrText>
      </w:r>
      <w:r>
        <w:rPr>
          <w:noProof/>
        </w:rPr>
      </w:r>
      <w:r>
        <w:rPr>
          <w:noProof/>
        </w:rPr>
        <w:fldChar w:fldCharType="separate"/>
      </w:r>
      <w:r>
        <w:rPr>
          <w:noProof/>
        </w:rPr>
        <w:t>238</w:t>
      </w:r>
      <w:r>
        <w:rPr>
          <w:noProof/>
        </w:rPr>
        <w:fldChar w:fldCharType="end"/>
      </w:r>
    </w:p>
    <w:p w14:paraId="1E922622" w14:textId="7BA5844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_Toc192830288 \h </w:instrText>
      </w:r>
      <w:r>
        <w:rPr>
          <w:noProof/>
        </w:rPr>
      </w:r>
      <w:r>
        <w:rPr>
          <w:noProof/>
        </w:rPr>
        <w:fldChar w:fldCharType="separate"/>
      </w:r>
      <w:r>
        <w:rPr>
          <w:noProof/>
        </w:rPr>
        <w:t>238</w:t>
      </w:r>
      <w:r>
        <w:rPr>
          <w:noProof/>
        </w:rPr>
        <w:fldChar w:fldCharType="end"/>
      </w:r>
    </w:p>
    <w:p w14:paraId="67CD9781" w14:textId="021216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_Toc192830289 \h </w:instrText>
      </w:r>
      <w:r>
        <w:rPr>
          <w:noProof/>
        </w:rPr>
      </w:r>
      <w:r>
        <w:rPr>
          <w:noProof/>
        </w:rPr>
        <w:fldChar w:fldCharType="separate"/>
      </w:r>
      <w:r>
        <w:rPr>
          <w:noProof/>
        </w:rPr>
        <w:t>239</w:t>
      </w:r>
      <w:r>
        <w:rPr>
          <w:noProof/>
        </w:rPr>
        <w:fldChar w:fldCharType="end"/>
      </w:r>
    </w:p>
    <w:p w14:paraId="553A0FB2" w14:textId="32503A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_Toc192830290 \h </w:instrText>
      </w:r>
      <w:r>
        <w:rPr>
          <w:noProof/>
        </w:rPr>
      </w:r>
      <w:r>
        <w:rPr>
          <w:noProof/>
        </w:rPr>
        <w:fldChar w:fldCharType="separate"/>
      </w:r>
      <w:r>
        <w:rPr>
          <w:noProof/>
        </w:rPr>
        <w:t>240</w:t>
      </w:r>
      <w:r>
        <w:rPr>
          <w:noProof/>
        </w:rPr>
        <w:fldChar w:fldCharType="end"/>
      </w:r>
    </w:p>
    <w:p w14:paraId="2F7905B8" w14:textId="4E0014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_Toc192830291 \h </w:instrText>
      </w:r>
      <w:r>
        <w:rPr>
          <w:noProof/>
        </w:rPr>
      </w:r>
      <w:r>
        <w:rPr>
          <w:noProof/>
        </w:rPr>
        <w:fldChar w:fldCharType="separate"/>
      </w:r>
      <w:r>
        <w:rPr>
          <w:noProof/>
        </w:rPr>
        <w:t>241</w:t>
      </w:r>
      <w:r>
        <w:rPr>
          <w:noProof/>
        </w:rPr>
        <w:fldChar w:fldCharType="end"/>
      </w:r>
    </w:p>
    <w:p w14:paraId="50DD2674" w14:textId="66FF25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_Toc192830292 \h </w:instrText>
      </w:r>
      <w:r>
        <w:rPr>
          <w:noProof/>
        </w:rPr>
      </w:r>
      <w:r>
        <w:rPr>
          <w:noProof/>
        </w:rPr>
        <w:fldChar w:fldCharType="separate"/>
      </w:r>
      <w:r>
        <w:rPr>
          <w:noProof/>
        </w:rPr>
        <w:t>242</w:t>
      </w:r>
      <w:r>
        <w:rPr>
          <w:noProof/>
        </w:rPr>
        <w:fldChar w:fldCharType="end"/>
      </w:r>
    </w:p>
    <w:p w14:paraId="4F191C56" w14:textId="726775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_Toc192830293 \h </w:instrText>
      </w:r>
      <w:r>
        <w:rPr>
          <w:noProof/>
        </w:rPr>
      </w:r>
      <w:r>
        <w:rPr>
          <w:noProof/>
        </w:rPr>
        <w:fldChar w:fldCharType="separate"/>
      </w:r>
      <w:r>
        <w:rPr>
          <w:noProof/>
        </w:rPr>
        <w:t>250</w:t>
      </w:r>
      <w:r>
        <w:rPr>
          <w:noProof/>
        </w:rPr>
        <w:fldChar w:fldCharType="end"/>
      </w:r>
    </w:p>
    <w:p w14:paraId="1160F42C" w14:textId="3AFA343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_Toc192830294 \h </w:instrText>
      </w:r>
      <w:r>
        <w:rPr>
          <w:noProof/>
        </w:rPr>
      </w:r>
      <w:r>
        <w:rPr>
          <w:noProof/>
        </w:rPr>
        <w:fldChar w:fldCharType="separate"/>
      </w:r>
      <w:r>
        <w:rPr>
          <w:noProof/>
        </w:rPr>
        <w:t>251</w:t>
      </w:r>
      <w:r>
        <w:rPr>
          <w:noProof/>
        </w:rPr>
        <w:fldChar w:fldCharType="end"/>
      </w:r>
    </w:p>
    <w:p w14:paraId="4F840929" w14:textId="351E0C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_Toc192830295 \h </w:instrText>
      </w:r>
      <w:r>
        <w:rPr>
          <w:noProof/>
        </w:rPr>
      </w:r>
      <w:r>
        <w:rPr>
          <w:noProof/>
        </w:rPr>
        <w:fldChar w:fldCharType="separate"/>
      </w:r>
      <w:r>
        <w:rPr>
          <w:noProof/>
        </w:rPr>
        <w:t>251</w:t>
      </w:r>
      <w:r>
        <w:rPr>
          <w:noProof/>
        </w:rPr>
        <w:fldChar w:fldCharType="end"/>
      </w:r>
    </w:p>
    <w:p w14:paraId="1760472F" w14:textId="765E4C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_Toc192830296 \h </w:instrText>
      </w:r>
      <w:r>
        <w:rPr>
          <w:noProof/>
        </w:rPr>
      </w:r>
      <w:r>
        <w:rPr>
          <w:noProof/>
        </w:rPr>
        <w:fldChar w:fldCharType="separate"/>
      </w:r>
      <w:r>
        <w:rPr>
          <w:noProof/>
        </w:rPr>
        <w:t>252</w:t>
      </w:r>
      <w:r>
        <w:rPr>
          <w:noProof/>
        </w:rPr>
        <w:fldChar w:fldCharType="end"/>
      </w:r>
    </w:p>
    <w:p w14:paraId="63978F05" w14:textId="0ABE0FB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_Toc192830297 \h </w:instrText>
      </w:r>
      <w:r>
        <w:rPr>
          <w:noProof/>
        </w:rPr>
      </w:r>
      <w:r>
        <w:rPr>
          <w:noProof/>
        </w:rPr>
        <w:fldChar w:fldCharType="separate"/>
      </w:r>
      <w:r>
        <w:rPr>
          <w:noProof/>
        </w:rPr>
        <w:t>253</w:t>
      </w:r>
      <w:r>
        <w:rPr>
          <w:noProof/>
        </w:rPr>
        <w:fldChar w:fldCharType="end"/>
      </w:r>
    </w:p>
    <w:p w14:paraId="48568E74" w14:textId="543018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_Toc192830298 \h </w:instrText>
      </w:r>
      <w:r>
        <w:rPr>
          <w:noProof/>
        </w:rPr>
      </w:r>
      <w:r>
        <w:rPr>
          <w:noProof/>
        </w:rPr>
        <w:fldChar w:fldCharType="separate"/>
      </w:r>
      <w:r>
        <w:rPr>
          <w:noProof/>
        </w:rPr>
        <w:t>253</w:t>
      </w:r>
      <w:r>
        <w:rPr>
          <w:noProof/>
        </w:rPr>
        <w:fldChar w:fldCharType="end"/>
      </w:r>
    </w:p>
    <w:p w14:paraId="3BA3D79A" w14:textId="332F7F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_Toc192830299 \h </w:instrText>
      </w:r>
      <w:r>
        <w:rPr>
          <w:noProof/>
        </w:rPr>
      </w:r>
      <w:r>
        <w:rPr>
          <w:noProof/>
        </w:rPr>
        <w:fldChar w:fldCharType="separate"/>
      </w:r>
      <w:r>
        <w:rPr>
          <w:noProof/>
        </w:rPr>
        <w:t>254</w:t>
      </w:r>
      <w:r>
        <w:rPr>
          <w:noProof/>
        </w:rPr>
        <w:fldChar w:fldCharType="end"/>
      </w:r>
    </w:p>
    <w:p w14:paraId="1792F229" w14:textId="138050A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_Toc192830300 \h </w:instrText>
      </w:r>
      <w:r>
        <w:rPr>
          <w:noProof/>
        </w:rPr>
      </w:r>
      <w:r>
        <w:rPr>
          <w:noProof/>
        </w:rPr>
        <w:fldChar w:fldCharType="separate"/>
      </w:r>
      <w:r>
        <w:rPr>
          <w:noProof/>
        </w:rPr>
        <w:t>254</w:t>
      </w:r>
      <w:r>
        <w:rPr>
          <w:noProof/>
        </w:rPr>
        <w:fldChar w:fldCharType="end"/>
      </w:r>
    </w:p>
    <w:p w14:paraId="7B60BFBF" w14:textId="25177BE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_Toc192830301 \h </w:instrText>
      </w:r>
      <w:r>
        <w:rPr>
          <w:noProof/>
        </w:rPr>
      </w:r>
      <w:r>
        <w:rPr>
          <w:noProof/>
        </w:rPr>
        <w:fldChar w:fldCharType="separate"/>
      </w:r>
      <w:r>
        <w:rPr>
          <w:noProof/>
        </w:rPr>
        <w:t>255</w:t>
      </w:r>
      <w:r>
        <w:rPr>
          <w:noProof/>
        </w:rPr>
        <w:fldChar w:fldCharType="end"/>
      </w:r>
    </w:p>
    <w:p w14:paraId="49A8ECB6" w14:textId="50FB6A9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_Toc192830302 \h </w:instrText>
      </w:r>
      <w:r>
        <w:rPr>
          <w:noProof/>
        </w:rPr>
      </w:r>
      <w:r>
        <w:rPr>
          <w:noProof/>
        </w:rPr>
        <w:fldChar w:fldCharType="separate"/>
      </w:r>
      <w:r>
        <w:rPr>
          <w:noProof/>
        </w:rPr>
        <w:t>255</w:t>
      </w:r>
      <w:r>
        <w:rPr>
          <w:noProof/>
        </w:rPr>
        <w:fldChar w:fldCharType="end"/>
      </w:r>
    </w:p>
    <w:p w14:paraId="708DD25D" w14:textId="2082A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_Toc192830303 \h </w:instrText>
      </w:r>
      <w:r>
        <w:rPr>
          <w:noProof/>
        </w:rPr>
      </w:r>
      <w:r>
        <w:rPr>
          <w:noProof/>
        </w:rPr>
        <w:fldChar w:fldCharType="separate"/>
      </w:r>
      <w:r>
        <w:rPr>
          <w:noProof/>
        </w:rPr>
        <w:t>255</w:t>
      </w:r>
      <w:r>
        <w:rPr>
          <w:noProof/>
        </w:rPr>
        <w:fldChar w:fldCharType="end"/>
      </w:r>
    </w:p>
    <w:p w14:paraId="0BCC283C" w14:textId="55783A4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_Toc192830304 \h </w:instrText>
      </w:r>
      <w:r>
        <w:rPr>
          <w:noProof/>
        </w:rPr>
      </w:r>
      <w:r>
        <w:rPr>
          <w:noProof/>
        </w:rPr>
        <w:fldChar w:fldCharType="separate"/>
      </w:r>
      <w:r>
        <w:rPr>
          <w:noProof/>
        </w:rPr>
        <w:t>256</w:t>
      </w:r>
      <w:r>
        <w:rPr>
          <w:noProof/>
        </w:rPr>
        <w:fldChar w:fldCharType="end"/>
      </w:r>
    </w:p>
    <w:p w14:paraId="32302F62" w14:textId="14CFEE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_Toc192830305 \h </w:instrText>
      </w:r>
      <w:r>
        <w:rPr>
          <w:noProof/>
        </w:rPr>
      </w:r>
      <w:r>
        <w:rPr>
          <w:noProof/>
        </w:rPr>
        <w:fldChar w:fldCharType="separate"/>
      </w:r>
      <w:r>
        <w:rPr>
          <w:noProof/>
        </w:rPr>
        <w:t>256</w:t>
      </w:r>
      <w:r>
        <w:rPr>
          <w:noProof/>
        </w:rPr>
        <w:fldChar w:fldCharType="end"/>
      </w:r>
    </w:p>
    <w:p w14:paraId="7D96952B" w14:textId="1DD71D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_Toc192830306 \h </w:instrText>
      </w:r>
      <w:r>
        <w:rPr>
          <w:noProof/>
        </w:rPr>
      </w:r>
      <w:r>
        <w:rPr>
          <w:noProof/>
        </w:rPr>
        <w:fldChar w:fldCharType="separate"/>
      </w:r>
      <w:r>
        <w:rPr>
          <w:noProof/>
        </w:rPr>
        <w:t>256</w:t>
      </w:r>
      <w:r>
        <w:rPr>
          <w:noProof/>
        </w:rPr>
        <w:fldChar w:fldCharType="end"/>
      </w:r>
    </w:p>
    <w:p w14:paraId="14E59945" w14:textId="55F096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_Toc192830307 \h </w:instrText>
      </w:r>
      <w:r>
        <w:rPr>
          <w:noProof/>
        </w:rPr>
      </w:r>
      <w:r>
        <w:rPr>
          <w:noProof/>
        </w:rPr>
        <w:fldChar w:fldCharType="separate"/>
      </w:r>
      <w:r>
        <w:rPr>
          <w:noProof/>
        </w:rPr>
        <w:t>257</w:t>
      </w:r>
      <w:r>
        <w:rPr>
          <w:noProof/>
        </w:rPr>
        <w:fldChar w:fldCharType="end"/>
      </w:r>
    </w:p>
    <w:p w14:paraId="4735AF47" w14:textId="5C0E413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_Toc192830308 \h </w:instrText>
      </w:r>
      <w:r>
        <w:rPr>
          <w:noProof/>
        </w:rPr>
      </w:r>
      <w:r>
        <w:rPr>
          <w:noProof/>
        </w:rPr>
        <w:fldChar w:fldCharType="separate"/>
      </w:r>
      <w:r>
        <w:rPr>
          <w:noProof/>
        </w:rPr>
        <w:t>257</w:t>
      </w:r>
      <w:r>
        <w:rPr>
          <w:noProof/>
        </w:rPr>
        <w:fldChar w:fldCharType="end"/>
      </w:r>
    </w:p>
    <w:p w14:paraId="71920E02" w14:textId="6591E20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_Toc192830309 \h </w:instrText>
      </w:r>
      <w:r>
        <w:rPr>
          <w:noProof/>
        </w:rPr>
      </w:r>
      <w:r>
        <w:rPr>
          <w:noProof/>
        </w:rPr>
        <w:fldChar w:fldCharType="separate"/>
      </w:r>
      <w:r>
        <w:rPr>
          <w:noProof/>
        </w:rPr>
        <w:t>258</w:t>
      </w:r>
      <w:r>
        <w:rPr>
          <w:noProof/>
        </w:rPr>
        <w:fldChar w:fldCharType="end"/>
      </w:r>
    </w:p>
    <w:p w14:paraId="0B304D0E" w14:textId="537A3D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_Toc192830310 \h </w:instrText>
      </w:r>
      <w:r>
        <w:rPr>
          <w:noProof/>
        </w:rPr>
      </w:r>
      <w:r>
        <w:rPr>
          <w:noProof/>
        </w:rPr>
        <w:fldChar w:fldCharType="separate"/>
      </w:r>
      <w:r>
        <w:rPr>
          <w:noProof/>
        </w:rPr>
        <w:t>258</w:t>
      </w:r>
      <w:r>
        <w:rPr>
          <w:noProof/>
        </w:rPr>
        <w:fldChar w:fldCharType="end"/>
      </w:r>
    </w:p>
    <w:p w14:paraId="5708BBF8" w14:textId="763612D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_Toc192830311 \h </w:instrText>
      </w:r>
      <w:r>
        <w:rPr>
          <w:noProof/>
        </w:rPr>
      </w:r>
      <w:r>
        <w:rPr>
          <w:noProof/>
        </w:rPr>
        <w:fldChar w:fldCharType="separate"/>
      </w:r>
      <w:r>
        <w:rPr>
          <w:noProof/>
        </w:rPr>
        <w:t>258</w:t>
      </w:r>
      <w:r>
        <w:rPr>
          <w:noProof/>
        </w:rPr>
        <w:fldChar w:fldCharType="end"/>
      </w:r>
    </w:p>
    <w:p w14:paraId="0520078B" w14:textId="23E38E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_Toc192830312 \h </w:instrText>
      </w:r>
      <w:r>
        <w:rPr>
          <w:noProof/>
        </w:rPr>
      </w:r>
      <w:r>
        <w:rPr>
          <w:noProof/>
        </w:rPr>
        <w:fldChar w:fldCharType="separate"/>
      </w:r>
      <w:r>
        <w:rPr>
          <w:noProof/>
        </w:rPr>
        <w:t>259</w:t>
      </w:r>
      <w:r>
        <w:rPr>
          <w:noProof/>
        </w:rPr>
        <w:fldChar w:fldCharType="end"/>
      </w:r>
    </w:p>
    <w:p w14:paraId="38CE08EF" w14:textId="1F1A9F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_Toc192830313 \h </w:instrText>
      </w:r>
      <w:r>
        <w:rPr>
          <w:noProof/>
        </w:rPr>
      </w:r>
      <w:r>
        <w:rPr>
          <w:noProof/>
        </w:rPr>
        <w:fldChar w:fldCharType="separate"/>
      </w:r>
      <w:r>
        <w:rPr>
          <w:noProof/>
        </w:rPr>
        <w:t>259</w:t>
      </w:r>
      <w:r>
        <w:rPr>
          <w:noProof/>
        </w:rPr>
        <w:fldChar w:fldCharType="end"/>
      </w:r>
    </w:p>
    <w:p w14:paraId="53397D75" w14:textId="744266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_Toc192830314 \h </w:instrText>
      </w:r>
      <w:r>
        <w:rPr>
          <w:noProof/>
        </w:rPr>
      </w:r>
      <w:r>
        <w:rPr>
          <w:noProof/>
        </w:rPr>
        <w:fldChar w:fldCharType="separate"/>
      </w:r>
      <w:r>
        <w:rPr>
          <w:noProof/>
        </w:rPr>
        <w:t>260</w:t>
      </w:r>
      <w:r>
        <w:rPr>
          <w:noProof/>
        </w:rPr>
        <w:fldChar w:fldCharType="end"/>
      </w:r>
    </w:p>
    <w:p w14:paraId="5F8EDA07" w14:textId="1038016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_Toc192830315 \h </w:instrText>
      </w:r>
      <w:r>
        <w:rPr>
          <w:noProof/>
        </w:rPr>
      </w:r>
      <w:r>
        <w:rPr>
          <w:noProof/>
        </w:rPr>
        <w:fldChar w:fldCharType="separate"/>
      </w:r>
      <w:r>
        <w:rPr>
          <w:noProof/>
        </w:rPr>
        <w:t>260</w:t>
      </w:r>
      <w:r>
        <w:rPr>
          <w:noProof/>
        </w:rPr>
        <w:fldChar w:fldCharType="end"/>
      </w:r>
    </w:p>
    <w:p w14:paraId="064F274C" w14:textId="364AEF6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_Toc192830316 \h </w:instrText>
      </w:r>
      <w:r>
        <w:rPr>
          <w:noProof/>
        </w:rPr>
      </w:r>
      <w:r>
        <w:rPr>
          <w:noProof/>
        </w:rPr>
        <w:fldChar w:fldCharType="separate"/>
      </w:r>
      <w:r>
        <w:rPr>
          <w:noProof/>
        </w:rPr>
        <w:t>260</w:t>
      </w:r>
      <w:r>
        <w:rPr>
          <w:noProof/>
        </w:rPr>
        <w:fldChar w:fldCharType="end"/>
      </w:r>
    </w:p>
    <w:p w14:paraId="25A33F8A" w14:textId="0FE3CBA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_Toc192830317 \h </w:instrText>
      </w:r>
      <w:r>
        <w:rPr>
          <w:noProof/>
        </w:rPr>
      </w:r>
      <w:r>
        <w:rPr>
          <w:noProof/>
        </w:rPr>
        <w:fldChar w:fldCharType="separate"/>
      </w:r>
      <w:r>
        <w:rPr>
          <w:noProof/>
        </w:rPr>
        <w:t>261</w:t>
      </w:r>
      <w:r>
        <w:rPr>
          <w:noProof/>
        </w:rPr>
        <w:fldChar w:fldCharType="end"/>
      </w:r>
    </w:p>
    <w:p w14:paraId="02C95C11" w14:textId="465180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_Toc192830318 \h </w:instrText>
      </w:r>
      <w:r>
        <w:rPr>
          <w:noProof/>
        </w:rPr>
      </w:r>
      <w:r>
        <w:rPr>
          <w:noProof/>
        </w:rPr>
        <w:fldChar w:fldCharType="separate"/>
      </w:r>
      <w:r>
        <w:rPr>
          <w:noProof/>
        </w:rPr>
        <w:t>261</w:t>
      </w:r>
      <w:r>
        <w:rPr>
          <w:noProof/>
        </w:rPr>
        <w:fldChar w:fldCharType="end"/>
      </w:r>
    </w:p>
    <w:p w14:paraId="01DD9DDE" w14:textId="6D8439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_Toc192830319 \h </w:instrText>
      </w:r>
      <w:r>
        <w:rPr>
          <w:noProof/>
        </w:rPr>
      </w:r>
      <w:r>
        <w:rPr>
          <w:noProof/>
        </w:rPr>
        <w:fldChar w:fldCharType="separate"/>
      </w:r>
      <w:r>
        <w:rPr>
          <w:noProof/>
        </w:rPr>
        <w:t>261</w:t>
      </w:r>
      <w:r>
        <w:rPr>
          <w:noProof/>
        </w:rPr>
        <w:fldChar w:fldCharType="end"/>
      </w:r>
    </w:p>
    <w:p w14:paraId="2DFE0F24" w14:textId="421D402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_Toc192830320 \h </w:instrText>
      </w:r>
      <w:r>
        <w:rPr>
          <w:noProof/>
        </w:rPr>
      </w:r>
      <w:r>
        <w:rPr>
          <w:noProof/>
        </w:rPr>
        <w:fldChar w:fldCharType="separate"/>
      </w:r>
      <w:r>
        <w:rPr>
          <w:noProof/>
        </w:rPr>
        <w:t>261</w:t>
      </w:r>
      <w:r>
        <w:rPr>
          <w:noProof/>
        </w:rPr>
        <w:fldChar w:fldCharType="end"/>
      </w:r>
    </w:p>
    <w:p w14:paraId="0697991D" w14:textId="7A3CCB2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_Toc192830321 \h </w:instrText>
      </w:r>
      <w:r>
        <w:rPr>
          <w:noProof/>
        </w:rPr>
      </w:r>
      <w:r>
        <w:rPr>
          <w:noProof/>
        </w:rPr>
        <w:fldChar w:fldCharType="separate"/>
      </w:r>
      <w:r>
        <w:rPr>
          <w:noProof/>
        </w:rPr>
        <w:t>262</w:t>
      </w:r>
      <w:r>
        <w:rPr>
          <w:noProof/>
        </w:rPr>
        <w:fldChar w:fldCharType="end"/>
      </w:r>
    </w:p>
    <w:p w14:paraId="00D9B2D9" w14:textId="3A0FFF8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_Toc192830322 \h </w:instrText>
      </w:r>
      <w:r>
        <w:rPr>
          <w:noProof/>
        </w:rPr>
      </w:r>
      <w:r>
        <w:rPr>
          <w:noProof/>
        </w:rPr>
        <w:fldChar w:fldCharType="separate"/>
      </w:r>
      <w:r>
        <w:rPr>
          <w:noProof/>
        </w:rPr>
        <w:t>262</w:t>
      </w:r>
      <w:r>
        <w:rPr>
          <w:noProof/>
        </w:rPr>
        <w:fldChar w:fldCharType="end"/>
      </w:r>
    </w:p>
    <w:p w14:paraId="3AAEE2FC" w14:textId="475589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_Toc192830323 \h </w:instrText>
      </w:r>
      <w:r>
        <w:rPr>
          <w:noProof/>
        </w:rPr>
      </w:r>
      <w:r>
        <w:rPr>
          <w:noProof/>
        </w:rPr>
        <w:fldChar w:fldCharType="separate"/>
      </w:r>
      <w:r>
        <w:rPr>
          <w:noProof/>
        </w:rPr>
        <w:t>262</w:t>
      </w:r>
      <w:r>
        <w:rPr>
          <w:noProof/>
        </w:rPr>
        <w:fldChar w:fldCharType="end"/>
      </w:r>
    </w:p>
    <w:p w14:paraId="6246A135" w14:textId="5BF8FE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_Toc192830324 \h </w:instrText>
      </w:r>
      <w:r>
        <w:rPr>
          <w:noProof/>
        </w:rPr>
      </w:r>
      <w:r>
        <w:rPr>
          <w:noProof/>
        </w:rPr>
        <w:fldChar w:fldCharType="separate"/>
      </w:r>
      <w:r>
        <w:rPr>
          <w:noProof/>
        </w:rPr>
        <w:t>262</w:t>
      </w:r>
      <w:r>
        <w:rPr>
          <w:noProof/>
        </w:rPr>
        <w:fldChar w:fldCharType="end"/>
      </w:r>
    </w:p>
    <w:p w14:paraId="4AA35461" w14:textId="1258B81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_Toc192830325 \h </w:instrText>
      </w:r>
      <w:r>
        <w:rPr>
          <w:noProof/>
        </w:rPr>
      </w:r>
      <w:r>
        <w:rPr>
          <w:noProof/>
        </w:rPr>
        <w:fldChar w:fldCharType="separate"/>
      </w:r>
      <w:r>
        <w:rPr>
          <w:noProof/>
        </w:rPr>
        <w:t>264</w:t>
      </w:r>
      <w:r>
        <w:rPr>
          <w:noProof/>
        </w:rPr>
        <w:fldChar w:fldCharType="end"/>
      </w:r>
    </w:p>
    <w:p w14:paraId="76E8FD2E" w14:textId="0C9E52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_Toc192830326 \h </w:instrText>
      </w:r>
      <w:r>
        <w:rPr>
          <w:noProof/>
        </w:rPr>
      </w:r>
      <w:r>
        <w:rPr>
          <w:noProof/>
        </w:rPr>
        <w:fldChar w:fldCharType="separate"/>
      </w:r>
      <w:r>
        <w:rPr>
          <w:noProof/>
        </w:rPr>
        <w:t>267</w:t>
      </w:r>
      <w:r>
        <w:rPr>
          <w:noProof/>
        </w:rPr>
        <w:fldChar w:fldCharType="end"/>
      </w:r>
    </w:p>
    <w:p w14:paraId="6345B5C9" w14:textId="1562C6F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_Toc192830327 \h </w:instrText>
      </w:r>
      <w:r>
        <w:rPr>
          <w:noProof/>
        </w:rPr>
      </w:r>
      <w:r>
        <w:rPr>
          <w:noProof/>
        </w:rPr>
        <w:fldChar w:fldCharType="separate"/>
      </w:r>
      <w:r>
        <w:rPr>
          <w:noProof/>
        </w:rPr>
        <w:t>270</w:t>
      </w:r>
      <w:r>
        <w:rPr>
          <w:noProof/>
        </w:rPr>
        <w:fldChar w:fldCharType="end"/>
      </w:r>
    </w:p>
    <w:p w14:paraId="045BC567" w14:textId="1D569F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_Toc192830328 \h </w:instrText>
      </w:r>
      <w:r>
        <w:rPr>
          <w:noProof/>
        </w:rPr>
      </w:r>
      <w:r>
        <w:rPr>
          <w:noProof/>
        </w:rPr>
        <w:fldChar w:fldCharType="separate"/>
      </w:r>
      <w:r>
        <w:rPr>
          <w:noProof/>
        </w:rPr>
        <w:t>270</w:t>
      </w:r>
      <w:r>
        <w:rPr>
          <w:noProof/>
        </w:rPr>
        <w:fldChar w:fldCharType="end"/>
      </w:r>
    </w:p>
    <w:p w14:paraId="4FB0AAAD" w14:textId="7B72E2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_Toc192830329 \h </w:instrText>
      </w:r>
      <w:r>
        <w:rPr>
          <w:noProof/>
        </w:rPr>
      </w:r>
      <w:r>
        <w:rPr>
          <w:noProof/>
        </w:rPr>
        <w:fldChar w:fldCharType="separate"/>
      </w:r>
      <w:r>
        <w:rPr>
          <w:noProof/>
        </w:rPr>
        <w:t>271</w:t>
      </w:r>
      <w:r>
        <w:rPr>
          <w:noProof/>
        </w:rPr>
        <w:fldChar w:fldCharType="end"/>
      </w:r>
    </w:p>
    <w:p w14:paraId="479099C5" w14:textId="5399D8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_Toc192830330 \h </w:instrText>
      </w:r>
      <w:r>
        <w:rPr>
          <w:noProof/>
        </w:rPr>
      </w:r>
      <w:r>
        <w:rPr>
          <w:noProof/>
        </w:rPr>
        <w:fldChar w:fldCharType="separate"/>
      </w:r>
      <w:r>
        <w:rPr>
          <w:noProof/>
        </w:rPr>
        <w:t>271</w:t>
      </w:r>
      <w:r>
        <w:rPr>
          <w:noProof/>
        </w:rPr>
        <w:fldChar w:fldCharType="end"/>
      </w:r>
    </w:p>
    <w:p w14:paraId="1167FC20" w14:textId="0F79F5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_Toc192830331 \h </w:instrText>
      </w:r>
      <w:r>
        <w:rPr>
          <w:noProof/>
        </w:rPr>
      </w:r>
      <w:r>
        <w:rPr>
          <w:noProof/>
        </w:rPr>
        <w:fldChar w:fldCharType="separate"/>
      </w:r>
      <w:r>
        <w:rPr>
          <w:noProof/>
        </w:rPr>
        <w:t>271</w:t>
      </w:r>
      <w:r>
        <w:rPr>
          <w:noProof/>
        </w:rPr>
        <w:fldChar w:fldCharType="end"/>
      </w:r>
    </w:p>
    <w:p w14:paraId="5D401E22" w14:textId="34CC45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_Toc192830332 \h </w:instrText>
      </w:r>
      <w:r>
        <w:rPr>
          <w:noProof/>
        </w:rPr>
      </w:r>
      <w:r>
        <w:rPr>
          <w:noProof/>
        </w:rPr>
        <w:fldChar w:fldCharType="separate"/>
      </w:r>
      <w:r>
        <w:rPr>
          <w:noProof/>
        </w:rPr>
        <w:t>272</w:t>
      </w:r>
      <w:r>
        <w:rPr>
          <w:noProof/>
        </w:rPr>
        <w:fldChar w:fldCharType="end"/>
      </w:r>
    </w:p>
    <w:p w14:paraId="7FD0D544" w14:textId="365D31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_Toc192830333 \h </w:instrText>
      </w:r>
      <w:r>
        <w:rPr>
          <w:noProof/>
        </w:rPr>
      </w:r>
      <w:r>
        <w:rPr>
          <w:noProof/>
        </w:rPr>
        <w:fldChar w:fldCharType="separate"/>
      </w:r>
      <w:r>
        <w:rPr>
          <w:noProof/>
        </w:rPr>
        <w:t>272</w:t>
      </w:r>
      <w:r>
        <w:rPr>
          <w:noProof/>
        </w:rPr>
        <w:fldChar w:fldCharType="end"/>
      </w:r>
    </w:p>
    <w:p w14:paraId="09928685" w14:textId="582BB99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Simple data types and enumerations</w:t>
      </w:r>
      <w:r>
        <w:rPr>
          <w:noProof/>
        </w:rPr>
        <w:tab/>
      </w:r>
      <w:r>
        <w:rPr>
          <w:noProof/>
        </w:rPr>
        <w:fldChar w:fldCharType="begin" w:fldLock="1"/>
      </w:r>
      <w:r>
        <w:rPr>
          <w:noProof/>
        </w:rPr>
        <w:instrText xml:space="preserve"> PAGEREF _Toc192830334 \h </w:instrText>
      </w:r>
      <w:r>
        <w:rPr>
          <w:noProof/>
        </w:rPr>
      </w:r>
      <w:r>
        <w:rPr>
          <w:noProof/>
        </w:rPr>
        <w:fldChar w:fldCharType="separate"/>
      </w:r>
      <w:r>
        <w:rPr>
          <w:noProof/>
        </w:rPr>
        <w:t>272</w:t>
      </w:r>
      <w:r>
        <w:rPr>
          <w:noProof/>
        </w:rPr>
        <w:fldChar w:fldCharType="end"/>
      </w:r>
    </w:p>
    <w:p w14:paraId="553F56AF" w14:textId="48019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_Toc192830335 \h </w:instrText>
      </w:r>
      <w:r>
        <w:rPr>
          <w:noProof/>
        </w:rPr>
      </w:r>
      <w:r>
        <w:rPr>
          <w:noProof/>
        </w:rPr>
        <w:fldChar w:fldCharType="separate"/>
      </w:r>
      <w:r>
        <w:rPr>
          <w:noProof/>
        </w:rPr>
        <w:t>272</w:t>
      </w:r>
      <w:r>
        <w:rPr>
          <w:noProof/>
        </w:rPr>
        <w:fldChar w:fldCharType="end"/>
      </w:r>
    </w:p>
    <w:p w14:paraId="79ED6484" w14:textId="26CB64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_Toc192830336 \h </w:instrText>
      </w:r>
      <w:r>
        <w:rPr>
          <w:noProof/>
        </w:rPr>
      </w:r>
      <w:r>
        <w:rPr>
          <w:noProof/>
        </w:rPr>
        <w:fldChar w:fldCharType="separate"/>
      </w:r>
      <w:r>
        <w:rPr>
          <w:noProof/>
        </w:rPr>
        <w:t>273</w:t>
      </w:r>
      <w:r>
        <w:rPr>
          <w:noProof/>
        </w:rPr>
        <w:fldChar w:fldCharType="end"/>
      </w:r>
    </w:p>
    <w:p w14:paraId="23362034" w14:textId="23E1B3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_Toc192830337 \h </w:instrText>
      </w:r>
      <w:r>
        <w:rPr>
          <w:noProof/>
        </w:rPr>
      </w:r>
      <w:r>
        <w:rPr>
          <w:noProof/>
        </w:rPr>
        <w:fldChar w:fldCharType="separate"/>
      </w:r>
      <w:r>
        <w:rPr>
          <w:noProof/>
        </w:rPr>
        <w:t>275</w:t>
      </w:r>
      <w:r>
        <w:rPr>
          <w:noProof/>
        </w:rPr>
        <w:fldChar w:fldCharType="end"/>
      </w:r>
    </w:p>
    <w:p w14:paraId="6E7E354B" w14:textId="7F4D5EC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_Toc192830338 \h </w:instrText>
      </w:r>
      <w:r>
        <w:rPr>
          <w:noProof/>
        </w:rPr>
      </w:r>
      <w:r>
        <w:rPr>
          <w:noProof/>
        </w:rPr>
        <w:fldChar w:fldCharType="separate"/>
      </w:r>
      <w:r>
        <w:rPr>
          <w:noProof/>
        </w:rPr>
        <w:t>275</w:t>
      </w:r>
      <w:r>
        <w:rPr>
          <w:noProof/>
        </w:rPr>
        <w:fldChar w:fldCharType="end"/>
      </w:r>
    </w:p>
    <w:p w14:paraId="7ACF663E" w14:textId="73BA80C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_Toc192830339 \h </w:instrText>
      </w:r>
      <w:r>
        <w:rPr>
          <w:noProof/>
        </w:rPr>
      </w:r>
      <w:r>
        <w:rPr>
          <w:noProof/>
        </w:rPr>
        <w:fldChar w:fldCharType="separate"/>
      </w:r>
      <w:r>
        <w:rPr>
          <w:noProof/>
        </w:rPr>
        <w:t>275</w:t>
      </w:r>
      <w:r>
        <w:rPr>
          <w:noProof/>
        </w:rPr>
        <w:fldChar w:fldCharType="end"/>
      </w:r>
    </w:p>
    <w:p w14:paraId="01925D3A" w14:textId="3A7B99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_Toc192830340 \h </w:instrText>
      </w:r>
      <w:r>
        <w:rPr>
          <w:noProof/>
        </w:rPr>
      </w:r>
      <w:r>
        <w:rPr>
          <w:noProof/>
        </w:rPr>
        <w:fldChar w:fldCharType="separate"/>
      </w:r>
      <w:r>
        <w:rPr>
          <w:noProof/>
        </w:rPr>
        <w:t>275</w:t>
      </w:r>
      <w:r>
        <w:rPr>
          <w:noProof/>
        </w:rPr>
        <w:fldChar w:fldCharType="end"/>
      </w:r>
    </w:p>
    <w:p w14:paraId="670F218E" w14:textId="3AD89B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_Toc192830341 \h </w:instrText>
      </w:r>
      <w:r>
        <w:rPr>
          <w:noProof/>
        </w:rPr>
      </w:r>
      <w:r>
        <w:rPr>
          <w:noProof/>
        </w:rPr>
        <w:fldChar w:fldCharType="separate"/>
      </w:r>
      <w:r>
        <w:rPr>
          <w:noProof/>
        </w:rPr>
        <w:t>276</w:t>
      </w:r>
      <w:r>
        <w:rPr>
          <w:noProof/>
        </w:rPr>
        <w:fldChar w:fldCharType="end"/>
      </w:r>
    </w:p>
    <w:p w14:paraId="4A873A39" w14:textId="304E4D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Enumeration: Cause</w:t>
      </w:r>
      <w:r>
        <w:rPr>
          <w:noProof/>
        </w:rPr>
        <w:tab/>
      </w:r>
      <w:r>
        <w:rPr>
          <w:noProof/>
        </w:rPr>
        <w:fldChar w:fldCharType="begin" w:fldLock="1"/>
      </w:r>
      <w:r>
        <w:rPr>
          <w:noProof/>
        </w:rPr>
        <w:instrText xml:space="preserve"> PAGEREF _Toc192830342 \h </w:instrText>
      </w:r>
      <w:r>
        <w:rPr>
          <w:noProof/>
        </w:rPr>
      </w:r>
      <w:r>
        <w:rPr>
          <w:noProof/>
        </w:rPr>
        <w:fldChar w:fldCharType="separate"/>
      </w:r>
      <w:r>
        <w:rPr>
          <w:noProof/>
        </w:rPr>
        <w:t>276</w:t>
      </w:r>
      <w:r>
        <w:rPr>
          <w:noProof/>
        </w:rPr>
        <w:fldChar w:fldCharType="end"/>
      </w:r>
    </w:p>
    <w:p w14:paraId="40D188C1" w14:textId="34C263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_Toc192830343 \h </w:instrText>
      </w:r>
      <w:r>
        <w:rPr>
          <w:noProof/>
        </w:rPr>
      </w:r>
      <w:r>
        <w:rPr>
          <w:noProof/>
        </w:rPr>
        <w:fldChar w:fldCharType="separate"/>
      </w:r>
      <w:r>
        <w:rPr>
          <w:noProof/>
        </w:rPr>
        <w:t>280</w:t>
      </w:r>
      <w:r>
        <w:rPr>
          <w:noProof/>
        </w:rPr>
        <w:fldChar w:fldCharType="end"/>
      </w:r>
    </w:p>
    <w:p w14:paraId="41782B1B" w14:textId="6F387B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_Toc192830344 \h </w:instrText>
      </w:r>
      <w:r>
        <w:rPr>
          <w:noProof/>
        </w:rPr>
      </w:r>
      <w:r>
        <w:rPr>
          <w:noProof/>
        </w:rPr>
        <w:fldChar w:fldCharType="separate"/>
      </w:r>
      <w:r>
        <w:rPr>
          <w:noProof/>
        </w:rPr>
        <w:t>281</w:t>
      </w:r>
      <w:r>
        <w:rPr>
          <w:noProof/>
        </w:rPr>
        <w:fldChar w:fldCharType="end"/>
      </w:r>
    </w:p>
    <w:p w14:paraId="3A1A803A" w14:textId="5D9973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_Toc192830345 \h </w:instrText>
      </w:r>
      <w:r>
        <w:rPr>
          <w:noProof/>
        </w:rPr>
      </w:r>
      <w:r>
        <w:rPr>
          <w:noProof/>
        </w:rPr>
        <w:fldChar w:fldCharType="separate"/>
      </w:r>
      <w:r>
        <w:rPr>
          <w:noProof/>
        </w:rPr>
        <w:t>281</w:t>
      </w:r>
      <w:r>
        <w:rPr>
          <w:noProof/>
        </w:rPr>
        <w:fldChar w:fldCharType="end"/>
      </w:r>
    </w:p>
    <w:p w14:paraId="25B60D9C" w14:textId="2A5D5F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_Toc192830346 \h </w:instrText>
      </w:r>
      <w:r>
        <w:rPr>
          <w:noProof/>
        </w:rPr>
      </w:r>
      <w:r>
        <w:rPr>
          <w:noProof/>
        </w:rPr>
        <w:fldChar w:fldCharType="separate"/>
      </w:r>
      <w:r>
        <w:rPr>
          <w:noProof/>
        </w:rPr>
        <w:t>282</w:t>
      </w:r>
      <w:r>
        <w:rPr>
          <w:noProof/>
        </w:rPr>
        <w:fldChar w:fldCharType="end"/>
      </w:r>
    </w:p>
    <w:p w14:paraId="5434D9A9" w14:textId="3A5FF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_Toc192830347 \h </w:instrText>
      </w:r>
      <w:r>
        <w:rPr>
          <w:noProof/>
        </w:rPr>
      </w:r>
      <w:r>
        <w:rPr>
          <w:noProof/>
        </w:rPr>
        <w:fldChar w:fldCharType="separate"/>
      </w:r>
      <w:r>
        <w:rPr>
          <w:noProof/>
        </w:rPr>
        <w:t>283</w:t>
      </w:r>
      <w:r>
        <w:rPr>
          <w:noProof/>
        </w:rPr>
        <w:fldChar w:fldCharType="end"/>
      </w:r>
    </w:p>
    <w:p w14:paraId="0A8F06E2" w14:textId="1778F5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_Toc192830348 \h </w:instrText>
      </w:r>
      <w:r>
        <w:rPr>
          <w:noProof/>
        </w:rPr>
      </w:r>
      <w:r>
        <w:rPr>
          <w:noProof/>
        </w:rPr>
        <w:fldChar w:fldCharType="separate"/>
      </w:r>
      <w:r>
        <w:rPr>
          <w:noProof/>
        </w:rPr>
        <w:t>283</w:t>
      </w:r>
      <w:r>
        <w:rPr>
          <w:noProof/>
        </w:rPr>
        <w:fldChar w:fldCharType="end"/>
      </w:r>
    </w:p>
    <w:p w14:paraId="2C07C174" w14:textId="52936E9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_Toc192830349 \h </w:instrText>
      </w:r>
      <w:r>
        <w:rPr>
          <w:noProof/>
        </w:rPr>
      </w:r>
      <w:r>
        <w:rPr>
          <w:noProof/>
        </w:rPr>
        <w:fldChar w:fldCharType="separate"/>
      </w:r>
      <w:r>
        <w:rPr>
          <w:noProof/>
        </w:rPr>
        <w:t>283</w:t>
      </w:r>
      <w:r>
        <w:rPr>
          <w:noProof/>
        </w:rPr>
        <w:fldChar w:fldCharType="end"/>
      </w:r>
    </w:p>
    <w:p w14:paraId="40953F34" w14:textId="310DEC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_Toc192830350 \h </w:instrText>
      </w:r>
      <w:r>
        <w:rPr>
          <w:noProof/>
        </w:rPr>
      </w:r>
      <w:r>
        <w:rPr>
          <w:noProof/>
        </w:rPr>
        <w:fldChar w:fldCharType="separate"/>
      </w:r>
      <w:r>
        <w:rPr>
          <w:noProof/>
        </w:rPr>
        <w:t>283</w:t>
      </w:r>
      <w:r>
        <w:rPr>
          <w:noProof/>
        </w:rPr>
        <w:fldChar w:fldCharType="end"/>
      </w:r>
    </w:p>
    <w:p w14:paraId="38A69358" w14:textId="366F6E6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_Toc192830351 \h </w:instrText>
      </w:r>
      <w:r>
        <w:rPr>
          <w:noProof/>
        </w:rPr>
      </w:r>
      <w:r>
        <w:rPr>
          <w:noProof/>
        </w:rPr>
        <w:fldChar w:fldCharType="separate"/>
      </w:r>
      <w:r>
        <w:rPr>
          <w:noProof/>
        </w:rPr>
        <w:t>283</w:t>
      </w:r>
      <w:r>
        <w:rPr>
          <w:noProof/>
        </w:rPr>
        <w:fldChar w:fldCharType="end"/>
      </w:r>
    </w:p>
    <w:p w14:paraId="696F6E8F" w14:textId="52D358C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_Toc192830352 \h </w:instrText>
      </w:r>
      <w:r>
        <w:rPr>
          <w:noProof/>
        </w:rPr>
      </w:r>
      <w:r>
        <w:rPr>
          <w:noProof/>
        </w:rPr>
        <w:fldChar w:fldCharType="separate"/>
      </w:r>
      <w:r>
        <w:rPr>
          <w:noProof/>
        </w:rPr>
        <w:t>284</w:t>
      </w:r>
      <w:r>
        <w:rPr>
          <w:noProof/>
        </w:rPr>
        <w:fldChar w:fldCharType="end"/>
      </w:r>
    </w:p>
    <w:p w14:paraId="72F14AC0" w14:textId="2B22B2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_Toc192830353 \h </w:instrText>
      </w:r>
      <w:r>
        <w:rPr>
          <w:noProof/>
        </w:rPr>
      </w:r>
      <w:r>
        <w:rPr>
          <w:noProof/>
        </w:rPr>
        <w:fldChar w:fldCharType="separate"/>
      </w:r>
      <w:r>
        <w:rPr>
          <w:noProof/>
        </w:rPr>
        <w:t>284</w:t>
      </w:r>
      <w:r>
        <w:rPr>
          <w:noProof/>
        </w:rPr>
        <w:fldChar w:fldCharType="end"/>
      </w:r>
    </w:p>
    <w:p w14:paraId="2DCD89AF" w14:textId="3D23C66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_Toc192830354 \h </w:instrText>
      </w:r>
      <w:r>
        <w:rPr>
          <w:noProof/>
        </w:rPr>
      </w:r>
      <w:r>
        <w:rPr>
          <w:noProof/>
        </w:rPr>
        <w:fldChar w:fldCharType="separate"/>
      </w:r>
      <w:r>
        <w:rPr>
          <w:noProof/>
        </w:rPr>
        <w:t>284</w:t>
      </w:r>
      <w:r>
        <w:rPr>
          <w:noProof/>
        </w:rPr>
        <w:fldChar w:fldCharType="end"/>
      </w:r>
    </w:p>
    <w:p w14:paraId="4127C1A3" w14:textId="3D21DA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QosMonitoringReq</w:t>
      </w:r>
      <w:r>
        <w:rPr>
          <w:noProof/>
        </w:rPr>
        <w:tab/>
      </w:r>
      <w:r>
        <w:rPr>
          <w:noProof/>
        </w:rPr>
        <w:fldChar w:fldCharType="begin" w:fldLock="1"/>
      </w:r>
      <w:r>
        <w:rPr>
          <w:noProof/>
        </w:rPr>
        <w:instrText xml:space="preserve"> PAGEREF _Toc192830355 \h </w:instrText>
      </w:r>
      <w:r>
        <w:rPr>
          <w:noProof/>
        </w:rPr>
      </w:r>
      <w:r>
        <w:rPr>
          <w:noProof/>
        </w:rPr>
        <w:fldChar w:fldCharType="separate"/>
      </w:r>
      <w:r>
        <w:rPr>
          <w:noProof/>
        </w:rPr>
        <w:t>284</w:t>
      </w:r>
      <w:r>
        <w:rPr>
          <w:noProof/>
        </w:rPr>
        <w:fldChar w:fldCharType="end"/>
      </w:r>
    </w:p>
    <w:p w14:paraId="2D3C537F" w14:textId="667359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Rsn</w:t>
      </w:r>
      <w:r>
        <w:rPr>
          <w:noProof/>
        </w:rPr>
        <w:tab/>
      </w:r>
      <w:r>
        <w:rPr>
          <w:noProof/>
        </w:rPr>
        <w:fldChar w:fldCharType="begin" w:fldLock="1"/>
      </w:r>
      <w:r>
        <w:rPr>
          <w:noProof/>
        </w:rPr>
        <w:instrText xml:space="preserve"> PAGEREF _Toc192830356 \h </w:instrText>
      </w:r>
      <w:r>
        <w:rPr>
          <w:noProof/>
        </w:rPr>
      </w:r>
      <w:r>
        <w:rPr>
          <w:noProof/>
        </w:rPr>
        <w:fldChar w:fldCharType="separate"/>
      </w:r>
      <w:r>
        <w:rPr>
          <w:noProof/>
        </w:rPr>
        <w:t>285</w:t>
      </w:r>
      <w:r>
        <w:rPr>
          <w:noProof/>
        </w:rPr>
        <w:fldChar w:fldCharType="end"/>
      </w:r>
    </w:p>
    <w:p w14:paraId="7E5BFB56" w14:textId="325086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_Toc192830357 \h </w:instrText>
      </w:r>
      <w:r>
        <w:rPr>
          <w:noProof/>
        </w:rPr>
      </w:r>
      <w:r>
        <w:rPr>
          <w:noProof/>
        </w:rPr>
        <w:fldChar w:fldCharType="separate"/>
      </w:r>
      <w:r>
        <w:rPr>
          <w:noProof/>
        </w:rPr>
        <w:t>285</w:t>
      </w:r>
      <w:r>
        <w:rPr>
          <w:noProof/>
        </w:rPr>
        <w:fldChar w:fldCharType="end"/>
      </w:r>
    </w:p>
    <w:p w14:paraId="29C60808" w14:textId="74C1CB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_Toc192830358 \h </w:instrText>
      </w:r>
      <w:r>
        <w:rPr>
          <w:noProof/>
        </w:rPr>
      </w:r>
      <w:r>
        <w:rPr>
          <w:noProof/>
        </w:rPr>
        <w:fldChar w:fldCharType="separate"/>
      </w:r>
      <w:r>
        <w:rPr>
          <w:noProof/>
        </w:rPr>
        <w:t>285</w:t>
      </w:r>
      <w:r>
        <w:rPr>
          <w:noProof/>
        </w:rPr>
        <w:fldChar w:fldCharType="end"/>
      </w:r>
    </w:p>
    <w:p w14:paraId="2D2EE310" w14:textId="1FB65C7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PendingUpdateInfo</w:t>
      </w:r>
      <w:r>
        <w:rPr>
          <w:noProof/>
        </w:rPr>
        <w:tab/>
      </w:r>
      <w:r>
        <w:rPr>
          <w:noProof/>
        </w:rPr>
        <w:fldChar w:fldCharType="begin" w:fldLock="1"/>
      </w:r>
      <w:r>
        <w:rPr>
          <w:noProof/>
        </w:rPr>
        <w:instrText xml:space="preserve"> PAGEREF _Toc192830359 \h </w:instrText>
      </w:r>
      <w:r>
        <w:rPr>
          <w:noProof/>
        </w:rPr>
      </w:r>
      <w:r>
        <w:rPr>
          <w:noProof/>
        </w:rPr>
        <w:fldChar w:fldCharType="separate"/>
      </w:r>
      <w:r>
        <w:rPr>
          <w:noProof/>
        </w:rPr>
        <w:t>285</w:t>
      </w:r>
      <w:r>
        <w:rPr>
          <w:noProof/>
        </w:rPr>
        <w:fldChar w:fldCharType="end"/>
      </w:r>
    </w:p>
    <w:p w14:paraId="7AC9B394" w14:textId="1AB1AF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_Toc192830360 \h </w:instrText>
      </w:r>
      <w:r>
        <w:rPr>
          <w:noProof/>
        </w:rPr>
      </w:r>
      <w:r>
        <w:rPr>
          <w:noProof/>
        </w:rPr>
        <w:fldChar w:fldCharType="separate"/>
      </w:r>
      <w:r>
        <w:rPr>
          <w:noProof/>
        </w:rPr>
        <w:t>285</w:t>
      </w:r>
      <w:r>
        <w:rPr>
          <w:noProof/>
        </w:rPr>
        <w:fldChar w:fldCharType="end"/>
      </w:r>
    </w:p>
    <w:p w14:paraId="26FB1BA5" w14:textId="66186A2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EcnMarkingReq</w:t>
      </w:r>
      <w:r>
        <w:rPr>
          <w:noProof/>
        </w:rPr>
        <w:tab/>
      </w:r>
      <w:r>
        <w:rPr>
          <w:noProof/>
        </w:rPr>
        <w:fldChar w:fldCharType="begin" w:fldLock="1"/>
      </w:r>
      <w:r>
        <w:rPr>
          <w:noProof/>
        </w:rPr>
        <w:instrText xml:space="preserve"> PAGEREF _Toc192830361 \h </w:instrText>
      </w:r>
      <w:r>
        <w:rPr>
          <w:noProof/>
        </w:rPr>
      </w:r>
      <w:r>
        <w:rPr>
          <w:noProof/>
        </w:rPr>
        <w:fldChar w:fldCharType="separate"/>
      </w:r>
      <w:r>
        <w:rPr>
          <w:noProof/>
        </w:rPr>
        <w:t>286</w:t>
      </w:r>
      <w:r>
        <w:rPr>
          <w:noProof/>
        </w:rPr>
        <w:fldChar w:fldCharType="end"/>
      </w:r>
    </w:p>
    <w:p w14:paraId="0A604B8E" w14:textId="486C30A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_Toc192830362 \h </w:instrText>
      </w:r>
      <w:r>
        <w:rPr>
          <w:noProof/>
        </w:rPr>
      </w:r>
      <w:r>
        <w:rPr>
          <w:noProof/>
        </w:rPr>
        <w:fldChar w:fldCharType="separate"/>
      </w:r>
      <w:r>
        <w:rPr>
          <w:noProof/>
        </w:rPr>
        <w:t>286</w:t>
      </w:r>
      <w:r>
        <w:rPr>
          <w:noProof/>
        </w:rPr>
        <w:fldChar w:fldCharType="end"/>
      </w:r>
    </w:p>
    <w:p w14:paraId="2B3F4C6C" w14:textId="75F3DD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_Toc192830363 \h </w:instrText>
      </w:r>
      <w:r>
        <w:rPr>
          <w:noProof/>
        </w:rPr>
      </w:r>
      <w:r>
        <w:rPr>
          <w:noProof/>
        </w:rPr>
        <w:fldChar w:fldCharType="separate"/>
      </w:r>
      <w:r>
        <w:rPr>
          <w:noProof/>
        </w:rPr>
        <w:t>286</w:t>
      </w:r>
      <w:r>
        <w:rPr>
          <w:noProof/>
        </w:rPr>
        <w:fldChar w:fldCharType="end"/>
      </w:r>
    </w:p>
    <w:p w14:paraId="366389CD" w14:textId="6FD6E6C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_Toc192830364 \h </w:instrText>
      </w:r>
      <w:r>
        <w:rPr>
          <w:noProof/>
        </w:rPr>
      </w:r>
      <w:r>
        <w:rPr>
          <w:noProof/>
        </w:rPr>
        <w:fldChar w:fldCharType="separate"/>
      </w:r>
      <w:r>
        <w:rPr>
          <w:noProof/>
        </w:rPr>
        <w:t>286</w:t>
      </w:r>
      <w:r>
        <w:rPr>
          <w:noProof/>
        </w:rPr>
        <w:fldChar w:fldCharType="end"/>
      </w:r>
    </w:p>
    <w:p w14:paraId="23AA4AA7" w14:textId="008531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Introduction</w:t>
      </w:r>
      <w:r>
        <w:rPr>
          <w:noProof/>
        </w:rPr>
        <w:tab/>
      </w:r>
      <w:r>
        <w:rPr>
          <w:noProof/>
        </w:rPr>
        <w:fldChar w:fldCharType="begin" w:fldLock="1"/>
      </w:r>
      <w:r>
        <w:rPr>
          <w:noProof/>
        </w:rPr>
        <w:instrText xml:space="preserve"> PAGEREF _Toc192830365 \h </w:instrText>
      </w:r>
      <w:r>
        <w:rPr>
          <w:noProof/>
        </w:rPr>
      </w:r>
      <w:r>
        <w:rPr>
          <w:noProof/>
        </w:rPr>
        <w:fldChar w:fldCharType="separate"/>
      </w:r>
      <w:r>
        <w:rPr>
          <w:noProof/>
        </w:rPr>
        <w:t>286</w:t>
      </w:r>
      <w:r>
        <w:rPr>
          <w:noProof/>
        </w:rPr>
        <w:fldChar w:fldCharType="end"/>
      </w:r>
    </w:p>
    <w:p w14:paraId="56FE9F97" w14:textId="07579D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N1 SM Message</w:t>
      </w:r>
      <w:r>
        <w:rPr>
          <w:noProof/>
        </w:rPr>
        <w:tab/>
      </w:r>
      <w:r>
        <w:rPr>
          <w:noProof/>
        </w:rPr>
        <w:fldChar w:fldCharType="begin" w:fldLock="1"/>
      </w:r>
      <w:r>
        <w:rPr>
          <w:noProof/>
        </w:rPr>
        <w:instrText xml:space="preserve"> PAGEREF _Toc192830366 \h </w:instrText>
      </w:r>
      <w:r>
        <w:rPr>
          <w:noProof/>
        </w:rPr>
      </w:r>
      <w:r>
        <w:rPr>
          <w:noProof/>
        </w:rPr>
        <w:fldChar w:fldCharType="separate"/>
      </w:r>
      <w:r>
        <w:rPr>
          <w:noProof/>
        </w:rPr>
        <w:t>287</w:t>
      </w:r>
      <w:r>
        <w:rPr>
          <w:noProof/>
        </w:rPr>
        <w:fldChar w:fldCharType="end"/>
      </w:r>
    </w:p>
    <w:p w14:paraId="013D432B" w14:textId="2BEBFF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N2 SM Information</w:t>
      </w:r>
      <w:r>
        <w:rPr>
          <w:noProof/>
        </w:rPr>
        <w:tab/>
      </w:r>
      <w:r>
        <w:rPr>
          <w:noProof/>
        </w:rPr>
        <w:fldChar w:fldCharType="begin" w:fldLock="1"/>
      </w:r>
      <w:r>
        <w:rPr>
          <w:noProof/>
        </w:rPr>
        <w:instrText xml:space="preserve"> PAGEREF _Toc192830367 \h </w:instrText>
      </w:r>
      <w:r>
        <w:rPr>
          <w:noProof/>
        </w:rPr>
      </w:r>
      <w:r>
        <w:rPr>
          <w:noProof/>
        </w:rPr>
        <w:fldChar w:fldCharType="separate"/>
      </w:r>
      <w:r>
        <w:rPr>
          <w:noProof/>
        </w:rPr>
        <w:t>287</w:t>
      </w:r>
      <w:r>
        <w:rPr>
          <w:noProof/>
        </w:rPr>
        <w:fldChar w:fldCharType="end"/>
      </w:r>
    </w:p>
    <w:p w14:paraId="26467DE6" w14:textId="3E6B8BD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_Toc192830368 \h </w:instrText>
      </w:r>
      <w:r>
        <w:rPr>
          <w:noProof/>
        </w:rPr>
      </w:r>
      <w:r>
        <w:rPr>
          <w:noProof/>
        </w:rPr>
        <w:fldChar w:fldCharType="separate"/>
      </w:r>
      <w:r>
        <w:rPr>
          <w:noProof/>
        </w:rPr>
        <w:t>288</w:t>
      </w:r>
      <w:r>
        <w:rPr>
          <w:noProof/>
        </w:rPr>
        <w:fldChar w:fldCharType="end"/>
      </w:r>
    </w:p>
    <w:p w14:paraId="795899A6" w14:textId="05F28DE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N4 Message Payload</w:t>
      </w:r>
      <w:r>
        <w:rPr>
          <w:noProof/>
        </w:rPr>
        <w:tab/>
      </w:r>
      <w:r>
        <w:rPr>
          <w:noProof/>
        </w:rPr>
        <w:fldChar w:fldCharType="begin" w:fldLock="1"/>
      </w:r>
      <w:r>
        <w:rPr>
          <w:noProof/>
        </w:rPr>
        <w:instrText xml:space="preserve"> PAGEREF _Toc192830369 \h </w:instrText>
      </w:r>
      <w:r>
        <w:rPr>
          <w:noProof/>
        </w:rPr>
      </w:r>
      <w:r>
        <w:rPr>
          <w:noProof/>
        </w:rPr>
        <w:fldChar w:fldCharType="separate"/>
      </w:r>
      <w:r>
        <w:rPr>
          <w:noProof/>
        </w:rPr>
        <w:t>290</w:t>
      </w:r>
      <w:r>
        <w:rPr>
          <w:noProof/>
        </w:rPr>
        <w:fldChar w:fldCharType="end"/>
      </w:r>
    </w:p>
    <w:p w14:paraId="570B6A61" w14:textId="28F198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Originated Data</w:t>
      </w:r>
      <w:r>
        <w:rPr>
          <w:noProof/>
        </w:rPr>
        <w:tab/>
      </w:r>
      <w:r>
        <w:rPr>
          <w:noProof/>
        </w:rPr>
        <w:fldChar w:fldCharType="begin" w:fldLock="1"/>
      </w:r>
      <w:r>
        <w:rPr>
          <w:noProof/>
        </w:rPr>
        <w:instrText xml:space="preserve"> PAGEREF _Toc192830370 \h </w:instrText>
      </w:r>
      <w:r>
        <w:rPr>
          <w:noProof/>
        </w:rPr>
      </w:r>
      <w:r>
        <w:rPr>
          <w:noProof/>
        </w:rPr>
        <w:fldChar w:fldCharType="separate"/>
      </w:r>
      <w:r>
        <w:rPr>
          <w:noProof/>
        </w:rPr>
        <w:t>290</w:t>
      </w:r>
      <w:r>
        <w:rPr>
          <w:noProof/>
        </w:rPr>
        <w:fldChar w:fldCharType="end"/>
      </w:r>
    </w:p>
    <w:p w14:paraId="6BFCF137" w14:textId="4E9CE91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Terminated Data</w:t>
      </w:r>
      <w:r>
        <w:rPr>
          <w:noProof/>
        </w:rPr>
        <w:tab/>
      </w:r>
      <w:r>
        <w:rPr>
          <w:noProof/>
        </w:rPr>
        <w:fldChar w:fldCharType="begin" w:fldLock="1"/>
      </w:r>
      <w:r>
        <w:rPr>
          <w:noProof/>
        </w:rPr>
        <w:instrText xml:space="preserve"> PAGEREF _Toc192830371 \h </w:instrText>
      </w:r>
      <w:r>
        <w:rPr>
          <w:noProof/>
        </w:rPr>
      </w:r>
      <w:r>
        <w:rPr>
          <w:noProof/>
        </w:rPr>
        <w:fldChar w:fldCharType="separate"/>
      </w:r>
      <w:r>
        <w:rPr>
          <w:noProof/>
        </w:rPr>
        <w:t>291</w:t>
      </w:r>
      <w:r>
        <w:rPr>
          <w:noProof/>
        </w:rPr>
        <w:fldChar w:fldCharType="end"/>
      </w:r>
    </w:p>
    <w:p w14:paraId="61BEACFC" w14:textId="48DAB509"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_Toc192830372 \h </w:instrText>
      </w:r>
      <w:r>
        <w:rPr>
          <w:noProof/>
        </w:rPr>
      </w:r>
      <w:r>
        <w:rPr>
          <w:noProof/>
        </w:rPr>
        <w:fldChar w:fldCharType="separate"/>
      </w:r>
      <w:r>
        <w:rPr>
          <w:noProof/>
        </w:rPr>
        <w:t>291</w:t>
      </w:r>
      <w:r>
        <w:rPr>
          <w:noProof/>
        </w:rPr>
        <w:fldChar w:fldCharType="end"/>
      </w:r>
    </w:p>
    <w:p w14:paraId="6AFF2FDD" w14:textId="7CD0E3F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_Toc192830373 \h </w:instrText>
      </w:r>
      <w:r>
        <w:rPr>
          <w:noProof/>
        </w:rPr>
      </w:r>
      <w:r>
        <w:rPr>
          <w:noProof/>
        </w:rPr>
        <w:fldChar w:fldCharType="separate"/>
      </w:r>
      <w:r>
        <w:rPr>
          <w:noProof/>
        </w:rPr>
        <w:t>291</w:t>
      </w:r>
      <w:r>
        <w:rPr>
          <w:noProof/>
        </w:rPr>
        <w:fldChar w:fldCharType="end"/>
      </w:r>
    </w:p>
    <w:p w14:paraId="5ADC15D6" w14:textId="0DCC4E0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_Toc192830374 \h </w:instrText>
      </w:r>
      <w:r>
        <w:rPr>
          <w:noProof/>
        </w:rPr>
      </w:r>
      <w:r>
        <w:rPr>
          <w:noProof/>
        </w:rPr>
        <w:fldChar w:fldCharType="separate"/>
      </w:r>
      <w:r>
        <w:rPr>
          <w:noProof/>
        </w:rPr>
        <w:t>291</w:t>
      </w:r>
      <w:r>
        <w:rPr>
          <w:noProof/>
        </w:rPr>
        <w:fldChar w:fldCharType="end"/>
      </w:r>
    </w:p>
    <w:p w14:paraId="483EA9F4" w14:textId="4253851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_Toc192830375 \h </w:instrText>
      </w:r>
      <w:r>
        <w:rPr>
          <w:noProof/>
        </w:rPr>
      </w:r>
      <w:r>
        <w:rPr>
          <w:noProof/>
        </w:rPr>
        <w:fldChar w:fldCharType="separate"/>
      </w:r>
      <w:r>
        <w:rPr>
          <w:noProof/>
        </w:rPr>
        <w:t>291</w:t>
      </w:r>
      <w:r>
        <w:rPr>
          <w:noProof/>
        </w:rPr>
        <w:fldChar w:fldCharType="end"/>
      </w:r>
    </w:p>
    <w:p w14:paraId="270ACF1B" w14:textId="706D9846"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_Toc192830376 \h </w:instrText>
      </w:r>
      <w:r>
        <w:rPr>
          <w:noProof/>
        </w:rPr>
      </w:r>
      <w:r>
        <w:rPr>
          <w:noProof/>
        </w:rPr>
        <w:fldChar w:fldCharType="separate"/>
      </w:r>
      <w:r>
        <w:rPr>
          <w:noProof/>
        </w:rPr>
        <w:t>295</w:t>
      </w:r>
      <w:r>
        <w:rPr>
          <w:noProof/>
        </w:rPr>
        <w:fldChar w:fldCharType="end"/>
      </w:r>
    </w:p>
    <w:p w14:paraId="64B81400" w14:textId="62564837"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Security</w:t>
      </w:r>
      <w:r>
        <w:rPr>
          <w:noProof/>
        </w:rPr>
        <w:tab/>
      </w:r>
      <w:r>
        <w:rPr>
          <w:noProof/>
        </w:rPr>
        <w:fldChar w:fldCharType="begin" w:fldLock="1"/>
      </w:r>
      <w:r>
        <w:rPr>
          <w:noProof/>
        </w:rPr>
        <w:instrText xml:space="preserve"> PAGEREF _Toc192830377 \h </w:instrText>
      </w:r>
      <w:r>
        <w:rPr>
          <w:noProof/>
        </w:rPr>
      </w:r>
      <w:r>
        <w:rPr>
          <w:noProof/>
        </w:rPr>
        <w:fldChar w:fldCharType="separate"/>
      </w:r>
      <w:r>
        <w:rPr>
          <w:noProof/>
        </w:rPr>
        <w:t>301</w:t>
      </w:r>
      <w:r>
        <w:rPr>
          <w:noProof/>
        </w:rPr>
        <w:fldChar w:fldCharType="end"/>
      </w:r>
    </w:p>
    <w:p w14:paraId="04E43200" w14:textId="0E31A02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HTTP redirection</w:t>
      </w:r>
      <w:r>
        <w:rPr>
          <w:noProof/>
        </w:rPr>
        <w:tab/>
      </w:r>
      <w:r>
        <w:rPr>
          <w:noProof/>
        </w:rPr>
        <w:fldChar w:fldCharType="begin" w:fldLock="1"/>
      </w:r>
      <w:r>
        <w:rPr>
          <w:noProof/>
        </w:rPr>
        <w:instrText xml:space="preserve"> PAGEREF _Toc192830378 \h </w:instrText>
      </w:r>
      <w:r>
        <w:rPr>
          <w:noProof/>
        </w:rPr>
      </w:r>
      <w:r>
        <w:rPr>
          <w:noProof/>
        </w:rPr>
        <w:fldChar w:fldCharType="separate"/>
      </w:r>
      <w:r>
        <w:rPr>
          <w:noProof/>
        </w:rPr>
        <w:t>301</w:t>
      </w:r>
      <w:r>
        <w:rPr>
          <w:noProof/>
        </w:rPr>
        <w:fldChar w:fldCharType="end"/>
      </w:r>
    </w:p>
    <w:p w14:paraId="415ECFFD" w14:textId="40A13EAE"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_Toc192830379 \h </w:instrText>
      </w:r>
      <w:r>
        <w:rPr>
          <w:noProof/>
        </w:rPr>
      </w:r>
      <w:r>
        <w:rPr>
          <w:noProof/>
        </w:rPr>
        <w:fldChar w:fldCharType="separate"/>
      </w:r>
      <w:r>
        <w:rPr>
          <w:noProof/>
        </w:rPr>
        <w:t>302</w:t>
      </w:r>
      <w:r>
        <w:rPr>
          <w:noProof/>
        </w:rPr>
        <w:fldChar w:fldCharType="end"/>
      </w:r>
    </w:p>
    <w:p w14:paraId="6D5DFA45" w14:textId="1800A2A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_Toc192830380 \h </w:instrText>
      </w:r>
      <w:r>
        <w:rPr>
          <w:noProof/>
        </w:rPr>
      </w:r>
      <w:r>
        <w:rPr>
          <w:noProof/>
        </w:rPr>
        <w:fldChar w:fldCharType="separate"/>
      </w:r>
      <w:r>
        <w:rPr>
          <w:noProof/>
        </w:rPr>
        <w:t>302</w:t>
      </w:r>
      <w:r>
        <w:rPr>
          <w:noProof/>
        </w:rPr>
        <w:fldChar w:fldCharType="end"/>
      </w:r>
    </w:p>
    <w:p w14:paraId="49570F58" w14:textId="2B3E226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_Toc192830381 \h </w:instrText>
      </w:r>
      <w:r>
        <w:rPr>
          <w:noProof/>
        </w:rPr>
      </w:r>
      <w:r>
        <w:rPr>
          <w:noProof/>
        </w:rPr>
        <w:fldChar w:fldCharType="separate"/>
      </w:r>
      <w:r>
        <w:rPr>
          <w:noProof/>
        </w:rPr>
        <w:t>302</w:t>
      </w:r>
      <w:r>
        <w:rPr>
          <w:noProof/>
        </w:rPr>
        <w:fldChar w:fldCharType="end"/>
      </w:r>
    </w:p>
    <w:p w14:paraId="2BF47A90" w14:textId="4890049D"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sidRPr="00573296">
        <w:rPr>
          <w:noProof/>
          <w:lang w:val="en-US"/>
        </w:rPr>
        <w:t>Annex B (Informative</w:t>
      </w:r>
      <w:r>
        <w:rPr>
          <w:noProof/>
          <w:lang w:val="en-US"/>
        </w:rPr>
        <w:t>):</w:t>
      </w:r>
      <w:r>
        <w:rPr>
          <w:noProof/>
          <w:lang w:val="en-US"/>
        </w:rPr>
        <w:tab/>
      </w:r>
      <w:r w:rsidRPr="00573296">
        <w:rPr>
          <w:noProof/>
          <w:lang w:val="en-US"/>
        </w:rPr>
        <w:t>HTTP Multipart Messages</w:t>
      </w:r>
      <w:r>
        <w:rPr>
          <w:noProof/>
        </w:rPr>
        <w:tab/>
      </w:r>
      <w:r>
        <w:rPr>
          <w:noProof/>
        </w:rPr>
        <w:fldChar w:fldCharType="begin" w:fldLock="1"/>
      </w:r>
      <w:r>
        <w:rPr>
          <w:noProof/>
        </w:rPr>
        <w:instrText xml:space="preserve"> PAGEREF _Toc192830382 \h </w:instrText>
      </w:r>
      <w:r>
        <w:rPr>
          <w:noProof/>
        </w:rPr>
      </w:r>
      <w:r>
        <w:rPr>
          <w:noProof/>
        </w:rPr>
        <w:fldChar w:fldCharType="separate"/>
      </w:r>
      <w:r>
        <w:rPr>
          <w:noProof/>
        </w:rPr>
        <w:t>373</w:t>
      </w:r>
      <w:r>
        <w:rPr>
          <w:noProof/>
        </w:rPr>
        <w:fldChar w:fldCharType="end"/>
      </w:r>
    </w:p>
    <w:p w14:paraId="5D0EA6C0" w14:textId="3DDBD7B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Example of HTTP multipart message</w:t>
      </w:r>
      <w:r>
        <w:rPr>
          <w:noProof/>
        </w:rPr>
        <w:tab/>
      </w:r>
      <w:r>
        <w:rPr>
          <w:noProof/>
        </w:rPr>
        <w:fldChar w:fldCharType="begin" w:fldLock="1"/>
      </w:r>
      <w:r>
        <w:rPr>
          <w:noProof/>
        </w:rPr>
        <w:instrText xml:space="preserve"> PAGEREF _Toc192830383 \h </w:instrText>
      </w:r>
      <w:r>
        <w:rPr>
          <w:noProof/>
        </w:rPr>
      </w:r>
      <w:r>
        <w:rPr>
          <w:noProof/>
        </w:rPr>
        <w:fldChar w:fldCharType="separate"/>
      </w:r>
      <w:r>
        <w:rPr>
          <w:noProof/>
        </w:rPr>
        <w:t>373</w:t>
      </w:r>
      <w:r>
        <w:rPr>
          <w:noProof/>
        </w:rPr>
        <w:fldChar w:fldCharType="end"/>
      </w:r>
    </w:p>
    <w:p w14:paraId="161FF5AF" w14:textId="4DD08D47"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_Toc192830384 \h </w:instrText>
      </w:r>
      <w:r>
        <w:rPr>
          <w:noProof/>
        </w:rPr>
      </w:r>
      <w:r>
        <w:rPr>
          <w:noProof/>
        </w:rPr>
        <w:fldChar w:fldCharType="separate"/>
      </w:r>
      <w:r>
        <w:rPr>
          <w:noProof/>
        </w:rPr>
        <w:t>373</w:t>
      </w:r>
      <w:r>
        <w:rPr>
          <w:noProof/>
        </w:rPr>
        <w:fldChar w:fldCharType="end"/>
      </w:r>
    </w:p>
    <w:p w14:paraId="6320FD8F" w14:textId="49E6C766"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Example HTTP multipart message with N1 SM Message binary data</w:t>
      </w:r>
      <w:r>
        <w:rPr>
          <w:noProof/>
        </w:rPr>
        <w:tab/>
      </w:r>
      <w:r>
        <w:rPr>
          <w:noProof/>
        </w:rPr>
        <w:fldChar w:fldCharType="begin" w:fldLock="1"/>
      </w:r>
      <w:r>
        <w:rPr>
          <w:noProof/>
        </w:rPr>
        <w:instrText xml:space="preserve"> PAGEREF _Toc192830385 \h </w:instrText>
      </w:r>
      <w:r>
        <w:rPr>
          <w:noProof/>
        </w:rPr>
      </w:r>
      <w:r>
        <w:rPr>
          <w:noProof/>
        </w:rPr>
        <w:fldChar w:fldCharType="separate"/>
      </w:r>
      <w:r>
        <w:rPr>
          <w:noProof/>
        </w:rPr>
        <w:t>373</w:t>
      </w:r>
      <w:r>
        <w:rPr>
          <w:noProof/>
        </w:rPr>
        <w:fldChar w:fldCharType="end"/>
      </w:r>
    </w:p>
    <w:p w14:paraId="03AC3FA1" w14:textId="254D8B51"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_Toc192830386 \h </w:instrText>
      </w:r>
      <w:r>
        <w:rPr>
          <w:noProof/>
        </w:rPr>
      </w:r>
      <w:r>
        <w:rPr>
          <w:noProof/>
        </w:rPr>
        <w:fldChar w:fldCharType="separate"/>
      </w:r>
      <w:r>
        <w:rPr>
          <w:noProof/>
        </w:rPr>
        <w:t>373</w:t>
      </w:r>
      <w:r>
        <w:rPr>
          <w:noProof/>
        </w:rPr>
        <w:fldChar w:fldCharType="end"/>
      </w:r>
    </w:p>
    <w:p w14:paraId="0211AD74" w14:textId="08458A46"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_Toc192830387 \h </w:instrText>
      </w:r>
      <w:r>
        <w:rPr>
          <w:noProof/>
        </w:rPr>
      </w:r>
      <w:r>
        <w:rPr>
          <w:noProof/>
        </w:rPr>
        <w:fldChar w:fldCharType="separate"/>
      </w:r>
      <w:r>
        <w:rPr>
          <w:noProof/>
        </w:rPr>
        <w:t>373</w:t>
      </w:r>
      <w:r>
        <w:rPr>
          <w:noProof/>
        </w:rPr>
        <w:fldChar w:fldCharType="end"/>
      </w:r>
    </w:p>
    <w:p w14:paraId="7B37E3D3" w14:textId="36F3057A"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_Toc192830388 \h </w:instrText>
      </w:r>
      <w:r>
        <w:rPr>
          <w:noProof/>
        </w:rPr>
      </w:r>
      <w:r>
        <w:rPr>
          <w:noProof/>
        </w:rPr>
        <w:fldChar w:fldCharType="separate"/>
      </w:r>
      <w:r>
        <w:rPr>
          <w:noProof/>
        </w:rPr>
        <w:t>374</w:t>
      </w:r>
      <w:r>
        <w:rPr>
          <w:noProof/>
        </w:rPr>
        <w:fldChar w:fldCharType="end"/>
      </w:r>
    </w:p>
    <w:p w14:paraId="2A2C07B2" w14:textId="648B0D4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573296">
        <w:rPr>
          <w:noProof/>
          <w:lang w:val="en-US"/>
        </w:rPr>
        <w:t xml:space="preserve"> D (Informative</w:t>
      </w:r>
      <w:r>
        <w:rPr>
          <w:noProof/>
          <w:lang w:val="en-US"/>
        </w:rPr>
        <w:t>):</w:t>
      </w:r>
      <w:r>
        <w:rPr>
          <w:noProof/>
          <w:lang w:val="en-US"/>
        </w:rPr>
        <w:tab/>
      </w:r>
      <w:r w:rsidRPr="00573296">
        <w:rPr>
          <w:noProof/>
          <w:lang w:val="en-US"/>
        </w:rPr>
        <w:t>Charging Identifier Handling</w:t>
      </w:r>
      <w:r>
        <w:rPr>
          <w:noProof/>
        </w:rPr>
        <w:tab/>
      </w:r>
      <w:r>
        <w:rPr>
          <w:noProof/>
        </w:rPr>
        <w:fldChar w:fldCharType="begin" w:fldLock="1"/>
      </w:r>
      <w:r>
        <w:rPr>
          <w:noProof/>
        </w:rPr>
        <w:instrText xml:space="preserve"> PAGEREF _Toc192830389 \h </w:instrText>
      </w:r>
      <w:r>
        <w:rPr>
          <w:noProof/>
        </w:rPr>
      </w:r>
      <w:r>
        <w:rPr>
          <w:noProof/>
        </w:rPr>
        <w:fldChar w:fldCharType="separate"/>
      </w:r>
      <w:r>
        <w:rPr>
          <w:noProof/>
        </w:rPr>
        <w:t>375</w:t>
      </w:r>
      <w:r>
        <w:rPr>
          <w:noProof/>
        </w:rPr>
        <w:fldChar w:fldCharType="end"/>
      </w:r>
    </w:p>
    <w:p w14:paraId="763013BF" w14:textId="28DCABB3"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Usage of Charging ID and SMF Charging ID</w:t>
      </w:r>
      <w:r>
        <w:rPr>
          <w:noProof/>
        </w:rPr>
        <w:tab/>
      </w:r>
      <w:r>
        <w:rPr>
          <w:noProof/>
        </w:rPr>
        <w:fldChar w:fldCharType="begin" w:fldLock="1"/>
      </w:r>
      <w:r>
        <w:rPr>
          <w:noProof/>
        </w:rPr>
        <w:instrText xml:space="preserve"> PAGEREF _Toc192830390 \h </w:instrText>
      </w:r>
      <w:r>
        <w:rPr>
          <w:noProof/>
        </w:rPr>
      </w:r>
      <w:r>
        <w:rPr>
          <w:noProof/>
        </w:rPr>
        <w:fldChar w:fldCharType="separate"/>
      </w:r>
      <w:r>
        <w:rPr>
          <w:noProof/>
        </w:rPr>
        <w:t>375</w:t>
      </w:r>
      <w:r>
        <w:rPr>
          <w:noProof/>
        </w:rPr>
        <w:fldChar w:fldCharType="end"/>
      </w:r>
    </w:p>
    <w:p w14:paraId="2D728FA8" w14:textId="7D6C923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_Toc192830391 \h </w:instrText>
      </w:r>
      <w:r>
        <w:rPr>
          <w:noProof/>
        </w:rPr>
      </w:r>
      <w:r>
        <w:rPr>
          <w:noProof/>
        </w:rPr>
        <w:fldChar w:fldCharType="separate"/>
      </w:r>
      <w:r>
        <w:rPr>
          <w:noProof/>
        </w:rPr>
        <w:t>375</w:t>
      </w:r>
      <w:r>
        <w:rPr>
          <w:noProof/>
        </w:rPr>
        <w:fldChar w:fldCharType="end"/>
      </w:r>
    </w:p>
    <w:p w14:paraId="1EFDF0E2" w14:textId="23B10FDA"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supporting the SMF Charging ID</w:t>
      </w:r>
      <w:r>
        <w:rPr>
          <w:noProof/>
        </w:rPr>
        <w:tab/>
      </w:r>
      <w:r>
        <w:rPr>
          <w:noProof/>
        </w:rPr>
        <w:fldChar w:fldCharType="begin" w:fldLock="1"/>
      </w:r>
      <w:r>
        <w:rPr>
          <w:noProof/>
        </w:rPr>
        <w:instrText xml:space="preserve"> PAGEREF _Toc192830392 \h </w:instrText>
      </w:r>
      <w:r>
        <w:rPr>
          <w:noProof/>
        </w:rPr>
      </w:r>
      <w:r>
        <w:rPr>
          <w:noProof/>
        </w:rPr>
        <w:fldChar w:fldCharType="separate"/>
      </w:r>
      <w:r>
        <w:rPr>
          <w:noProof/>
        </w:rPr>
        <w:t>375</w:t>
      </w:r>
      <w:r>
        <w:rPr>
          <w:noProof/>
        </w:rPr>
        <w:fldChar w:fldCharType="end"/>
      </w:r>
    </w:p>
    <w:p w14:paraId="0F0EC135" w14:textId="3A0E03AC"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not supporting the SMF Charging ID</w:t>
      </w:r>
      <w:r>
        <w:rPr>
          <w:noProof/>
        </w:rPr>
        <w:tab/>
      </w:r>
      <w:r>
        <w:rPr>
          <w:noProof/>
        </w:rPr>
        <w:fldChar w:fldCharType="begin" w:fldLock="1"/>
      </w:r>
      <w:r>
        <w:rPr>
          <w:noProof/>
        </w:rPr>
        <w:instrText xml:space="preserve"> PAGEREF _Toc192830393 \h </w:instrText>
      </w:r>
      <w:r>
        <w:rPr>
          <w:noProof/>
        </w:rPr>
      </w:r>
      <w:r>
        <w:rPr>
          <w:noProof/>
        </w:rPr>
        <w:fldChar w:fldCharType="separate"/>
      </w:r>
      <w:r>
        <w:rPr>
          <w:noProof/>
        </w:rPr>
        <w:t>375</w:t>
      </w:r>
      <w:r>
        <w:rPr>
          <w:noProof/>
        </w:rPr>
        <w:fldChar w:fldCharType="end"/>
      </w:r>
    </w:p>
    <w:p w14:paraId="4416BD16" w14:textId="1371ECC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Transfer of (SMF) Charging ID between SMFs</w:t>
      </w:r>
      <w:r>
        <w:rPr>
          <w:noProof/>
        </w:rPr>
        <w:tab/>
      </w:r>
      <w:r>
        <w:rPr>
          <w:noProof/>
        </w:rPr>
        <w:fldChar w:fldCharType="begin" w:fldLock="1"/>
      </w:r>
      <w:r>
        <w:rPr>
          <w:noProof/>
        </w:rPr>
        <w:instrText xml:space="preserve"> PAGEREF _Toc192830394 \h </w:instrText>
      </w:r>
      <w:r>
        <w:rPr>
          <w:noProof/>
        </w:rPr>
      </w:r>
      <w:r>
        <w:rPr>
          <w:noProof/>
        </w:rPr>
        <w:fldChar w:fldCharType="separate"/>
      </w:r>
      <w:r>
        <w:rPr>
          <w:noProof/>
        </w:rPr>
        <w:t>375</w:t>
      </w:r>
      <w:r>
        <w:rPr>
          <w:noProof/>
        </w:rPr>
        <w:fldChar w:fldCharType="end"/>
      </w:r>
    </w:p>
    <w:p w14:paraId="3760BCA0" w14:textId="458FE87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_Toc192830395 \h </w:instrText>
      </w:r>
      <w:r>
        <w:rPr>
          <w:noProof/>
        </w:rPr>
      </w:r>
      <w:r>
        <w:rPr>
          <w:noProof/>
        </w:rPr>
        <w:fldChar w:fldCharType="separate"/>
      </w:r>
      <w:r>
        <w:rPr>
          <w:noProof/>
        </w:rPr>
        <w:t>377</w:t>
      </w:r>
      <w:r>
        <w:rPr>
          <w:noProof/>
        </w:rPr>
        <w:fldChar w:fldCharType="end"/>
      </w:r>
    </w:p>
    <w:p w14:paraId="6D5E1F2E" w14:textId="1531127B"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49" w:name="foreword"/>
      <w:bookmarkStart w:id="50" w:name="_Toc2086433"/>
      <w:bookmarkStart w:id="51" w:name="_Toc43119877"/>
      <w:bookmarkStart w:id="52" w:name="_Toc49767929"/>
      <w:bookmarkStart w:id="53" w:name="_Toc56434102"/>
      <w:bookmarkStart w:id="54" w:name="_Toc192830015"/>
      <w:bookmarkEnd w:id="49"/>
      <w:r w:rsidRPr="007F6425">
        <w:rPr>
          <w:lang w:val="en-US"/>
        </w:rPr>
        <w:t>Foreword</w:t>
      </w:r>
      <w:bookmarkEnd w:id="50"/>
      <w:bookmarkEnd w:id="51"/>
      <w:bookmarkEnd w:id="52"/>
      <w:bookmarkEnd w:id="53"/>
      <w:bookmarkEnd w:id="54"/>
    </w:p>
    <w:p w14:paraId="614F7E36" w14:textId="77777777" w:rsidR="00080512" w:rsidRPr="007F6425" w:rsidRDefault="00080512">
      <w:pPr>
        <w:rPr>
          <w:lang w:val="en-US"/>
        </w:rPr>
      </w:pPr>
      <w:r w:rsidRPr="007F6425">
        <w:rPr>
          <w:lang w:val="en-US"/>
        </w:rPr>
        <w:t xml:space="preserve">This Technical </w:t>
      </w:r>
      <w:bookmarkStart w:id="55" w:name="spectype3"/>
      <w:r w:rsidRPr="007F6425">
        <w:rPr>
          <w:lang w:val="en-US"/>
        </w:rPr>
        <w:t>Specification</w:t>
      </w:r>
      <w:bookmarkEnd w:id="55"/>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56" w:name="introduction"/>
      <w:bookmarkStart w:id="57" w:name="_Toc25073745"/>
      <w:bookmarkStart w:id="58" w:name="_Toc34062910"/>
      <w:bookmarkStart w:id="59" w:name="_Toc43119878"/>
      <w:bookmarkStart w:id="60" w:name="_Toc49767930"/>
      <w:bookmarkStart w:id="61" w:name="_Toc56434103"/>
      <w:bookmarkStart w:id="62" w:name="_Toc192830016"/>
      <w:bookmarkEnd w:id="56"/>
      <w:r w:rsidRPr="004D3578">
        <w:t>1</w:t>
      </w:r>
      <w:r w:rsidRPr="004D3578">
        <w:tab/>
        <w:t>Scope</w:t>
      </w:r>
      <w:bookmarkEnd w:id="57"/>
      <w:bookmarkEnd w:id="58"/>
      <w:bookmarkEnd w:id="59"/>
      <w:bookmarkEnd w:id="60"/>
      <w:bookmarkEnd w:id="61"/>
      <w:bookmarkEnd w:id="6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63" w:name="_Toc25073746"/>
      <w:bookmarkStart w:id="64" w:name="_Toc34062911"/>
      <w:bookmarkStart w:id="65" w:name="_Toc43119879"/>
      <w:bookmarkStart w:id="66" w:name="_Toc49767931"/>
      <w:bookmarkStart w:id="67" w:name="_Toc56434104"/>
      <w:bookmarkStart w:id="68" w:name="_Toc192830017"/>
      <w:r w:rsidRPr="004D3578">
        <w:t>2</w:t>
      </w:r>
      <w:r w:rsidRPr="004D3578">
        <w:tab/>
        <w:t>References</w:t>
      </w:r>
      <w:bookmarkEnd w:id="63"/>
      <w:bookmarkEnd w:id="64"/>
      <w:bookmarkEnd w:id="65"/>
      <w:bookmarkEnd w:id="66"/>
      <w:bookmarkEnd w:id="67"/>
      <w:bookmarkEnd w:id="6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69" w:name="_Toc25073747"/>
      <w:bookmarkStart w:id="70" w:name="_Toc34062912"/>
      <w:bookmarkStart w:id="71" w:name="_Toc43119880"/>
      <w:bookmarkStart w:id="72" w:name="_Toc49767932"/>
      <w:bookmarkStart w:id="73" w:name="_Toc56434105"/>
      <w:bookmarkStart w:id="74" w:name="_Toc192830018"/>
      <w:r>
        <w:t>3</w:t>
      </w:r>
      <w:r>
        <w:tab/>
      </w:r>
      <w:r w:rsidRPr="004D3578">
        <w:t>Definitions and abbreviations</w:t>
      </w:r>
      <w:bookmarkEnd w:id="69"/>
      <w:bookmarkEnd w:id="70"/>
      <w:bookmarkEnd w:id="71"/>
      <w:bookmarkEnd w:id="72"/>
      <w:bookmarkEnd w:id="73"/>
      <w:bookmarkEnd w:id="74"/>
    </w:p>
    <w:p w14:paraId="06C4F91F" w14:textId="77777777" w:rsidR="00FA3B9B" w:rsidRPr="004D3578" w:rsidRDefault="00FA3B9B" w:rsidP="00FA3B9B">
      <w:pPr>
        <w:pStyle w:val="Heading2"/>
      </w:pPr>
      <w:bookmarkStart w:id="75" w:name="_Toc25073748"/>
      <w:bookmarkStart w:id="76" w:name="_Toc34062913"/>
      <w:bookmarkStart w:id="77" w:name="_Toc43119881"/>
      <w:bookmarkStart w:id="78" w:name="_Toc49767933"/>
      <w:bookmarkStart w:id="79" w:name="_Toc56434106"/>
      <w:bookmarkStart w:id="80" w:name="_Toc192830019"/>
      <w:r w:rsidRPr="004D3578">
        <w:t>3.1</w:t>
      </w:r>
      <w:r w:rsidRPr="004D3578">
        <w:tab/>
        <w:t>Definitions</w:t>
      </w:r>
      <w:bookmarkEnd w:id="75"/>
      <w:bookmarkEnd w:id="76"/>
      <w:bookmarkEnd w:id="77"/>
      <w:bookmarkEnd w:id="78"/>
      <w:bookmarkEnd w:id="79"/>
      <w:bookmarkEnd w:id="80"/>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81" w:name="_Toc25073749"/>
      <w:bookmarkStart w:id="82" w:name="_Toc34062914"/>
      <w:bookmarkStart w:id="83" w:name="_Toc43119882"/>
      <w:bookmarkStart w:id="84" w:name="_Toc49767934"/>
      <w:bookmarkStart w:id="85" w:name="_Toc56434107"/>
      <w:bookmarkStart w:id="86" w:name="_Toc192830020"/>
      <w:r w:rsidRPr="004D3578">
        <w:t>3.</w:t>
      </w:r>
      <w:r>
        <w:t>2</w:t>
      </w:r>
      <w:r w:rsidRPr="004D3578">
        <w:tab/>
        <w:t>Abbreviations</w:t>
      </w:r>
      <w:bookmarkEnd w:id="81"/>
      <w:bookmarkEnd w:id="82"/>
      <w:bookmarkEnd w:id="83"/>
      <w:bookmarkEnd w:id="84"/>
      <w:bookmarkEnd w:id="85"/>
      <w:bookmarkEnd w:id="86"/>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87" w:name="_Toc25073750"/>
      <w:bookmarkStart w:id="88" w:name="_Toc34062915"/>
      <w:bookmarkStart w:id="89" w:name="_Toc43119883"/>
      <w:bookmarkStart w:id="90" w:name="_Toc49767935"/>
      <w:bookmarkStart w:id="91" w:name="_Toc56434108"/>
      <w:bookmarkStart w:id="92" w:name="_Toc192830021"/>
      <w:r w:rsidRPr="004D3578">
        <w:t>4</w:t>
      </w:r>
      <w:r w:rsidRPr="004D3578">
        <w:tab/>
      </w:r>
      <w:r>
        <w:t>Overview</w:t>
      </w:r>
      <w:bookmarkEnd w:id="87"/>
      <w:bookmarkEnd w:id="88"/>
      <w:bookmarkEnd w:id="89"/>
      <w:bookmarkEnd w:id="90"/>
      <w:bookmarkEnd w:id="91"/>
      <w:bookmarkEnd w:id="92"/>
    </w:p>
    <w:p w14:paraId="57471687" w14:textId="77777777" w:rsidR="00FA3B9B" w:rsidRDefault="00FA3B9B" w:rsidP="00FA3B9B">
      <w:pPr>
        <w:pStyle w:val="Heading2"/>
      </w:pPr>
      <w:bookmarkStart w:id="93" w:name="_Toc25073751"/>
      <w:bookmarkStart w:id="94" w:name="_Toc34062916"/>
      <w:bookmarkStart w:id="95" w:name="_Toc43119884"/>
      <w:bookmarkStart w:id="96" w:name="_Toc49767936"/>
      <w:bookmarkStart w:id="97" w:name="_Toc56434109"/>
      <w:bookmarkStart w:id="98" w:name="_Toc192830022"/>
      <w:r>
        <w:t>4.1</w:t>
      </w:r>
      <w:r>
        <w:tab/>
        <w:t>Introduction</w:t>
      </w:r>
      <w:bookmarkEnd w:id="93"/>
      <w:bookmarkEnd w:id="94"/>
      <w:bookmarkEnd w:id="95"/>
      <w:bookmarkEnd w:id="96"/>
      <w:bookmarkEnd w:id="97"/>
      <w:bookmarkEnd w:id="98"/>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82583050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99" w:name="_Toc25073752"/>
      <w:bookmarkStart w:id="100" w:name="_Toc34062917"/>
      <w:bookmarkStart w:id="101" w:name="_Toc43119885"/>
      <w:bookmarkStart w:id="102" w:name="_Toc49767937"/>
      <w:bookmarkStart w:id="103" w:name="_Toc56434110"/>
      <w:bookmarkStart w:id="104" w:name="_Toc192830023"/>
      <w:r>
        <w:t>5</w:t>
      </w:r>
      <w:r w:rsidRPr="004D3578">
        <w:tab/>
      </w:r>
      <w:r>
        <w:t>Services offered by the SMF</w:t>
      </w:r>
      <w:bookmarkEnd w:id="99"/>
      <w:bookmarkEnd w:id="100"/>
      <w:bookmarkEnd w:id="101"/>
      <w:bookmarkEnd w:id="102"/>
      <w:bookmarkEnd w:id="103"/>
      <w:bookmarkEnd w:id="104"/>
    </w:p>
    <w:p w14:paraId="5127B08B" w14:textId="77777777" w:rsidR="00FA3B9B" w:rsidRDefault="00FA3B9B" w:rsidP="00FA3B9B">
      <w:pPr>
        <w:pStyle w:val="Heading2"/>
      </w:pPr>
      <w:bookmarkStart w:id="105" w:name="_Toc25073753"/>
      <w:bookmarkStart w:id="106" w:name="_Toc34062918"/>
      <w:bookmarkStart w:id="107" w:name="_Toc43119886"/>
      <w:bookmarkStart w:id="108" w:name="_Toc49767938"/>
      <w:bookmarkStart w:id="109" w:name="_Toc56434111"/>
      <w:bookmarkStart w:id="110" w:name="_Toc192830024"/>
      <w:r>
        <w:t>5.1</w:t>
      </w:r>
      <w:r>
        <w:tab/>
        <w:t>Introduction</w:t>
      </w:r>
      <w:bookmarkEnd w:id="105"/>
      <w:bookmarkEnd w:id="106"/>
      <w:bookmarkEnd w:id="107"/>
      <w:bookmarkEnd w:id="108"/>
      <w:bookmarkEnd w:id="109"/>
      <w:bookmarkEnd w:id="110"/>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1" w:name="_Toc25073754"/>
      <w:bookmarkStart w:id="112" w:name="_Toc34062919"/>
      <w:bookmarkStart w:id="113" w:name="_Toc43119887"/>
      <w:bookmarkStart w:id="114" w:name="_Toc49767939"/>
      <w:bookmarkStart w:id="115" w:name="_Toc56434112"/>
      <w:bookmarkStart w:id="116" w:name="_Toc192830025"/>
      <w:r>
        <w:t>5.2</w:t>
      </w:r>
      <w:r>
        <w:tab/>
        <w:t>Nsmf_PDUSession</w:t>
      </w:r>
      <w:r w:rsidRPr="00AF47A0">
        <w:t xml:space="preserve"> </w:t>
      </w:r>
      <w:r>
        <w:t>Service</w:t>
      </w:r>
      <w:bookmarkEnd w:id="111"/>
      <w:bookmarkEnd w:id="112"/>
      <w:bookmarkEnd w:id="113"/>
      <w:bookmarkEnd w:id="114"/>
      <w:bookmarkEnd w:id="115"/>
      <w:bookmarkEnd w:id="116"/>
    </w:p>
    <w:p w14:paraId="2DD1C5F0" w14:textId="77777777" w:rsidR="00FA3B9B" w:rsidRDefault="00FA3B9B" w:rsidP="00FA3B9B">
      <w:pPr>
        <w:pStyle w:val="Heading3"/>
      </w:pPr>
      <w:bookmarkStart w:id="117" w:name="_Toc25073755"/>
      <w:bookmarkStart w:id="118" w:name="_Toc34062920"/>
      <w:bookmarkStart w:id="119" w:name="_Toc43119888"/>
      <w:bookmarkStart w:id="120" w:name="_Toc49767940"/>
      <w:bookmarkStart w:id="121" w:name="_Toc56434113"/>
      <w:bookmarkStart w:id="122" w:name="_Toc192830026"/>
      <w:r>
        <w:t>5.2.1</w:t>
      </w:r>
      <w:r>
        <w:tab/>
        <w:t>Service Description</w:t>
      </w:r>
      <w:bookmarkEnd w:id="117"/>
      <w:bookmarkEnd w:id="118"/>
      <w:bookmarkEnd w:id="119"/>
      <w:bookmarkEnd w:id="120"/>
      <w:bookmarkEnd w:id="121"/>
      <w:bookmarkEnd w:id="122"/>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123" w:name="_Toc25073756"/>
      <w:bookmarkStart w:id="124" w:name="_Toc34062921"/>
      <w:bookmarkStart w:id="125" w:name="_Toc43119889"/>
      <w:bookmarkStart w:id="126" w:name="_Toc49767941"/>
      <w:bookmarkStart w:id="127" w:name="_Toc56434114"/>
      <w:bookmarkStart w:id="128" w:name="_Toc192830027"/>
      <w:r>
        <w:t>5.2.2</w:t>
      </w:r>
      <w:r>
        <w:tab/>
        <w:t>Service Operations</w:t>
      </w:r>
      <w:bookmarkEnd w:id="123"/>
      <w:bookmarkEnd w:id="124"/>
      <w:bookmarkEnd w:id="125"/>
      <w:bookmarkEnd w:id="126"/>
      <w:bookmarkEnd w:id="127"/>
      <w:bookmarkEnd w:id="128"/>
    </w:p>
    <w:p w14:paraId="33EAE9B5" w14:textId="77777777" w:rsidR="00FA3B9B" w:rsidRDefault="00FA3B9B" w:rsidP="00FA3B9B">
      <w:pPr>
        <w:pStyle w:val="Heading4"/>
      </w:pPr>
      <w:bookmarkStart w:id="129" w:name="_Toc25073757"/>
      <w:bookmarkStart w:id="130" w:name="_Toc34062922"/>
      <w:bookmarkStart w:id="131" w:name="_Toc43119890"/>
      <w:bookmarkStart w:id="132" w:name="_Toc49767942"/>
      <w:bookmarkStart w:id="133" w:name="_Toc56434115"/>
      <w:bookmarkStart w:id="134" w:name="_Toc192830028"/>
      <w:r>
        <w:t>5.2.2.1</w:t>
      </w:r>
      <w:r>
        <w:tab/>
        <w:t>Introduction</w:t>
      </w:r>
      <w:bookmarkEnd w:id="129"/>
      <w:bookmarkEnd w:id="130"/>
      <w:bookmarkEnd w:id="131"/>
      <w:bookmarkEnd w:id="132"/>
      <w:bookmarkEnd w:id="133"/>
      <w:bookmarkEnd w:id="134"/>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35" w:name="_Toc25073758"/>
      <w:bookmarkStart w:id="136" w:name="_Toc34062923"/>
      <w:bookmarkStart w:id="137" w:name="_Toc43119891"/>
      <w:bookmarkStart w:id="138" w:name="_Toc49767943"/>
      <w:bookmarkStart w:id="139" w:name="_Toc56434116"/>
      <w:bookmarkStart w:id="140" w:name="_Toc192830029"/>
      <w:r>
        <w:t>5.2.2.2</w:t>
      </w:r>
      <w:r>
        <w:tab/>
        <w:t>Create SM Context service operation</w:t>
      </w:r>
      <w:bookmarkEnd w:id="135"/>
      <w:bookmarkEnd w:id="136"/>
      <w:bookmarkEnd w:id="137"/>
      <w:bookmarkEnd w:id="138"/>
      <w:bookmarkEnd w:id="139"/>
      <w:bookmarkEnd w:id="140"/>
    </w:p>
    <w:p w14:paraId="5CC3B2F0" w14:textId="77777777" w:rsidR="00FA3B9B" w:rsidRDefault="00FA3B9B" w:rsidP="00FA3B9B">
      <w:pPr>
        <w:pStyle w:val="Heading5"/>
      </w:pPr>
      <w:bookmarkStart w:id="141" w:name="_Toc25073759"/>
      <w:bookmarkStart w:id="142" w:name="_Toc34062924"/>
      <w:bookmarkStart w:id="143" w:name="_Toc43119892"/>
      <w:bookmarkStart w:id="144" w:name="_Toc49767944"/>
      <w:bookmarkStart w:id="145" w:name="_Toc56434117"/>
      <w:bookmarkStart w:id="146" w:name="_Toc192830030"/>
      <w:r>
        <w:t>5.2.2.2.1</w:t>
      </w:r>
      <w:r>
        <w:tab/>
        <w:t>General</w:t>
      </w:r>
      <w:bookmarkEnd w:id="141"/>
      <w:bookmarkEnd w:id="142"/>
      <w:bookmarkEnd w:id="143"/>
      <w:bookmarkEnd w:id="144"/>
      <w:bookmarkEnd w:id="145"/>
      <w:bookmarkEnd w:id="146"/>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82583050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47" w:name="_Toc25073760"/>
      <w:bookmarkStart w:id="148" w:name="_Toc34062925"/>
      <w:bookmarkStart w:id="149" w:name="_Toc43119893"/>
      <w:bookmarkStart w:id="150" w:name="_Toc49767945"/>
      <w:bookmarkStart w:id="151" w:name="_Toc56434118"/>
      <w:bookmarkStart w:id="152" w:name="_Toc192830031"/>
      <w:r>
        <w:t>5.2.2.2.2</w:t>
      </w:r>
      <w:r>
        <w:tab/>
        <w:t>EPS to 5GS Idle mode mobility using N26 interface</w:t>
      </w:r>
      <w:bookmarkEnd w:id="147"/>
      <w:r>
        <w:t xml:space="preserve"> (with or without data forwarding)</w:t>
      </w:r>
      <w:bookmarkEnd w:id="148"/>
      <w:bookmarkEnd w:id="149"/>
      <w:bookmarkEnd w:id="150"/>
      <w:bookmarkEnd w:id="151"/>
      <w:bookmarkEnd w:id="15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8" o:title=""/>
          </v:shape>
          <o:OLEObject Type="Embed" ProgID="Visio.Drawing.11" ShapeID="_x0000_i1029" DrawAspect="Content" ObjectID="_182583050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3" w:name="_Toc25073761"/>
      <w:bookmarkStart w:id="154" w:name="_Toc34062926"/>
      <w:bookmarkStart w:id="155" w:name="_Toc43119894"/>
      <w:bookmarkStart w:id="156" w:name="_Toc49767946"/>
      <w:bookmarkStart w:id="157" w:name="_Toc56434119"/>
      <w:bookmarkStart w:id="158" w:name="_Toc192830032"/>
      <w:r>
        <w:t>5.2.2.2.3</w:t>
      </w:r>
      <w:r>
        <w:tab/>
        <w:t>EPS to 5GS Handover Preparation using N26 interface</w:t>
      </w:r>
      <w:bookmarkEnd w:id="153"/>
      <w:bookmarkEnd w:id="154"/>
      <w:bookmarkEnd w:id="155"/>
      <w:bookmarkEnd w:id="156"/>
      <w:bookmarkEnd w:id="157"/>
      <w:bookmarkEnd w:id="158"/>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82583051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9" w:name="_Toc25073762"/>
      <w:bookmarkStart w:id="160" w:name="_Toc34062927"/>
      <w:bookmarkStart w:id="161" w:name="_Toc43119895"/>
      <w:bookmarkStart w:id="162" w:name="_Toc49767947"/>
      <w:bookmarkStart w:id="163" w:name="_Toc56434120"/>
      <w:bookmarkStart w:id="164" w:name="_Toc192830033"/>
      <w:r>
        <w:t>5.2.2.2.4</w:t>
      </w:r>
      <w:r>
        <w:tab/>
        <w:t xml:space="preserve">I-SMF Insertion, Change </w:t>
      </w:r>
      <w:r>
        <w:rPr>
          <w:rFonts w:hint="eastAsia"/>
          <w:lang w:eastAsia="zh-CN"/>
        </w:rPr>
        <w:t>or Removal</w:t>
      </w:r>
      <w:r>
        <w:t xml:space="preserve"> during Xn based Handover</w:t>
      </w:r>
      <w:bookmarkEnd w:id="159"/>
      <w:bookmarkEnd w:id="160"/>
      <w:bookmarkEnd w:id="161"/>
      <w:bookmarkEnd w:id="162"/>
      <w:bookmarkEnd w:id="163"/>
      <w:bookmarkEnd w:id="164"/>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5" w:name="_Toc25073763"/>
      <w:bookmarkStart w:id="166" w:name="_Toc34062928"/>
      <w:bookmarkStart w:id="167" w:name="_Toc43119896"/>
      <w:bookmarkStart w:id="168" w:name="_Toc49767948"/>
      <w:bookmarkStart w:id="169" w:name="_Toc56434121"/>
      <w:bookmarkStart w:id="170" w:name="_Toc192830034"/>
      <w:r>
        <w:t>5.2.2.2.5</w:t>
      </w:r>
      <w:r>
        <w:tab/>
        <w:t xml:space="preserve">I-SMF Insertion, Change </w:t>
      </w:r>
      <w:r>
        <w:rPr>
          <w:rFonts w:hint="eastAsia"/>
          <w:lang w:eastAsia="zh-CN"/>
        </w:rPr>
        <w:t>or Removal</w:t>
      </w:r>
      <w:r>
        <w:t xml:space="preserve"> during N2 based Handover</w:t>
      </w:r>
      <w:bookmarkEnd w:id="165"/>
      <w:bookmarkEnd w:id="166"/>
      <w:bookmarkEnd w:id="167"/>
      <w:bookmarkEnd w:id="168"/>
      <w:bookmarkEnd w:id="169"/>
      <w:bookmarkEnd w:id="170"/>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71" w:name="_Toc25073764"/>
      <w:bookmarkStart w:id="172" w:name="_Toc34062929"/>
      <w:bookmarkStart w:id="173" w:name="_Toc43119897"/>
      <w:bookmarkStart w:id="174" w:name="_Toc49767949"/>
      <w:bookmarkStart w:id="175" w:name="_Toc56434122"/>
      <w:bookmarkStart w:id="176" w:name="_Toc192830035"/>
      <w:r>
        <w:t>5.2.2.2.6</w:t>
      </w:r>
      <w:r>
        <w:tab/>
        <w:t>Service Request with I-SMF insertion/change/removal or with V-SMF change</w:t>
      </w:r>
      <w:bookmarkEnd w:id="171"/>
      <w:bookmarkEnd w:id="172"/>
      <w:bookmarkEnd w:id="173"/>
      <w:bookmarkEnd w:id="174"/>
      <w:bookmarkEnd w:id="175"/>
      <w:bookmarkEnd w:id="176"/>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2" o:title=""/>
          </v:shape>
          <o:OLEObject Type="Embed" ProgID="Visio.Drawing.11" ShapeID="_x0000_i1031" DrawAspect="Content" ObjectID="_182583051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7" w:name="_Toc25073765"/>
      <w:bookmarkStart w:id="178" w:name="_Toc34062930"/>
      <w:bookmarkStart w:id="179" w:name="_Toc43119898"/>
      <w:bookmarkStart w:id="180" w:name="_Toc49767950"/>
      <w:bookmarkStart w:id="181" w:name="_Toc56434123"/>
      <w:bookmarkStart w:id="182" w:name="_Toc192830036"/>
      <w:r>
        <w:t>5.2.2.2.7</w:t>
      </w:r>
      <w:r>
        <w:tab/>
        <w:t xml:space="preserve">Registration procedure for a UE with a PDU session with I-SMF </w:t>
      </w:r>
      <w:r w:rsidR="005E4305">
        <w:t xml:space="preserve">or V-SMF </w:t>
      </w:r>
      <w:r>
        <w:t>insertion, change and removal</w:t>
      </w:r>
      <w:bookmarkEnd w:id="177"/>
      <w:bookmarkEnd w:id="178"/>
      <w:bookmarkEnd w:id="179"/>
      <w:bookmarkEnd w:id="180"/>
      <w:bookmarkEnd w:id="181"/>
      <w:bookmarkEnd w:id="182"/>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3" w:name="_Toc25073766"/>
      <w:bookmarkStart w:id="184" w:name="_Toc34062931"/>
      <w:bookmarkStart w:id="185" w:name="_Toc43119899"/>
      <w:bookmarkStart w:id="186" w:name="_Toc49767951"/>
      <w:bookmarkStart w:id="187" w:name="_Toc56434124"/>
      <w:bookmarkStart w:id="188" w:name="_Toc192830037"/>
      <w:r>
        <w:t>5.2.2.2.8</w:t>
      </w:r>
      <w:r>
        <w:tab/>
      </w:r>
      <w:r w:rsidRPr="00A27761">
        <w:t>SMF Context Transfer</w:t>
      </w:r>
      <w:r>
        <w:t xml:space="preserve"> procedure, LBO or no Roaming, no I-SMF</w:t>
      </w:r>
      <w:bookmarkEnd w:id="183"/>
      <w:bookmarkEnd w:id="184"/>
      <w:bookmarkEnd w:id="185"/>
      <w:bookmarkEnd w:id="186"/>
      <w:bookmarkEnd w:id="187"/>
      <w:bookmarkEnd w:id="188"/>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9" w:name="_Toc25073767"/>
      <w:bookmarkStart w:id="190" w:name="_Toc34062932"/>
      <w:bookmarkStart w:id="191" w:name="_Toc43119900"/>
      <w:bookmarkStart w:id="192" w:name="_Toc49767952"/>
      <w:bookmarkStart w:id="193" w:name="_Toc56434125"/>
      <w:bookmarkStart w:id="194" w:name="_Toc192830038"/>
      <w:r>
        <w:t>5.2.2.2.9</w:t>
      </w:r>
      <w:r>
        <w:tab/>
      </w:r>
      <w:r w:rsidRPr="00A6727D">
        <w:t>I-SMF Context Transfer procedure</w:t>
      </w:r>
      <w:bookmarkEnd w:id="189"/>
      <w:bookmarkEnd w:id="190"/>
      <w:bookmarkEnd w:id="191"/>
      <w:bookmarkEnd w:id="192"/>
      <w:bookmarkEnd w:id="193"/>
      <w:bookmarkEnd w:id="194"/>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5" w:name="_Toc192830039"/>
      <w:r>
        <w:t>5.2.2.2.10</w:t>
      </w:r>
      <w:r>
        <w:tab/>
        <w:t>Handover between 3GPP and non-3GPP accesses with I-SMF insertion/removal or V-SMF change</w:t>
      </w:r>
      <w:bookmarkEnd w:id="195"/>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6" w:name="_Toc192830040"/>
      <w:r>
        <w:t>5.2.2.2.11</w:t>
      </w:r>
      <w:r>
        <w:tab/>
      </w:r>
      <w:r w:rsidR="00C424F1">
        <w:t>Void</w:t>
      </w:r>
      <w:bookmarkEnd w:id="196"/>
    </w:p>
    <w:p w14:paraId="169BA538" w14:textId="6B6C4FEB" w:rsidR="003D0D74" w:rsidRDefault="003D0D74" w:rsidP="003D0D74">
      <w:pPr>
        <w:pStyle w:val="Heading5"/>
      </w:pPr>
      <w:bookmarkStart w:id="197" w:name="_Toc73454723"/>
      <w:bookmarkStart w:id="198" w:name="_Toc192830041"/>
      <w:r>
        <w:t>5.2.2.2.12</w:t>
      </w:r>
      <w:r>
        <w:tab/>
      </w:r>
      <w:bookmarkEnd w:id="197"/>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98"/>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82583051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9" w:name="_Toc25073768"/>
      <w:bookmarkStart w:id="200" w:name="_Toc34062933"/>
      <w:bookmarkStart w:id="201" w:name="_Toc43119901"/>
      <w:bookmarkStart w:id="202" w:name="_Toc49767953"/>
      <w:bookmarkStart w:id="203" w:name="_Toc56434126"/>
      <w:bookmarkStart w:id="204" w:name="_Toc192830042"/>
      <w:r>
        <w:t>5.2.2.3</w:t>
      </w:r>
      <w:r>
        <w:tab/>
        <w:t>Update SM Context</w:t>
      </w:r>
      <w:r w:rsidRPr="00C610B7">
        <w:t xml:space="preserve"> </w:t>
      </w:r>
      <w:r>
        <w:t>service operation</w:t>
      </w:r>
      <w:bookmarkEnd w:id="199"/>
      <w:bookmarkEnd w:id="200"/>
      <w:bookmarkEnd w:id="201"/>
      <w:bookmarkEnd w:id="202"/>
      <w:bookmarkEnd w:id="203"/>
      <w:bookmarkEnd w:id="204"/>
    </w:p>
    <w:p w14:paraId="68B90754" w14:textId="77777777" w:rsidR="00FA3B9B" w:rsidRDefault="00FA3B9B" w:rsidP="00FA3B9B">
      <w:pPr>
        <w:pStyle w:val="Heading5"/>
      </w:pPr>
      <w:bookmarkStart w:id="205" w:name="_Toc25073769"/>
      <w:bookmarkStart w:id="206" w:name="_Toc34062934"/>
      <w:bookmarkStart w:id="207" w:name="_Toc43119902"/>
      <w:bookmarkStart w:id="208" w:name="_Toc49767954"/>
      <w:bookmarkStart w:id="209" w:name="_Toc56434127"/>
      <w:bookmarkStart w:id="210" w:name="_Toc192830043"/>
      <w:r>
        <w:t>5.2.2.3.1</w:t>
      </w:r>
      <w:r>
        <w:tab/>
        <w:t>General</w:t>
      </w:r>
      <w:bookmarkEnd w:id="205"/>
      <w:bookmarkEnd w:id="206"/>
      <w:bookmarkEnd w:id="207"/>
      <w:bookmarkEnd w:id="208"/>
      <w:bookmarkEnd w:id="209"/>
      <w:bookmarkEnd w:id="210"/>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82583051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1" w:name="_Toc25073770"/>
      <w:bookmarkStart w:id="212" w:name="_Toc34062935"/>
      <w:bookmarkStart w:id="213" w:name="_Toc43119903"/>
      <w:bookmarkStart w:id="214" w:name="_Toc49767955"/>
      <w:bookmarkStart w:id="215" w:name="_Toc56434128"/>
      <w:bookmarkStart w:id="216" w:name="_Toc192830044"/>
      <w:r>
        <w:t>5.2.2.3.2</w:t>
      </w:r>
      <w:r>
        <w:tab/>
        <w:t>Activation and Deactivation of the User Plane connection of a PDU session</w:t>
      </w:r>
      <w:bookmarkEnd w:id="211"/>
      <w:bookmarkEnd w:id="212"/>
      <w:bookmarkEnd w:id="213"/>
      <w:bookmarkEnd w:id="214"/>
      <w:bookmarkEnd w:id="215"/>
      <w:bookmarkEnd w:id="216"/>
    </w:p>
    <w:p w14:paraId="0D1F51FB" w14:textId="77777777" w:rsidR="00FA3B9B" w:rsidRDefault="00FA3B9B" w:rsidP="00FA3B9B">
      <w:pPr>
        <w:pStyle w:val="Heading6"/>
      </w:pPr>
      <w:bookmarkStart w:id="217" w:name="_Toc25073771"/>
      <w:bookmarkStart w:id="218" w:name="_Toc34062936"/>
      <w:bookmarkStart w:id="219" w:name="_Toc43119904"/>
      <w:bookmarkStart w:id="220" w:name="_Toc49767956"/>
      <w:bookmarkStart w:id="221" w:name="_Toc56434129"/>
      <w:bookmarkStart w:id="222" w:name="_Toc192830045"/>
      <w:r>
        <w:t>5.2.2.3.2.1</w:t>
      </w:r>
      <w:r>
        <w:tab/>
        <w:t>General</w:t>
      </w:r>
      <w:bookmarkEnd w:id="217"/>
      <w:bookmarkEnd w:id="218"/>
      <w:bookmarkEnd w:id="219"/>
      <w:bookmarkEnd w:id="220"/>
      <w:bookmarkEnd w:id="221"/>
      <w:bookmarkEnd w:id="222"/>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3" w:name="_Toc25073772"/>
      <w:bookmarkStart w:id="224" w:name="_Toc34062937"/>
      <w:bookmarkStart w:id="225" w:name="_Toc43119905"/>
      <w:bookmarkStart w:id="226" w:name="_Toc49767957"/>
      <w:bookmarkStart w:id="227" w:name="_Toc56434130"/>
      <w:bookmarkStart w:id="228" w:name="_Toc192830046"/>
      <w:r>
        <w:t>5.2.2.3.2.2</w:t>
      </w:r>
      <w:r>
        <w:tab/>
        <w:t>Activation of User Plane connectivity of a PDU session</w:t>
      </w:r>
      <w:bookmarkEnd w:id="223"/>
      <w:bookmarkEnd w:id="224"/>
      <w:bookmarkEnd w:id="225"/>
      <w:bookmarkEnd w:id="226"/>
      <w:bookmarkEnd w:id="227"/>
      <w:bookmarkEnd w:id="228"/>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2583051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9" w:name="_Toc25073773"/>
      <w:bookmarkStart w:id="230" w:name="_Toc34062938"/>
      <w:bookmarkStart w:id="231" w:name="_Toc43119906"/>
      <w:bookmarkStart w:id="232" w:name="_Toc49767958"/>
      <w:bookmarkStart w:id="233" w:name="_Toc56434131"/>
      <w:bookmarkStart w:id="234" w:name="_Toc192830047"/>
      <w:r>
        <w:t>5.2.2.3.2.3</w:t>
      </w:r>
      <w:r>
        <w:tab/>
        <w:t>Deactivation of User Plane connectivity of a PDU session</w:t>
      </w:r>
      <w:bookmarkEnd w:id="229"/>
      <w:bookmarkEnd w:id="230"/>
      <w:bookmarkEnd w:id="231"/>
      <w:bookmarkEnd w:id="232"/>
      <w:bookmarkEnd w:id="233"/>
      <w:bookmarkEnd w:id="234"/>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82583051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5" w:name="_Toc25073774"/>
      <w:bookmarkStart w:id="236" w:name="_Toc34062939"/>
      <w:bookmarkStart w:id="237" w:name="_Toc43119907"/>
      <w:bookmarkStart w:id="238" w:name="_Toc49767959"/>
      <w:bookmarkStart w:id="239" w:name="_Toc56434132"/>
      <w:bookmarkStart w:id="240" w:name="_Toc192830048"/>
      <w:r>
        <w:t>5.2.2.3.2.4</w:t>
      </w:r>
      <w:r>
        <w:tab/>
        <w:t>Changing the access type of a PDU session from non-3GPP access to 3GPP access during a Service Request procedure</w:t>
      </w:r>
      <w:bookmarkEnd w:id="235"/>
      <w:bookmarkEnd w:id="236"/>
      <w:bookmarkEnd w:id="237"/>
      <w:bookmarkEnd w:id="238"/>
      <w:bookmarkEnd w:id="239"/>
      <w:bookmarkEnd w:id="240"/>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2" o:title=""/>
          </v:shape>
          <o:OLEObject Type="Embed" ProgID="Visio.Drawing.11" ShapeID="_x0000_i1036" DrawAspect="Content" ObjectID="_182583051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41" w:name="_Toc25073775"/>
      <w:bookmarkStart w:id="242" w:name="_Toc34062940"/>
      <w:bookmarkStart w:id="243" w:name="_Toc43119908"/>
      <w:bookmarkStart w:id="244" w:name="_Toc49767960"/>
      <w:bookmarkStart w:id="245" w:name="_Toc56434133"/>
      <w:bookmarkStart w:id="246" w:name="_Toc192830049"/>
      <w:r>
        <w:t>5.2.2.3.3</w:t>
      </w:r>
      <w:r>
        <w:tab/>
        <w:t>Xn Handover</w:t>
      </w:r>
      <w:bookmarkEnd w:id="241"/>
      <w:bookmarkEnd w:id="242"/>
      <w:bookmarkEnd w:id="243"/>
      <w:bookmarkEnd w:id="244"/>
      <w:bookmarkEnd w:id="245"/>
      <w:bookmarkEnd w:id="246"/>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4" o:title=""/>
          </v:shape>
          <o:OLEObject Type="Embed" ProgID="Visio.Drawing.11" ShapeID="_x0000_i1037" DrawAspect="Content" ObjectID="_182583051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82583051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7" w:name="_Toc25073776"/>
      <w:bookmarkStart w:id="248" w:name="_Toc34062941"/>
      <w:bookmarkStart w:id="249" w:name="_Toc43119909"/>
      <w:bookmarkStart w:id="250" w:name="_Toc49767961"/>
      <w:bookmarkStart w:id="251" w:name="_Toc56434134"/>
      <w:bookmarkStart w:id="252" w:name="_Toc192830050"/>
      <w:r>
        <w:t>5.2.2.3.4</w:t>
      </w:r>
      <w:r>
        <w:tab/>
        <w:t>N2 Handover</w:t>
      </w:r>
      <w:bookmarkEnd w:id="247"/>
      <w:bookmarkEnd w:id="248"/>
      <w:bookmarkEnd w:id="249"/>
      <w:bookmarkEnd w:id="250"/>
      <w:bookmarkEnd w:id="251"/>
      <w:bookmarkEnd w:id="252"/>
    </w:p>
    <w:p w14:paraId="0C10B55A" w14:textId="77777777" w:rsidR="00FA3B9B" w:rsidRDefault="00FA3B9B" w:rsidP="00FA3B9B">
      <w:pPr>
        <w:pStyle w:val="Heading6"/>
      </w:pPr>
      <w:bookmarkStart w:id="253" w:name="_Toc25073777"/>
      <w:bookmarkStart w:id="254" w:name="_Toc34062942"/>
      <w:bookmarkStart w:id="255" w:name="_Toc43119910"/>
      <w:bookmarkStart w:id="256" w:name="_Toc49767962"/>
      <w:bookmarkStart w:id="257" w:name="_Toc56434135"/>
      <w:bookmarkStart w:id="258" w:name="_Toc192830051"/>
      <w:r>
        <w:t>5.2.2.3.4.1</w:t>
      </w:r>
      <w:r>
        <w:tab/>
        <w:t>General</w:t>
      </w:r>
      <w:bookmarkEnd w:id="253"/>
      <w:bookmarkEnd w:id="254"/>
      <w:bookmarkEnd w:id="255"/>
      <w:bookmarkEnd w:id="256"/>
      <w:bookmarkEnd w:id="257"/>
      <w:bookmarkEnd w:id="258"/>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9" w:name="_Toc25073778"/>
      <w:bookmarkStart w:id="260" w:name="_Toc34062943"/>
      <w:bookmarkStart w:id="261" w:name="_Toc43119911"/>
      <w:bookmarkStart w:id="262" w:name="_Toc49767963"/>
      <w:bookmarkStart w:id="263" w:name="_Toc56434136"/>
      <w:bookmarkStart w:id="264" w:name="_Toc192830052"/>
      <w:r>
        <w:t>5.2.2.3.4.2</w:t>
      </w:r>
      <w:r>
        <w:tab/>
        <w:t>N2 Handover Preparation</w:t>
      </w:r>
      <w:bookmarkEnd w:id="259"/>
      <w:bookmarkEnd w:id="260"/>
      <w:bookmarkEnd w:id="261"/>
      <w:bookmarkEnd w:id="262"/>
      <w:bookmarkEnd w:id="263"/>
      <w:bookmarkEnd w:id="264"/>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82583051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5" w:name="_Toc25073779"/>
      <w:bookmarkStart w:id="266" w:name="_Toc34062944"/>
      <w:bookmarkStart w:id="267" w:name="_Toc43119912"/>
      <w:bookmarkStart w:id="268" w:name="_Toc49767964"/>
      <w:bookmarkStart w:id="269" w:name="_Toc56434137"/>
      <w:bookmarkStart w:id="270" w:name="_Toc192830053"/>
      <w:r>
        <w:t>5.2.2.3.4.3</w:t>
      </w:r>
      <w:r>
        <w:tab/>
        <w:t>N2 Handover Execution</w:t>
      </w:r>
      <w:bookmarkEnd w:id="265"/>
      <w:bookmarkEnd w:id="266"/>
      <w:bookmarkEnd w:id="267"/>
      <w:bookmarkEnd w:id="268"/>
      <w:bookmarkEnd w:id="269"/>
      <w:bookmarkEnd w:id="270"/>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82583052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71" w:name="_Toc25073780"/>
      <w:bookmarkStart w:id="272" w:name="_Toc34062945"/>
      <w:bookmarkStart w:id="273" w:name="_Toc43119913"/>
      <w:bookmarkStart w:id="274" w:name="_Toc49767965"/>
      <w:bookmarkStart w:id="275" w:name="_Toc56434138"/>
      <w:bookmarkStart w:id="276" w:name="_Toc192830054"/>
      <w:r>
        <w:t>5.2.2.3.4.4</w:t>
      </w:r>
      <w:r>
        <w:tab/>
        <w:t>N2 Handover Cancellation</w:t>
      </w:r>
      <w:bookmarkEnd w:id="271"/>
      <w:bookmarkEnd w:id="272"/>
      <w:bookmarkEnd w:id="273"/>
      <w:bookmarkEnd w:id="274"/>
      <w:bookmarkEnd w:id="275"/>
      <w:bookmarkEnd w:id="27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2583052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7" w:name="_Toc25073781"/>
      <w:bookmarkStart w:id="278" w:name="_Toc34062946"/>
      <w:bookmarkStart w:id="279" w:name="_Toc43119914"/>
      <w:bookmarkStart w:id="280" w:name="_Toc49767966"/>
      <w:bookmarkStart w:id="281" w:name="_Toc56434139"/>
      <w:bookmarkStart w:id="282" w:name="_Toc192830055"/>
      <w:r>
        <w:t>5.2.2.3.5</w:t>
      </w:r>
      <w:r>
        <w:tab/>
        <w:t>Handover</w:t>
      </w:r>
      <w:r w:rsidRPr="007E5115">
        <w:t xml:space="preserve"> </w:t>
      </w:r>
      <w:r>
        <w:t>between 3GPP and untrusted non-3GPP access procedures</w:t>
      </w:r>
      <w:bookmarkEnd w:id="277"/>
      <w:bookmarkEnd w:id="278"/>
      <w:bookmarkEnd w:id="279"/>
      <w:bookmarkEnd w:id="280"/>
      <w:bookmarkEnd w:id="281"/>
      <w:bookmarkEnd w:id="282"/>
    </w:p>
    <w:p w14:paraId="3CDE9A8A" w14:textId="77777777" w:rsidR="00FA3B9B" w:rsidRDefault="00FA3B9B" w:rsidP="00FA3B9B">
      <w:pPr>
        <w:pStyle w:val="Heading6"/>
      </w:pPr>
      <w:bookmarkStart w:id="283" w:name="_Toc25073782"/>
      <w:bookmarkStart w:id="284" w:name="_Toc34062947"/>
      <w:bookmarkStart w:id="285" w:name="_Toc43119915"/>
      <w:bookmarkStart w:id="286" w:name="_Toc49767967"/>
      <w:bookmarkStart w:id="287" w:name="_Toc56434140"/>
      <w:bookmarkStart w:id="288" w:name="_Toc192830056"/>
      <w:r>
        <w:t>5.2.2.3.5.1</w:t>
      </w:r>
      <w:r>
        <w:tab/>
        <w:t>General</w:t>
      </w:r>
      <w:bookmarkEnd w:id="283"/>
      <w:bookmarkEnd w:id="284"/>
      <w:bookmarkEnd w:id="285"/>
      <w:bookmarkEnd w:id="286"/>
      <w:bookmarkEnd w:id="287"/>
      <w:bookmarkEnd w:id="288"/>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89" w:name="_Toc25073783"/>
      <w:bookmarkStart w:id="290" w:name="_Toc34062948"/>
      <w:bookmarkStart w:id="291" w:name="_Toc43119916"/>
      <w:bookmarkStart w:id="292" w:name="_Toc49767968"/>
      <w:bookmarkStart w:id="293" w:name="_Toc56434141"/>
      <w:bookmarkStart w:id="294" w:name="_Toc192830057"/>
      <w:r>
        <w:t>5.2.2.3.5.2</w:t>
      </w:r>
      <w:r>
        <w:tab/>
        <w:t>Handover of a PDU session without AMF change or with target AMF in same PLMN</w:t>
      </w:r>
      <w:bookmarkEnd w:id="289"/>
      <w:bookmarkEnd w:id="290"/>
      <w:bookmarkEnd w:id="291"/>
      <w:bookmarkEnd w:id="292"/>
      <w:bookmarkEnd w:id="293"/>
      <w:bookmarkEnd w:id="294"/>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82583052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5" w:name="_Toc25073784"/>
      <w:bookmarkStart w:id="296" w:name="_Toc34062949"/>
      <w:bookmarkStart w:id="297" w:name="_Toc43119917"/>
      <w:bookmarkStart w:id="298" w:name="_Toc49767969"/>
      <w:bookmarkStart w:id="299"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00" w:name="_Toc192830058"/>
      <w:r>
        <w:t>5.2.2.3.6</w:t>
      </w:r>
      <w:r>
        <w:tab/>
        <w:t>Inter-AMF change or mobility</w:t>
      </w:r>
      <w:bookmarkEnd w:id="295"/>
      <w:bookmarkEnd w:id="296"/>
      <w:bookmarkEnd w:id="297"/>
      <w:bookmarkEnd w:id="298"/>
      <w:bookmarkEnd w:id="299"/>
      <w:bookmarkEnd w:id="300"/>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82583052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01" w:name="_Toc25073785"/>
      <w:bookmarkStart w:id="302" w:name="_Toc34062950"/>
      <w:bookmarkStart w:id="303" w:name="_Toc43119918"/>
      <w:bookmarkStart w:id="304" w:name="_Toc49767970"/>
      <w:bookmarkStart w:id="305" w:name="_Toc56434143"/>
      <w:bookmarkStart w:id="306" w:name="_Toc192830059"/>
      <w:r>
        <w:t>5.2.2.3.7</w:t>
      </w:r>
      <w:r>
        <w:tab/>
        <w:t>RAN Initiated QoS Flow Mobility</w:t>
      </w:r>
      <w:bookmarkEnd w:id="301"/>
      <w:bookmarkEnd w:id="302"/>
      <w:bookmarkEnd w:id="303"/>
      <w:bookmarkEnd w:id="304"/>
      <w:bookmarkEnd w:id="305"/>
      <w:bookmarkEnd w:id="306"/>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8" o:title=""/>
          </v:shape>
          <o:OLEObject Type="Embed" ProgID="Visio.Drawing.11" ShapeID="_x0000_i1044" DrawAspect="Content" ObjectID="_182583052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7" w:name="_Toc25073786"/>
      <w:bookmarkStart w:id="308" w:name="_Toc34062951"/>
      <w:bookmarkStart w:id="309" w:name="_Toc43119919"/>
      <w:bookmarkStart w:id="310" w:name="_Toc49767971"/>
      <w:bookmarkStart w:id="311" w:name="_Toc56434144"/>
      <w:bookmarkStart w:id="312" w:name="_Toc192830060"/>
      <w:r>
        <w:t>5.2.2.3.8</w:t>
      </w:r>
      <w:r>
        <w:tab/>
        <w:t>EPS to 5GS Handover using N26 interface</w:t>
      </w:r>
      <w:bookmarkEnd w:id="307"/>
      <w:bookmarkEnd w:id="308"/>
      <w:bookmarkEnd w:id="309"/>
      <w:bookmarkEnd w:id="310"/>
      <w:bookmarkEnd w:id="311"/>
      <w:bookmarkEnd w:id="312"/>
    </w:p>
    <w:p w14:paraId="54306E7A" w14:textId="77777777" w:rsidR="00FA3B9B" w:rsidRDefault="00FA3B9B" w:rsidP="00FA3B9B">
      <w:pPr>
        <w:pStyle w:val="Heading6"/>
      </w:pPr>
      <w:bookmarkStart w:id="313" w:name="_Toc25073787"/>
      <w:bookmarkStart w:id="314" w:name="_Toc34062952"/>
      <w:bookmarkStart w:id="315" w:name="_Toc43119920"/>
      <w:bookmarkStart w:id="316" w:name="_Toc49767972"/>
      <w:bookmarkStart w:id="317" w:name="_Toc56434145"/>
      <w:bookmarkStart w:id="318" w:name="_Toc192830061"/>
      <w:r>
        <w:t>5.2.2.3.8.1</w:t>
      </w:r>
      <w:r>
        <w:tab/>
        <w:t>General</w:t>
      </w:r>
      <w:bookmarkEnd w:id="313"/>
      <w:bookmarkEnd w:id="314"/>
      <w:bookmarkEnd w:id="315"/>
      <w:bookmarkEnd w:id="316"/>
      <w:bookmarkEnd w:id="317"/>
      <w:bookmarkEnd w:id="318"/>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9" w:name="_Toc25073788"/>
      <w:bookmarkStart w:id="320" w:name="_Toc34062953"/>
      <w:bookmarkStart w:id="321" w:name="_Toc43119921"/>
      <w:bookmarkStart w:id="322" w:name="_Toc49767973"/>
      <w:bookmarkStart w:id="323" w:name="_Toc56434146"/>
      <w:bookmarkStart w:id="324" w:name="_Toc192830062"/>
      <w:r>
        <w:t>5.2.2.3.8.2</w:t>
      </w:r>
      <w:r>
        <w:tab/>
        <w:t>EPS to 5GS Handover Preparation</w:t>
      </w:r>
      <w:bookmarkEnd w:id="319"/>
      <w:bookmarkEnd w:id="320"/>
      <w:bookmarkEnd w:id="321"/>
      <w:bookmarkEnd w:id="322"/>
      <w:bookmarkEnd w:id="323"/>
      <w:bookmarkEnd w:id="324"/>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2583052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5" w:name="_Toc25073789"/>
      <w:bookmarkStart w:id="326" w:name="_Toc34062954"/>
      <w:bookmarkStart w:id="327" w:name="_Toc43119922"/>
      <w:bookmarkStart w:id="328" w:name="_Toc49767974"/>
      <w:bookmarkStart w:id="329" w:name="_Toc56434147"/>
      <w:bookmarkStart w:id="330" w:name="_Toc192830063"/>
      <w:r>
        <w:t>5.2.2.3.8.3</w:t>
      </w:r>
      <w:r>
        <w:tab/>
        <w:t>EPS to 5GS Handover Execution</w:t>
      </w:r>
      <w:bookmarkEnd w:id="325"/>
      <w:bookmarkEnd w:id="326"/>
      <w:bookmarkEnd w:id="327"/>
      <w:bookmarkEnd w:id="328"/>
      <w:bookmarkEnd w:id="329"/>
      <w:bookmarkEnd w:id="330"/>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31"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31"/>
    </w:p>
    <w:p w14:paraId="09F798A4" w14:textId="77777777" w:rsidR="00FA3B9B" w:rsidRDefault="00FA3B9B" w:rsidP="00FA3B9B">
      <w:pPr>
        <w:pStyle w:val="Heading6"/>
      </w:pPr>
      <w:bookmarkStart w:id="332" w:name="_Toc25073790"/>
      <w:bookmarkStart w:id="333" w:name="_Toc34062955"/>
      <w:bookmarkStart w:id="334" w:name="_Toc43119923"/>
      <w:bookmarkStart w:id="335" w:name="_Toc49767975"/>
      <w:bookmarkStart w:id="336" w:name="_Toc56434148"/>
      <w:bookmarkStart w:id="337" w:name="_Toc192830064"/>
      <w:r>
        <w:t>5.2.2.3.8.4</w:t>
      </w:r>
      <w:r>
        <w:tab/>
        <w:t>EPS to 5GS Handover Cancellation</w:t>
      </w:r>
      <w:bookmarkEnd w:id="332"/>
      <w:bookmarkEnd w:id="333"/>
      <w:bookmarkEnd w:id="334"/>
      <w:bookmarkEnd w:id="335"/>
      <w:bookmarkEnd w:id="336"/>
      <w:bookmarkEnd w:id="337"/>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38" w:name="_Toc192830065"/>
      <w:r>
        <w:t>5.2.2.3.8.5</w:t>
      </w:r>
      <w:r>
        <w:tab/>
        <w:t>EPS to 5GS Handover Failure</w:t>
      </w:r>
      <w:bookmarkEnd w:id="338"/>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39" w:name="_Toc25073791"/>
      <w:bookmarkStart w:id="340" w:name="_Toc34062956"/>
      <w:bookmarkStart w:id="341" w:name="_Toc43119924"/>
      <w:bookmarkStart w:id="342" w:name="_Toc49767976"/>
      <w:bookmarkStart w:id="343" w:name="_Toc56434149"/>
      <w:bookmarkStart w:id="344" w:name="_Toc192830066"/>
      <w:r>
        <w:t>5.2.2.3.9</w:t>
      </w:r>
      <w:r>
        <w:tab/>
        <w:t>5GS to EPS Handover using N26 interface</w:t>
      </w:r>
      <w:bookmarkEnd w:id="339"/>
      <w:bookmarkEnd w:id="340"/>
      <w:bookmarkEnd w:id="341"/>
      <w:bookmarkEnd w:id="342"/>
      <w:bookmarkEnd w:id="343"/>
      <w:bookmarkEnd w:id="344"/>
    </w:p>
    <w:p w14:paraId="2B7F63E4" w14:textId="77777777" w:rsidR="001B0FCB" w:rsidRDefault="001B0FCB" w:rsidP="001B0FCB">
      <w:pPr>
        <w:pStyle w:val="Heading6"/>
      </w:pPr>
      <w:bookmarkStart w:id="345" w:name="_Toc49767977"/>
      <w:bookmarkStart w:id="346" w:name="_Toc56434150"/>
      <w:bookmarkStart w:id="347" w:name="_Toc192830067"/>
      <w:r>
        <w:t>5.2.2.3.9.1</w:t>
      </w:r>
      <w:r>
        <w:tab/>
        <w:t>General</w:t>
      </w:r>
      <w:bookmarkEnd w:id="345"/>
      <w:bookmarkEnd w:id="346"/>
      <w:bookmarkEnd w:id="347"/>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8" w:name="_Toc49767978"/>
      <w:bookmarkStart w:id="349" w:name="_Toc56434151"/>
    </w:p>
    <w:p w14:paraId="01AD31D0" w14:textId="72E3E7DA" w:rsidR="001B0FCB" w:rsidRPr="005478D5" w:rsidRDefault="001B0FCB" w:rsidP="001B0FCB">
      <w:pPr>
        <w:pStyle w:val="Heading6"/>
        <w:rPr>
          <w:lang w:val="en-US"/>
        </w:rPr>
      </w:pPr>
      <w:bookmarkStart w:id="350" w:name="_Toc192830068"/>
      <w:r>
        <w:t>5.2.2.3.9.2</w:t>
      </w:r>
      <w:r>
        <w:tab/>
        <w:t>D</w:t>
      </w:r>
      <w:r w:rsidRPr="00BF39DC">
        <w:t>ata forwarding tunnels setup</w:t>
      </w:r>
      <w:r>
        <w:t xml:space="preserve"> during 5GS to EPS handover</w:t>
      </w:r>
      <w:bookmarkEnd w:id="348"/>
      <w:bookmarkEnd w:id="349"/>
      <w:bookmarkEnd w:id="350"/>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82583052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51" w:name="_Toc49767979"/>
      <w:bookmarkStart w:id="352" w:name="_Toc56434152"/>
    </w:p>
    <w:p w14:paraId="368F5791" w14:textId="10A3B8E1" w:rsidR="001B0FCB" w:rsidRPr="00291416" w:rsidRDefault="001B0FCB" w:rsidP="001B0FCB">
      <w:pPr>
        <w:pStyle w:val="Heading6"/>
        <w:rPr>
          <w:lang w:val="en-US"/>
        </w:rPr>
      </w:pPr>
      <w:bookmarkStart w:id="353" w:name="_Toc192830069"/>
      <w:r>
        <w:t>5.2.2.3.9.3</w:t>
      </w:r>
      <w:r>
        <w:tab/>
        <w:t xml:space="preserve">Indirect </w:t>
      </w:r>
      <w:r w:rsidRPr="00BF39DC">
        <w:t xml:space="preserve">data forwarding tunnels </w:t>
      </w:r>
      <w:r>
        <w:t>removal for 5GS to EPS handover cancellation or failure</w:t>
      </w:r>
      <w:bookmarkEnd w:id="351"/>
      <w:bookmarkEnd w:id="352"/>
      <w:bookmarkEnd w:id="353"/>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4" w:name="_Toc25073792"/>
      <w:bookmarkStart w:id="355" w:name="_Toc34062957"/>
      <w:bookmarkStart w:id="356" w:name="_Toc43119925"/>
      <w:bookmarkStart w:id="357" w:name="_Toc49767980"/>
      <w:bookmarkStart w:id="358" w:name="_Toc56434153"/>
      <w:bookmarkStart w:id="359" w:name="_Toc192830070"/>
      <w:r>
        <w:t>5.2.2.3.10</w:t>
      </w:r>
      <w:r>
        <w:tab/>
        <w:t>P-CSCF Restoration Procedure via AMF</w:t>
      </w:r>
      <w:bookmarkEnd w:id="354"/>
      <w:bookmarkEnd w:id="355"/>
      <w:bookmarkEnd w:id="356"/>
      <w:bookmarkEnd w:id="357"/>
      <w:bookmarkEnd w:id="358"/>
      <w:bookmarkEnd w:id="359"/>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60" w:name="_Toc25073793"/>
      <w:bookmarkStart w:id="361" w:name="_Toc34062958"/>
      <w:bookmarkStart w:id="362" w:name="_Toc43119926"/>
      <w:bookmarkStart w:id="363" w:name="_Toc49767981"/>
      <w:bookmarkStart w:id="364" w:name="_Toc56434154"/>
      <w:bookmarkStart w:id="365" w:name="_Toc192830071"/>
      <w:r>
        <w:t>5.2.2.3.11</w:t>
      </w:r>
      <w:r>
        <w:tab/>
        <w:t>AMF requested PDU Session Release due to duplicated PDU Session Id</w:t>
      </w:r>
      <w:bookmarkEnd w:id="360"/>
      <w:bookmarkEnd w:id="361"/>
      <w:bookmarkEnd w:id="362"/>
      <w:bookmarkEnd w:id="363"/>
      <w:bookmarkEnd w:id="364"/>
      <w:bookmarkEnd w:id="365"/>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6" w:name="_Toc25073794"/>
      <w:bookmarkStart w:id="367" w:name="_Toc34062959"/>
      <w:bookmarkStart w:id="368" w:name="_Toc43119927"/>
      <w:bookmarkStart w:id="369" w:name="_Toc49767982"/>
      <w:bookmarkStart w:id="370" w:name="_Toc56434155"/>
      <w:bookmarkStart w:id="371" w:name="_Toc192830072"/>
      <w:r>
        <w:t>5.2.2.3.12</w:t>
      </w:r>
      <w:r>
        <w:tab/>
        <w:t>AMF requested PDU Session Release due to slice not available</w:t>
      </w:r>
      <w:bookmarkEnd w:id="366"/>
      <w:bookmarkEnd w:id="367"/>
      <w:bookmarkEnd w:id="368"/>
      <w:bookmarkEnd w:id="369"/>
      <w:bookmarkEnd w:id="370"/>
      <w:bookmarkEnd w:id="371"/>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72" w:name="_Toc25073795"/>
      <w:bookmarkStart w:id="373" w:name="_Toc34062960"/>
      <w:bookmarkStart w:id="374" w:name="_Toc43119928"/>
      <w:bookmarkStart w:id="375" w:name="_Toc49767983"/>
      <w:bookmarkStart w:id="376" w:name="_Toc56434156"/>
      <w:bookmarkStart w:id="377" w:name="_Toc19283007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72"/>
      <w:bookmarkEnd w:id="373"/>
      <w:bookmarkEnd w:id="374"/>
      <w:bookmarkEnd w:id="375"/>
      <w:bookmarkEnd w:id="376"/>
      <w:bookmarkEnd w:id="377"/>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82583052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8" w:name="_Toc34062961"/>
      <w:bookmarkStart w:id="379" w:name="_Toc43119929"/>
      <w:bookmarkStart w:id="380" w:name="_Toc49767984"/>
      <w:bookmarkStart w:id="381" w:name="_Toc56434157"/>
      <w:bookmarkStart w:id="382" w:name="_Toc192830074"/>
      <w:bookmarkStart w:id="383"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8"/>
      <w:bookmarkEnd w:id="379"/>
      <w:bookmarkEnd w:id="380"/>
      <w:bookmarkEnd w:id="381"/>
      <w:bookmarkEnd w:id="382"/>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82583052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4" w:name="_Toc34062962"/>
      <w:bookmarkStart w:id="385" w:name="_Toc43119930"/>
      <w:bookmarkStart w:id="386" w:name="_Toc49767985"/>
      <w:bookmarkStart w:id="387" w:name="_Toc56434158"/>
      <w:bookmarkStart w:id="388" w:name="_Toc192830075"/>
      <w:r>
        <w:t>5.2.2.3.14</w:t>
      </w:r>
      <w:r>
        <w:tab/>
        <w:t>Request to forward buffered downlink data packets at I-UPF</w:t>
      </w:r>
      <w:bookmarkEnd w:id="383"/>
      <w:bookmarkEnd w:id="384"/>
      <w:bookmarkEnd w:id="385"/>
      <w:bookmarkEnd w:id="386"/>
      <w:bookmarkEnd w:id="387"/>
      <w:bookmarkEnd w:id="388"/>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2583052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9" w:name="_Toc25073797"/>
      <w:bookmarkStart w:id="390" w:name="_Toc34062963"/>
      <w:bookmarkStart w:id="391" w:name="_Toc43119931"/>
      <w:bookmarkStart w:id="392" w:name="_Toc49767986"/>
      <w:bookmarkStart w:id="393" w:name="_Toc56434159"/>
      <w:bookmarkStart w:id="394" w:name="_Toc192830076"/>
      <w:r>
        <w:t>5.2.2.3.15</w:t>
      </w:r>
      <w:r>
        <w:tab/>
        <w:t>Connection Suspend procedure</w:t>
      </w:r>
      <w:bookmarkEnd w:id="389"/>
      <w:bookmarkEnd w:id="390"/>
      <w:bookmarkEnd w:id="391"/>
      <w:bookmarkEnd w:id="392"/>
      <w:bookmarkEnd w:id="393"/>
      <w:bookmarkEnd w:id="394"/>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82583053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5" w:name="_Toc25073798"/>
      <w:bookmarkStart w:id="396" w:name="_Toc34062964"/>
      <w:bookmarkStart w:id="397" w:name="_Toc43119932"/>
      <w:bookmarkStart w:id="398" w:name="_Toc49767987"/>
      <w:bookmarkStart w:id="399" w:name="_Toc56434160"/>
      <w:bookmarkStart w:id="400" w:name="_Toc192830077"/>
      <w:r>
        <w:t>5.2.2.3.16</w:t>
      </w:r>
      <w:r>
        <w:tab/>
        <w:t>Connection Resume in CM-IDLE with Suspend procedure</w:t>
      </w:r>
      <w:bookmarkEnd w:id="395"/>
      <w:bookmarkEnd w:id="396"/>
      <w:bookmarkEnd w:id="397"/>
      <w:bookmarkEnd w:id="398"/>
      <w:bookmarkEnd w:id="399"/>
      <w:bookmarkEnd w:id="400"/>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82583053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401" w:name="_Toc34062965"/>
      <w:bookmarkStart w:id="402" w:name="_Toc43119933"/>
      <w:bookmarkStart w:id="403" w:name="_Toc49767988"/>
      <w:bookmarkStart w:id="404" w:name="_Toc56434161"/>
      <w:bookmarkStart w:id="405" w:name="_Toc19283007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01"/>
      <w:bookmarkEnd w:id="402"/>
      <w:bookmarkEnd w:id="403"/>
      <w:bookmarkEnd w:id="404"/>
      <w:bookmarkEnd w:id="405"/>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6" w:name="_Toc34062966"/>
      <w:bookmarkStart w:id="407" w:name="_Toc43119934"/>
      <w:bookmarkStart w:id="408" w:name="_Toc49767989"/>
      <w:bookmarkStart w:id="409" w:name="_Toc56434162"/>
      <w:bookmarkStart w:id="410" w:name="_Toc192830079"/>
      <w:r>
        <w:t>5.2.2.3.18</w:t>
      </w:r>
      <w:r>
        <w:tab/>
        <w:t>5GS to EPS Idle mode mobility using N26 interface with data forwarding</w:t>
      </w:r>
      <w:bookmarkEnd w:id="406"/>
      <w:bookmarkEnd w:id="407"/>
      <w:bookmarkEnd w:id="408"/>
      <w:bookmarkEnd w:id="409"/>
      <w:bookmarkEnd w:id="41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82583053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11" w:name="_Toc43119935"/>
      <w:bookmarkStart w:id="412" w:name="_Toc49767990"/>
      <w:bookmarkStart w:id="413" w:name="_Toc56434163"/>
      <w:bookmarkStart w:id="414" w:name="_Toc19283008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11"/>
      <w:bookmarkEnd w:id="412"/>
      <w:bookmarkEnd w:id="413"/>
      <w:bookmarkEnd w:id="414"/>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5" w:name="_Toc88753477"/>
      <w:bookmarkStart w:id="416" w:name="_Toc192830081"/>
      <w:r>
        <w:t>5.2.2.3.</w:t>
      </w:r>
      <w:r>
        <w:rPr>
          <w:lang w:eastAsia="zh-CN"/>
        </w:rPr>
        <w:t>20</w:t>
      </w:r>
      <w:r>
        <w:tab/>
        <w:t xml:space="preserve">AMF requested PDU Session Release due to </w:t>
      </w:r>
      <w:bookmarkEnd w:id="415"/>
      <w:r>
        <w:t>ODB changes</w:t>
      </w:r>
      <w:bookmarkEnd w:id="416"/>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7" w:name="_Toc192830082"/>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7"/>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82583053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8" w:name="_Toc192830083"/>
      <w:r>
        <w:t>5.2.2.3.</w:t>
      </w:r>
      <w:r>
        <w:rPr>
          <w:lang w:eastAsia="zh-CN"/>
        </w:rPr>
        <w:t>22</w:t>
      </w:r>
      <w:r>
        <w:tab/>
        <w:t xml:space="preserve">Remote UE Report during </w:t>
      </w:r>
      <w:r w:rsidRPr="005A11B5">
        <w:t>5G ProSe Communication via 5G ProSe Layer-3 UE-to-Network Relay without N3IWF</w:t>
      </w:r>
      <w:r>
        <w:t xml:space="preserve"> procedure</w:t>
      </w:r>
      <w:bookmarkEnd w:id="418"/>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9" w:name="_Toc98484165"/>
      <w:bookmarkStart w:id="420" w:name="_Toc192830084"/>
      <w:r>
        <w:t>5.2.2.3.</w:t>
      </w:r>
      <w:r>
        <w:rPr>
          <w:lang w:eastAsia="zh-CN"/>
        </w:rPr>
        <w:t>23</w:t>
      </w:r>
      <w:r>
        <w:tab/>
        <w:t xml:space="preserve">AMF requested PDU Session Release due to </w:t>
      </w:r>
      <w:bookmarkEnd w:id="419"/>
      <w:r>
        <w:rPr>
          <w:rFonts w:eastAsia="DengXian"/>
        </w:rPr>
        <w:t>V/I-SMF failure</w:t>
      </w:r>
      <w:bookmarkEnd w:id="420"/>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21" w:name="_MCCTEMPBM_CRPT95390040___3"/>
      <w:r>
        <w:t>The POST request shall contain:</w:t>
      </w:r>
    </w:p>
    <w:bookmarkEnd w:id="421"/>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22"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23" w:name="_Toc192830085"/>
      <w:r>
        <w:t>5.2.2.3.</w:t>
      </w:r>
      <w:r w:rsidR="00551C9C">
        <w:t>24</w:t>
      </w:r>
      <w:r>
        <w:tab/>
      </w:r>
      <w:r w:rsidRPr="00140E21">
        <w:t xml:space="preserve">Connection </w:t>
      </w:r>
      <w:r>
        <w:t>Inactive</w:t>
      </w:r>
      <w:r w:rsidRPr="00140E21">
        <w:t xml:space="preserve"> procedure</w:t>
      </w:r>
      <w:r>
        <w:t xml:space="preserve"> with CN based MT communication handling</w:t>
      </w:r>
      <w:bookmarkEnd w:id="423"/>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6pt" o:ole="">
            <v:imagedata r:id="rId68" o:title=""/>
          </v:shape>
          <o:OLEObject Type="Embed" ProgID="Visio.Drawing.11" ShapeID="_x0000_i1054" DrawAspect="Content" ObjectID="_182583053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24" w:name="_Toc192830086"/>
      <w:r>
        <w:t>5.2.2.3.25</w:t>
      </w:r>
      <w:r>
        <w:tab/>
        <w:t xml:space="preserve">UE Triggered </w:t>
      </w:r>
      <w:r w:rsidRPr="00140E21">
        <w:t>Connection Resume in RRC Inactive procedure</w:t>
      </w:r>
      <w:bookmarkEnd w:id="424"/>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82583053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5" w:name="_Toc192830087"/>
      <w:r>
        <w:t>5.2.2.3.26</w:t>
      </w:r>
      <w:r>
        <w:tab/>
        <w:t xml:space="preserve">AMF requested PDU Session Release due to </w:t>
      </w:r>
      <w:r w:rsidRPr="00284A79">
        <w:t>Network Slice instance</w:t>
      </w:r>
      <w:r>
        <w:t xml:space="preserve"> not available</w:t>
      </w:r>
      <w:bookmarkEnd w:id="425"/>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26" w:name="_Toc192830088"/>
      <w:r>
        <w:rPr>
          <w:rFonts w:eastAsiaTheme="minorEastAsia"/>
        </w:rPr>
        <w:t>5.2.2.3.27</w:t>
      </w:r>
      <w:r>
        <w:rPr>
          <w:rFonts w:eastAsiaTheme="minorEastAsia"/>
        </w:rPr>
        <w:tab/>
        <w:t>AMF requested PDU Session Release due to MBSR not authorized</w:t>
      </w:r>
      <w:bookmarkEnd w:id="426"/>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427" w:name="_Toc25073799"/>
      <w:bookmarkStart w:id="428" w:name="_Toc34062967"/>
      <w:bookmarkStart w:id="429" w:name="_Toc43119936"/>
      <w:bookmarkStart w:id="430" w:name="_Toc49767991"/>
      <w:bookmarkStart w:id="431" w:name="_Toc56434164"/>
      <w:bookmarkStart w:id="432" w:name="_Toc192830089"/>
      <w:bookmarkEnd w:id="422"/>
      <w:r>
        <w:t>5.2.2.4</w:t>
      </w:r>
      <w:r>
        <w:tab/>
        <w:t>Release SM Context</w:t>
      </w:r>
      <w:r w:rsidRPr="00C610B7">
        <w:t xml:space="preserve"> </w:t>
      </w:r>
      <w:r>
        <w:t>service operation</w:t>
      </w:r>
      <w:bookmarkEnd w:id="427"/>
      <w:bookmarkEnd w:id="428"/>
      <w:bookmarkEnd w:id="429"/>
      <w:bookmarkEnd w:id="430"/>
      <w:bookmarkEnd w:id="431"/>
      <w:bookmarkEnd w:id="432"/>
    </w:p>
    <w:p w14:paraId="619843E2" w14:textId="77777777" w:rsidR="00FA3B9B" w:rsidRDefault="00FA3B9B" w:rsidP="00FA3B9B">
      <w:pPr>
        <w:pStyle w:val="Heading5"/>
      </w:pPr>
      <w:bookmarkStart w:id="433" w:name="_Toc25073800"/>
      <w:bookmarkStart w:id="434" w:name="_Toc34062968"/>
      <w:bookmarkStart w:id="435" w:name="_Toc43119937"/>
      <w:bookmarkStart w:id="436" w:name="_Toc49767992"/>
      <w:bookmarkStart w:id="437" w:name="_Toc56434165"/>
      <w:bookmarkStart w:id="438" w:name="_Toc192830090"/>
      <w:r>
        <w:t>5.2.2.4.1</w:t>
      </w:r>
      <w:r>
        <w:tab/>
        <w:t>General</w:t>
      </w:r>
      <w:bookmarkEnd w:id="433"/>
      <w:bookmarkEnd w:id="434"/>
      <w:bookmarkEnd w:id="435"/>
      <w:bookmarkEnd w:id="436"/>
      <w:bookmarkEnd w:id="437"/>
      <w:bookmarkEnd w:id="438"/>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2583053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39" w:name="_Toc25073801"/>
      <w:bookmarkStart w:id="440" w:name="_Toc34062969"/>
      <w:bookmarkStart w:id="441" w:name="_Toc43119938"/>
      <w:bookmarkStart w:id="442" w:name="_Toc49767993"/>
      <w:bookmarkStart w:id="443" w:name="_Toc56434166"/>
      <w:bookmarkStart w:id="444" w:name="_Toc192830091"/>
      <w:r>
        <w:t>5.2.2.5</w:t>
      </w:r>
      <w:r>
        <w:tab/>
        <w:t>Notify</w:t>
      </w:r>
      <w:r w:rsidRPr="00C610B7">
        <w:t xml:space="preserve"> </w:t>
      </w:r>
      <w:r>
        <w:t>SM Context Status service operation</w:t>
      </w:r>
      <w:bookmarkEnd w:id="439"/>
      <w:bookmarkEnd w:id="440"/>
      <w:bookmarkEnd w:id="441"/>
      <w:bookmarkEnd w:id="442"/>
      <w:bookmarkEnd w:id="443"/>
      <w:bookmarkEnd w:id="444"/>
    </w:p>
    <w:p w14:paraId="28473F52" w14:textId="77777777" w:rsidR="00FA3B9B" w:rsidRDefault="00FA3B9B" w:rsidP="00FA3B9B">
      <w:pPr>
        <w:pStyle w:val="Heading5"/>
      </w:pPr>
      <w:bookmarkStart w:id="445" w:name="_Toc25073802"/>
      <w:bookmarkStart w:id="446" w:name="_Toc34062970"/>
      <w:bookmarkStart w:id="447" w:name="_Toc43119939"/>
      <w:bookmarkStart w:id="448" w:name="_Toc49767994"/>
      <w:bookmarkStart w:id="449" w:name="_Toc56434167"/>
      <w:bookmarkStart w:id="450" w:name="_Toc192830092"/>
      <w:r>
        <w:t>5.2.2.5.1</w:t>
      </w:r>
      <w:r>
        <w:tab/>
        <w:t>General</w:t>
      </w:r>
      <w:bookmarkEnd w:id="445"/>
      <w:bookmarkEnd w:id="446"/>
      <w:bookmarkEnd w:id="447"/>
      <w:bookmarkEnd w:id="448"/>
      <w:bookmarkEnd w:id="449"/>
      <w:bookmarkEnd w:id="450"/>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75pt;height:101.25pt" o:ole="">
            <v:imagedata r:id="rId73" o:title=""/>
          </v:shape>
          <o:OLEObject Type="Embed" ProgID="Visio.Drawing.11" ShapeID="_x0000_i1057" DrawAspect="Content" ObjectID="_182583053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51" w:name="_Toc25073803"/>
      <w:bookmarkStart w:id="452" w:name="_Toc34062971"/>
      <w:bookmarkStart w:id="453" w:name="_Toc43119940"/>
      <w:bookmarkStart w:id="454" w:name="_Toc49767995"/>
      <w:bookmarkStart w:id="455" w:name="_Toc56434168"/>
      <w:bookmarkStart w:id="456" w:name="_Toc192830093"/>
      <w:r>
        <w:t>5.2.2.6</w:t>
      </w:r>
      <w:r>
        <w:tab/>
        <w:t>Retrieve SM Context service operation</w:t>
      </w:r>
      <w:bookmarkEnd w:id="451"/>
      <w:bookmarkEnd w:id="452"/>
      <w:bookmarkEnd w:id="453"/>
      <w:bookmarkEnd w:id="454"/>
      <w:bookmarkEnd w:id="455"/>
      <w:bookmarkEnd w:id="456"/>
    </w:p>
    <w:p w14:paraId="4EB65C53" w14:textId="77777777" w:rsidR="00FA3B9B" w:rsidRDefault="00FA3B9B" w:rsidP="00FA3B9B">
      <w:pPr>
        <w:pStyle w:val="Heading5"/>
      </w:pPr>
      <w:bookmarkStart w:id="457" w:name="_Toc25073804"/>
      <w:bookmarkStart w:id="458" w:name="_Toc34062972"/>
      <w:bookmarkStart w:id="459" w:name="_Toc43119941"/>
      <w:bookmarkStart w:id="460" w:name="_Toc49767996"/>
      <w:bookmarkStart w:id="461" w:name="_Toc56434169"/>
      <w:bookmarkStart w:id="462" w:name="_Toc192830094"/>
      <w:r>
        <w:t>5.2.2.6.1</w:t>
      </w:r>
      <w:r>
        <w:tab/>
        <w:t>General</w:t>
      </w:r>
      <w:bookmarkEnd w:id="457"/>
      <w:bookmarkEnd w:id="458"/>
      <w:bookmarkEnd w:id="459"/>
      <w:bookmarkEnd w:id="460"/>
      <w:bookmarkEnd w:id="461"/>
      <w:bookmarkEnd w:id="462"/>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82583053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rPr>
          <w:ins w:id="463" w:author="Bruno Landais - CR 0919" w:date="2025-11-24T16:50:00Z" w16du:dateUtc="2025-11-24T15:50:00Z"/>
        </w:rPr>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0D2EC8F1" w14:textId="77777777" w:rsidR="0005180F" w:rsidRDefault="0005180F" w:rsidP="0005180F">
      <w:pPr>
        <w:pStyle w:val="B1"/>
        <w:rPr>
          <w:ins w:id="464" w:author="Bruno Landais - CR 0919" w:date="2025-11-24T16:50:00Z" w16du:dateUtc="2025-11-24T15:50:00Z"/>
        </w:rPr>
      </w:pPr>
      <w:ins w:id="465" w:author="Bruno Landais - CR 0919" w:date="2025-11-24T16:50:00Z" w16du:dateUtc="2025-11-24T15:50:00Z">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ins>
    </w:p>
    <w:p w14:paraId="56DF8F34" w14:textId="77777777" w:rsidR="0005180F" w:rsidRDefault="0005180F" w:rsidP="0005180F">
      <w:pPr>
        <w:pStyle w:val="B2"/>
        <w:rPr>
          <w:ins w:id="466" w:author="Bruno Landais - CR 0919" w:date="2025-11-24T16:50:00Z" w16du:dateUtc="2025-11-24T15:50:00Z"/>
        </w:rPr>
      </w:pPr>
      <w:ins w:id="467" w:author="Bruno Landais - CR 0919" w:date="2025-11-24T16:50:00Z" w16du:dateUtc="2025-11-24T15:50:00Z">
        <w:r>
          <w:t>-</w:t>
        </w:r>
        <w:r>
          <w:tab/>
          <w:t>select an I/V-UPF supporting QoS Monitoring for packet delay for a QoS flow using GTP-U based solution, i.e. the selected I/V-UPF shall support the UP function feature for GPQM as specified in clause 5.24.5.1 of 3GPP TS 29.244 [29], if possible;</w:t>
        </w:r>
      </w:ins>
    </w:p>
    <w:p w14:paraId="5985ACEF" w14:textId="77777777" w:rsidR="0005180F" w:rsidRDefault="0005180F" w:rsidP="0005180F">
      <w:pPr>
        <w:pStyle w:val="B2"/>
        <w:rPr>
          <w:ins w:id="468" w:author="Bruno Landais - CR 0919" w:date="2025-11-24T16:50:00Z" w16du:dateUtc="2025-11-24T15:50:00Z"/>
        </w:rPr>
      </w:pPr>
      <w:ins w:id="469" w:author="Bruno Landais - CR 0919" w:date="2025-11-24T16:50:00Z" w16du:dateUtc="2025-11-24T15:50:00Z">
        <w:r>
          <w:t>-</w:t>
        </w:r>
        <w:r>
          <w:tab/>
          <w:t>instruct the selected I/V-UPF to activate GTP-U path monitoring as specified in clause 5.24.5.2 of 3GPP TS 29.244 [29] if the GTP-U path QoS monitoring towards the target NG-RAN has not been activated yet;</w:t>
        </w:r>
      </w:ins>
    </w:p>
    <w:p w14:paraId="2CDB8B5F" w14:textId="0F15F45B" w:rsidR="0005180F" w:rsidRDefault="0005180F" w:rsidP="00D57580">
      <w:pPr>
        <w:pStyle w:val="B2"/>
      </w:pPr>
      <w:ins w:id="470" w:author="Bruno Landais - CR 0919" w:date="2025-11-24T16:50:00Z" w16du:dateUtc="2025-11-24T15:50:00Z">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ins>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71" w:name="_Toc25073805"/>
      <w:bookmarkStart w:id="472" w:name="_Toc34062973"/>
      <w:bookmarkStart w:id="473" w:name="_Toc43119942"/>
      <w:bookmarkStart w:id="474" w:name="_Toc49767997"/>
      <w:bookmarkStart w:id="475" w:name="_Toc56434170"/>
      <w:bookmarkStart w:id="476" w:name="_Toc192830095"/>
      <w:r>
        <w:t>5.2.2.7</w:t>
      </w:r>
      <w:r>
        <w:tab/>
        <w:t>Create</w:t>
      </w:r>
      <w:r w:rsidRPr="00C610B7">
        <w:t xml:space="preserve"> </w:t>
      </w:r>
      <w:r>
        <w:t>service operation</w:t>
      </w:r>
      <w:bookmarkEnd w:id="471"/>
      <w:bookmarkEnd w:id="472"/>
      <w:bookmarkEnd w:id="473"/>
      <w:bookmarkEnd w:id="474"/>
      <w:bookmarkEnd w:id="475"/>
      <w:bookmarkEnd w:id="476"/>
    </w:p>
    <w:p w14:paraId="55673C16" w14:textId="77777777" w:rsidR="00FA3B9B" w:rsidRDefault="00FA3B9B" w:rsidP="00FA3B9B">
      <w:pPr>
        <w:pStyle w:val="Heading5"/>
      </w:pPr>
      <w:bookmarkStart w:id="477" w:name="_Toc25073806"/>
      <w:bookmarkStart w:id="478" w:name="_Toc34062974"/>
      <w:bookmarkStart w:id="479" w:name="_Toc43119943"/>
      <w:bookmarkStart w:id="480" w:name="_Toc49767998"/>
      <w:bookmarkStart w:id="481" w:name="_Toc56434171"/>
      <w:bookmarkStart w:id="482" w:name="_Toc192830096"/>
      <w:r>
        <w:t>5.2.2.7.1</w:t>
      </w:r>
      <w:r>
        <w:tab/>
        <w:t>General</w:t>
      </w:r>
      <w:bookmarkEnd w:id="477"/>
      <w:bookmarkEnd w:id="478"/>
      <w:bookmarkEnd w:id="479"/>
      <w:bookmarkEnd w:id="480"/>
      <w:bookmarkEnd w:id="481"/>
      <w:bookmarkEnd w:id="482"/>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82583053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83"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83"/>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84" w:name="_Hlk146698907"/>
      <w:r>
        <w:t>For a HR-SBO session, the content of the POST response may also contain the hrsboInfo IE including the HR-SBO information sent from the HPLMN, e.g., hrsboAuthResult.</w:t>
      </w:r>
      <w:bookmarkEnd w:id="484"/>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85" w:name="_Toc25073807"/>
      <w:bookmarkStart w:id="486" w:name="_Toc34062975"/>
      <w:bookmarkStart w:id="487" w:name="_Toc43119944"/>
      <w:bookmarkStart w:id="488" w:name="_Toc49767999"/>
      <w:bookmarkStart w:id="489" w:name="_Toc56434172"/>
      <w:bookmarkStart w:id="490" w:name="_Toc192830097"/>
      <w:r>
        <w:t>5.2.2.7.2</w:t>
      </w:r>
      <w:r>
        <w:tab/>
        <w:t>EPS to 5GS Idle mode mobility</w:t>
      </w:r>
      <w:bookmarkEnd w:id="485"/>
      <w:bookmarkEnd w:id="486"/>
      <w:bookmarkEnd w:id="487"/>
      <w:bookmarkEnd w:id="488"/>
      <w:bookmarkEnd w:id="489"/>
      <w:bookmarkEnd w:id="490"/>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91" w:name="_Toc25073808"/>
      <w:bookmarkStart w:id="492" w:name="_Toc34062976"/>
      <w:bookmarkStart w:id="493" w:name="_Toc43119945"/>
      <w:bookmarkStart w:id="494" w:name="_Toc49768000"/>
      <w:bookmarkStart w:id="495" w:name="_Toc56434173"/>
      <w:bookmarkStart w:id="496" w:name="_Toc192830098"/>
      <w:r>
        <w:t>5.2.2.7.3</w:t>
      </w:r>
      <w:r>
        <w:tab/>
        <w:t>EPS to 5GS Handover Preparation</w:t>
      </w:r>
      <w:bookmarkEnd w:id="491"/>
      <w:bookmarkEnd w:id="492"/>
      <w:bookmarkEnd w:id="493"/>
      <w:bookmarkEnd w:id="494"/>
      <w:bookmarkEnd w:id="495"/>
      <w:bookmarkEnd w:id="496"/>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97" w:name="_Toc34062977"/>
      <w:bookmarkStart w:id="498" w:name="_Toc43119946"/>
      <w:bookmarkStart w:id="499" w:name="_Toc49768001"/>
      <w:bookmarkStart w:id="500" w:name="_Toc56434174"/>
      <w:bookmarkStart w:id="501" w:name="_Toc192830099"/>
      <w:r>
        <w:t>5.2.2.7.4</w:t>
      </w:r>
      <w:r>
        <w:tab/>
        <w:t>N2 Handover Preparation with I-SMF Insertion</w:t>
      </w:r>
      <w:bookmarkEnd w:id="497"/>
      <w:bookmarkEnd w:id="498"/>
      <w:bookmarkEnd w:id="499"/>
      <w:bookmarkEnd w:id="500"/>
      <w:bookmarkEnd w:id="501"/>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502" w:name="_Toc43119947"/>
      <w:bookmarkStart w:id="503" w:name="_Toc49768002"/>
      <w:bookmarkStart w:id="504" w:name="_Toc56434175"/>
      <w:bookmarkStart w:id="505" w:name="_Toc192830100"/>
      <w:r>
        <w:t>5.2.2.7.5</w:t>
      </w:r>
      <w:r>
        <w:tab/>
        <w:t>Xn Handover with I-SMF Insertion</w:t>
      </w:r>
      <w:bookmarkEnd w:id="502"/>
      <w:bookmarkEnd w:id="503"/>
      <w:bookmarkEnd w:id="504"/>
      <w:bookmarkEnd w:id="505"/>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506" w:name="_Toc192830101"/>
      <w:r>
        <w:t>5.2.2.7.6</w:t>
      </w:r>
      <w:r>
        <w:tab/>
      </w:r>
      <w:r w:rsidR="00756FDC">
        <w:t>UE Triggered Service Request with I-SMF Insertion</w:t>
      </w:r>
      <w:bookmarkEnd w:id="506"/>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07" w:name="_MCCTEMPBM_CRPT95390064___3"/>
      <w:r>
        <w:t>The POST request shall additionally contain:</w:t>
      </w:r>
    </w:p>
    <w:bookmarkEnd w:id="507"/>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08" w:name="_Toc25073809"/>
      <w:bookmarkStart w:id="509" w:name="_Toc34062978"/>
      <w:bookmarkStart w:id="510" w:name="_Toc43119948"/>
      <w:bookmarkStart w:id="511" w:name="_Toc49768003"/>
      <w:bookmarkStart w:id="512" w:name="_Toc56434176"/>
      <w:bookmarkStart w:id="513" w:name="_Toc192830102"/>
      <w:r>
        <w:t>5.2.2.8</w:t>
      </w:r>
      <w:r>
        <w:tab/>
        <w:t>Update</w:t>
      </w:r>
      <w:r w:rsidRPr="00C610B7">
        <w:t xml:space="preserve"> </w:t>
      </w:r>
      <w:r>
        <w:t>service operation</w:t>
      </w:r>
      <w:bookmarkEnd w:id="508"/>
      <w:bookmarkEnd w:id="509"/>
      <w:bookmarkEnd w:id="510"/>
      <w:bookmarkEnd w:id="511"/>
      <w:bookmarkEnd w:id="512"/>
      <w:bookmarkEnd w:id="513"/>
    </w:p>
    <w:p w14:paraId="10867B43" w14:textId="77777777" w:rsidR="00FA3B9B" w:rsidRDefault="00FA3B9B" w:rsidP="00FA3B9B">
      <w:pPr>
        <w:pStyle w:val="Heading5"/>
      </w:pPr>
      <w:bookmarkStart w:id="514" w:name="_Toc25073810"/>
      <w:bookmarkStart w:id="515" w:name="_Toc34062979"/>
      <w:bookmarkStart w:id="516" w:name="_Toc43119949"/>
      <w:bookmarkStart w:id="517" w:name="_Toc49768004"/>
      <w:bookmarkStart w:id="518" w:name="_Toc56434177"/>
      <w:bookmarkStart w:id="519" w:name="_Toc192830103"/>
      <w:r>
        <w:t>5.2.2.8.1</w:t>
      </w:r>
      <w:r>
        <w:tab/>
        <w:t>General</w:t>
      </w:r>
      <w:bookmarkEnd w:id="514"/>
      <w:bookmarkEnd w:id="515"/>
      <w:bookmarkEnd w:id="516"/>
      <w:bookmarkEnd w:id="517"/>
      <w:bookmarkEnd w:id="518"/>
      <w:bookmarkEnd w:id="519"/>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20" w:name="_Toc25073811"/>
      <w:bookmarkStart w:id="521" w:name="_Toc34062980"/>
      <w:bookmarkStart w:id="522" w:name="_Toc43119950"/>
      <w:bookmarkStart w:id="523" w:name="_Toc49768005"/>
      <w:bookmarkStart w:id="524" w:name="_Toc56434178"/>
      <w:bookmarkStart w:id="525" w:name="_Toc192830104"/>
      <w:r>
        <w:t>5.2.2.8.2</w:t>
      </w:r>
      <w:r>
        <w:tab/>
        <w:t>Update service operation towards H-SMF or SMF</w:t>
      </w:r>
      <w:bookmarkEnd w:id="520"/>
      <w:bookmarkEnd w:id="521"/>
      <w:bookmarkEnd w:id="522"/>
      <w:bookmarkEnd w:id="523"/>
      <w:bookmarkEnd w:id="524"/>
      <w:bookmarkEnd w:id="525"/>
    </w:p>
    <w:p w14:paraId="09836951" w14:textId="77777777" w:rsidR="00FA3B9B" w:rsidRDefault="00FA3B9B" w:rsidP="00FA3B9B">
      <w:pPr>
        <w:pStyle w:val="Heading6"/>
      </w:pPr>
      <w:bookmarkStart w:id="526" w:name="_Toc25073812"/>
      <w:bookmarkStart w:id="527" w:name="_Toc34062981"/>
      <w:bookmarkStart w:id="528" w:name="_Toc43119951"/>
      <w:bookmarkStart w:id="529" w:name="_Toc49768006"/>
      <w:bookmarkStart w:id="530" w:name="_Toc56434179"/>
      <w:bookmarkStart w:id="531" w:name="_Toc192830105"/>
      <w:r>
        <w:t>5.2.2.8.2.1</w:t>
      </w:r>
      <w:r>
        <w:tab/>
        <w:t>General</w:t>
      </w:r>
      <w:bookmarkEnd w:id="526"/>
      <w:bookmarkEnd w:id="527"/>
      <w:bookmarkEnd w:id="528"/>
      <w:bookmarkEnd w:id="529"/>
      <w:bookmarkEnd w:id="530"/>
      <w:bookmarkEnd w:id="53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82583054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32"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32"/>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33" w:name="_Toc25073813"/>
      <w:bookmarkStart w:id="534" w:name="_Toc34062982"/>
      <w:bookmarkStart w:id="535" w:name="_Toc43119952"/>
      <w:bookmarkStart w:id="536" w:name="_Toc49768007"/>
      <w:bookmarkStart w:id="537" w:name="_Toc56434180"/>
      <w:bookmarkStart w:id="538" w:name="_Toc192830106"/>
      <w:r>
        <w:t>5.2.2.8.2.2</w:t>
      </w:r>
      <w:r>
        <w:tab/>
        <w:t>UE or network (e.g. AMF, V-SMF, I-SMF) requested PDU session modification</w:t>
      </w:r>
      <w:bookmarkEnd w:id="533"/>
      <w:bookmarkEnd w:id="534"/>
      <w:bookmarkEnd w:id="535"/>
      <w:bookmarkEnd w:id="536"/>
      <w:bookmarkEnd w:id="537"/>
      <w:bookmarkEnd w:id="538"/>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539" w:name="_Toc25073814"/>
      <w:bookmarkStart w:id="540" w:name="_Toc34062983"/>
      <w:bookmarkStart w:id="541" w:name="_Toc43119953"/>
      <w:bookmarkStart w:id="542" w:name="_Toc49768008"/>
      <w:bookmarkStart w:id="543" w:name="_Toc56434181"/>
      <w:bookmarkStart w:id="544" w:name="_Toc192830107"/>
      <w:r w:rsidRPr="00DB011A">
        <w:rPr>
          <w:lang w:val="en-US"/>
        </w:rPr>
        <w:t>5.2.2.8.2.</w:t>
      </w:r>
      <w:r>
        <w:rPr>
          <w:lang w:val="en-US"/>
        </w:rPr>
        <w:t>3</w:t>
      </w:r>
      <w:r w:rsidRPr="00DB011A">
        <w:rPr>
          <w:lang w:val="en-US"/>
        </w:rPr>
        <w:tab/>
        <w:t>UE requested PDU session release</w:t>
      </w:r>
      <w:bookmarkEnd w:id="539"/>
      <w:bookmarkEnd w:id="540"/>
      <w:bookmarkEnd w:id="541"/>
      <w:bookmarkEnd w:id="542"/>
      <w:bookmarkEnd w:id="543"/>
      <w:bookmarkEnd w:id="544"/>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45" w:name="_Toc25073815"/>
      <w:bookmarkStart w:id="546" w:name="_Toc34062984"/>
      <w:bookmarkStart w:id="547" w:name="_Toc43119954"/>
      <w:bookmarkStart w:id="548" w:name="_Toc49768009"/>
      <w:bookmarkStart w:id="549" w:name="_Toc56434182"/>
      <w:bookmarkStart w:id="550" w:name="_Toc192830108"/>
      <w:r>
        <w:t>5.2.2.8.2.4</w:t>
      </w:r>
      <w:r>
        <w:tab/>
        <w:t>EPS to 5GS Handover Execution</w:t>
      </w:r>
      <w:bookmarkEnd w:id="545"/>
      <w:bookmarkEnd w:id="546"/>
      <w:bookmarkEnd w:id="547"/>
      <w:bookmarkEnd w:id="548"/>
      <w:bookmarkEnd w:id="549"/>
      <w:bookmarkEnd w:id="550"/>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51" w:name="_Toc25073816"/>
      <w:bookmarkStart w:id="552" w:name="_Toc34062985"/>
      <w:bookmarkStart w:id="553" w:name="_Toc43119955"/>
      <w:bookmarkStart w:id="554" w:name="_Toc49768010"/>
      <w:bookmarkStart w:id="555" w:name="_Toc56434183"/>
      <w:bookmarkStart w:id="556" w:name="_Toc19283010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51"/>
      <w:bookmarkEnd w:id="552"/>
      <w:bookmarkEnd w:id="553"/>
      <w:bookmarkEnd w:id="554"/>
      <w:bookmarkEnd w:id="555"/>
      <w:bookmarkEnd w:id="556"/>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57" w:name="_Toc25073817"/>
      <w:bookmarkStart w:id="558" w:name="_Toc34062986"/>
      <w:bookmarkStart w:id="559" w:name="_Toc43119956"/>
      <w:bookmarkStart w:id="560" w:name="_Toc49768011"/>
      <w:bookmarkStart w:id="561"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62" w:name="_Toc192830110"/>
      <w:r>
        <w:t>5.2.2.8.2.6</w:t>
      </w:r>
      <w:r>
        <w:tab/>
        <w:t>P-CSCF Restoration Procedure via AMF</w:t>
      </w:r>
      <w:bookmarkEnd w:id="557"/>
      <w:bookmarkEnd w:id="558"/>
      <w:bookmarkEnd w:id="559"/>
      <w:bookmarkEnd w:id="560"/>
      <w:bookmarkEnd w:id="561"/>
      <w:bookmarkEnd w:id="562"/>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63" w:name="_Toc25073818"/>
      <w:bookmarkStart w:id="564" w:name="_Toc34062987"/>
      <w:bookmarkStart w:id="565" w:name="_Toc43119957"/>
      <w:bookmarkStart w:id="566" w:name="_Toc49768012"/>
      <w:bookmarkStart w:id="567" w:name="_Toc56434185"/>
      <w:bookmarkStart w:id="568" w:name="_Toc192830111"/>
      <w:r>
        <w:t>5.2.2.8.2.7</w:t>
      </w:r>
      <w:r>
        <w:tab/>
        <w:t>Addition of PSA and BP or UL CL controlled by I-SMF</w:t>
      </w:r>
      <w:bookmarkEnd w:id="563"/>
      <w:bookmarkEnd w:id="564"/>
      <w:bookmarkEnd w:id="565"/>
      <w:bookmarkEnd w:id="566"/>
      <w:bookmarkEnd w:id="567"/>
      <w:bookmarkEnd w:id="568"/>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69" w:name="_Toc25073819"/>
      <w:bookmarkStart w:id="570" w:name="_Toc34062988"/>
      <w:bookmarkStart w:id="571" w:name="_Toc43119958"/>
      <w:bookmarkStart w:id="572" w:name="_Toc49768013"/>
      <w:bookmarkStart w:id="573" w:name="_Toc56434186"/>
      <w:bookmarkStart w:id="574" w:name="_Toc192830112"/>
      <w:r>
        <w:t>5.2.2.8.2.8</w:t>
      </w:r>
      <w:r>
        <w:tab/>
        <w:t>Removal of PSA and BP or UL CL controlled by I-SMF</w:t>
      </w:r>
      <w:bookmarkEnd w:id="569"/>
      <w:bookmarkEnd w:id="570"/>
      <w:bookmarkEnd w:id="571"/>
      <w:bookmarkEnd w:id="572"/>
      <w:bookmarkEnd w:id="573"/>
      <w:bookmarkEnd w:id="574"/>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75" w:name="_Toc25073820"/>
      <w:bookmarkStart w:id="576" w:name="_Toc34062989"/>
      <w:bookmarkStart w:id="577" w:name="_Toc43119959"/>
      <w:bookmarkStart w:id="578" w:name="_Toc49768014"/>
      <w:bookmarkStart w:id="579" w:name="_Toc56434187"/>
      <w:bookmarkStart w:id="580" w:name="_Toc192830113"/>
      <w:r>
        <w:t>5.2.2.8.2.9</w:t>
      </w:r>
      <w:r>
        <w:tab/>
        <w:t>Change of PSA for IPv6 multi-homing or UL CL controlled by I-SMF</w:t>
      </w:r>
      <w:bookmarkEnd w:id="575"/>
      <w:bookmarkEnd w:id="576"/>
      <w:bookmarkEnd w:id="577"/>
      <w:bookmarkEnd w:id="578"/>
      <w:bookmarkEnd w:id="579"/>
      <w:bookmarkEnd w:id="580"/>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81" w:name="_Toc25073821"/>
      <w:bookmarkStart w:id="582" w:name="_Toc34062990"/>
      <w:bookmarkStart w:id="583" w:name="_Toc43119960"/>
      <w:bookmarkStart w:id="584" w:name="_Toc49768015"/>
      <w:bookmarkStart w:id="585" w:name="_Toc56434188"/>
      <w:bookmarkStart w:id="586" w:name="_Toc192830114"/>
      <w:r>
        <w:t>5.2.2.8.2.10</w:t>
      </w:r>
      <w:r>
        <w:tab/>
        <w:t>PDU Session modification with I-SMF or V-SMF change</w:t>
      </w:r>
      <w:bookmarkEnd w:id="581"/>
      <w:bookmarkEnd w:id="582"/>
      <w:bookmarkEnd w:id="583"/>
      <w:bookmarkEnd w:id="584"/>
      <w:bookmarkEnd w:id="585"/>
      <w:bookmarkEnd w:id="586"/>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87" w:name="_Toc25073822"/>
      <w:bookmarkStart w:id="588" w:name="_Toc34062991"/>
      <w:bookmarkStart w:id="589" w:name="_Toc43119961"/>
      <w:bookmarkStart w:id="590" w:name="_Toc49768016"/>
      <w:bookmarkStart w:id="591" w:name="_Toc56434189"/>
      <w:bookmarkStart w:id="592" w:name="_Toc192830115"/>
      <w:r>
        <w:t>5.2.2.8.2.11</w:t>
      </w:r>
      <w:r>
        <w:tab/>
        <w:t>Sending by I-SMF of N4 notifications related with traffic usage reporting</w:t>
      </w:r>
      <w:bookmarkEnd w:id="587"/>
      <w:bookmarkEnd w:id="588"/>
      <w:bookmarkEnd w:id="589"/>
      <w:bookmarkEnd w:id="590"/>
      <w:bookmarkEnd w:id="591"/>
      <w:bookmarkEnd w:id="592"/>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93" w:name="_Toc34062992"/>
      <w:bookmarkStart w:id="594" w:name="_Toc43119962"/>
      <w:bookmarkStart w:id="595" w:name="_Toc49768017"/>
      <w:bookmarkStart w:id="596" w:name="_Toc56434190"/>
      <w:bookmarkStart w:id="597" w:name="_Toc192830116"/>
      <w:r>
        <w:t>5.2.2.8.2.12</w:t>
      </w:r>
      <w:r>
        <w:tab/>
        <w:t>N2 Handover Execution with I-SMF Insertion</w:t>
      </w:r>
      <w:bookmarkEnd w:id="593"/>
      <w:bookmarkEnd w:id="594"/>
      <w:bookmarkEnd w:id="595"/>
      <w:bookmarkEnd w:id="596"/>
      <w:bookmarkEnd w:id="597"/>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98" w:name="_Toc34062993"/>
      <w:bookmarkStart w:id="599" w:name="_Toc43119963"/>
      <w:bookmarkStart w:id="600" w:name="_Toc49768018"/>
      <w:bookmarkStart w:id="601" w:name="_Toc56434191"/>
      <w:bookmarkStart w:id="602" w:name="_Toc192830117"/>
      <w:r>
        <w:t>5.2.2.8.2.13</w:t>
      </w:r>
      <w:r>
        <w:tab/>
        <w:t>N2 Handover Cancellation with I-SMF Insertion</w:t>
      </w:r>
      <w:bookmarkEnd w:id="598"/>
      <w:bookmarkEnd w:id="599"/>
      <w:bookmarkEnd w:id="600"/>
      <w:bookmarkEnd w:id="601"/>
      <w:bookmarkEnd w:id="602"/>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603" w:name="_Toc34062994"/>
      <w:bookmarkStart w:id="604" w:name="_Toc43119964"/>
      <w:bookmarkStart w:id="605" w:name="_Toc49768019"/>
      <w:bookmarkStart w:id="606" w:name="_Toc56434192"/>
      <w:bookmarkStart w:id="607" w:name="_Toc192830118"/>
      <w:r>
        <w:t>5.2.2.8.2.14</w:t>
      </w:r>
      <w:r>
        <w:tab/>
        <w:t>EPS to 5GS Handover Cancellation</w:t>
      </w:r>
      <w:bookmarkEnd w:id="603"/>
      <w:bookmarkEnd w:id="604"/>
      <w:bookmarkEnd w:id="605"/>
      <w:bookmarkEnd w:id="606"/>
      <w:bookmarkEnd w:id="607"/>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08" w:name="_Toc43119965"/>
      <w:bookmarkStart w:id="609" w:name="_Toc49768020"/>
      <w:bookmarkStart w:id="610" w:name="_Toc56434193"/>
      <w:bookmarkStart w:id="611" w:name="_Toc19283011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08"/>
      <w:bookmarkEnd w:id="609"/>
      <w:bookmarkEnd w:id="610"/>
      <w:bookmarkEnd w:id="611"/>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12" w:name="_Toc43119966"/>
      <w:bookmarkStart w:id="613" w:name="_Toc49768021"/>
      <w:bookmarkStart w:id="614" w:name="_Toc56434194"/>
      <w:bookmarkStart w:id="615" w:name="_Toc192830120"/>
      <w:r>
        <w:t>5.2.2.8.2.16</w:t>
      </w:r>
      <w:r>
        <w:tab/>
        <w:t>Xn Handover with or without I-SMF or V-SMF Change</w:t>
      </w:r>
      <w:bookmarkEnd w:id="612"/>
      <w:bookmarkEnd w:id="613"/>
      <w:bookmarkEnd w:id="614"/>
      <w:bookmarkEnd w:id="615"/>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16" w:name="_Toc25073823"/>
      <w:bookmarkStart w:id="617"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18" w:name="_Toc192830121"/>
      <w:r>
        <w:t>5.2.2.8.2.17</w:t>
      </w:r>
      <w:r>
        <w:tab/>
        <w:t>EPS to 5GS Handover Failure</w:t>
      </w:r>
      <w:bookmarkEnd w:id="618"/>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19" w:name="_Toc192830122"/>
      <w:r>
        <w:t>5.2.2.8.2.18</w:t>
      </w:r>
      <w:r>
        <w:tab/>
        <w:t>EPS Bearer ID revocation</w:t>
      </w:r>
      <w:bookmarkEnd w:id="619"/>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20" w:name="_Toc67687390"/>
      <w:bookmarkStart w:id="621" w:name="_Toc19283012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20"/>
      <w:bookmarkEnd w:id="621"/>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22" w:name="_Toc192830124"/>
      <w:r>
        <w:t>5.2.2.8.2.20</w:t>
      </w:r>
      <w:r>
        <w:tab/>
        <w:t>N2 Handover Execution with or without I-SMF or V-SMF Change</w:t>
      </w:r>
      <w:bookmarkEnd w:id="622"/>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23" w:name="_Toc19283012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23"/>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24" w:name="_Toc192830126"/>
      <w:r>
        <w:t>5.2.2.8.2.22</w:t>
      </w:r>
      <w:r>
        <w:tab/>
      </w:r>
      <w:r w:rsidRPr="00140E21">
        <w:t xml:space="preserve">Simultaneous </w:t>
      </w:r>
      <w:r>
        <w:t>change of PSA and BP or UL CL controlled by I-SMF</w:t>
      </w:r>
      <w:bookmarkEnd w:id="624"/>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25" w:name="_Toc98484198"/>
      <w:bookmarkStart w:id="626" w:name="_Toc192830127"/>
      <w:r>
        <w:t>5.2.2.8.2.23</w:t>
      </w:r>
      <w:r>
        <w:tab/>
      </w:r>
      <w:bookmarkEnd w:id="625"/>
      <w:r>
        <w:t>Service Request without I-SMF/V-SMF Change or with I-SMF/V-SMF Change or with I-SMF Insertion</w:t>
      </w:r>
      <w:bookmarkEnd w:id="626"/>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82583054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27" w:name="_MCCTEMPBM_CRPT95390066___3"/>
      <w:r>
        <w:t>The POST request shall additionally contain:</w:t>
      </w:r>
    </w:p>
    <w:bookmarkEnd w:id="627"/>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628" w:name="_Toc192830128"/>
      <w:r>
        <w:t>5.2.2.8.2.24</w:t>
      </w:r>
      <w:r>
        <w:tab/>
        <w:t xml:space="preserve">Remote UE Report during </w:t>
      </w:r>
      <w:r w:rsidRPr="005A11B5">
        <w:t>5G ProSe Communication via 5G ProSe Layer-3 UE-to-Network Relay without N3IWF</w:t>
      </w:r>
      <w:bookmarkEnd w:id="628"/>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629" w:name="_Toc43119967"/>
      <w:bookmarkStart w:id="630" w:name="_Toc49768022"/>
      <w:bookmarkStart w:id="631" w:name="_Toc56434195"/>
      <w:bookmarkStart w:id="632" w:name="_Toc192830129"/>
      <w:r>
        <w:t>5.2.2.8.3</w:t>
      </w:r>
      <w:r>
        <w:tab/>
        <w:t>Update service operation towards V-SMF or I-SMF</w:t>
      </w:r>
      <w:bookmarkEnd w:id="616"/>
      <w:bookmarkEnd w:id="617"/>
      <w:bookmarkEnd w:id="629"/>
      <w:bookmarkEnd w:id="630"/>
      <w:bookmarkEnd w:id="631"/>
      <w:bookmarkEnd w:id="632"/>
    </w:p>
    <w:p w14:paraId="332D423A" w14:textId="77777777" w:rsidR="00FA3B9B" w:rsidRPr="000E24D4" w:rsidRDefault="00FA3B9B" w:rsidP="00FA3B9B">
      <w:pPr>
        <w:pStyle w:val="Heading6"/>
      </w:pPr>
      <w:bookmarkStart w:id="633" w:name="_Toc25073824"/>
      <w:bookmarkStart w:id="634" w:name="_Toc34062996"/>
      <w:bookmarkStart w:id="635" w:name="_Toc43119968"/>
      <w:bookmarkStart w:id="636" w:name="_Toc49768023"/>
      <w:bookmarkStart w:id="637" w:name="_Toc56434196"/>
      <w:bookmarkStart w:id="638" w:name="_Toc192830130"/>
      <w:r>
        <w:t>5.2.2.8.3.1</w:t>
      </w:r>
      <w:r>
        <w:tab/>
        <w:t>General</w:t>
      </w:r>
      <w:bookmarkEnd w:id="633"/>
      <w:bookmarkEnd w:id="634"/>
      <w:bookmarkEnd w:id="635"/>
      <w:bookmarkEnd w:id="636"/>
      <w:bookmarkEnd w:id="637"/>
      <w:bookmarkEnd w:id="638"/>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82583054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39" w:name="_Toc25073825"/>
      <w:bookmarkStart w:id="640" w:name="_Toc34062997"/>
      <w:bookmarkStart w:id="641" w:name="_Toc43119969"/>
      <w:bookmarkStart w:id="642" w:name="_Toc49768024"/>
      <w:bookmarkStart w:id="643" w:name="_Toc56434197"/>
      <w:bookmarkStart w:id="644" w:name="_Toc192830131"/>
      <w:r>
        <w:t>5.2.2.8.3.2</w:t>
      </w:r>
      <w:r>
        <w:tab/>
        <w:t>Network (e.g. H-SMF, SMF) requested PDU session modification</w:t>
      </w:r>
      <w:bookmarkEnd w:id="639"/>
      <w:bookmarkEnd w:id="640"/>
      <w:bookmarkEnd w:id="641"/>
      <w:bookmarkEnd w:id="642"/>
      <w:bookmarkEnd w:id="643"/>
      <w:bookmarkEnd w:id="644"/>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645" w:name="_Toc25073826"/>
      <w:bookmarkStart w:id="646" w:name="_Toc34062998"/>
      <w:bookmarkStart w:id="647" w:name="_Toc43119970"/>
      <w:bookmarkStart w:id="648" w:name="_Toc49768025"/>
      <w:bookmarkStart w:id="649" w:name="_Toc56434198"/>
      <w:bookmarkStart w:id="650" w:name="_Toc192830132"/>
      <w:r>
        <w:t>5.2.2.8.3.3</w:t>
      </w:r>
      <w:r>
        <w:tab/>
        <w:t xml:space="preserve">Network (e.g. H-SMF, SMF) </w:t>
      </w:r>
      <w:r w:rsidR="00DC01EB">
        <w:t xml:space="preserve">or UE </w:t>
      </w:r>
      <w:r>
        <w:t>requested PDU session release</w:t>
      </w:r>
      <w:bookmarkEnd w:id="645"/>
      <w:bookmarkEnd w:id="646"/>
      <w:bookmarkEnd w:id="647"/>
      <w:bookmarkEnd w:id="648"/>
      <w:bookmarkEnd w:id="649"/>
      <w:bookmarkEnd w:id="650"/>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51" w:name="_Toc25073827"/>
      <w:bookmarkStart w:id="652" w:name="_Toc34062999"/>
      <w:bookmarkStart w:id="653" w:name="_Toc43119971"/>
      <w:bookmarkStart w:id="654" w:name="_Toc49768026"/>
      <w:bookmarkStart w:id="655" w:name="_Toc56434199"/>
      <w:bookmarkStart w:id="656" w:name="_Toc192830133"/>
      <w:r>
        <w:t>5.2.2.8.3.4</w:t>
      </w:r>
      <w:r>
        <w:tab/>
        <w:t>Handover between 3GPP and untrusted non-3GPP access, from 5GC-N3IWF to EPS or from 5GS to EPC/ePDG</w:t>
      </w:r>
      <w:bookmarkEnd w:id="651"/>
      <w:bookmarkEnd w:id="652"/>
      <w:bookmarkEnd w:id="653"/>
      <w:bookmarkEnd w:id="654"/>
      <w:bookmarkEnd w:id="655"/>
      <w:bookmarkEnd w:id="656"/>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57" w:name="_Toc25073828"/>
      <w:bookmarkStart w:id="658" w:name="_Toc34063000"/>
      <w:bookmarkStart w:id="659" w:name="_Toc43119972"/>
      <w:bookmarkStart w:id="660" w:name="_Toc49768027"/>
      <w:bookmarkStart w:id="661" w:name="_Toc56434200"/>
      <w:bookmarkStart w:id="662" w:name="_Toc192830134"/>
      <w:r>
        <w:t>5.2.2.8.3.5</w:t>
      </w:r>
      <w:r>
        <w:tab/>
        <w:t>EPS Bearer ID assignment</w:t>
      </w:r>
      <w:bookmarkEnd w:id="657"/>
      <w:bookmarkEnd w:id="658"/>
      <w:bookmarkEnd w:id="659"/>
      <w:bookmarkEnd w:id="660"/>
      <w:bookmarkEnd w:id="661"/>
      <w:bookmarkEnd w:id="662"/>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63" w:name="_Toc25073829"/>
      <w:bookmarkStart w:id="664" w:name="_Toc34063001"/>
      <w:bookmarkStart w:id="665" w:name="_Toc43119973"/>
      <w:bookmarkStart w:id="666" w:name="_Toc49768028"/>
      <w:bookmarkStart w:id="667" w:name="_Toc56434201"/>
      <w:bookmarkStart w:id="668" w:name="_Toc192830135"/>
      <w:r>
        <w:t>5.2.2.8.3.6</w:t>
      </w:r>
      <w:r>
        <w:tab/>
        <w:t>Addition of PSA and BP or UL CL controlled by I-SMF</w:t>
      </w:r>
      <w:bookmarkEnd w:id="663"/>
      <w:bookmarkEnd w:id="664"/>
      <w:bookmarkEnd w:id="665"/>
      <w:bookmarkEnd w:id="666"/>
      <w:bookmarkEnd w:id="667"/>
      <w:bookmarkEnd w:id="668"/>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69" w:name="_Toc25073830"/>
      <w:bookmarkStart w:id="670" w:name="_Toc34063002"/>
      <w:bookmarkStart w:id="671" w:name="_Toc43119974"/>
      <w:bookmarkStart w:id="672" w:name="_Toc49768029"/>
      <w:bookmarkStart w:id="673" w:name="_Toc56434202"/>
      <w:bookmarkStart w:id="674" w:name="_Toc192830136"/>
      <w:r>
        <w:t>5.2.2.8.3.7</w:t>
      </w:r>
      <w:r>
        <w:tab/>
        <w:t>Removal of PSA and BP or UL CL controlled by I-SMF</w:t>
      </w:r>
      <w:bookmarkEnd w:id="669"/>
      <w:bookmarkEnd w:id="670"/>
      <w:bookmarkEnd w:id="671"/>
      <w:bookmarkEnd w:id="672"/>
      <w:bookmarkEnd w:id="673"/>
      <w:bookmarkEnd w:id="674"/>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75" w:name="_Toc25073831"/>
      <w:bookmarkStart w:id="676" w:name="_Toc34063003"/>
      <w:bookmarkStart w:id="677" w:name="_Toc43119975"/>
      <w:bookmarkStart w:id="678" w:name="_Toc49768030"/>
      <w:bookmarkStart w:id="679" w:name="_Toc56434203"/>
      <w:bookmarkStart w:id="680" w:name="_Toc192830137"/>
      <w:r>
        <w:t>5.2.2.8.3.8</w:t>
      </w:r>
      <w:r>
        <w:tab/>
        <w:t>Change of PSA for IPv6 multi-homing or UL CL controlled by I-SMF</w:t>
      </w:r>
      <w:bookmarkEnd w:id="675"/>
      <w:bookmarkEnd w:id="676"/>
      <w:bookmarkEnd w:id="677"/>
      <w:bookmarkEnd w:id="678"/>
      <w:bookmarkEnd w:id="679"/>
      <w:bookmarkEnd w:id="680"/>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81" w:name="_Toc25073832"/>
      <w:bookmarkStart w:id="682" w:name="_Toc34063004"/>
      <w:bookmarkStart w:id="683" w:name="_Toc43119976"/>
      <w:bookmarkStart w:id="684" w:name="_Toc49768031"/>
      <w:bookmarkStart w:id="685" w:name="_Toc56434204"/>
      <w:bookmarkStart w:id="686" w:name="_Toc192830138"/>
      <w:r>
        <w:t>5.2.2.8.3.9</w:t>
      </w:r>
      <w:r>
        <w:tab/>
        <w:t>Policy update procedures with an I-SMF</w:t>
      </w:r>
      <w:bookmarkEnd w:id="681"/>
      <w:bookmarkEnd w:id="682"/>
      <w:bookmarkEnd w:id="683"/>
      <w:bookmarkEnd w:id="684"/>
      <w:bookmarkEnd w:id="685"/>
      <w:bookmarkEnd w:id="686"/>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87" w:name="_Toc192830139"/>
      <w:r>
        <w:t>5.2.2.8.3.10</w:t>
      </w:r>
      <w:r>
        <w:tab/>
      </w:r>
      <w:r w:rsidRPr="00140E21">
        <w:t xml:space="preserve">Simultaneous </w:t>
      </w:r>
      <w:r>
        <w:t>change of PSA and BP or UL CL controlled by I-SMF</w:t>
      </w:r>
      <w:bookmarkEnd w:id="687"/>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88" w:name="_Toc192830140"/>
      <w:r>
        <w:rPr>
          <w:rFonts w:eastAsiaTheme="minorEastAsia"/>
        </w:rPr>
        <w:t>5.2.2.8.3.11</w:t>
      </w:r>
      <w:r>
        <w:rPr>
          <w:rFonts w:eastAsiaTheme="minorEastAsia"/>
        </w:rPr>
        <w:tab/>
        <w:t>Network (e.g. AMF) triggered network slice replacement with PDU session retained</w:t>
      </w:r>
      <w:bookmarkEnd w:id="688"/>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89" w:name="_Toc25073833"/>
      <w:bookmarkStart w:id="690" w:name="_Toc34063005"/>
      <w:bookmarkStart w:id="691" w:name="_Toc43119977"/>
      <w:bookmarkStart w:id="692" w:name="_Toc49768032"/>
      <w:bookmarkStart w:id="693" w:name="_Toc56434205"/>
      <w:bookmarkStart w:id="694" w:name="_Toc192830141"/>
      <w:r>
        <w:t>5.2.2.9</w:t>
      </w:r>
      <w:r>
        <w:tab/>
        <w:t>Release</w:t>
      </w:r>
      <w:r w:rsidRPr="00C610B7">
        <w:t xml:space="preserve"> </w:t>
      </w:r>
      <w:r>
        <w:t>service operation</w:t>
      </w:r>
      <w:bookmarkEnd w:id="689"/>
      <w:bookmarkEnd w:id="690"/>
      <w:bookmarkEnd w:id="691"/>
      <w:bookmarkEnd w:id="692"/>
      <w:bookmarkEnd w:id="693"/>
      <w:bookmarkEnd w:id="694"/>
    </w:p>
    <w:p w14:paraId="00CF11BE" w14:textId="77777777" w:rsidR="00FA3B9B" w:rsidRDefault="00FA3B9B" w:rsidP="00FA3B9B">
      <w:pPr>
        <w:pStyle w:val="Heading5"/>
      </w:pPr>
      <w:bookmarkStart w:id="695" w:name="_Toc25073834"/>
      <w:bookmarkStart w:id="696" w:name="_Toc34063006"/>
      <w:bookmarkStart w:id="697" w:name="_Toc43119978"/>
      <w:bookmarkStart w:id="698" w:name="_Toc49768033"/>
      <w:bookmarkStart w:id="699" w:name="_Toc56434206"/>
      <w:bookmarkStart w:id="700" w:name="_Toc192830142"/>
      <w:r>
        <w:t>5.2.2.9.1</w:t>
      </w:r>
      <w:r>
        <w:tab/>
        <w:t>General</w:t>
      </w:r>
      <w:bookmarkEnd w:id="695"/>
      <w:bookmarkEnd w:id="696"/>
      <w:bookmarkEnd w:id="697"/>
      <w:bookmarkEnd w:id="698"/>
      <w:bookmarkEnd w:id="699"/>
      <w:bookmarkEnd w:id="700"/>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2583054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701" w:name="_Toc25073835"/>
      <w:bookmarkStart w:id="702" w:name="_Toc34063007"/>
      <w:bookmarkStart w:id="703" w:name="_Toc43119979"/>
      <w:bookmarkStart w:id="704" w:name="_Toc49768034"/>
      <w:bookmarkStart w:id="705" w:name="_Toc56434207"/>
      <w:bookmarkStart w:id="706" w:name="_Toc192830143"/>
      <w:r>
        <w:t>5.2.2.10</w:t>
      </w:r>
      <w:r>
        <w:tab/>
        <w:t>Notify</w:t>
      </w:r>
      <w:r w:rsidRPr="00C610B7">
        <w:t xml:space="preserve"> </w:t>
      </w:r>
      <w:r>
        <w:t>Status service operation</w:t>
      </w:r>
      <w:bookmarkEnd w:id="701"/>
      <w:bookmarkEnd w:id="702"/>
      <w:bookmarkEnd w:id="703"/>
      <w:bookmarkEnd w:id="704"/>
      <w:bookmarkEnd w:id="705"/>
      <w:bookmarkEnd w:id="706"/>
    </w:p>
    <w:p w14:paraId="4BBF1BC1" w14:textId="77777777" w:rsidR="00FA3B9B" w:rsidRDefault="00FA3B9B" w:rsidP="00FA3B9B">
      <w:pPr>
        <w:pStyle w:val="Heading5"/>
      </w:pPr>
      <w:bookmarkStart w:id="707" w:name="_Toc25073836"/>
      <w:bookmarkStart w:id="708" w:name="_Toc34063008"/>
      <w:bookmarkStart w:id="709" w:name="_Toc43119980"/>
      <w:bookmarkStart w:id="710" w:name="_Toc49768035"/>
      <w:bookmarkStart w:id="711" w:name="_Toc56434208"/>
      <w:bookmarkStart w:id="712" w:name="_Toc192830144"/>
      <w:r>
        <w:t>5.2.2.10.1</w:t>
      </w:r>
      <w:r>
        <w:tab/>
        <w:t>General</w:t>
      </w:r>
      <w:bookmarkEnd w:id="707"/>
      <w:bookmarkEnd w:id="708"/>
      <w:bookmarkEnd w:id="709"/>
      <w:bookmarkEnd w:id="710"/>
      <w:bookmarkEnd w:id="711"/>
      <w:bookmarkEnd w:id="712"/>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2583054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13" w:name="_Toc25073837"/>
      <w:bookmarkStart w:id="714" w:name="_Toc34063009"/>
      <w:bookmarkStart w:id="715" w:name="_Toc43119981"/>
      <w:bookmarkStart w:id="716" w:name="_Toc49768036"/>
      <w:bookmarkStart w:id="717" w:name="_Toc56434209"/>
      <w:bookmarkStart w:id="718" w:name="_Toc192830145"/>
      <w:r>
        <w:t>5.2.2.11</w:t>
      </w:r>
      <w:r>
        <w:tab/>
        <w:t>Send MO Data</w:t>
      </w:r>
      <w:r w:rsidRPr="00C610B7">
        <w:t xml:space="preserve"> </w:t>
      </w:r>
      <w:r>
        <w:t>service operation</w:t>
      </w:r>
      <w:bookmarkEnd w:id="713"/>
      <w:bookmarkEnd w:id="714"/>
      <w:bookmarkEnd w:id="715"/>
      <w:bookmarkEnd w:id="716"/>
      <w:bookmarkEnd w:id="717"/>
      <w:bookmarkEnd w:id="718"/>
    </w:p>
    <w:p w14:paraId="0F8FB211" w14:textId="77777777" w:rsidR="00FA3B9B" w:rsidRDefault="00FA3B9B" w:rsidP="00FA3B9B">
      <w:pPr>
        <w:pStyle w:val="Heading5"/>
      </w:pPr>
      <w:bookmarkStart w:id="719" w:name="_Toc25073838"/>
      <w:bookmarkStart w:id="720" w:name="_Toc34063010"/>
      <w:bookmarkStart w:id="721" w:name="_Toc43119982"/>
      <w:bookmarkStart w:id="722" w:name="_Toc49768037"/>
      <w:bookmarkStart w:id="723" w:name="_Toc56434210"/>
      <w:bookmarkStart w:id="724" w:name="_Toc192830146"/>
      <w:r>
        <w:t>5.2.2.11.1</w:t>
      </w:r>
      <w:r>
        <w:tab/>
        <w:t>General</w:t>
      </w:r>
      <w:bookmarkEnd w:id="719"/>
      <w:bookmarkEnd w:id="720"/>
      <w:bookmarkEnd w:id="721"/>
      <w:bookmarkEnd w:id="722"/>
      <w:bookmarkEnd w:id="723"/>
      <w:bookmarkEnd w:id="724"/>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82583054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25" w:name="_Toc20130790"/>
      <w:bookmarkStart w:id="726" w:name="_Toc34063011"/>
      <w:bookmarkStart w:id="727" w:name="_Toc43119983"/>
      <w:bookmarkStart w:id="728" w:name="_Toc49768038"/>
      <w:bookmarkStart w:id="729" w:name="_Toc56434211"/>
      <w:bookmarkStart w:id="730" w:name="_Toc192830147"/>
      <w:r>
        <w:t>5.2.2.12</w:t>
      </w:r>
      <w:r>
        <w:tab/>
        <w:t>Transfer MO Data</w:t>
      </w:r>
      <w:r w:rsidRPr="00C610B7">
        <w:t xml:space="preserve"> </w:t>
      </w:r>
      <w:r>
        <w:t>service operation</w:t>
      </w:r>
      <w:bookmarkEnd w:id="725"/>
      <w:bookmarkEnd w:id="726"/>
      <w:bookmarkEnd w:id="727"/>
      <w:bookmarkEnd w:id="728"/>
      <w:bookmarkEnd w:id="729"/>
      <w:bookmarkEnd w:id="730"/>
    </w:p>
    <w:p w14:paraId="77A28886" w14:textId="77777777" w:rsidR="00FA3B9B" w:rsidRDefault="00FA3B9B" w:rsidP="00FA3B9B">
      <w:pPr>
        <w:pStyle w:val="Heading5"/>
      </w:pPr>
      <w:bookmarkStart w:id="731" w:name="_Toc20130791"/>
      <w:bookmarkStart w:id="732" w:name="_Toc34063012"/>
      <w:bookmarkStart w:id="733" w:name="_Toc43119984"/>
      <w:bookmarkStart w:id="734" w:name="_Toc49768039"/>
      <w:bookmarkStart w:id="735" w:name="_Toc56434212"/>
      <w:bookmarkStart w:id="736" w:name="_Toc192830148"/>
      <w:r>
        <w:t>5.2.2.12.1</w:t>
      </w:r>
      <w:r>
        <w:tab/>
        <w:t>General</w:t>
      </w:r>
      <w:bookmarkEnd w:id="731"/>
      <w:bookmarkEnd w:id="732"/>
      <w:bookmarkEnd w:id="733"/>
      <w:bookmarkEnd w:id="734"/>
      <w:bookmarkEnd w:id="735"/>
      <w:bookmarkEnd w:id="736"/>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82583054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37" w:name="_Toc34063013"/>
      <w:bookmarkStart w:id="738" w:name="_Toc43119985"/>
      <w:bookmarkStart w:id="739" w:name="_Toc49768040"/>
      <w:bookmarkStart w:id="740" w:name="_Toc56434213"/>
      <w:bookmarkStart w:id="741" w:name="_Toc192830149"/>
      <w:r>
        <w:t>5.2.2.13</w:t>
      </w:r>
      <w:r>
        <w:tab/>
        <w:t>Transfer MT Data</w:t>
      </w:r>
      <w:r w:rsidRPr="00C610B7">
        <w:t xml:space="preserve"> </w:t>
      </w:r>
      <w:r>
        <w:t>service operation</w:t>
      </w:r>
      <w:bookmarkEnd w:id="737"/>
      <w:bookmarkEnd w:id="738"/>
      <w:bookmarkEnd w:id="739"/>
      <w:bookmarkEnd w:id="740"/>
      <w:bookmarkEnd w:id="741"/>
    </w:p>
    <w:p w14:paraId="10E5D4B9" w14:textId="77777777" w:rsidR="00FA3B9B" w:rsidRDefault="00FA3B9B" w:rsidP="00FA3B9B">
      <w:pPr>
        <w:pStyle w:val="Heading5"/>
      </w:pPr>
      <w:bookmarkStart w:id="742" w:name="_Toc34063014"/>
      <w:bookmarkStart w:id="743" w:name="_Toc43119986"/>
      <w:bookmarkStart w:id="744" w:name="_Toc49768041"/>
      <w:bookmarkStart w:id="745" w:name="_Toc56434214"/>
      <w:bookmarkStart w:id="746" w:name="_Toc192830150"/>
      <w:r>
        <w:t>5.2.2.13.1</w:t>
      </w:r>
      <w:r>
        <w:tab/>
        <w:t>General</w:t>
      </w:r>
      <w:bookmarkEnd w:id="742"/>
      <w:bookmarkEnd w:id="743"/>
      <w:bookmarkEnd w:id="744"/>
      <w:bookmarkEnd w:id="745"/>
      <w:bookmarkEnd w:id="746"/>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82583054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47" w:name="_Toc43119987"/>
      <w:bookmarkStart w:id="748" w:name="_Toc49768042"/>
      <w:bookmarkStart w:id="749" w:name="_Toc56434215"/>
      <w:bookmarkStart w:id="750" w:name="_Toc192830151"/>
      <w:r>
        <w:t>5.2.2.14</w:t>
      </w:r>
      <w:r>
        <w:tab/>
        <w:t>Retrieve service operation</w:t>
      </w:r>
      <w:bookmarkEnd w:id="747"/>
      <w:bookmarkEnd w:id="748"/>
      <w:bookmarkEnd w:id="749"/>
      <w:bookmarkEnd w:id="750"/>
    </w:p>
    <w:p w14:paraId="6BEC5E2D" w14:textId="4FA775B3" w:rsidR="000F43F2" w:rsidRDefault="000F43F2" w:rsidP="000F43F2">
      <w:pPr>
        <w:pStyle w:val="Heading5"/>
      </w:pPr>
      <w:bookmarkStart w:id="751" w:name="_Toc43119988"/>
      <w:bookmarkStart w:id="752" w:name="_Toc49768043"/>
      <w:bookmarkStart w:id="753" w:name="_Toc56434216"/>
      <w:bookmarkStart w:id="754" w:name="_Toc192830152"/>
      <w:r>
        <w:t>5.2.2.14.1</w:t>
      </w:r>
      <w:r>
        <w:tab/>
        <w:t>General</w:t>
      </w:r>
      <w:bookmarkEnd w:id="751"/>
      <w:bookmarkEnd w:id="752"/>
      <w:bookmarkEnd w:id="753"/>
      <w:bookmarkEnd w:id="754"/>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2583054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55" w:name="_Toc25073839"/>
      <w:bookmarkStart w:id="756" w:name="_Toc34063015"/>
      <w:bookmarkStart w:id="757" w:name="_Toc43119989"/>
      <w:bookmarkStart w:id="758" w:name="_Toc49768044"/>
      <w:bookmarkStart w:id="759" w:name="_Toc56434217"/>
      <w:bookmarkStart w:id="760" w:name="_Toc192830153"/>
      <w:r>
        <w:t>5.2.3</w:t>
      </w:r>
      <w:r>
        <w:tab/>
        <w:t>General procedures</w:t>
      </w:r>
      <w:bookmarkEnd w:id="755"/>
      <w:bookmarkEnd w:id="756"/>
      <w:bookmarkEnd w:id="757"/>
      <w:bookmarkEnd w:id="758"/>
      <w:bookmarkEnd w:id="759"/>
      <w:bookmarkEnd w:id="760"/>
    </w:p>
    <w:p w14:paraId="714F22F1" w14:textId="77777777" w:rsidR="00FA3B9B" w:rsidRDefault="00FA3B9B" w:rsidP="00FA3B9B">
      <w:pPr>
        <w:pStyle w:val="Heading4"/>
      </w:pPr>
      <w:bookmarkStart w:id="761" w:name="_Toc25073840"/>
      <w:bookmarkStart w:id="762" w:name="_Toc34063016"/>
      <w:bookmarkStart w:id="763" w:name="_Toc43119990"/>
      <w:bookmarkStart w:id="764" w:name="_Toc49768045"/>
      <w:bookmarkStart w:id="765" w:name="_Toc56434218"/>
      <w:bookmarkStart w:id="766" w:name="_Toc192830154"/>
      <w:r>
        <w:t>5.2.3.1</w:t>
      </w:r>
      <w:r>
        <w:tab/>
        <w:t>Transfer of NAS SM information between UE and H-SMF for Home Routed PDU sessions</w:t>
      </w:r>
      <w:bookmarkEnd w:id="761"/>
      <w:bookmarkEnd w:id="762"/>
      <w:bookmarkEnd w:id="763"/>
      <w:bookmarkEnd w:id="764"/>
      <w:bookmarkEnd w:id="765"/>
      <w:bookmarkEnd w:id="766"/>
    </w:p>
    <w:p w14:paraId="03FC5BE2" w14:textId="77777777" w:rsidR="00FA3B9B" w:rsidRDefault="00FA3B9B" w:rsidP="00FA3B9B">
      <w:pPr>
        <w:pStyle w:val="Heading5"/>
      </w:pPr>
      <w:bookmarkStart w:id="767" w:name="_Toc25073841"/>
      <w:bookmarkStart w:id="768" w:name="_Toc34063017"/>
      <w:bookmarkStart w:id="769" w:name="_Toc43119991"/>
      <w:bookmarkStart w:id="770" w:name="_Toc49768046"/>
      <w:bookmarkStart w:id="771" w:name="_Toc56434219"/>
      <w:bookmarkStart w:id="772" w:name="_Toc192830155"/>
      <w:r>
        <w:t>5.2.3.1.1</w:t>
      </w:r>
      <w:r>
        <w:tab/>
        <w:t>General</w:t>
      </w:r>
      <w:bookmarkEnd w:id="767"/>
      <w:bookmarkEnd w:id="768"/>
      <w:bookmarkEnd w:id="769"/>
      <w:bookmarkEnd w:id="770"/>
      <w:bookmarkEnd w:id="771"/>
      <w:bookmarkEnd w:id="772"/>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73" w:name="_Toc25073842"/>
      <w:bookmarkStart w:id="774" w:name="_Toc34063018"/>
      <w:bookmarkStart w:id="775" w:name="_Toc43119992"/>
      <w:bookmarkStart w:id="776" w:name="_Toc49768047"/>
      <w:bookmarkStart w:id="777" w:name="_Toc56434220"/>
      <w:bookmarkStart w:id="778" w:name="_Toc192830156"/>
      <w:r>
        <w:t>5.2.3.1.2</w:t>
      </w:r>
      <w:r>
        <w:tab/>
        <w:t>V-SMF Behaviour</w:t>
      </w:r>
      <w:bookmarkEnd w:id="773"/>
      <w:bookmarkEnd w:id="774"/>
      <w:bookmarkEnd w:id="775"/>
      <w:bookmarkEnd w:id="776"/>
      <w:bookmarkEnd w:id="777"/>
      <w:bookmarkEnd w:id="778"/>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79" w:name="_Toc25073843"/>
      <w:bookmarkStart w:id="780" w:name="_Toc34063019"/>
      <w:bookmarkStart w:id="781" w:name="_Toc43119993"/>
      <w:bookmarkStart w:id="782" w:name="_Toc49768048"/>
      <w:bookmarkStart w:id="783" w:name="_Toc56434221"/>
      <w:bookmarkStart w:id="784" w:name="_Toc192830157"/>
      <w:r>
        <w:t>5.2.3.1.3</w:t>
      </w:r>
      <w:r>
        <w:tab/>
        <w:t>H-SMF Behaviour</w:t>
      </w:r>
      <w:bookmarkEnd w:id="779"/>
      <w:bookmarkEnd w:id="780"/>
      <w:bookmarkEnd w:id="781"/>
      <w:bookmarkEnd w:id="782"/>
      <w:bookmarkEnd w:id="783"/>
      <w:bookmarkEnd w:id="784"/>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85" w:name="_Toc25073844"/>
      <w:bookmarkStart w:id="786" w:name="_Toc34063020"/>
      <w:bookmarkStart w:id="787" w:name="_Toc43119994"/>
      <w:bookmarkStart w:id="788" w:name="_Toc49768049"/>
      <w:bookmarkStart w:id="789" w:name="_Toc56434222"/>
      <w:bookmarkStart w:id="790" w:name="_Toc192830158"/>
      <w:r w:rsidRPr="00D75EBF">
        <w:t>5.2.3.</w:t>
      </w:r>
      <w:r>
        <w:t>2</w:t>
      </w:r>
      <w:r w:rsidRPr="00D75EBF">
        <w:tab/>
        <w:t>Transfer of NAS SM information between UE and SMF for PDU sessions</w:t>
      </w:r>
      <w:r>
        <w:t xml:space="preserve"> with an I-SMF</w:t>
      </w:r>
      <w:bookmarkEnd w:id="785"/>
      <w:bookmarkEnd w:id="786"/>
      <w:bookmarkEnd w:id="787"/>
      <w:bookmarkEnd w:id="788"/>
      <w:bookmarkEnd w:id="789"/>
      <w:bookmarkEnd w:id="790"/>
    </w:p>
    <w:p w14:paraId="069DC882" w14:textId="77777777" w:rsidR="00FA3B9B" w:rsidRDefault="00FA3B9B" w:rsidP="00FA3B9B">
      <w:pPr>
        <w:pStyle w:val="Heading5"/>
      </w:pPr>
      <w:bookmarkStart w:id="791" w:name="_Toc25073845"/>
      <w:bookmarkStart w:id="792" w:name="_Toc34063021"/>
      <w:bookmarkStart w:id="793" w:name="_Toc43119995"/>
      <w:bookmarkStart w:id="794" w:name="_Toc49768050"/>
      <w:bookmarkStart w:id="795" w:name="_Toc56434223"/>
      <w:bookmarkStart w:id="796" w:name="_Toc192830159"/>
      <w:r>
        <w:t>5.2.3.2.1</w:t>
      </w:r>
      <w:r>
        <w:tab/>
        <w:t>General</w:t>
      </w:r>
      <w:bookmarkEnd w:id="791"/>
      <w:bookmarkEnd w:id="792"/>
      <w:bookmarkEnd w:id="793"/>
      <w:bookmarkEnd w:id="794"/>
      <w:bookmarkEnd w:id="795"/>
      <w:bookmarkEnd w:id="796"/>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97" w:name="_Toc25073846"/>
      <w:bookmarkStart w:id="798" w:name="_Toc34063022"/>
      <w:bookmarkStart w:id="799" w:name="_Toc43119996"/>
      <w:bookmarkStart w:id="800" w:name="_Toc49768051"/>
      <w:bookmarkStart w:id="801" w:name="_Toc56434224"/>
      <w:bookmarkStart w:id="802" w:name="_Toc192830160"/>
      <w:r>
        <w:t>5.2.3.3</w:t>
      </w:r>
      <w:r>
        <w:tab/>
      </w:r>
      <w:r>
        <w:rPr>
          <w:lang w:eastAsia="zh-CN"/>
        </w:rPr>
        <w:t>Detection and handling of late arriving requests</w:t>
      </w:r>
      <w:bookmarkEnd w:id="797"/>
      <w:bookmarkEnd w:id="798"/>
      <w:bookmarkEnd w:id="799"/>
      <w:bookmarkEnd w:id="800"/>
      <w:bookmarkEnd w:id="801"/>
      <w:bookmarkEnd w:id="802"/>
    </w:p>
    <w:p w14:paraId="23EC6BE2" w14:textId="77777777" w:rsidR="00FA3B9B" w:rsidRDefault="00FA3B9B" w:rsidP="00FA3B9B">
      <w:pPr>
        <w:pStyle w:val="Heading5"/>
      </w:pPr>
      <w:bookmarkStart w:id="803" w:name="_Toc25073847"/>
      <w:bookmarkStart w:id="804" w:name="_Toc34063023"/>
      <w:bookmarkStart w:id="805" w:name="_Toc43119997"/>
      <w:bookmarkStart w:id="806" w:name="_Toc49768052"/>
      <w:bookmarkStart w:id="807" w:name="_Toc56434225"/>
      <w:bookmarkStart w:id="808" w:name="_Toc192830161"/>
      <w:r>
        <w:t>5.2.3.3.1</w:t>
      </w:r>
      <w:r>
        <w:tab/>
        <w:t>Handling of requests which collide with an existing SM context or PDU session context</w:t>
      </w:r>
      <w:bookmarkEnd w:id="803"/>
      <w:bookmarkEnd w:id="804"/>
      <w:bookmarkEnd w:id="805"/>
      <w:bookmarkEnd w:id="806"/>
      <w:bookmarkEnd w:id="807"/>
      <w:bookmarkEnd w:id="808"/>
    </w:p>
    <w:p w14:paraId="3FF37C57" w14:textId="77777777" w:rsidR="00FA3B9B" w:rsidRDefault="00FA3B9B" w:rsidP="00FA3B9B">
      <w:pPr>
        <w:pStyle w:val="Heading6"/>
      </w:pPr>
      <w:bookmarkStart w:id="809" w:name="_Toc25073848"/>
      <w:bookmarkStart w:id="810" w:name="_Toc34063024"/>
      <w:bookmarkStart w:id="811" w:name="_Toc43119998"/>
      <w:bookmarkStart w:id="812" w:name="_Toc49768053"/>
      <w:bookmarkStart w:id="813" w:name="_Toc56434226"/>
      <w:bookmarkStart w:id="814" w:name="_Toc192830162"/>
      <w:r>
        <w:t>5.2.3.3.1.1</w:t>
      </w:r>
      <w:r>
        <w:tab/>
        <w:t>General</w:t>
      </w:r>
      <w:bookmarkEnd w:id="809"/>
      <w:bookmarkEnd w:id="810"/>
      <w:bookmarkEnd w:id="811"/>
      <w:bookmarkEnd w:id="812"/>
      <w:bookmarkEnd w:id="813"/>
      <w:bookmarkEnd w:id="814"/>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15" w:name="_Toc25073849"/>
      <w:bookmarkStart w:id="816" w:name="_Toc34063025"/>
      <w:bookmarkStart w:id="817" w:name="_Toc43119999"/>
      <w:bookmarkStart w:id="818" w:name="_Toc49768054"/>
      <w:bookmarkStart w:id="819" w:name="_Toc56434227"/>
      <w:bookmarkStart w:id="820" w:name="_Toc192830163"/>
      <w:r>
        <w:t>5.2.3.3.1.2</w:t>
      </w:r>
      <w:r w:rsidRPr="006C1437">
        <w:tab/>
        <w:t>Principles</w:t>
      </w:r>
      <w:bookmarkEnd w:id="815"/>
      <w:bookmarkEnd w:id="816"/>
      <w:bookmarkEnd w:id="817"/>
      <w:bookmarkEnd w:id="818"/>
      <w:bookmarkEnd w:id="819"/>
      <w:bookmarkEnd w:id="820"/>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21" w:name="_Toc25073850"/>
      <w:bookmarkStart w:id="822" w:name="_Toc34063026"/>
      <w:bookmarkStart w:id="823" w:name="_Toc43120000"/>
      <w:bookmarkStart w:id="824" w:name="_Toc49768055"/>
      <w:bookmarkStart w:id="825" w:name="_Toc56434228"/>
      <w:bookmarkStart w:id="826" w:name="_Toc192830164"/>
      <w:r>
        <w:t>5.2.3.3.2</w:t>
      </w:r>
      <w:r>
        <w:tab/>
      </w:r>
      <w:r w:rsidRPr="006C1437">
        <w:t xml:space="preserve">Detection and handling of requests which have timed out at the </w:t>
      </w:r>
      <w:r>
        <w:t>HTTP client</w:t>
      </w:r>
      <w:bookmarkEnd w:id="821"/>
      <w:bookmarkEnd w:id="822"/>
      <w:bookmarkEnd w:id="823"/>
      <w:bookmarkEnd w:id="824"/>
      <w:bookmarkEnd w:id="825"/>
      <w:bookmarkEnd w:id="826"/>
    </w:p>
    <w:p w14:paraId="6ED4EB58" w14:textId="77777777" w:rsidR="00FA3B9B" w:rsidRDefault="00FA3B9B" w:rsidP="00FA3B9B">
      <w:pPr>
        <w:pStyle w:val="Heading6"/>
      </w:pPr>
      <w:bookmarkStart w:id="827" w:name="_Toc25073851"/>
      <w:bookmarkStart w:id="828" w:name="_Toc34063027"/>
      <w:bookmarkStart w:id="829" w:name="_Toc43120001"/>
      <w:bookmarkStart w:id="830" w:name="_Toc49768056"/>
      <w:bookmarkStart w:id="831" w:name="_Toc56434229"/>
      <w:bookmarkStart w:id="832" w:name="_Toc192830165"/>
      <w:r>
        <w:t>5.2.3.3.2.1</w:t>
      </w:r>
      <w:r>
        <w:tab/>
        <w:t>General</w:t>
      </w:r>
      <w:bookmarkEnd w:id="827"/>
      <w:bookmarkEnd w:id="828"/>
      <w:bookmarkEnd w:id="829"/>
      <w:bookmarkEnd w:id="830"/>
      <w:bookmarkEnd w:id="831"/>
      <w:bookmarkEnd w:id="832"/>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33" w:name="_Toc67687435"/>
      <w:bookmarkStart w:id="834" w:name="_Toc192830166"/>
      <w:r>
        <w:t>5.2.3.4</w:t>
      </w:r>
      <w:r>
        <w:tab/>
      </w:r>
      <w:bookmarkEnd w:id="833"/>
      <w:r>
        <w:rPr>
          <w:lang w:eastAsia="fr-FR"/>
        </w:rPr>
        <w:t>UE Location Information</w:t>
      </w:r>
      <w:bookmarkEnd w:id="834"/>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35" w:name="_Toc25073852"/>
      <w:bookmarkStart w:id="836" w:name="_Toc34063028"/>
      <w:bookmarkStart w:id="837" w:name="_Toc43120002"/>
      <w:bookmarkStart w:id="838" w:name="_Toc49768057"/>
      <w:bookmarkStart w:id="839" w:name="_Toc56434230"/>
      <w:bookmarkStart w:id="840" w:name="_Toc192830167"/>
      <w:r>
        <w:t>6</w:t>
      </w:r>
      <w:r>
        <w:tab/>
        <w:t>API Definitions</w:t>
      </w:r>
      <w:bookmarkEnd w:id="835"/>
      <w:bookmarkEnd w:id="836"/>
      <w:bookmarkEnd w:id="837"/>
      <w:bookmarkEnd w:id="838"/>
      <w:bookmarkEnd w:id="839"/>
      <w:bookmarkEnd w:id="840"/>
    </w:p>
    <w:p w14:paraId="22FFCA0B" w14:textId="77777777" w:rsidR="00FA3B9B" w:rsidRDefault="00FA3B9B" w:rsidP="00FA3B9B">
      <w:pPr>
        <w:pStyle w:val="Heading2"/>
      </w:pPr>
      <w:bookmarkStart w:id="841" w:name="_Toc25073853"/>
      <w:bookmarkStart w:id="842" w:name="_Toc34063029"/>
      <w:bookmarkStart w:id="843" w:name="_Toc43120003"/>
      <w:bookmarkStart w:id="844" w:name="_Toc49768058"/>
      <w:bookmarkStart w:id="845" w:name="_Toc56434231"/>
      <w:bookmarkStart w:id="846" w:name="_Toc192830168"/>
      <w:r>
        <w:t>6.1</w:t>
      </w:r>
      <w:r>
        <w:tab/>
        <w:t>Nsmf_PDUSession Service API</w:t>
      </w:r>
      <w:bookmarkEnd w:id="841"/>
      <w:bookmarkEnd w:id="842"/>
      <w:bookmarkEnd w:id="843"/>
      <w:bookmarkEnd w:id="844"/>
      <w:bookmarkEnd w:id="845"/>
      <w:bookmarkEnd w:id="846"/>
    </w:p>
    <w:p w14:paraId="49F6CDC1" w14:textId="77777777" w:rsidR="00FA3B9B" w:rsidRDefault="00FA3B9B" w:rsidP="00FA3B9B">
      <w:pPr>
        <w:pStyle w:val="Heading3"/>
      </w:pPr>
      <w:bookmarkStart w:id="847" w:name="_Toc25073854"/>
      <w:bookmarkStart w:id="848" w:name="_Toc34063030"/>
      <w:bookmarkStart w:id="849" w:name="_Toc43120004"/>
      <w:bookmarkStart w:id="850" w:name="_Toc49768059"/>
      <w:bookmarkStart w:id="851" w:name="_Toc56434232"/>
      <w:bookmarkStart w:id="852" w:name="_Toc192830169"/>
      <w:r>
        <w:t>6.1.1</w:t>
      </w:r>
      <w:r>
        <w:tab/>
        <w:t>API URI</w:t>
      </w:r>
      <w:bookmarkEnd w:id="847"/>
      <w:bookmarkEnd w:id="848"/>
      <w:bookmarkEnd w:id="849"/>
      <w:bookmarkEnd w:id="850"/>
      <w:bookmarkEnd w:id="851"/>
      <w:bookmarkEnd w:id="852"/>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53" w:name="_Toc25073855"/>
      <w:bookmarkStart w:id="854" w:name="_Toc34063031"/>
      <w:bookmarkStart w:id="855" w:name="_Toc43120005"/>
      <w:bookmarkStart w:id="856" w:name="_Toc49768060"/>
      <w:bookmarkStart w:id="857" w:name="_Toc56434233"/>
      <w:bookmarkStart w:id="858" w:name="_Toc192830170"/>
      <w:r>
        <w:t>6.1.2</w:t>
      </w:r>
      <w:r>
        <w:tab/>
        <w:t>Usage of HTTP</w:t>
      </w:r>
      <w:bookmarkEnd w:id="853"/>
      <w:bookmarkEnd w:id="854"/>
      <w:bookmarkEnd w:id="855"/>
      <w:bookmarkEnd w:id="856"/>
      <w:bookmarkEnd w:id="857"/>
      <w:bookmarkEnd w:id="858"/>
    </w:p>
    <w:p w14:paraId="1292DFF8" w14:textId="77777777" w:rsidR="00FA3B9B" w:rsidRPr="000C5200" w:rsidRDefault="00FA3B9B" w:rsidP="00FA3B9B">
      <w:pPr>
        <w:pStyle w:val="Heading4"/>
      </w:pPr>
      <w:bookmarkStart w:id="859" w:name="_Toc25073856"/>
      <w:bookmarkStart w:id="860" w:name="_Toc34063032"/>
      <w:bookmarkStart w:id="861" w:name="_Toc43120006"/>
      <w:bookmarkStart w:id="862" w:name="_Toc49768061"/>
      <w:bookmarkStart w:id="863" w:name="_Toc56434234"/>
      <w:bookmarkStart w:id="864" w:name="_Toc192830171"/>
      <w:r>
        <w:t>6.1.2.1</w:t>
      </w:r>
      <w:r>
        <w:tab/>
        <w:t>General</w:t>
      </w:r>
      <w:bookmarkEnd w:id="859"/>
      <w:bookmarkEnd w:id="860"/>
      <w:bookmarkEnd w:id="861"/>
      <w:bookmarkEnd w:id="862"/>
      <w:bookmarkEnd w:id="863"/>
      <w:bookmarkEnd w:id="864"/>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65" w:name="_Toc25073857"/>
      <w:bookmarkStart w:id="866" w:name="_Toc34063033"/>
      <w:bookmarkStart w:id="867" w:name="_Toc43120007"/>
      <w:bookmarkStart w:id="868" w:name="_Toc49768062"/>
      <w:bookmarkStart w:id="869" w:name="_Toc56434235"/>
      <w:bookmarkStart w:id="870" w:name="_Toc192830172"/>
      <w:r>
        <w:t>6.1.2.2</w:t>
      </w:r>
      <w:r>
        <w:tab/>
        <w:t>HTTP standard headers</w:t>
      </w:r>
      <w:bookmarkEnd w:id="865"/>
      <w:bookmarkEnd w:id="866"/>
      <w:bookmarkEnd w:id="867"/>
      <w:bookmarkEnd w:id="868"/>
      <w:bookmarkEnd w:id="869"/>
      <w:bookmarkEnd w:id="870"/>
    </w:p>
    <w:p w14:paraId="4F6F01EF" w14:textId="77777777" w:rsidR="00FA3B9B" w:rsidRDefault="00FA3B9B" w:rsidP="00FA3B9B">
      <w:pPr>
        <w:pStyle w:val="Heading5"/>
        <w:rPr>
          <w:lang w:eastAsia="zh-CN"/>
        </w:rPr>
      </w:pPr>
      <w:bookmarkStart w:id="871" w:name="_Toc25073858"/>
      <w:bookmarkStart w:id="872" w:name="_Toc34063034"/>
      <w:bookmarkStart w:id="873" w:name="_Toc43120008"/>
      <w:bookmarkStart w:id="874" w:name="_Toc49768063"/>
      <w:bookmarkStart w:id="875" w:name="_Toc56434236"/>
      <w:bookmarkStart w:id="876" w:name="_Toc192830173"/>
      <w:r>
        <w:t>6.1.2.2.1</w:t>
      </w:r>
      <w:r>
        <w:rPr>
          <w:rFonts w:hint="eastAsia"/>
          <w:lang w:eastAsia="zh-CN"/>
        </w:rPr>
        <w:tab/>
      </w:r>
      <w:r>
        <w:rPr>
          <w:lang w:eastAsia="zh-CN"/>
        </w:rPr>
        <w:t>General</w:t>
      </w:r>
      <w:bookmarkEnd w:id="871"/>
      <w:bookmarkEnd w:id="872"/>
      <w:bookmarkEnd w:id="873"/>
      <w:bookmarkEnd w:id="874"/>
      <w:bookmarkEnd w:id="875"/>
      <w:bookmarkEnd w:id="876"/>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77" w:name="_Toc25073859"/>
      <w:bookmarkStart w:id="878" w:name="_Toc34063035"/>
      <w:bookmarkStart w:id="879" w:name="_Toc43120009"/>
      <w:bookmarkStart w:id="880" w:name="_Toc49768064"/>
      <w:bookmarkStart w:id="881" w:name="_Toc56434237"/>
      <w:bookmarkStart w:id="882" w:name="_Toc192830174"/>
      <w:r>
        <w:t>6.1.2.2.2</w:t>
      </w:r>
      <w:r>
        <w:tab/>
        <w:t>Content type</w:t>
      </w:r>
      <w:bookmarkEnd w:id="877"/>
      <w:bookmarkEnd w:id="878"/>
      <w:bookmarkEnd w:id="879"/>
      <w:bookmarkEnd w:id="880"/>
      <w:bookmarkEnd w:id="881"/>
      <w:bookmarkEnd w:id="882"/>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83" w:name="_Toc25073860"/>
      <w:bookmarkStart w:id="884" w:name="_Toc34063036"/>
      <w:bookmarkStart w:id="885" w:name="_Toc43120010"/>
      <w:bookmarkStart w:id="886" w:name="_Toc49768065"/>
      <w:bookmarkStart w:id="887" w:name="_Toc56434238"/>
      <w:bookmarkStart w:id="888" w:name="_Toc192830175"/>
      <w:r>
        <w:t>6.1.2.3</w:t>
      </w:r>
      <w:r>
        <w:tab/>
        <w:t>HTTP custom headers</w:t>
      </w:r>
      <w:bookmarkEnd w:id="883"/>
      <w:bookmarkEnd w:id="884"/>
      <w:bookmarkEnd w:id="885"/>
      <w:bookmarkEnd w:id="886"/>
      <w:bookmarkEnd w:id="887"/>
      <w:bookmarkEnd w:id="888"/>
    </w:p>
    <w:p w14:paraId="5522CDD0" w14:textId="77777777" w:rsidR="00FA3B9B" w:rsidRDefault="00FA3B9B" w:rsidP="00FA3B9B">
      <w:pPr>
        <w:pStyle w:val="Heading5"/>
        <w:rPr>
          <w:lang w:eastAsia="zh-CN"/>
        </w:rPr>
      </w:pPr>
      <w:bookmarkStart w:id="889" w:name="_Toc25073861"/>
      <w:bookmarkStart w:id="890" w:name="_Toc34063037"/>
      <w:bookmarkStart w:id="891" w:name="_Toc43120011"/>
      <w:bookmarkStart w:id="892" w:name="_Toc49768066"/>
      <w:bookmarkStart w:id="893" w:name="_Toc56434239"/>
      <w:bookmarkStart w:id="894" w:name="_Toc192830176"/>
      <w:r>
        <w:t>6.1.2.3.1</w:t>
      </w:r>
      <w:r>
        <w:rPr>
          <w:rFonts w:hint="eastAsia"/>
          <w:lang w:eastAsia="zh-CN"/>
        </w:rPr>
        <w:tab/>
      </w:r>
      <w:r>
        <w:rPr>
          <w:lang w:eastAsia="zh-CN"/>
        </w:rPr>
        <w:t>General</w:t>
      </w:r>
      <w:bookmarkEnd w:id="889"/>
      <w:bookmarkEnd w:id="890"/>
      <w:bookmarkEnd w:id="891"/>
      <w:bookmarkEnd w:id="892"/>
      <w:bookmarkEnd w:id="893"/>
      <w:bookmarkEnd w:id="894"/>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95" w:name="_Toc25073862"/>
      <w:bookmarkStart w:id="896" w:name="_Toc34063038"/>
      <w:bookmarkStart w:id="897" w:name="_Toc43120012"/>
      <w:bookmarkStart w:id="898" w:name="_Toc49768067"/>
      <w:bookmarkStart w:id="899" w:name="_Toc56434240"/>
      <w:bookmarkStart w:id="900" w:name="_Toc192830177"/>
      <w:r>
        <w:t>6.1.2.3.2</w:t>
      </w:r>
      <w:r>
        <w:rPr>
          <w:rFonts w:hint="eastAsia"/>
          <w:lang w:eastAsia="zh-CN"/>
        </w:rPr>
        <w:tab/>
      </w:r>
      <w:r>
        <w:rPr>
          <w:lang w:eastAsia="zh-CN"/>
        </w:rPr>
        <w:t>3gpp-Sbi-Origination-Timestamp</w:t>
      </w:r>
      <w:bookmarkEnd w:id="895"/>
      <w:bookmarkEnd w:id="896"/>
      <w:bookmarkEnd w:id="897"/>
      <w:bookmarkEnd w:id="898"/>
      <w:bookmarkEnd w:id="899"/>
      <w:bookmarkEnd w:id="900"/>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901" w:name="_Toc25073863"/>
      <w:bookmarkStart w:id="902" w:name="_Toc34063039"/>
      <w:bookmarkStart w:id="903" w:name="_Toc43120013"/>
      <w:bookmarkStart w:id="904" w:name="_Toc49768068"/>
      <w:bookmarkStart w:id="905" w:name="_Toc56434241"/>
      <w:bookmarkStart w:id="906" w:name="_Toc192830178"/>
      <w:r>
        <w:t>6.1.2.4</w:t>
      </w:r>
      <w:r>
        <w:tab/>
        <w:t>HTTP multipart messages</w:t>
      </w:r>
      <w:bookmarkEnd w:id="901"/>
      <w:bookmarkEnd w:id="902"/>
      <w:bookmarkEnd w:id="903"/>
      <w:bookmarkEnd w:id="904"/>
      <w:bookmarkEnd w:id="905"/>
      <w:bookmarkEnd w:id="906"/>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07" w:name="_Toc25073864"/>
      <w:bookmarkStart w:id="908" w:name="_Toc34063040"/>
      <w:bookmarkStart w:id="909" w:name="_Toc43120014"/>
      <w:bookmarkStart w:id="910" w:name="_Toc49768069"/>
      <w:bookmarkStart w:id="911" w:name="_Toc56434242"/>
      <w:bookmarkStart w:id="912" w:name="_Toc192830179"/>
      <w:r w:rsidRPr="00EA1C32">
        <w:t>6.1.2.</w:t>
      </w:r>
      <w:r>
        <w:t>5</w:t>
      </w:r>
      <w:r w:rsidRPr="00EA1C32">
        <w:tab/>
        <w:t>HTTP/2 request retries</w:t>
      </w:r>
      <w:bookmarkEnd w:id="907"/>
      <w:bookmarkEnd w:id="908"/>
      <w:bookmarkEnd w:id="909"/>
      <w:bookmarkEnd w:id="910"/>
      <w:bookmarkEnd w:id="911"/>
      <w:bookmarkEnd w:id="912"/>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13" w:name="_Toc25073865"/>
      <w:bookmarkStart w:id="914" w:name="_Toc34063041"/>
      <w:bookmarkStart w:id="915" w:name="_Toc43120015"/>
      <w:bookmarkStart w:id="916" w:name="_Toc49768070"/>
      <w:bookmarkStart w:id="917" w:name="_Toc56434243"/>
      <w:bookmarkStart w:id="918" w:name="_Toc192830180"/>
      <w:r>
        <w:t>6.1.3</w:t>
      </w:r>
      <w:r>
        <w:tab/>
        <w:t>Resources</w:t>
      </w:r>
      <w:bookmarkEnd w:id="913"/>
      <w:bookmarkEnd w:id="914"/>
      <w:bookmarkEnd w:id="915"/>
      <w:bookmarkEnd w:id="916"/>
      <w:bookmarkEnd w:id="917"/>
      <w:bookmarkEnd w:id="918"/>
    </w:p>
    <w:p w14:paraId="0DE63E7E" w14:textId="77777777" w:rsidR="00FA3B9B" w:rsidRDefault="00FA3B9B" w:rsidP="00FA3B9B">
      <w:pPr>
        <w:pStyle w:val="Heading4"/>
      </w:pPr>
      <w:bookmarkStart w:id="919" w:name="_Toc25073866"/>
      <w:bookmarkStart w:id="920" w:name="_Toc34063042"/>
      <w:bookmarkStart w:id="921" w:name="_Toc43120016"/>
      <w:bookmarkStart w:id="922" w:name="_Toc49768071"/>
      <w:bookmarkStart w:id="923" w:name="_Toc56434244"/>
      <w:bookmarkStart w:id="924" w:name="_Toc192830181"/>
      <w:r>
        <w:t>6.1.3.1</w:t>
      </w:r>
      <w:r>
        <w:tab/>
        <w:t>Overview</w:t>
      </w:r>
      <w:bookmarkEnd w:id="919"/>
      <w:bookmarkEnd w:id="920"/>
      <w:bookmarkEnd w:id="921"/>
      <w:bookmarkEnd w:id="922"/>
      <w:bookmarkEnd w:id="923"/>
      <w:bookmarkEnd w:id="924"/>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5pt;height:424.5pt" o:ole="">
            <v:imagedata r:id="rId97" o:title=""/>
          </v:shape>
          <o:OLEObject Type="Embed" ProgID="Visio.Drawing.11" ShapeID="_x0000_i1069" DrawAspect="Content" ObjectID="_182583054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25" w:name="_Toc25073867"/>
      <w:bookmarkStart w:id="926" w:name="_Toc34063043"/>
      <w:bookmarkStart w:id="927" w:name="_Toc43120017"/>
      <w:bookmarkStart w:id="928" w:name="_Toc49768072"/>
      <w:bookmarkStart w:id="929" w:name="_Toc56434245"/>
      <w:bookmarkStart w:id="930" w:name="_Toc192830182"/>
      <w:r>
        <w:t>6.1.3.2</w:t>
      </w:r>
      <w:r>
        <w:tab/>
        <w:t>Resource: SM contexts collection</w:t>
      </w:r>
      <w:bookmarkEnd w:id="925"/>
      <w:bookmarkEnd w:id="926"/>
      <w:bookmarkEnd w:id="927"/>
      <w:bookmarkEnd w:id="928"/>
      <w:bookmarkEnd w:id="929"/>
      <w:bookmarkEnd w:id="930"/>
    </w:p>
    <w:p w14:paraId="62C10BD6" w14:textId="77777777" w:rsidR="00FA3B9B" w:rsidRDefault="00FA3B9B" w:rsidP="00FA3B9B">
      <w:pPr>
        <w:pStyle w:val="Heading5"/>
      </w:pPr>
      <w:bookmarkStart w:id="931" w:name="_Toc25073868"/>
      <w:bookmarkStart w:id="932" w:name="_Toc34063044"/>
      <w:bookmarkStart w:id="933" w:name="_Toc43120018"/>
      <w:bookmarkStart w:id="934" w:name="_Toc49768073"/>
      <w:bookmarkStart w:id="935" w:name="_Toc56434246"/>
      <w:bookmarkStart w:id="936" w:name="_Toc192830183"/>
      <w:r>
        <w:t>6.1.3.2.1</w:t>
      </w:r>
      <w:r>
        <w:tab/>
        <w:t>Description</w:t>
      </w:r>
      <w:bookmarkEnd w:id="931"/>
      <w:bookmarkEnd w:id="932"/>
      <w:bookmarkEnd w:id="933"/>
      <w:bookmarkEnd w:id="934"/>
      <w:bookmarkEnd w:id="935"/>
      <w:bookmarkEnd w:id="936"/>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37" w:name="_Toc25073869"/>
      <w:bookmarkStart w:id="938" w:name="_Toc34063045"/>
      <w:bookmarkStart w:id="939" w:name="_Toc43120019"/>
      <w:bookmarkStart w:id="940" w:name="_Toc49768074"/>
      <w:bookmarkStart w:id="941" w:name="_Toc56434247"/>
      <w:bookmarkStart w:id="942" w:name="_Toc192830184"/>
      <w:r>
        <w:t>6.1.3.2.2</w:t>
      </w:r>
      <w:r>
        <w:tab/>
        <w:t>Resource Definition</w:t>
      </w:r>
      <w:bookmarkEnd w:id="937"/>
      <w:bookmarkEnd w:id="938"/>
      <w:bookmarkEnd w:id="939"/>
      <w:bookmarkEnd w:id="940"/>
      <w:bookmarkEnd w:id="941"/>
      <w:bookmarkEnd w:id="942"/>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43" w:name="_Toc25073870"/>
      <w:bookmarkStart w:id="944" w:name="_Toc34063046"/>
      <w:bookmarkStart w:id="945" w:name="_Toc43120020"/>
      <w:bookmarkStart w:id="946" w:name="_Toc49768075"/>
      <w:bookmarkStart w:id="947" w:name="_Toc56434248"/>
      <w:bookmarkStart w:id="948" w:name="_Toc192830185"/>
      <w:r>
        <w:t>6.1.3.2.3</w:t>
      </w:r>
      <w:r>
        <w:tab/>
        <w:t>Resource Standard Methods</w:t>
      </w:r>
      <w:bookmarkEnd w:id="943"/>
      <w:bookmarkEnd w:id="944"/>
      <w:bookmarkEnd w:id="945"/>
      <w:bookmarkEnd w:id="946"/>
      <w:bookmarkEnd w:id="947"/>
      <w:bookmarkEnd w:id="948"/>
    </w:p>
    <w:p w14:paraId="3B8D23A7" w14:textId="77777777" w:rsidR="00FA3B9B" w:rsidRPr="00384E92" w:rsidRDefault="00FA3B9B" w:rsidP="00FA3B9B">
      <w:pPr>
        <w:pStyle w:val="Heading6"/>
      </w:pPr>
      <w:bookmarkStart w:id="949" w:name="_Toc25073871"/>
      <w:bookmarkStart w:id="950" w:name="_Toc34063047"/>
      <w:bookmarkStart w:id="951" w:name="_Toc43120021"/>
      <w:bookmarkStart w:id="952" w:name="_Toc49768076"/>
      <w:bookmarkStart w:id="953" w:name="_Toc56434249"/>
      <w:bookmarkStart w:id="954" w:name="_Toc192830186"/>
      <w:r w:rsidRPr="00384E92">
        <w:t>6.</w:t>
      </w:r>
      <w:r>
        <w:t>1.3.2.3</w:t>
      </w:r>
      <w:r w:rsidRPr="00384E92">
        <w:t>.1</w:t>
      </w:r>
      <w:r w:rsidRPr="00384E92">
        <w:tab/>
      </w:r>
      <w:r>
        <w:t>POST</w:t>
      </w:r>
      <w:bookmarkEnd w:id="949"/>
      <w:bookmarkEnd w:id="950"/>
      <w:bookmarkEnd w:id="951"/>
      <w:bookmarkEnd w:id="952"/>
      <w:bookmarkEnd w:id="953"/>
      <w:bookmarkEnd w:id="954"/>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55" w:name="_Toc25073872"/>
      <w:bookmarkStart w:id="956" w:name="_Toc34063048"/>
      <w:bookmarkStart w:id="957" w:name="_Toc43120022"/>
      <w:bookmarkStart w:id="958" w:name="_Toc49768077"/>
      <w:bookmarkStart w:id="959" w:name="_Toc56434250"/>
      <w:bookmarkStart w:id="960" w:name="_Toc192830187"/>
      <w:r>
        <w:t>6.1.3.2.4</w:t>
      </w:r>
      <w:r>
        <w:tab/>
        <w:t>Resource Custom Operations</w:t>
      </w:r>
      <w:bookmarkEnd w:id="955"/>
      <w:bookmarkEnd w:id="956"/>
      <w:bookmarkEnd w:id="957"/>
      <w:bookmarkEnd w:id="958"/>
      <w:bookmarkEnd w:id="959"/>
      <w:bookmarkEnd w:id="960"/>
    </w:p>
    <w:p w14:paraId="6EA0CFC8" w14:textId="77777777" w:rsidR="00FA3B9B" w:rsidRPr="006D6A64" w:rsidRDefault="00FA3B9B" w:rsidP="00FA3B9B">
      <w:r>
        <w:t>None.</w:t>
      </w:r>
    </w:p>
    <w:p w14:paraId="2A5020EC" w14:textId="77777777" w:rsidR="00FA3B9B" w:rsidRDefault="00FA3B9B" w:rsidP="00FA3B9B">
      <w:pPr>
        <w:pStyle w:val="Heading4"/>
      </w:pPr>
      <w:bookmarkStart w:id="961" w:name="_Toc25073873"/>
      <w:bookmarkStart w:id="962" w:name="_Toc34063049"/>
      <w:bookmarkStart w:id="963" w:name="_Toc43120023"/>
      <w:bookmarkStart w:id="964" w:name="_Toc49768078"/>
      <w:bookmarkStart w:id="965" w:name="_Toc56434251"/>
      <w:bookmarkStart w:id="966" w:name="_Toc192830188"/>
      <w:r>
        <w:t>6.1.3.3</w:t>
      </w:r>
      <w:r>
        <w:tab/>
        <w:t>Resource: Individual SM context</w:t>
      </w:r>
      <w:bookmarkEnd w:id="961"/>
      <w:bookmarkEnd w:id="962"/>
      <w:bookmarkEnd w:id="963"/>
      <w:bookmarkEnd w:id="964"/>
      <w:bookmarkEnd w:id="965"/>
      <w:bookmarkEnd w:id="966"/>
    </w:p>
    <w:p w14:paraId="5F0BBB8C" w14:textId="77777777" w:rsidR="00FA3B9B" w:rsidRDefault="00FA3B9B" w:rsidP="00FA3B9B">
      <w:pPr>
        <w:pStyle w:val="Heading5"/>
      </w:pPr>
      <w:bookmarkStart w:id="967" w:name="_Toc25073874"/>
      <w:bookmarkStart w:id="968" w:name="_Toc34063050"/>
      <w:bookmarkStart w:id="969" w:name="_Toc43120024"/>
      <w:bookmarkStart w:id="970" w:name="_Toc49768079"/>
      <w:bookmarkStart w:id="971" w:name="_Toc56434252"/>
      <w:bookmarkStart w:id="972" w:name="_Toc192830189"/>
      <w:r>
        <w:t>6.1.3.3.1</w:t>
      </w:r>
      <w:r>
        <w:tab/>
        <w:t>Description</w:t>
      </w:r>
      <w:bookmarkEnd w:id="967"/>
      <w:bookmarkEnd w:id="968"/>
      <w:bookmarkEnd w:id="969"/>
      <w:bookmarkEnd w:id="970"/>
      <w:bookmarkEnd w:id="971"/>
      <w:bookmarkEnd w:id="972"/>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73" w:name="_Toc25073875"/>
      <w:bookmarkStart w:id="974" w:name="_Toc34063051"/>
      <w:bookmarkStart w:id="975" w:name="_Toc43120025"/>
      <w:bookmarkStart w:id="976" w:name="_Toc49768080"/>
      <w:bookmarkStart w:id="977" w:name="_Toc56434253"/>
      <w:bookmarkStart w:id="978" w:name="_Toc192830190"/>
      <w:r>
        <w:t>6.1.3.3.2</w:t>
      </w:r>
      <w:r>
        <w:tab/>
        <w:t>Resource Definition</w:t>
      </w:r>
      <w:bookmarkEnd w:id="973"/>
      <w:bookmarkEnd w:id="974"/>
      <w:bookmarkEnd w:id="975"/>
      <w:bookmarkEnd w:id="976"/>
      <w:bookmarkEnd w:id="977"/>
      <w:bookmarkEnd w:id="978"/>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79" w:name="_Toc25073876"/>
      <w:bookmarkStart w:id="980" w:name="_Toc34063052"/>
      <w:bookmarkStart w:id="981" w:name="_Toc43120026"/>
      <w:bookmarkStart w:id="982" w:name="_Toc49768081"/>
      <w:bookmarkStart w:id="983" w:name="_Toc56434254"/>
      <w:bookmarkStart w:id="984" w:name="_Toc192830191"/>
      <w:r>
        <w:t>6.1.3.3.3</w:t>
      </w:r>
      <w:r>
        <w:tab/>
        <w:t>Resource Standard Methods</w:t>
      </w:r>
      <w:bookmarkEnd w:id="979"/>
      <w:bookmarkEnd w:id="980"/>
      <w:bookmarkEnd w:id="981"/>
      <w:bookmarkEnd w:id="982"/>
      <w:bookmarkEnd w:id="983"/>
      <w:bookmarkEnd w:id="984"/>
    </w:p>
    <w:p w14:paraId="451FE516" w14:textId="77777777" w:rsidR="00FA3B9B" w:rsidRPr="00760FE7" w:rsidRDefault="00FA3B9B" w:rsidP="00FA3B9B">
      <w:r>
        <w:t>None.</w:t>
      </w:r>
    </w:p>
    <w:p w14:paraId="73A44C6A" w14:textId="77777777" w:rsidR="00FA3B9B" w:rsidRDefault="00FA3B9B" w:rsidP="00FA3B9B">
      <w:pPr>
        <w:pStyle w:val="Heading5"/>
      </w:pPr>
      <w:bookmarkStart w:id="985" w:name="_Toc25073877"/>
      <w:bookmarkStart w:id="986" w:name="_Toc34063053"/>
      <w:bookmarkStart w:id="987" w:name="_Toc43120027"/>
      <w:bookmarkStart w:id="988" w:name="_Toc49768082"/>
      <w:bookmarkStart w:id="989" w:name="_Toc56434255"/>
      <w:bookmarkStart w:id="990" w:name="_Toc192830192"/>
      <w:r>
        <w:t>6.1.3.3.4</w:t>
      </w:r>
      <w:r>
        <w:tab/>
        <w:t>Resource Custom Operations</w:t>
      </w:r>
      <w:bookmarkEnd w:id="985"/>
      <w:bookmarkEnd w:id="986"/>
      <w:bookmarkEnd w:id="987"/>
      <w:bookmarkEnd w:id="988"/>
      <w:bookmarkEnd w:id="989"/>
      <w:bookmarkEnd w:id="990"/>
    </w:p>
    <w:p w14:paraId="01146D08" w14:textId="77777777" w:rsidR="00FA3B9B" w:rsidRPr="00384E92" w:rsidRDefault="00FA3B9B" w:rsidP="00FA3B9B">
      <w:pPr>
        <w:pStyle w:val="Heading6"/>
        <w:ind w:left="0" w:firstLine="0"/>
      </w:pPr>
      <w:bookmarkStart w:id="991" w:name="_Toc25073878"/>
      <w:bookmarkStart w:id="992" w:name="_Toc34063054"/>
      <w:bookmarkStart w:id="993" w:name="_Toc43120028"/>
      <w:bookmarkStart w:id="994" w:name="_Toc49768083"/>
      <w:bookmarkStart w:id="995" w:name="_Toc56434256"/>
      <w:bookmarkStart w:id="996" w:name="_Toc192830193"/>
      <w:r w:rsidRPr="00384E92">
        <w:t>6.</w:t>
      </w:r>
      <w:r>
        <w:t>1.3.3.4</w:t>
      </w:r>
      <w:r w:rsidRPr="00384E92">
        <w:t>.1</w:t>
      </w:r>
      <w:r w:rsidRPr="00384E92">
        <w:tab/>
      </w:r>
      <w:r>
        <w:t>Overview</w:t>
      </w:r>
      <w:bookmarkEnd w:id="991"/>
      <w:bookmarkEnd w:id="992"/>
      <w:bookmarkEnd w:id="993"/>
      <w:bookmarkEnd w:id="994"/>
      <w:bookmarkEnd w:id="995"/>
      <w:bookmarkEnd w:id="996"/>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97" w:name="_Toc25073879"/>
      <w:bookmarkStart w:id="998" w:name="_Toc34063055"/>
      <w:bookmarkStart w:id="999" w:name="_Toc43120029"/>
      <w:bookmarkStart w:id="1000" w:name="_Toc49768084"/>
      <w:bookmarkStart w:id="1001" w:name="_Toc56434257"/>
      <w:bookmarkStart w:id="1002" w:name="_Toc192830194"/>
      <w:r>
        <w:t>6.1.3.3.4.2</w:t>
      </w:r>
      <w:r>
        <w:tab/>
        <w:t>Operation: modify</w:t>
      </w:r>
      <w:bookmarkEnd w:id="997"/>
      <w:bookmarkEnd w:id="998"/>
      <w:bookmarkEnd w:id="999"/>
      <w:bookmarkEnd w:id="1000"/>
      <w:bookmarkEnd w:id="1001"/>
      <w:bookmarkEnd w:id="1002"/>
    </w:p>
    <w:p w14:paraId="31FC0231" w14:textId="77777777" w:rsidR="00FA3B9B" w:rsidRDefault="00FA3B9B" w:rsidP="00FA3B9B">
      <w:pPr>
        <w:pStyle w:val="Heading7"/>
      </w:pPr>
      <w:bookmarkStart w:id="1003" w:name="_Toc25073880"/>
      <w:bookmarkStart w:id="1004" w:name="_Toc34063056"/>
      <w:bookmarkStart w:id="1005" w:name="_Toc43120030"/>
      <w:bookmarkStart w:id="1006" w:name="_Toc49768085"/>
      <w:bookmarkStart w:id="1007" w:name="_Toc56434258"/>
      <w:bookmarkStart w:id="1008" w:name="_Toc192830195"/>
      <w:r>
        <w:t>6.1.3.3.4.2.1</w:t>
      </w:r>
      <w:r>
        <w:tab/>
        <w:t>Description</w:t>
      </w:r>
      <w:bookmarkEnd w:id="1003"/>
      <w:bookmarkEnd w:id="1004"/>
      <w:bookmarkEnd w:id="1005"/>
      <w:bookmarkEnd w:id="1006"/>
      <w:bookmarkEnd w:id="1007"/>
      <w:bookmarkEnd w:id="1008"/>
    </w:p>
    <w:p w14:paraId="2BECEE30" w14:textId="77777777" w:rsidR="00FA3B9B" w:rsidRDefault="00FA3B9B" w:rsidP="00FA3B9B">
      <w:pPr>
        <w:pStyle w:val="Heading7"/>
      </w:pPr>
      <w:bookmarkStart w:id="1009" w:name="_Toc25073881"/>
      <w:bookmarkStart w:id="1010" w:name="_Toc34063057"/>
      <w:bookmarkStart w:id="1011" w:name="_Toc43120031"/>
      <w:bookmarkStart w:id="1012" w:name="_Toc49768086"/>
      <w:bookmarkStart w:id="1013" w:name="_Toc56434259"/>
      <w:bookmarkStart w:id="1014" w:name="_Toc192830196"/>
      <w:r>
        <w:t>6.1.3.3.4.2.2</w:t>
      </w:r>
      <w:r>
        <w:tab/>
        <w:t>Operation Definition</w:t>
      </w:r>
      <w:bookmarkEnd w:id="1009"/>
      <w:bookmarkEnd w:id="1010"/>
      <w:bookmarkEnd w:id="1011"/>
      <w:bookmarkEnd w:id="1012"/>
      <w:bookmarkEnd w:id="1013"/>
      <w:bookmarkEnd w:id="1014"/>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15" w:name="_Toc25073882"/>
      <w:bookmarkStart w:id="1016" w:name="_Toc34063058"/>
      <w:bookmarkStart w:id="1017" w:name="_Toc43120032"/>
      <w:bookmarkStart w:id="1018" w:name="_Toc49768087"/>
      <w:bookmarkStart w:id="1019" w:name="_Toc56434260"/>
      <w:bookmarkStart w:id="1020" w:name="_Toc192830197"/>
      <w:r w:rsidRPr="00384E92">
        <w:t>6.</w:t>
      </w:r>
      <w:r>
        <w:t>1.3.3.4</w:t>
      </w:r>
      <w:r w:rsidRPr="00384E92">
        <w:t>.</w:t>
      </w:r>
      <w:r>
        <w:t>3</w:t>
      </w:r>
      <w:r w:rsidRPr="00384E92">
        <w:tab/>
      </w:r>
      <w:r>
        <w:t>Operation: release</w:t>
      </w:r>
      <w:bookmarkEnd w:id="1015"/>
      <w:bookmarkEnd w:id="1016"/>
      <w:bookmarkEnd w:id="1017"/>
      <w:bookmarkEnd w:id="1018"/>
      <w:bookmarkEnd w:id="1019"/>
      <w:bookmarkEnd w:id="1020"/>
    </w:p>
    <w:p w14:paraId="4757AADA" w14:textId="77777777" w:rsidR="00FA3B9B" w:rsidRDefault="00FA3B9B" w:rsidP="00FA3B9B">
      <w:pPr>
        <w:pStyle w:val="Heading7"/>
      </w:pPr>
      <w:bookmarkStart w:id="1021" w:name="_Toc25073883"/>
      <w:bookmarkStart w:id="1022" w:name="_Toc34063059"/>
      <w:bookmarkStart w:id="1023" w:name="_Toc43120033"/>
      <w:bookmarkStart w:id="1024" w:name="_Toc49768088"/>
      <w:bookmarkStart w:id="1025" w:name="_Toc56434261"/>
      <w:bookmarkStart w:id="1026" w:name="_Toc192830198"/>
      <w:r>
        <w:t>6.1.3.3.4.3.1</w:t>
      </w:r>
      <w:r>
        <w:tab/>
        <w:t>Description</w:t>
      </w:r>
      <w:bookmarkEnd w:id="1021"/>
      <w:bookmarkEnd w:id="1022"/>
      <w:bookmarkEnd w:id="1023"/>
      <w:bookmarkEnd w:id="1024"/>
      <w:bookmarkEnd w:id="1025"/>
      <w:bookmarkEnd w:id="1026"/>
    </w:p>
    <w:p w14:paraId="09425B0B" w14:textId="77777777" w:rsidR="00FA3B9B" w:rsidRDefault="00FA3B9B" w:rsidP="00FA3B9B">
      <w:pPr>
        <w:pStyle w:val="Heading7"/>
      </w:pPr>
      <w:bookmarkStart w:id="1027" w:name="_Toc25073884"/>
      <w:bookmarkStart w:id="1028" w:name="_Toc34063060"/>
      <w:bookmarkStart w:id="1029" w:name="_Toc43120034"/>
      <w:bookmarkStart w:id="1030" w:name="_Toc49768089"/>
      <w:bookmarkStart w:id="1031" w:name="_Toc56434262"/>
      <w:bookmarkStart w:id="1032" w:name="_Toc192830199"/>
      <w:r>
        <w:t>6.1.3.3.4.3.2</w:t>
      </w:r>
      <w:r>
        <w:tab/>
        <w:t>Operation Definition</w:t>
      </w:r>
      <w:bookmarkEnd w:id="1027"/>
      <w:bookmarkEnd w:id="1028"/>
      <w:bookmarkEnd w:id="1029"/>
      <w:bookmarkEnd w:id="1030"/>
      <w:bookmarkEnd w:id="1031"/>
      <w:bookmarkEnd w:id="1032"/>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33" w:name="_Toc25073885"/>
      <w:bookmarkStart w:id="1034" w:name="_Toc34063061"/>
      <w:bookmarkStart w:id="1035" w:name="_Toc43120035"/>
      <w:bookmarkStart w:id="1036" w:name="_Toc49768090"/>
      <w:bookmarkStart w:id="1037" w:name="_Toc56434263"/>
      <w:bookmarkStart w:id="1038" w:name="_Toc192830200"/>
      <w:r w:rsidRPr="00384E92">
        <w:t>6.</w:t>
      </w:r>
      <w:r>
        <w:t>1.3.3.4</w:t>
      </w:r>
      <w:r w:rsidRPr="00384E92">
        <w:t>.</w:t>
      </w:r>
      <w:r>
        <w:t>4</w:t>
      </w:r>
      <w:r w:rsidRPr="00384E92">
        <w:tab/>
      </w:r>
      <w:r>
        <w:t>Operation: retrieve</w:t>
      </w:r>
      <w:bookmarkEnd w:id="1033"/>
      <w:bookmarkEnd w:id="1034"/>
      <w:bookmarkEnd w:id="1035"/>
      <w:bookmarkEnd w:id="1036"/>
      <w:bookmarkEnd w:id="1037"/>
      <w:bookmarkEnd w:id="1038"/>
    </w:p>
    <w:p w14:paraId="6DE15EDA" w14:textId="77777777" w:rsidR="00FA3B9B" w:rsidRDefault="00FA3B9B" w:rsidP="00FA3B9B">
      <w:pPr>
        <w:pStyle w:val="Heading7"/>
      </w:pPr>
      <w:bookmarkStart w:id="1039" w:name="_Toc25073886"/>
      <w:bookmarkStart w:id="1040" w:name="_Toc34063062"/>
      <w:bookmarkStart w:id="1041" w:name="_Toc43120036"/>
      <w:bookmarkStart w:id="1042" w:name="_Toc49768091"/>
      <w:bookmarkStart w:id="1043" w:name="_Toc56434264"/>
      <w:bookmarkStart w:id="1044" w:name="_Toc192830201"/>
      <w:r>
        <w:t>6.1.3.3.4.4.1</w:t>
      </w:r>
      <w:r>
        <w:tab/>
        <w:t>Description</w:t>
      </w:r>
      <w:bookmarkEnd w:id="1039"/>
      <w:bookmarkEnd w:id="1040"/>
      <w:bookmarkEnd w:id="1041"/>
      <w:bookmarkEnd w:id="1042"/>
      <w:bookmarkEnd w:id="1043"/>
      <w:bookmarkEnd w:id="1044"/>
    </w:p>
    <w:p w14:paraId="7A00B55F" w14:textId="77777777" w:rsidR="00FA3B9B" w:rsidRDefault="00FA3B9B" w:rsidP="00FA3B9B">
      <w:pPr>
        <w:pStyle w:val="Heading7"/>
      </w:pPr>
      <w:bookmarkStart w:id="1045" w:name="_Toc25073887"/>
      <w:bookmarkStart w:id="1046" w:name="_Toc34063063"/>
      <w:bookmarkStart w:id="1047" w:name="_Toc43120037"/>
      <w:bookmarkStart w:id="1048" w:name="_Toc49768092"/>
      <w:bookmarkStart w:id="1049" w:name="_Toc56434265"/>
      <w:bookmarkStart w:id="1050" w:name="_Toc192830202"/>
      <w:r>
        <w:t>6.1.3.3.4.4.2</w:t>
      </w:r>
      <w:r>
        <w:tab/>
        <w:t>Operation Definition</w:t>
      </w:r>
      <w:bookmarkEnd w:id="1045"/>
      <w:bookmarkEnd w:id="1046"/>
      <w:bookmarkEnd w:id="1047"/>
      <w:bookmarkEnd w:id="1048"/>
      <w:bookmarkEnd w:id="1049"/>
      <w:bookmarkEnd w:id="1050"/>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51" w:name="_Toc25073888"/>
      <w:bookmarkStart w:id="1052" w:name="_Toc34063064"/>
      <w:bookmarkStart w:id="1053" w:name="_Toc43120038"/>
      <w:bookmarkStart w:id="1054" w:name="_Toc49768093"/>
      <w:bookmarkStart w:id="1055" w:name="_Toc56434266"/>
      <w:bookmarkStart w:id="1056" w:name="_Toc192830203"/>
      <w:r>
        <w:t>6.1.3.3.4.5</w:t>
      </w:r>
      <w:r>
        <w:tab/>
        <w:t>Operation: send-mo-data</w:t>
      </w:r>
      <w:bookmarkEnd w:id="1051"/>
      <w:bookmarkEnd w:id="1052"/>
      <w:bookmarkEnd w:id="1053"/>
      <w:bookmarkEnd w:id="1054"/>
      <w:bookmarkEnd w:id="1055"/>
      <w:bookmarkEnd w:id="1056"/>
    </w:p>
    <w:p w14:paraId="12F434C8" w14:textId="77777777" w:rsidR="00FA3B9B" w:rsidRDefault="00FA3B9B" w:rsidP="00FA3B9B">
      <w:pPr>
        <w:pStyle w:val="Heading7"/>
      </w:pPr>
      <w:bookmarkStart w:id="1057" w:name="_Toc25073889"/>
      <w:bookmarkStart w:id="1058" w:name="_Toc34063065"/>
      <w:bookmarkStart w:id="1059" w:name="_Toc43120039"/>
      <w:bookmarkStart w:id="1060" w:name="_Toc49768094"/>
      <w:bookmarkStart w:id="1061" w:name="_Toc56434267"/>
      <w:bookmarkStart w:id="1062" w:name="_Toc192830204"/>
      <w:r>
        <w:t>6.1.3.3.4.5.1</w:t>
      </w:r>
      <w:r>
        <w:tab/>
        <w:t>Description</w:t>
      </w:r>
      <w:bookmarkEnd w:id="1057"/>
      <w:bookmarkEnd w:id="1058"/>
      <w:bookmarkEnd w:id="1059"/>
      <w:bookmarkEnd w:id="1060"/>
      <w:bookmarkEnd w:id="1061"/>
      <w:bookmarkEnd w:id="1062"/>
    </w:p>
    <w:p w14:paraId="3D99A603" w14:textId="77777777" w:rsidR="00FA3B9B" w:rsidRDefault="00FA3B9B" w:rsidP="00FA3B9B">
      <w:pPr>
        <w:pStyle w:val="Heading7"/>
      </w:pPr>
      <w:bookmarkStart w:id="1063" w:name="_Toc25073890"/>
      <w:bookmarkStart w:id="1064" w:name="_Toc34063066"/>
      <w:bookmarkStart w:id="1065" w:name="_Toc43120040"/>
      <w:bookmarkStart w:id="1066" w:name="_Toc49768095"/>
      <w:bookmarkStart w:id="1067" w:name="_Toc56434268"/>
      <w:bookmarkStart w:id="1068" w:name="_Toc192830205"/>
      <w:r>
        <w:t>6.1.3.3.4.5.2</w:t>
      </w:r>
      <w:r>
        <w:tab/>
        <w:t>Operation Definition</w:t>
      </w:r>
      <w:bookmarkEnd w:id="1063"/>
      <w:bookmarkEnd w:id="1064"/>
      <w:bookmarkEnd w:id="1065"/>
      <w:bookmarkEnd w:id="1066"/>
      <w:bookmarkEnd w:id="1067"/>
      <w:bookmarkEnd w:id="1068"/>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69" w:name="_Toc34063067"/>
      <w:bookmarkStart w:id="1070" w:name="_Toc43120041"/>
      <w:bookmarkStart w:id="1071" w:name="_Toc49768096"/>
      <w:bookmarkStart w:id="1072" w:name="_Toc56434269"/>
      <w:bookmarkStart w:id="1073" w:name="_Toc192830206"/>
      <w:bookmarkStart w:id="1074" w:name="_Toc25073891"/>
      <w:r>
        <w:rPr>
          <w:lang w:val="en-US"/>
        </w:rPr>
        <w:t>6.1.3.4</w:t>
      </w:r>
      <w:r>
        <w:rPr>
          <w:lang w:val="en-US"/>
        </w:rPr>
        <w:tab/>
        <w:t>Void</w:t>
      </w:r>
      <w:bookmarkEnd w:id="1069"/>
      <w:bookmarkEnd w:id="1070"/>
      <w:bookmarkEnd w:id="1071"/>
      <w:bookmarkEnd w:id="1072"/>
      <w:bookmarkEnd w:id="1073"/>
    </w:p>
    <w:p w14:paraId="05F71229" w14:textId="77777777" w:rsidR="00FA3B9B" w:rsidRPr="002F24E9" w:rsidRDefault="00FA3B9B" w:rsidP="00FA3B9B">
      <w:pPr>
        <w:pStyle w:val="Heading4"/>
      </w:pPr>
      <w:bookmarkStart w:id="1075" w:name="_Toc34063068"/>
      <w:bookmarkStart w:id="1076" w:name="_Toc43120042"/>
      <w:bookmarkStart w:id="1077" w:name="_Toc49768097"/>
      <w:bookmarkStart w:id="1078" w:name="_Toc56434270"/>
      <w:bookmarkStart w:id="1079" w:name="_Toc192830207"/>
      <w:r w:rsidRPr="002F24E9">
        <w:t>6.1.3.5</w:t>
      </w:r>
      <w:r w:rsidRPr="002F24E9">
        <w:tab/>
        <w:t>Resource: PDU sessions collection (H-SMF or SMF)</w:t>
      </w:r>
      <w:bookmarkEnd w:id="1074"/>
      <w:bookmarkEnd w:id="1075"/>
      <w:bookmarkEnd w:id="1076"/>
      <w:bookmarkEnd w:id="1077"/>
      <w:bookmarkEnd w:id="1078"/>
      <w:bookmarkEnd w:id="1079"/>
    </w:p>
    <w:p w14:paraId="728074CD" w14:textId="77777777" w:rsidR="00FA3B9B" w:rsidRDefault="00FA3B9B" w:rsidP="00FA3B9B">
      <w:pPr>
        <w:pStyle w:val="Heading5"/>
      </w:pPr>
      <w:bookmarkStart w:id="1080" w:name="_Toc25073892"/>
      <w:bookmarkStart w:id="1081" w:name="_Toc34063069"/>
      <w:bookmarkStart w:id="1082" w:name="_Toc43120043"/>
      <w:bookmarkStart w:id="1083" w:name="_Toc49768098"/>
      <w:bookmarkStart w:id="1084" w:name="_Toc56434271"/>
      <w:bookmarkStart w:id="1085" w:name="_Toc192830208"/>
      <w:r>
        <w:t>6.1.3.5.1</w:t>
      </w:r>
      <w:r>
        <w:tab/>
        <w:t>Description</w:t>
      </w:r>
      <w:bookmarkEnd w:id="1080"/>
      <w:bookmarkEnd w:id="1081"/>
      <w:bookmarkEnd w:id="1082"/>
      <w:bookmarkEnd w:id="1083"/>
      <w:bookmarkEnd w:id="1084"/>
      <w:bookmarkEnd w:id="1085"/>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86" w:name="_Toc25073893"/>
      <w:bookmarkStart w:id="1087" w:name="_Toc34063070"/>
      <w:bookmarkStart w:id="1088" w:name="_Toc43120044"/>
      <w:bookmarkStart w:id="1089" w:name="_Toc49768099"/>
      <w:bookmarkStart w:id="1090" w:name="_Toc56434272"/>
      <w:bookmarkStart w:id="1091" w:name="_Toc192830209"/>
      <w:r>
        <w:t>6.1.3.5.2</w:t>
      </w:r>
      <w:r>
        <w:tab/>
        <w:t>Resource Definition</w:t>
      </w:r>
      <w:bookmarkEnd w:id="1086"/>
      <w:bookmarkEnd w:id="1087"/>
      <w:bookmarkEnd w:id="1088"/>
      <w:bookmarkEnd w:id="1089"/>
      <w:bookmarkEnd w:id="1090"/>
      <w:bookmarkEnd w:id="1091"/>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92" w:name="_Toc25073894"/>
      <w:bookmarkStart w:id="1093" w:name="_Toc34063071"/>
      <w:bookmarkStart w:id="1094" w:name="_Toc43120045"/>
      <w:bookmarkStart w:id="1095" w:name="_Toc49768100"/>
      <w:bookmarkStart w:id="1096" w:name="_Toc56434273"/>
      <w:bookmarkStart w:id="1097" w:name="_Toc192830210"/>
      <w:r>
        <w:t>6.1.3.5.3</w:t>
      </w:r>
      <w:r>
        <w:tab/>
        <w:t>Resource Standard Methods</w:t>
      </w:r>
      <w:bookmarkEnd w:id="1092"/>
      <w:bookmarkEnd w:id="1093"/>
      <w:bookmarkEnd w:id="1094"/>
      <w:bookmarkEnd w:id="1095"/>
      <w:bookmarkEnd w:id="1096"/>
      <w:bookmarkEnd w:id="1097"/>
    </w:p>
    <w:p w14:paraId="5C5EDDDD" w14:textId="77777777" w:rsidR="00FA3B9B" w:rsidRPr="00384E92" w:rsidRDefault="00FA3B9B" w:rsidP="00FA3B9B">
      <w:pPr>
        <w:pStyle w:val="Heading6"/>
      </w:pPr>
      <w:bookmarkStart w:id="1098" w:name="_Toc25073895"/>
      <w:bookmarkStart w:id="1099" w:name="_Toc34063072"/>
      <w:bookmarkStart w:id="1100" w:name="_Toc43120046"/>
      <w:bookmarkStart w:id="1101" w:name="_Toc49768101"/>
      <w:bookmarkStart w:id="1102" w:name="_Toc56434274"/>
      <w:bookmarkStart w:id="1103" w:name="_Toc192830211"/>
      <w:r w:rsidRPr="00384E92">
        <w:t>6.</w:t>
      </w:r>
      <w:r>
        <w:t>1.3.5.3</w:t>
      </w:r>
      <w:r w:rsidRPr="00384E92">
        <w:t>.1</w:t>
      </w:r>
      <w:r w:rsidRPr="00384E92">
        <w:tab/>
      </w:r>
      <w:r>
        <w:t>POST</w:t>
      </w:r>
      <w:bookmarkEnd w:id="1098"/>
      <w:bookmarkEnd w:id="1099"/>
      <w:bookmarkEnd w:id="1100"/>
      <w:bookmarkEnd w:id="1101"/>
      <w:bookmarkEnd w:id="1102"/>
      <w:bookmarkEnd w:id="1103"/>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04" w:name="_Toc25073896"/>
      <w:bookmarkStart w:id="1105" w:name="_Toc34063073"/>
      <w:bookmarkStart w:id="1106" w:name="_Toc43120047"/>
      <w:bookmarkStart w:id="1107" w:name="_Toc49768102"/>
      <w:bookmarkStart w:id="1108" w:name="_Toc56434275"/>
      <w:bookmarkStart w:id="1109" w:name="_Toc192830212"/>
      <w:r>
        <w:t>6.1.3.5.4</w:t>
      </w:r>
      <w:r>
        <w:tab/>
        <w:t>Resource Custom Operations</w:t>
      </w:r>
      <w:bookmarkEnd w:id="1104"/>
      <w:bookmarkEnd w:id="1105"/>
      <w:bookmarkEnd w:id="1106"/>
      <w:bookmarkEnd w:id="1107"/>
      <w:bookmarkEnd w:id="1108"/>
      <w:bookmarkEnd w:id="1109"/>
    </w:p>
    <w:p w14:paraId="4A378B31" w14:textId="77777777" w:rsidR="00FA3B9B" w:rsidRPr="00384E92" w:rsidRDefault="00FA3B9B" w:rsidP="00FA3B9B">
      <w:pPr>
        <w:pStyle w:val="Heading6"/>
        <w:ind w:left="0" w:firstLine="0"/>
      </w:pPr>
      <w:bookmarkStart w:id="1110" w:name="_Toc25073897"/>
      <w:bookmarkStart w:id="1111" w:name="_Toc34063074"/>
      <w:bookmarkStart w:id="1112" w:name="_Toc43120048"/>
      <w:bookmarkStart w:id="1113" w:name="_Toc49768103"/>
      <w:bookmarkStart w:id="1114" w:name="_Toc56434276"/>
      <w:bookmarkStart w:id="1115" w:name="_Toc192830213"/>
      <w:r w:rsidRPr="00384E92">
        <w:t>6.</w:t>
      </w:r>
      <w:r>
        <w:t>1.3.5.4</w:t>
      </w:r>
      <w:r w:rsidRPr="00384E92">
        <w:t>.1</w:t>
      </w:r>
      <w:r w:rsidRPr="00384E92">
        <w:tab/>
      </w:r>
      <w:r>
        <w:t>Overview</w:t>
      </w:r>
      <w:bookmarkEnd w:id="1110"/>
      <w:bookmarkEnd w:id="1111"/>
      <w:bookmarkEnd w:id="1112"/>
      <w:bookmarkEnd w:id="1113"/>
      <w:bookmarkEnd w:id="1114"/>
      <w:bookmarkEnd w:id="1115"/>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16" w:name="_Toc25073898"/>
      <w:bookmarkStart w:id="1117" w:name="_Toc34063075"/>
      <w:bookmarkStart w:id="1118" w:name="_Toc43120049"/>
      <w:bookmarkStart w:id="1119" w:name="_Toc49768104"/>
      <w:bookmarkStart w:id="1120" w:name="_Toc56434277"/>
      <w:bookmarkStart w:id="1121" w:name="_Toc192830214"/>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16"/>
      <w:bookmarkEnd w:id="1117"/>
      <w:bookmarkEnd w:id="1118"/>
      <w:bookmarkEnd w:id="1119"/>
      <w:bookmarkEnd w:id="1120"/>
      <w:bookmarkEnd w:id="1121"/>
    </w:p>
    <w:p w14:paraId="487773C6" w14:textId="77777777" w:rsidR="00FA3B9B" w:rsidRPr="004E2C68" w:rsidRDefault="00FA3B9B" w:rsidP="00FA3B9B">
      <w:pPr>
        <w:pStyle w:val="Heading5"/>
        <w:rPr>
          <w:lang w:val="en-US"/>
        </w:rPr>
      </w:pPr>
      <w:bookmarkStart w:id="1122" w:name="_Toc25073899"/>
      <w:bookmarkStart w:id="1123" w:name="_Toc34063076"/>
      <w:bookmarkStart w:id="1124" w:name="_Toc43120050"/>
      <w:bookmarkStart w:id="1125" w:name="_Toc49768105"/>
      <w:bookmarkStart w:id="1126" w:name="_Toc56434278"/>
      <w:bookmarkStart w:id="1127" w:name="_Toc192830215"/>
      <w:r w:rsidRPr="004E2C68">
        <w:rPr>
          <w:lang w:val="en-US"/>
        </w:rPr>
        <w:t>6.1.3.6.1</w:t>
      </w:r>
      <w:r w:rsidRPr="004E2C68">
        <w:rPr>
          <w:lang w:val="en-US"/>
        </w:rPr>
        <w:tab/>
        <w:t>Description</w:t>
      </w:r>
      <w:bookmarkEnd w:id="1122"/>
      <w:bookmarkEnd w:id="1123"/>
      <w:bookmarkEnd w:id="1124"/>
      <w:bookmarkEnd w:id="1125"/>
      <w:bookmarkEnd w:id="1126"/>
      <w:bookmarkEnd w:id="1127"/>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28" w:name="_Toc25073900"/>
      <w:bookmarkStart w:id="1129" w:name="_Toc34063077"/>
      <w:bookmarkStart w:id="1130" w:name="_Toc43120051"/>
      <w:bookmarkStart w:id="1131" w:name="_Toc49768106"/>
      <w:bookmarkStart w:id="1132" w:name="_Toc56434279"/>
      <w:bookmarkStart w:id="1133" w:name="_Toc192830216"/>
      <w:r w:rsidRPr="00DD4E0C">
        <w:rPr>
          <w:lang w:val="en-US"/>
        </w:rPr>
        <w:t>6.1.3.</w:t>
      </w:r>
      <w:r>
        <w:rPr>
          <w:lang w:val="en-US"/>
        </w:rPr>
        <w:t>6</w:t>
      </w:r>
      <w:r w:rsidRPr="00DD4E0C">
        <w:rPr>
          <w:lang w:val="en-US"/>
        </w:rPr>
        <w:t>.2</w:t>
      </w:r>
      <w:r w:rsidRPr="00DD4E0C">
        <w:rPr>
          <w:lang w:val="en-US"/>
        </w:rPr>
        <w:tab/>
        <w:t>Resource Definition</w:t>
      </w:r>
      <w:bookmarkEnd w:id="1128"/>
      <w:bookmarkEnd w:id="1129"/>
      <w:bookmarkEnd w:id="1130"/>
      <w:bookmarkEnd w:id="1131"/>
      <w:bookmarkEnd w:id="1132"/>
      <w:bookmarkEnd w:id="1133"/>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34" w:name="_Toc25073901"/>
      <w:bookmarkStart w:id="1135" w:name="_Toc34063078"/>
      <w:bookmarkStart w:id="1136" w:name="_Toc43120052"/>
      <w:bookmarkStart w:id="1137" w:name="_Toc49768107"/>
      <w:bookmarkStart w:id="1138" w:name="_Toc56434280"/>
      <w:bookmarkStart w:id="1139" w:name="_Toc192830217"/>
      <w:r>
        <w:t>6.1.3.6.3</w:t>
      </w:r>
      <w:r>
        <w:tab/>
        <w:t>Resource Standard Methods</w:t>
      </w:r>
      <w:bookmarkEnd w:id="1134"/>
      <w:bookmarkEnd w:id="1135"/>
      <w:bookmarkEnd w:id="1136"/>
      <w:bookmarkEnd w:id="1137"/>
      <w:bookmarkEnd w:id="1138"/>
      <w:bookmarkEnd w:id="1139"/>
    </w:p>
    <w:p w14:paraId="25B4FFE7" w14:textId="77777777" w:rsidR="00FA3B9B" w:rsidRPr="00760FE7" w:rsidRDefault="00FA3B9B" w:rsidP="00FA3B9B">
      <w:r>
        <w:t>None.</w:t>
      </w:r>
    </w:p>
    <w:p w14:paraId="2BCA0B40" w14:textId="77777777" w:rsidR="00FA3B9B" w:rsidRDefault="00FA3B9B" w:rsidP="00FA3B9B">
      <w:pPr>
        <w:pStyle w:val="Heading5"/>
      </w:pPr>
      <w:bookmarkStart w:id="1140" w:name="_Toc25073902"/>
      <w:bookmarkStart w:id="1141" w:name="_Toc34063079"/>
      <w:bookmarkStart w:id="1142" w:name="_Toc43120053"/>
      <w:bookmarkStart w:id="1143" w:name="_Toc49768108"/>
      <w:bookmarkStart w:id="1144" w:name="_Toc56434281"/>
      <w:bookmarkStart w:id="1145" w:name="_Toc192830218"/>
      <w:r>
        <w:t>6.1.3.6.4</w:t>
      </w:r>
      <w:r>
        <w:tab/>
        <w:t>Resource Custom Operations</w:t>
      </w:r>
      <w:bookmarkEnd w:id="1140"/>
      <w:bookmarkEnd w:id="1141"/>
      <w:bookmarkEnd w:id="1142"/>
      <w:bookmarkEnd w:id="1143"/>
      <w:bookmarkEnd w:id="1144"/>
      <w:bookmarkEnd w:id="1145"/>
    </w:p>
    <w:p w14:paraId="011E50EC" w14:textId="77777777" w:rsidR="00FA3B9B" w:rsidRPr="00384E92" w:rsidRDefault="00FA3B9B" w:rsidP="00FA3B9B">
      <w:pPr>
        <w:pStyle w:val="Heading6"/>
        <w:ind w:left="0" w:firstLine="0"/>
      </w:pPr>
      <w:bookmarkStart w:id="1146" w:name="_Toc25073903"/>
      <w:bookmarkStart w:id="1147" w:name="_Toc34063080"/>
      <w:bookmarkStart w:id="1148" w:name="_Toc43120054"/>
      <w:bookmarkStart w:id="1149" w:name="_Toc49768109"/>
      <w:bookmarkStart w:id="1150" w:name="_Toc56434282"/>
      <w:bookmarkStart w:id="1151" w:name="_Toc192830219"/>
      <w:r w:rsidRPr="00384E92">
        <w:t>6.</w:t>
      </w:r>
      <w:r>
        <w:t>1.3.6.4</w:t>
      </w:r>
      <w:r w:rsidRPr="00384E92">
        <w:t>.1</w:t>
      </w:r>
      <w:r w:rsidRPr="00384E92">
        <w:tab/>
      </w:r>
      <w:r>
        <w:t>Overview</w:t>
      </w:r>
      <w:bookmarkEnd w:id="1146"/>
      <w:bookmarkEnd w:id="1147"/>
      <w:bookmarkEnd w:id="1148"/>
      <w:bookmarkEnd w:id="1149"/>
      <w:bookmarkEnd w:id="1150"/>
      <w:bookmarkEnd w:id="1151"/>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52" w:name="_Toc25073904"/>
      <w:bookmarkStart w:id="1153" w:name="_Toc34063081"/>
      <w:bookmarkStart w:id="1154" w:name="_Toc43120055"/>
      <w:bookmarkStart w:id="1155" w:name="_Toc49768110"/>
      <w:bookmarkStart w:id="1156" w:name="_Toc56434283"/>
      <w:bookmarkStart w:id="1157" w:name="_Toc192830220"/>
      <w:r>
        <w:t>6.1.3.6.4.2</w:t>
      </w:r>
      <w:r>
        <w:tab/>
        <w:t>Operation: modify</w:t>
      </w:r>
      <w:bookmarkEnd w:id="1152"/>
      <w:bookmarkEnd w:id="1153"/>
      <w:bookmarkEnd w:id="1154"/>
      <w:bookmarkEnd w:id="1155"/>
      <w:bookmarkEnd w:id="1156"/>
      <w:bookmarkEnd w:id="1157"/>
    </w:p>
    <w:p w14:paraId="21F03949" w14:textId="77777777" w:rsidR="00FA3B9B" w:rsidRDefault="00FA3B9B" w:rsidP="00FA3B9B">
      <w:pPr>
        <w:pStyle w:val="Heading7"/>
      </w:pPr>
      <w:bookmarkStart w:id="1158" w:name="_Toc25073905"/>
      <w:bookmarkStart w:id="1159" w:name="_Toc34063082"/>
      <w:bookmarkStart w:id="1160" w:name="_Toc43120056"/>
      <w:bookmarkStart w:id="1161" w:name="_Toc49768111"/>
      <w:bookmarkStart w:id="1162" w:name="_Toc56434284"/>
      <w:bookmarkStart w:id="1163" w:name="_Toc192830221"/>
      <w:r>
        <w:t>6.1.3.6.4.2.1</w:t>
      </w:r>
      <w:r>
        <w:tab/>
        <w:t>Description</w:t>
      </w:r>
      <w:bookmarkEnd w:id="1158"/>
      <w:bookmarkEnd w:id="1159"/>
      <w:bookmarkEnd w:id="1160"/>
      <w:bookmarkEnd w:id="1161"/>
      <w:bookmarkEnd w:id="1162"/>
      <w:bookmarkEnd w:id="1163"/>
    </w:p>
    <w:p w14:paraId="17D2709A" w14:textId="77777777" w:rsidR="00FA3B9B" w:rsidRDefault="00FA3B9B" w:rsidP="00FA3B9B">
      <w:pPr>
        <w:pStyle w:val="Heading7"/>
      </w:pPr>
      <w:bookmarkStart w:id="1164" w:name="_Toc25073906"/>
      <w:bookmarkStart w:id="1165" w:name="_Toc34063083"/>
      <w:bookmarkStart w:id="1166" w:name="_Toc43120057"/>
      <w:bookmarkStart w:id="1167" w:name="_Toc49768112"/>
      <w:bookmarkStart w:id="1168" w:name="_Toc56434285"/>
      <w:bookmarkStart w:id="1169" w:name="_Toc192830222"/>
      <w:r>
        <w:t>6.1.3.6.4.2.2</w:t>
      </w:r>
      <w:r>
        <w:tab/>
        <w:t>Operation Definition</w:t>
      </w:r>
      <w:bookmarkEnd w:id="1164"/>
      <w:bookmarkEnd w:id="1165"/>
      <w:bookmarkEnd w:id="1166"/>
      <w:bookmarkEnd w:id="1167"/>
      <w:bookmarkEnd w:id="1168"/>
      <w:bookmarkEnd w:id="1169"/>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70" w:name="_Toc25073907"/>
      <w:bookmarkStart w:id="1171" w:name="_Toc34063084"/>
      <w:bookmarkStart w:id="1172" w:name="_Toc43120058"/>
      <w:bookmarkStart w:id="1173" w:name="_Toc49768113"/>
      <w:bookmarkStart w:id="1174" w:name="_Toc56434286"/>
      <w:bookmarkStart w:id="1175" w:name="_Toc192830223"/>
      <w:r w:rsidRPr="00384E92">
        <w:t>6.</w:t>
      </w:r>
      <w:r>
        <w:t>1.3.6.4</w:t>
      </w:r>
      <w:r w:rsidRPr="00384E92">
        <w:t>.</w:t>
      </w:r>
      <w:r>
        <w:t>3</w:t>
      </w:r>
      <w:r w:rsidRPr="00384E92">
        <w:tab/>
      </w:r>
      <w:r>
        <w:t>Operation: release</w:t>
      </w:r>
      <w:bookmarkEnd w:id="1170"/>
      <w:bookmarkEnd w:id="1171"/>
      <w:bookmarkEnd w:id="1172"/>
      <w:bookmarkEnd w:id="1173"/>
      <w:bookmarkEnd w:id="1174"/>
      <w:bookmarkEnd w:id="1175"/>
    </w:p>
    <w:p w14:paraId="2723EBC5" w14:textId="77777777" w:rsidR="00FA3B9B" w:rsidRDefault="00FA3B9B" w:rsidP="00FA3B9B">
      <w:pPr>
        <w:pStyle w:val="Heading7"/>
      </w:pPr>
      <w:bookmarkStart w:id="1176" w:name="_Toc25073908"/>
      <w:bookmarkStart w:id="1177" w:name="_Toc34063085"/>
      <w:bookmarkStart w:id="1178" w:name="_Toc43120059"/>
      <w:bookmarkStart w:id="1179" w:name="_Toc49768114"/>
      <w:bookmarkStart w:id="1180" w:name="_Toc56434287"/>
      <w:bookmarkStart w:id="1181" w:name="_Toc192830224"/>
      <w:r>
        <w:t>6.1.3.6.4.3.1</w:t>
      </w:r>
      <w:r>
        <w:tab/>
        <w:t>Description</w:t>
      </w:r>
      <w:bookmarkEnd w:id="1176"/>
      <w:bookmarkEnd w:id="1177"/>
      <w:bookmarkEnd w:id="1178"/>
      <w:bookmarkEnd w:id="1179"/>
      <w:bookmarkEnd w:id="1180"/>
      <w:bookmarkEnd w:id="1181"/>
    </w:p>
    <w:p w14:paraId="2818A767" w14:textId="77777777" w:rsidR="00FA3B9B" w:rsidRDefault="00FA3B9B" w:rsidP="00FA3B9B">
      <w:pPr>
        <w:pStyle w:val="Heading7"/>
      </w:pPr>
      <w:bookmarkStart w:id="1182" w:name="_Toc25073909"/>
      <w:bookmarkStart w:id="1183" w:name="_Toc34063086"/>
      <w:bookmarkStart w:id="1184" w:name="_Toc43120060"/>
      <w:bookmarkStart w:id="1185" w:name="_Toc49768115"/>
      <w:bookmarkStart w:id="1186" w:name="_Toc56434288"/>
      <w:bookmarkStart w:id="1187" w:name="_Toc192830225"/>
      <w:r>
        <w:t>6.1.3.6.4.3.2</w:t>
      </w:r>
      <w:r>
        <w:tab/>
        <w:t>Operation Definition</w:t>
      </w:r>
      <w:bookmarkEnd w:id="1182"/>
      <w:bookmarkEnd w:id="1183"/>
      <w:bookmarkEnd w:id="1184"/>
      <w:bookmarkEnd w:id="1185"/>
      <w:bookmarkEnd w:id="1186"/>
      <w:bookmarkEnd w:id="1187"/>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88" w:name="_Toc20130892"/>
      <w:bookmarkStart w:id="1189" w:name="_Toc34063087"/>
      <w:bookmarkStart w:id="1190" w:name="_Toc43120061"/>
      <w:bookmarkStart w:id="1191" w:name="_Toc49768116"/>
      <w:bookmarkStart w:id="1192" w:name="_Toc56434289"/>
      <w:bookmarkStart w:id="1193" w:name="_Toc192830226"/>
      <w:r>
        <w:t>6.1.3.6.4.4</w:t>
      </w:r>
      <w:r>
        <w:tab/>
        <w:t xml:space="preserve">Operation: </w:t>
      </w:r>
      <w:bookmarkEnd w:id="1188"/>
      <w:r>
        <w:t>transfer-mo-data</w:t>
      </w:r>
      <w:bookmarkEnd w:id="1189"/>
      <w:bookmarkEnd w:id="1190"/>
      <w:bookmarkEnd w:id="1191"/>
      <w:bookmarkEnd w:id="1192"/>
      <w:bookmarkEnd w:id="1193"/>
    </w:p>
    <w:p w14:paraId="48A02350" w14:textId="77777777" w:rsidR="00FA3B9B" w:rsidRDefault="00FA3B9B" w:rsidP="00FA3B9B">
      <w:pPr>
        <w:pStyle w:val="Heading7"/>
      </w:pPr>
      <w:bookmarkStart w:id="1194" w:name="_Toc20130893"/>
      <w:bookmarkStart w:id="1195" w:name="_Toc34063088"/>
      <w:bookmarkStart w:id="1196" w:name="_Toc43120062"/>
      <w:bookmarkStart w:id="1197" w:name="_Toc49768117"/>
      <w:bookmarkStart w:id="1198" w:name="_Toc56434290"/>
      <w:bookmarkStart w:id="1199" w:name="_Toc192830227"/>
      <w:r>
        <w:t>6.1.3.6.4.4.1</w:t>
      </w:r>
      <w:r>
        <w:tab/>
        <w:t>Description</w:t>
      </w:r>
      <w:bookmarkEnd w:id="1194"/>
      <w:bookmarkEnd w:id="1195"/>
      <w:bookmarkEnd w:id="1196"/>
      <w:bookmarkEnd w:id="1197"/>
      <w:bookmarkEnd w:id="1198"/>
      <w:bookmarkEnd w:id="1199"/>
    </w:p>
    <w:p w14:paraId="4277856F" w14:textId="77777777" w:rsidR="00FA3B9B" w:rsidRDefault="00FA3B9B" w:rsidP="00FA3B9B">
      <w:pPr>
        <w:pStyle w:val="Heading7"/>
      </w:pPr>
      <w:bookmarkStart w:id="1200" w:name="_Toc20130894"/>
      <w:bookmarkStart w:id="1201" w:name="_Toc34063089"/>
      <w:bookmarkStart w:id="1202" w:name="_Toc43120063"/>
      <w:bookmarkStart w:id="1203" w:name="_Toc49768118"/>
      <w:bookmarkStart w:id="1204" w:name="_Toc56434291"/>
      <w:bookmarkStart w:id="1205" w:name="_Toc192830228"/>
      <w:r>
        <w:t>6.1.3.6.4.4.2</w:t>
      </w:r>
      <w:r>
        <w:tab/>
        <w:t>Operation Definition</w:t>
      </w:r>
      <w:bookmarkEnd w:id="1200"/>
      <w:bookmarkEnd w:id="1201"/>
      <w:bookmarkEnd w:id="1202"/>
      <w:bookmarkEnd w:id="1203"/>
      <w:bookmarkEnd w:id="1204"/>
      <w:bookmarkEnd w:id="1205"/>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06" w:name="_Toc43120064"/>
      <w:bookmarkStart w:id="1207" w:name="_Toc49768119"/>
      <w:bookmarkStart w:id="1208" w:name="_Toc56434292"/>
      <w:bookmarkStart w:id="1209" w:name="_Toc192830229"/>
      <w:r w:rsidRPr="00384E92">
        <w:t>6.</w:t>
      </w:r>
      <w:r>
        <w:t>1.3.6.4</w:t>
      </w:r>
      <w:r w:rsidRPr="00384E92">
        <w:t>.</w:t>
      </w:r>
      <w:r>
        <w:t>5</w:t>
      </w:r>
      <w:r w:rsidRPr="00384E92">
        <w:tab/>
      </w:r>
      <w:r>
        <w:t>Operation: retrieve</w:t>
      </w:r>
      <w:bookmarkEnd w:id="1206"/>
      <w:bookmarkEnd w:id="1207"/>
      <w:bookmarkEnd w:id="1208"/>
      <w:bookmarkEnd w:id="1209"/>
    </w:p>
    <w:p w14:paraId="3F649112" w14:textId="2E886BB4" w:rsidR="007A7231" w:rsidRDefault="007A7231" w:rsidP="007A7231">
      <w:pPr>
        <w:pStyle w:val="Heading7"/>
      </w:pPr>
      <w:bookmarkStart w:id="1210" w:name="_Toc43120065"/>
      <w:bookmarkStart w:id="1211" w:name="_Toc49768120"/>
      <w:bookmarkStart w:id="1212" w:name="_Toc56434293"/>
      <w:bookmarkStart w:id="1213" w:name="_Toc192830230"/>
      <w:r>
        <w:t>6.1.3.6.4.5.1</w:t>
      </w:r>
      <w:r>
        <w:tab/>
        <w:t>Description</w:t>
      </w:r>
      <w:bookmarkEnd w:id="1210"/>
      <w:bookmarkEnd w:id="1211"/>
      <w:bookmarkEnd w:id="1212"/>
      <w:bookmarkEnd w:id="1213"/>
    </w:p>
    <w:p w14:paraId="101E43CC" w14:textId="21DF0304" w:rsidR="007A7231" w:rsidRDefault="007A7231" w:rsidP="007A7231">
      <w:pPr>
        <w:pStyle w:val="Heading7"/>
      </w:pPr>
      <w:bookmarkStart w:id="1214" w:name="_Toc43120066"/>
      <w:bookmarkStart w:id="1215" w:name="_Toc49768121"/>
      <w:bookmarkStart w:id="1216" w:name="_Toc56434294"/>
      <w:bookmarkStart w:id="1217" w:name="_Toc192830231"/>
      <w:r>
        <w:t>6.1.3.6.4.5.2</w:t>
      </w:r>
      <w:r>
        <w:tab/>
        <w:t>Operation Definition</w:t>
      </w:r>
      <w:bookmarkEnd w:id="1214"/>
      <w:bookmarkEnd w:id="1215"/>
      <w:bookmarkEnd w:id="1216"/>
      <w:bookmarkEnd w:id="1217"/>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18" w:name="_Toc25073910"/>
      <w:bookmarkStart w:id="1219" w:name="_Toc34063090"/>
      <w:bookmarkStart w:id="1220" w:name="_Toc43120067"/>
      <w:bookmarkStart w:id="1221" w:name="_Toc49768122"/>
      <w:bookmarkStart w:id="1222" w:name="_Toc56434295"/>
      <w:bookmarkStart w:id="1223" w:name="_Toc192830232"/>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18"/>
      <w:bookmarkEnd w:id="1219"/>
      <w:bookmarkEnd w:id="1220"/>
      <w:bookmarkEnd w:id="1221"/>
      <w:bookmarkEnd w:id="1222"/>
      <w:bookmarkEnd w:id="1223"/>
    </w:p>
    <w:p w14:paraId="6AC0EC55" w14:textId="77777777" w:rsidR="00FA3B9B" w:rsidRPr="00F5014C" w:rsidRDefault="00FA3B9B" w:rsidP="00FA3B9B">
      <w:pPr>
        <w:pStyle w:val="Heading5"/>
        <w:rPr>
          <w:lang w:val="en-US"/>
        </w:rPr>
      </w:pPr>
      <w:bookmarkStart w:id="1224" w:name="_Toc25073911"/>
      <w:bookmarkStart w:id="1225" w:name="_Toc34063091"/>
      <w:bookmarkStart w:id="1226" w:name="_Toc43120068"/>
      <w:bookmarkStart w:id="1227" w:name="_Toc49768123"/>
      <w:bookmarkStart w:id="1228" w:name="_Toc56434296"/>
      <w:bookmarkStart w:id="1229" w:name="_Toc192830233"/>
      <w:r w:rsidRPr="00F5014C">
        <w:rPr>
          <w:lang w:val="en-US"/>
        </w:rPr>
        <w:t>6.1.3.7.1</w:t>
      </w:r>
      <w:r w:rsidRPr="00F5014C">
        <w:rPr>
          <w:lang w:val="en-US"/>
        </w:rPr>
        <w:tab/>
        <w:t>Description</w:t>
      </w:r>
      <w:bookmarkEnd w:id="1224"/>
      <w:bookmarkEnd w:id="1225"/>
      <w:bookmarkEnd w:id="1226"/>
      <w:bookmarkEnd w:id="1227"/>
      <w:bookmarkEnd w:id="1228"/>
      <w:bookmarkEnd w:id="1229"/>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30" w:name="_Toc25073912"/>
      <w:bookmarkStart w:id="1231" w:name="_Toc34063092"/>
      <w:bookmarkStart w:id="1232" w:name="_Toc43120069"/>
      <w:bookmarkStart w:id="1233" w:name="_Toc49768124"/>
      <w:bookmarkStart w:id="1234" w:name="_Toc56434297"/>
      <w:bookmarkStart w:id="1235" w:name="_Toc192830234"/>
      <w:r w:rsidRPr="00DD4E0C">
        <w:rPr>
          <w:lang w:val="en-US"/>
        </w:rPr>
        <w:t>6.1.3.</w:t>
      </w:r>
      <w:r>
        <w:rPr>
          <w:lang w:val="en-US"/>
        </w:rPr>
        <w:t>7</w:t>
      </w:r>
      <w:r w:rsidRPr="00DD4E0C">
        <w:rPr>
          <w:lang w:val="en-US"/>
        </w:rPr>
        <w:t>.2</w:t>
      </w:r>
      <w:r w:rsidRPr="00DD4E0C">
        <w:rPr>
          <w:lang w:val="en-US"/>
        </w:rPr>
        <w:tab/>
        <w:t>Resource Definition</w:t>
      </w:r>
      <w:bookmarkEnd w:id="1230"/>
      <w:bookmarkEnd w:id="1231"/>
      <w:bookmarkEnd w:id="1232"/>
      <w:bookmarkEnd w:id="1233"/>
      <w:bookmarkEnd w:id="1234"/>
      <w:bookmarkEnd w:id="1235"/>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36" w:name="_Toc25073913"/>
      <w:bookmarkStart w:id="1237" w:name="_Toc34063093"/>
      <w:bookmarkStart w:id="1238" w:name="_Toc43120070"/>
      <w:bookmarkStart w:id="1239" w:name="_Toc49768125"/>
      <w:bookmarkStart w:id="1240" w:name="_Toc56434298"/>
      <w:bookmarkStart w:id="1241" w:name="_Toc192830235"/>
      <w:r>
        <w:t>6.1.3.7.3</w:t>
      </w:r>
      <w:r>
        <w:tab/>
        <w:t>Resource Standard Methods</w:t>
      </w:r>
      <w:bookmarkEnd w:id="1236"/>
      <w:bookmarkEnd w:id="1237"/>
      <w:bookmarkEnd w:id="1238"/>
      <w:bookmarkEnd w:id="1239"/>
      <w:bookmarkEnd w:id="1240"/>
      <w:bookmarkEnd w:id="1241"/>
    </w:p>
    <w:p w14:paraId="16F27E78" w14:textId="77777777" w:rsidR="00FA3B9B" w:rsidRPr="00384E92" w:rsidRDefault="00FA3B9B" w:rsidP="00FA3B9B">
      <w:pPr>
        <w:pStyle w:val="Heading6"/>
      </w:pPr>
      <w:bookmarkStart w:id="1242" w:name="_Toc25073914"/>
      <w:bookmarkStart w:id="1243" w:name="_Toc34063094"/>
      <w:bookmarkStart w:id="1244" w:name="_Toc43120071"/>
      <w:bookmarkStart w:id="1245" w:name="_Toc49768126"/>
      <w:bookmarkStart w:id="1246" w:name="_Toc56434299"/>
      <w:bookmarkStart w:id="1247" w:name="_Toc192830236"/>
      <w:r w:rsidRPr="00384E92">
        <w:t>6.</w:t>
      </w:r>
      <w:r>
        <w:t>1.3.7.3</w:t>
      </w:r>
      <w:r w:rsidRPr="00384E92">
        <w:t>.1</w:t>
      </w:r>
      <w:r w:rsidRPr="00384E92">
        <w:tab/>
      </w:r>
      <w:r>
        <w:t>POST</w:t>
      </w:r>
      <w:bookmarkEnd w:id="1242"/>
      <w:bookmarkEnd w:id="1243"/>
      <w:bookmarkEnd w:id="1244"/>
      <w:bookmarkEnd w:id="1245"/>
      <w:bookmarkEnd w:id="1246"/>
      <w:bookmarkEnd w:id="1247"/>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48" w:name="_Toc25073915"/>
      <w:bookmarkStart w:id="1249" w:name="_Toc34063095"/>
      <w:bookmarkStart w:id="1250" w:name="_Toc43120072"/>
      <w:bookmarkStart w:id="1251" w:name="_Toc49768127"/>
      <w:bookmarkStart w:id="1252" w:name="_Toc56434300"/>
      <w:bookmarkStart w:id="1253" w:name="_Toc192830237"/>
      <w:r>
        <w:t>6.1.3.7.4</w:t>
      </w:r>
      <w:r>
        <w:tab/>
        <w:t>Resource Custom Operations</w:t>
      </w:r>
      <w:bookmarkEnd w:id="1248"/>
      <w:bookmarkEnd w:id="1249"/>
      <w:bookmarkEnd w:id="1250"/>
      <w:bookmarkEnd w:id="1251"/>
      <w:bookmarkEnd w:id="1252"/>
      <w:bookmarkEnd w:id="1253"/>
    </w:p>
    <w:p w14:paraId="4EE7BF26" w14:textId="77777777" w:rsidR="00FA3B9B" w:rsidRPr="00384E92" w:rsidRDefault="00FA3B9B" w:rsidP="00FA3B9B">
      <w:pPr>
        <w:pStyle w:val="Heading6"/>
        <w:ind w:left="0" w:firstLine="0"/>
      </w:pPr>
      <w:bookmarkStart w:id="1254" w:name="_Toc25073916"/>
      <w:bookmarkStart w:id="1255" w:name="_Toc34063096"/>
      <w:bookmarkStart w:id="1256" w:name="_Toc43120073"/>
      <w:bookmarkStart w:id="1257" w:name="_Toc49768128"/>
      <w:bookmarkStart w:id="1258" w:name="_Toc56434301"/>
      <w:bookmarkStart w:id="1259" w:name="_Toc192830238"/>
      <w:r w:rsidRPr="00384E92">
        <w:t>6.</w:t>
      </w:r>
      <w:r>
        <w:t>1.3.7.4</w:t>
      </w:r>
      <w:r w:rsidRPr="00384E92">
        <w:t>.1</w:t>
      </w:r>
      <w:r w:rsidRPr="00384E92">
        <w:tab/>
      </w:r>
      <w:r>
        <w:t>Overview</w:t>
      </w:r>
      <w:bookmarkEnd w:id="1254"/>
      <w:bookmarkEnd w:id="1255"/>
      <w:bookmarkEnd w:id="1256"/>
      <w:bookmarkEnd w:id="1257"/>
      <w:bookmarkEnd w:id="1258"/>
      <w:bookmarkEnd w:id="1259"/>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60" w:name="_Toc25073917"/>
      <w:bookmarkStart w:id="1261" w:name="_Toc34063097"/>
      <w:bookmarkStart w:id="1262" w:name="_Toc43120074"/>
      <w:bookmarkStart w:id="1263" w:name="_Toc49768129"/>
      <w:bookmarkStart w:id="1264" w:name="_Toc56434302"/>
      <w:bookmarkStart w:id="1265" w:name="_Toc192830239"/>
      <w:r w:rsidRPr="00384E92">
        <w:t>6.</w:t>
      </w:r>
      <w:r>
        <w:t>1.3.7.4</w:t>
      </w:r>
      <w:r w:rsidRPr="00384E92">
        <w:t>.</w:t>
      </w:r>
      <w:r>
        <w:t>2</w:t>
      </w:r>
      <w:r w:rsidRPr="00384E92">
        <w:tab/>
      </w:r>
      <w:r>
        <w:t>Operation: modify</w:t>
      </w:r>
      <w:bookmarkEnd w:id="1260"/>
      <w:bookmarkEnd w:id="1261"/>
      <w:bookmarkEnd w:id="1262"/>
      <w:bookmarkEnd w:id="1263"/>
      <w:bookmarkEnd w:id="1264"/>
      <w:bookmarkEnd w:id="1265"/>
    </w:p>
    <w:p w14:paraId="363C8647" w14:textId="77777777" w:rsidR="00FA3B9B" w:rsidRDefault="00FA3B9B" w:rsidP="00FA3B9B">
      <w:pPr>
        <w:pStyle w:val="Heading7"/>
      </w:pPr>
      <w:bookmarkStart w:id="1266" w:name="_Toc25073918"/>
      <w:bookmarkStart w:id="1267" w:name="_Toc34063098"/>
      <w:bookmarkStart w:id="1268" w:name="_Toc43120075"/>
      <w:bookmarkStart w:id="1269" w:name="_Toc49768130"/>
      <w:bookmarkStart w:id="1270" w:name="_Toc56434303"/>
      <w:bookmarkStart w:id="1271" w:name="_Toc192830240"/>
      <w:r>
        <w:t>6.1.3.7.4.2.1</w:t>
      </w:r>
      <w:r>
        <w:tab/>
        <w:t>Description</w:t>
      </w:r>
      <w:bookmarkEnd w:id="1266"/>
      <w:bookmarkEnd w:id="1267"/>
      <w:bookmarkEnd w:id="1268"/>
      <w:bookmarkEnd w:id="1269"/>
      <w:bookmarkEnd w:id="1270"/>
      <w:bookmarkEnd w:id="1271"/>
    </w:p>
    <w:p w14:paraId="4AF8256A" w14:textId="77777777" w:rsidR="00FA3B9B" w:rsidRDefault="00FA3B9B" w:rsidP="00FA3B9B">
      <w:pPr>
        <w:pStyle w:val="Heading7"/>
      </w:pPr>
      <w:bookmarkStart w:id="1272" w:name="_Toc25073919"/>
      <w:bookmarkStart w:id="1273" w:name="_Toc34063099"/>
      <w:bookmarkStart w:id="1274" w:name="_Toc43120076"/>
      <w:bookmarkStart w:id="1275" w:name="_Toc49768131"/>
      <w:bookmarkStart w:id="1276" w:name="_Toc56434304"/>
      <w:bookmarkStart w:id="1277" w:name="_Toc192830241"/>
      <w:r>
        <w:t>6.1.3.7.4.2.2</w:t>
      </w:r>
      <w:r>
        <w:tab/>
        <w:t>Operation Definition</w:t>
      </w:r>
      <w:bookmarkEnd w:id="1272"/>
      <w:bookmarkEnd w:id="1273"/>
      <w:bookmarkEnd w:id="1274"/>
      <w:bookmarkEnd w:id="1275"/>
      <w:bookmarkEnd w:id="1276"/>
      <w:bookmarkEnd w:id="1277"/>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78" w:name="_Toc34063100"/>
      <w:bookmarkStart w:id="1279" w:name="_Toc43120077"/>
      <w:bookmarkStart w:id="1280" w:name="_Toc49768132"/>
      <w:bookmarkStart w:id="1281" w:name="_Toc56434305"/>
      <w:bookmarkStart w:id="1282" w:name="_Toc192830242"/>
      <w:r>
        <w:t>6.1.3.7.4.3</w:t>
      </w:r>
      <w:r>
        <w:tab/>
        <w:t>Operation: transfer-mt-data</w:t>
      </w:r>
      <w:bookmarkEnd w:id="1278"/>
      <w:bookmarkEnd w:id="1279"/>
      <w:bookmarkEnd w:id="1280"/>
      <w:bookmarkEnd w:id="1281"/>
      <w:bookmarkEnd w:id="1282"/>
    </w:p>
    <w:p w14:paraId="4D04B180" w14:textId="77777777" w:rsidR="00FA3B9B" w:rsidRDefault="00FA3B9B" w:rsidP="00FA3B9B">
      <w:pPr>
        <w:pStyle w:val="Heading7"/>
      </w:pPr>
      <w:bookmarkStart w:id="1283" w:name="_Toc34063101"/>
      <w:bookmarkStart w:id="1284" w:name="_Toc43120078"/>
      <w:bookmarkStart w:id="1285" w:name="_Toc49768133"/>
      <w:bookmarkStart w:id="1286" w:name="_Toc56434306"/>
      <w:bookmarkStart w:id="1287" w:name="_Toc192830243"/>
      <w:r>
        <w:t>6.1.3.7.4.3.1</w:t>
      </w:r>
      <w:r>
        <w:tab/>
        <w:t>Description</w:t>
      </w:r>
      <w:bookmarkEnd w:id="1283"/>
      <w:bookmarkEnd w:id="1284"/>
      <w:bookmarkEnd w:id="1285"/>
      <w:bookmarkEnd w:id="1286"/>
      <w:bookmarkEnd w:id="1287"/>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88" w:name="_Toc34063102"/>
      <w:bookmarkStart w:id="1289" w:name="_Toc43120079"/>
      <w:bookmarkStart w:id="1290" w:name="_Toc49768134"/>
      <w:bookmarkStart w:id="1291" w:name="_Toc56434307"/>
      <w:bookmarkStart w:id="1292" w:name="_Toc192830244"/>
      <w:r>
        <w:t>6.1.3.7.4.3.2</w:t>
      </w:r>
      <w:r>
        <w:tab/>
        <w:t>Operation Definition</w:t>
      </w:r>
      <w:bookmarkEnd w:id="1288"/>
      <w:bookmarkEnd w:id="1289"/>
      <w:bookmarkEnd w:id="1290"/>
      <w:bookmarkEnd w:id="1291"/>
      <w:bookmarkEnd w:id="1292"/>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93" w:name="_Toc25073920"/>
      <w:bookmarkStart w:id="1294" w:name="_Toc34063103"/>
      <w:bookmarkStart w:id="1295" w:name="_Toc43120080"/>
      <w:bookmarkStart w:id="1296" w:name="_Toc49768135"/>
      <w:bookmarkStart w:id="1297" w:name="_Toc56434308"/>
      <w:bookmarkStart w:id="1298" w:name="_Toc192830245"/>
      <w:r>
        <w:t>6.1.4</w:t>
      </w:r>
      <w:r>
        <w:tab/>
        <w:t>Custom Operations without associated resources</w:t>
      </w:r>
      <w:bookmarkEnd w:id="1293"/>
      <w:bookmarkEnd w:id="1294"/>
      <w:bookmarkEnd w:id="1295"/>
      <w:bookmarkEnd w:id="1296"/>
      <w:bookmarkEnd w:id="1297"/>
      <w:bookmarkEnd w:id="1298"/>
    </w:p>
    <w:p w14:paraId="73BF255A" w14:textId="77777777" w:rsidR="00FA3B9B" w:rsidRDefault="00FA3B9B" w:rsidP="00FA3B9B">
      <w:r>
        <w:t>None.</w:t>
      </w:r>
    </w:p>
    <w:p w14:paraId="0708DFD1" w14:textId="77777777" w:rsidR="00FA3B9B" w:rsidRDefault="00FA3B9B" w:rsidP="00FA3B9B">
      <w:pPr>
        <w:pStyle w:val="Heading3"/>
      </w:pPr>
      <w:bookmarkStart w:id="1299" w:name="_Toc25073921"/>
      <w:bookmarkStart w:id="1300" w:name="_Toc34063104"/>
      <w:bookmarkStart w:id="1301" w:name="_Toc43120081"/>
      <w:bookmarkStart w:id="1302" w:name="_Toc49768136"/>
      <w:bookmarkStart w:id="1303" w:name="_Toc56434309"/>
      <w:bookmarkStart w:id="1304" w:name="_Toc192830246"/>
      <w:r>
        <w:t>6.1.5</w:t>
      </w:r>
      <w:r>
        <w:tab/>
        <w:t>Notifications</w:t>
      </w:r>
      <w:bookmarkEnd w:id="1299"/>
      <w:bookmarkEnd w:id="1300"/>
      <w:bookmarkEnd w:id="1301"/>
      <w:bookmarkEnd w:id="1302"/>
      <w:bookmarkEnd w:id="1303"/>
      <w:bookmarkEnd w:id="1304"/>
    </w:p>
    <w:p w14:paraId="7A7EFA9D" w14:textId="77777777" w:rsidR="00FA3B9B" w:rsidRPr="000A7435" w:rsidRDefault="00FA3B9B" w:rsidP="00FA3B9B">
      <w:pPr>
        <w:pStyle w:val="Heading4"/>
      </w:pPr>
      <w:bookmarkStart w:id="1305" w:name="_Toc25073922"/>
      <w:bookmarkStart w:id="1306" w:name="_Toc34063105"/>
      <w:bookmarkStart w:id="1307" w:name="_Toc43120082"/>
      <w:bookmarkStart w:id="1308" w:name="_Toc49768137"/>
      <w:bookmarkStart w:id="1309" w:name="_Toc56434310"/>
      <w:bookmarkStart w:id="1310" w:name="_Toc192830247"/>
      <w:r>
        <w:t>6.1.5.1</w:t>
      </w:r>
      <w:r>
        <w:tab/>
        <w:t>General</w:t>
      </w:r>
      <w:bookmarkEnd w:id="1305"/>
      <w:bookmarkEnd w:id="1306"/>
      <w:bookmarkEnd w:id="1307"/>
      <w:bookmarkEnd w:id="1308"/>
      <w:bookmarkEnd w:id="1309"/>
      <w:bookmarkEnd w:id="1310"/>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11" w:name="_Toc25073923"/>
      <w:bookmarkStart w:id="1312" w:name="_Toc34063106"/>
      <w:bookmarkStart w:id="1313" w:name="_Toc43120083"/>
      <w:bookmarkStart w:id="1314" w:name="_Toc49768138"/>
      <w:bookmarkStart w:id="1315" w:name="_Toc56434311"/>
      <w:bookmarkStart w:id="1316" w:name="_Toc192830248"/>
      <w:r>
        <w:t>6.1.5.2</w:t>
      </w:r>
      <w:r>
        <w:tab/>
        <w:t>SM Context Status Notification</w:t>
      </w:r>
      <w:bookmarkEnd w:id="1311"/>
      <w:bookmarkEnd w:id="1312"/>
      <w:bookmarkEnd w:id="1313"/>
      <w:bookmarkEnd w:id="1314"/>
      <w:bookmarkEnd w:id="1315"/>
      <w:bookmarkEnd w:id="1316"/>
    </w:p>
    <w:p w14:paraId="295920A0" w14:textId="77777777" w:rsidR="00FA3B9B" w:rsidRDefault="00FA3B9B" w:rsidP="00FA3B9B">
      <w:pPr>
        <w:pStyle w:val="Heading5"/>
      </w:pPr>
      <w:bookmarkStart w:id="1317" w:name="_Toc25073924"/>
      <w:bookmarkStart w:id="1318" w:name="_Toc34063107"/>
      <w:bookmarkStart w:id="1319" w:name="_Toc43120084"/>
      <w:bookmarkStart w:id="1320" w:name="_Toc49768139"/>
      <w:bookmarkStart w:id="1321" w:name="_Toc56434312"/>
      <w:bookmarkStart w:id="1322" w:name="_Toc192830249"/>
      <w:r>
        <w:t>6.1.5.2.1</w:t>
      </w:r>
      <w:r>
        <w:tab/>
        <w:t>Description</w:t>
      </w:r>
      <w:bookmarkEnd w:id="1317"/>
      <w:bookmarkEnd w:id="1318"/>
      <w:bookmarkEnd w:id="1319"/>
      <w:bookmarkEnd w:id="1320"/>
      <w:bookmarkEnd w:id="1321"/>
      <w:bookmarkEnd w:id="1322"/>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23" w:name="_Toc25073925"/>
      <w:bookmarkStart w:id="1324" w:name="_Toc34063108"/>
      <w:bookmarkStart w:id="1325" w:name="_Toc43120085"/>
      <w:bookmarkStart w:id="1326" w:name="_Toc49768140"/>
      <w:bookmarkStart w:id="1327" w:name="_Toc56434313"/>
      <w:bookmarkStart w:id="1328" w:name="_Toc192830250"/>
      <w:r>
        <w:t>6.1.5.2.2</w:t>
      </w:r>
      <w:r>
        <w:tab/>
        <w:t>Notification Definition</w:t>
      </w:r>
      <w:bookmarkEnd w:id="1323"/>
      <w:bookmarkEnd w:id="1324"/>
      <w:bookmarkEnd w:id="1325"/>
      <w:bookmarkEnd w:id="1326"/>
      <w:bookmarkEnd w:id="1327"/>
      <w:bookmarkEnd w:id="1328"/>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29" w:name="_Toc25073926"/>
      <w:bookmarkStart w:id="1330" w:name="_Toc34063109"/>
      <w:bookmarkStart w:id="1331" w:name="_Toc43120086"/>
      <w:bookmarkStart w:id="1332" w:name="_Toc49768141"/>
      <w:bookmarkStart w:id="1333" w:name="_Toc56434314"/>
      <w:bookmarkStart w:id="1334" w:name="_Toc192830251"/>
      <w:r>
        <w:t>6.1.6</w:t>
      </w:r>
      <w:r>
        <w:tab/>
        <w:t>Data Model</w:t>
      </w:r>
      <w:bookmarkEnd w:id="1329"/>
      <w:bookmarkEnd w:id="1330"/>
      <w:bookmarkEnd w:id="1331"/>
      <w:bookmarkEnd w:id="1332"/>
      <w:bookmarkEnd w:id="1333"/>
      <w:bookmarkEnd w:id="1334"/>
    </w:p>
    <w:p w14:paraId="596FE567" w14:textId="77777777" w:rsidR="00FA3B9B" w:rsidRDefault="00FA3B9B" w:rsidP="00FA3B9B">
      <w:pPr>
        <w:pStyle w:val="Heading4"/>
      </w:pPr>
      <w:bookmarkStart w:id="1335" w:name="_Toc25073927"/>
      <w:bookmarkStart w:id="1336" w:name="_Toc34063110"/>
      <w:bookmarkStart w:id="1337" w:name="_Toc43120087"/>
      <w:bookmarkStart w:id="1338" w:name="_Toc49768142"/>
      <w:bookmarkStart w:id="1339" w:name="_Toc56434315"/>
      <w:bookmarkStart w:id="1340" w:name="_Toc192830252"/>
      <w:r>
        <w:t>6.1.6.1</w:t>
      </w:r>
      <w:r>
        <w:tab/>
        <w:t>General</w:t>
      </w:r>
      <w:bookmarkEnd w:id="1335"/>
      <w:bookmarkEnd w:id="1336"/>
      <w:bookmarkEnd w:id="1337"/>
      <w:bookmarkEnd w:id="1338"/>
      <w:bookmarkEnd w:id="1339"/>
      <w:bookmarkEnd w:id="1340"/>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32799C" w14:paraId="407490B2" w14:textId="77777777" w:rsidTr="00CF5E62">
        <w:trPr>
          <w:jc w:val="center"/>
          <w:ins w:id="1341" w:author="Bruno Landais - CR 0915" w:date="2025-11-24T16:41:00Z"/>
        </w:trPr>
        <w:tc>
          <w:tcPr>
            <w:tcW w:w="3041" w:type="dxa"/>
            <w:tcBorders>
              <w:top w:val="single" w:sz="4" w:space="0" w:color="auto"/>
              <w:left w:val="single" w:sz="4" w:space="0" w:color="auto"/>
              <w:bottom w:val="single" w:sz="4" w:space="0" w:color="auto"/>
              <w:right w:val="single" w:sz="4" w:space="0" w:color="auto"/>
            </w:tcBorders>
          </w:tcPr>
          <w:p w14:paraId="52AD43A4" w14:textId="630031F4" w:rsidR="0032799C" w:rsidRDefault="0032799C" w:rsidP="0032799C">
            <w:pPr>
              <w:pStyle w:val="TAL"/>
              <w:rPr>
                <w:ins w:id="1342" w:author="Bruno Landais - CR 0915" w:date="2025-11-24T16:41:00Z" w16du:dateUtc="2025-11-24T15:41:00Z"/>
                <w:lang w:eastAsia="zh-CN"/>
              </w:rPr>
            </w:pPr>
            <w:ins w:id="1343" w:author="Bruno Landais - CR 0915" w:date="2025-11-24T16:41:00Z" w16du:dateUtc="2025-11-24T15:41:00Z">
              <w:r>
                <w:rPr>
                  <w:lang w:eastAsia="zh-CN"/>
                </w:rPr>
                <w:t>ServiceLevelAaContainer</w:t>
              </w:r>
            </w:ins>
          </w:p>
        </w:tc>
        <w:tc>
          <w:tcPr>
            <w:tcW w:w="1197" w:type="dxa"/>
            <w:tcBorders>
              <w:top w:val="single" w:sz="4" w:space="0" w:color="auto"/>
              <w:left w:val="single" w:sz="4" w:space="0" w:color="auto"/>
              <w:bottom w:val="single" w:sz="4" w:space="0" w:color="auto"/>
              <w:right w:val="single" w:sz="4" w:space="0" w:color="auto"/>
            </w:tcBorders>
          </w:tcPr>
          <w:p w14:paraId="5C08C11E" w14:textId="19893A1B" w:rsidR="0032799C" w:rsidRDefault="0032799C" w:rsidP="0032799C">
            <w:pPr>
              <w:pStyle w:val="TAC"/>
              <w:rPr>
                <w:ins w:id="1344" w:author="Bruno Landais - CR 0915" w:date="2025-11-24T16:41:00Z" w16du:dateUtc="2025-11-24T15:41:00Z"/>
                <w:lang w:eastAsia="zh-CN"/>
              </w:rPr>
            </w:pPr>
            <w:ins w:id="1345" w:author="Bruno Landais - CR 0915" w:date="2025-11-24T16:41:00Z" w16du:dateUtc="2025-11-24T15:41:00Z">
              <w:r>
                <w:rPr>
                  <w:lang w:eastAsia="zh-CN"/>
                </w:rPr>
                <w:t>6.1.6.3.2</w:t>
              </w:r>
            </w:ins>
          </w:p>
        </w:tc>
        <w:tc>
          <w:tcPr>
            <w:tcW w:w="5247" w:type="dxa"/>
            <w:tcBorders>
              <w:top w:val="single" w:sz="4" w:space="0" w:color="auto"/>
              <w:left w:val="single" w:sz="4" w:space="0" w:color="auto"/>
              <w:bottom w:val="single" w:sz="4" w:space="0" w:color="auto"/>
              <w:right w:val="single" w:sz="4" w:space="0" w:color="auto"/>
            </w:tcBorders>
          </w:tcPr>
          <w:p w14:paraId="56E5943B" w14:textId="4086D6D4" w:rsidR="0032799C" w:rsidRDefault="0032799C" w:rsidP="0032799C">
            <w:pPr>
              <w:pStyle w:val="TAL"/>
              <w:rPr>
                <w:ins w:id="1346" w:author="Bruno Landais - CR 0915" w:date="2025-11-24T16:41:00Z" w16du:dateUtc="2025-11-24T15:41:00Z"/>
                <w:lang w:eastAsia="zh-CN"/>
              </w:rPr>
            </w:pPr>
            <w:ins w:id="1347" w:author="Bruno Landais - CR 0915" w:date="2025-11-24T16:41:00Z" w16du:dateUtc="2025-11-24T15:41:00Z">
              <w:r>
                <w:rPr>
                  <w:lang w:eastAsia="zh-CN"/>
                </w:rPr>
                <w:t>Service Level AA Container</w:t>
              </w:r>
            </w:ins>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2799C"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48" w:name="_Toc25073928"/>
      <w:bookmarkStart w:id="1349" w:name="_Toc34063111"/>
      <w:bookmarkStart w:id="1350" w:name="_Toc43120088"/>
      <w:bookmarkStart w:id="1351" w:name="_Toc49768143"/>
      <w:bookmarkStart w:id="1352" w:name="_Toc56434316"/>
      <w:bookmarkStart w:id="1353" w:name="_Toc1928302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8"/>
      <w:bookmarkEnd w:id="1349"/>
      <w:bookmarkEnd w:id="1350"/>
      <w:bookmarkEnd w:id="1351"/>
      <w:bookmarkEnd w:id="1352"/>
      <w:bookmarkEnd w:id="1353"/>
    </w:p>
    <w:p w14:paraId="66917A5B" w14:textId="77777777" w:rsidR="00FA3B9B" w:rsidRDefault="00FA3B9B" w:rsidP="00FA3B9B">
      <w:pPr>
        <w:pStyle w:val="Heading5"/>
      </w:pPr>
      <w:bookmarkStart w:id="1354" w:name="_Toc25073929"/>
      <w:bookmarkStart w:id="1355" w:name="_Toc34063112"/>
      <w:bookmarkStart w:id="1356" w:name="_Toc43120089"/>
      <w:bookmarkStart w:id="1357" w:name="_Toc49768144"/>
      <w:bookmarkStart w:id="1358" w:name="_Toc56434317"/>
      <w:bookmarkStart w:id="1359" w:name="_Toc192830254"/>
      <w:r>
        <w:t>6.1.6.2.1</w:t>
      </w:r>
      <w:r>
        <w:tab/>
        <w:t>Introduction</w:t>
      </w:r>
      <w:bookmarkEnd w:id="1354"/>
      <w:bookmarkEnd w:id="1355"/>
      <w:bookmarkEnd w:id="1356"/>
      <w:bookmarkEnd w:id="1357"/>
      <w:bookmarkEnd w:id="1358"/>
      <w:bookmarkEnd w:id="1359"/>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60" w:name="_Toc25073930"/>
      <w:bookmarkStart w:id="1361" w:name="_Toc34063113"/>
      <w:bookmarkStart w:id="1362" w:name="_Toc43120090"/>
      <w:bookmarkStart w:id="1363" w:name="_Toc49768145"/>
      <w:bookmarkStart w:id="1364" w:name="_Toc56434318"/>
      <w:bookmarkStart w:id="1365" w:name="_Toc192830255"/>
      <w:r>
        <w:t>6.1.6.2.2</w:t>
      </w:r>
      <w:r>
        <w:tab/>
        <w:t>Type: SmContextCreateData</w:t>
      </w:r>
      <w:bookmarkEnd w:id="1360"/>
      <w:bookmarkEnd w:id="1361"/>
      <w:bookmarkEnd w:id="1362"/>
      <w:bookmarkEnd w:id="1363"/>
      <w:bookmarkEnd w:id="1364"/>
      <w:bookmarkEnd w:id="136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AE0FC66" w:rsidR="00FA3B9B" w:rsidRDefault="00974F27" w:rsidP="007B3D37">
            <w:pPr>
              <w:pStyle w:val="TAC"/>
            </w:pPr>
            <w:ins w:id="1366" w:author="Bruno Landais - CR 0925" w:date="2025-11-24T16:54:00Z" w16du:dateUtc="2025-11-24T15:54:00Z">
              <w:r>
                <w:t>C</w:t>
              </w:r>
            </w:ins>
            <w:del w:id="1367" w:author="Bruno Landais - CR 0925" w:date="2025-11-24T16:54:00Z" w16du:dateUtc="2025-11-24T15:54:00Z">
              <w:r w:rsidR="00FA3B9B" w:rsidDel="00974F27">
                <w:delText>O</w:delText>
              </w:r>
            </w:del>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EF7FBC" w14:textId="77777777" w:rsidR="00974F27" w:rsidRPr="005734A0" w:rsidRDefault="00974F27" w:rsidP="00974F27">
            <w:pPr>
              <w:pStyle w:val="TAL"/>
              <w:rPr>
                <w:ins w:id="1368" w:author="Bruno Landais - CR 0925" w:date="2025-11-24T16:54:00Z" w16du:dateUtc="2025-11-24T15:54:00Z"/>
                <w:rFonts w:cs="Arial"/>
                <w:szCs w:val="18"/>
              </w:rPr>
            </w:pPr>
            <w:ins w:id="1369" w:author="Bruno Landais - CR 0925" w:date="2025-11-24T16:54:00Z" w16du:dateUtc="2025-11-24T15:54:00Z">
              <w:r w:rsidRPr="005734A0">
                <w:rPr>
                  <w:rFonts w:cs="Arial"/>
                  <w:szCs w:val="18"/>
                </w:rPr>
                <w:t>An AMF complying with this version of the specification shall provide this IE during a PDU session establishment when a PGW-C+SMF is selected, if EPS interworking is possible (i.e. if the indication takes any value other than "NONE").</w:t>
              </w:r>
            </w:ins>
          </w:p>
          <w:p w14:paraId="57042F94" w14:textId="77777777" w:rsidR="00974F27" w:rsidRPr="005734A0" w:rsidRDefault="00974F27" w:rsidP="00974F27">
            <w:pPr>
              <w:pStyle w:val="TAL"/>
              <w:rPr>
                <w:ins w:id="1370" w:author="Bruno Landais - CR 0925" w:date="2025-11-24T16:54:00Z" w16du:dateUtc="2025-11-24T15:54:00Z"/>
                <w:rFonts w:cs="Arial"/>
                <w:szCs w:val="18"/>
              </w:rPr>
            </w:pPr>
          </w:p>
          <w:p w14:paraId="4E3DC2C1" w14:textId="2E3EBEFF" w:rsidR="00FA3B9B" w:rsidRDefault="00974F27" w:rsidP="00974F27">
            <w:pPr>
              <w:pStyle w:val="TAL"/>
              <w:rPr>
                <w:rFonts w:cs="Arial"/>
                <w:szCs w:val="18"/>
              </w:rPr>
            </w:pPr>
            <w:ins w:id="1371" w:author="Bruno Landais - CR 0925" w:date="2025-11-24T16:54:00Z" w16du:dateUtc="2025-11-24T15:54:00Z">
              <w:r w:rsidRPr="005734A0">
                <w:rPr>
                  <w:rFonts w:cs="Arial"/>
                  <w:szCs w:val="18"/>
                </w:rPr>
                <w:t>An AMF may provide this IE during a PDU session establishment when a PGW-C+SMF is selected, if EPS interworking is not possible (i.e. if the indication takes the value "NONE").</w:t>
              </w:r>
            </w:ins>
            <w:del w:id="1372" w:author="Bruno Landais - CR 0925" w:date="2025-11-24T16:54:00Z" w16du:dateUtc="2025-11-24T15:54:00Z">
              <w:r w:rsidR="00FA3B9B" w:rsidDel="00974F27">
                <w:rPr>
                  <w:rFonts w:cs="Arial"/>
                  <w:szCs w:val="18"/>
                </w:rPr>
                <w:delText>The AMF may provide the indication when a PGW-C+SMF is selected to serve the PDU Session.</w:delText>
              </w:r>
            </w:del>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16627218" w14:textId="77777777" w:rsidR="00FA3B9B" w:rsidRDefault="00FA3B9B" w:rsidP="007B3D37">
            <w:pPr>
              <w:pStyle w:val="TAL"/>
              <w:rPr>
                <w:ins w:id="1373" w:author="Bruno Landais - CR 0925" w:date="2025-11-24T16:55:00Z" w16du:dateUtc="2025-11-24T15:55:00Z"/>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30B36508" w14:textId="77777777" w:rsidR="00974F27" w:rsidRDefault="00974F27" w:rsidP="007B3D37">
            <w:pPr>
              <w:pStyle w:val="TAL"/>
              <w:rPr>
                <w:ins w:id="1374" w:author="Bruno Landais - CR 0925" w:date="2025-11-24T16:55:00Z" w16du:dateUtc="2025-11-24T15:55:00Z"/>
                <w:rFonts w:cs="Arial"/>
                <w:szCs w:val="18"/>
              </w:rPr>
            </w:pPr>
          </w:p>
          <w:p w14:paraId="65EE6040" w14:textId="065407DA" w:rsidR="00974F27" w:rsidRDefault="00974F27" w:rsidP="007B3D37">
            <w:pPr>
              <w:pStyle w:val="TAL"/>
              <w:rPr>
                <w:rFonts w:cs="Arial"/>
                <w:szCs w:val="18"/>
              </w:rPr>
            </w:pPr>
            <w:ins w:id="1375" w:author="Bruno Landais - CR 0925" w:date="2025-11-24T16:55:00Z" w16du:dateUtc="2025-11-24T15:55:00Z">
              <w:r w:rsidRPr="00590019">
                <w:rPr>
                  <w:rFonts w:cs="Arial"/>
                  <w:szCs w:val="18"/>
                  <w:lang w:eastAsia="ja-JP"/>
                </w:rPr>
                <w:t>The SMF shall assume the value "NONE" (or optionally make its decision based on subscription), if no epsInterworkingInd IE is received during a PDU session establishment.</w:t>
              </w:r>
            </w:ins>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76" w:name="_Toc25073931"/>
      <w:bookmarkStart w:id="1377" w:name="_Toc34063114"/>
      <w:bookmarkStart w:id="1378" w:name="_Toc43120091"/>
      <w:bookmarkStart w:id="1379" w:name="_Toc49768146"/>
      <w:bookmarkStart w:id="1380" w:name="_Toc56434319"/>
      <w:bookmarkStart w:id="1381" w:name="_Toc192830256"/>
      <w:r>
        <w:t>6.1.6.2.3</w:t>
      </w:r>
      <w:r>
        <w:tab/>
        <w:t>Type: SmContextCreatedData</w:t>
      </w:r>
      <w:bookmarkEnd w:id="1376"/>
      <w:bookmarkEnd w:id="1377"/>
      <w:bookmarkEnd w:id="1378"/>
      <w:bookmarkEnd w:id="1379"/>
      <w:bookmarkEnd w:id="1380"/>
      <w:bookmarkEnd w:id="1381"/>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82" w:name="_Toc25073932"/>
      <w:bookmarkStart w:id="1383" w:name="_Toc34063115"/>
      <w:bookmarkStart w:id="1384" w:name="_Toc43120092"/>
      <w:bookmarkStart w:id="1385" w:name="_Toc49768147"/>
      <w:bookmarkStart w:id="1386" w:name="_Toc56434320"/>
      <w:bookmarkStart w:id="1387" w:name="_Toc192830257"/>
      <w:r>
        <w:t>6.1.6.2.4</w:t>
      </w:r>
      <w:r>
        <w:tab/>
        <w:t>Type: SmContextUpdateData</w:t>
      </w:r>
      <w:bookmarkEnd w:id="1382"/>
      <w:bookmarkEnd w:id="1383"/>
      <w:bookmarkEnd w:id="1384"/>
      <w:bookmarkEnd w:id="1385"/>
      <w:bookmarkEnd w:id="1386"/>
      <w:bookmarkEnd w:id="1387"/>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88" w:name="_Toc25073933"/>
      <w:bookmarkStart w:id="1389" w:name="_Toc34063116"/>
      <w:bookmarkStart w:id="1390" w:name="_Toc43120093"/>
      <w:bookmarkStart w:id="1391" w:name="_Toc49768148"/>
      <w:bookmarkStart w:id="1392" w:name="_Toc56434321"/>
      <w:bookmarkStart w:id="1393" w:name="_Toc192830258"/>
      <w:r>
        <w:t>6.1.6.2.5</w:t>
      </w:r>
      <w:r>
        <w:tab/>
        <w:t>Type: SmContextUpdatedData</w:t>
      </w:r>
      <w:bookmarkEnd w:id="1388"/>
      <w:bookmarkEnd w:id="1389"/>
      <w:bookmarkEnd w:id="1390"/>
      <w:bookmarkEnd w:id="1391"/>
      <w:bookmarkEnd w:id="1392"/>
      <w:bookmarkEnd w:id="1393"/>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77777777" w:rsidR="002512FB" w:rsidRDefault="002512FB" w:rsidP="002512FB">
            <w:pPr>
              <w:pStyle w:val="TAL"/>
              <w:rPr>
                <w:szCs w:val="18"/>
              </w:rPr>
            </w:pPr>
            <w:r>
              <w:rPr>
                <w:szCs w:val="18"/>
              </w:rPr>
              <w:t xml:space="preserve">This IE shall be present if the priority of the PDU session needs to be updated. </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94" w:name="_Toc25073934"/>
      <w:bookmarkStart w:id="1395" w:name="_Toc34063117"/>
      <w:bookmarkStart w:id="1396" w:name="_Toc43120094"/>
      <w:bookmarkStart w:id="1397" w:name="_Toc49768149"/>
      <w:bookmarkStart w:id="1398" w:name="_Toc56434322"/>
      <w:bookmarkStart w:id="1399" w:name="_Toc192830259"/>
      <w:r>
        <w:t>6.1.6.2.6</w:t>
      </w:r>
      <w:r>
        <w:tab/>
        <w:t>Type: SmContextReleaseData</w:t>
      </w:r>
      <w:bookmarkEnd w:id="1394"/>
      <w:bookmarkEnd w:id="1395"/>
      <w:bookmarkEnd w:id="1396"/>
      <w:bookmarkEnd w:id="1397"/>
      <w:bookmarkEnd w:id="1398"/>
      <w:bookmarkEnd w:id="1399"/>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400" w:name="_Toc25073935"/>
      <w:bookmarkStart w:id="1401" w:name="_Toc34063118"/>
      <w:bookmarkStart w:id="1402" w:name="_Toc43120095"/>
      <w:bookmarkStart w:id="1403" w:name="_Toc49768150"/>
      <w:bookmarkStart w:id="1404" w:name="_Toc56434323"/>
      <w:bookmarkStart w:id="1405" w:name="_Toc192830260"/>
      <w:r>
        <w:t>6.1.6.2.7</w:t>
      </w:r>
      <w:r>
        <w:tab/>
        <w:t>Type: SmContextRetrieveData</w:t>
      </w:r>
      <w:bookmarkEnd w:id="1400"/>
      <w:bookmarkEnd w:id="1401"/>
      <w:bookmarkEnd w:id="1402"/>
      <w:bookmarkEnd w:id="1403"/>
      <w:bookmarkEnd w:id="1404"/>
      <w:bookmarkEnd w:id="140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406" w:name="_Toc25073936"/>
      <w:bookmarkStart w:id="1407" w:name="_Toc34063119"/>
      <w:bookmarkStart w:id="1408" w:name="_Toc43120096"/>
      <w:bookmarkStart w:id="1409" w:name="_Toc49768151"/>
      <w:bookmarkStart w:id="1410" w:name="_Toc56434324"/>
      <w:bookmarkStart w:id="1411" w:name="_Toc192830261"/>
      <w:r>
        <w:t>6.1.6.2.8</w:t>
      </w:r>
      <w:r>
        <w:tab/>
        <w:t>Type: SmContextStatusNotification</w:t>
      </w:r>
      <w:bookmarkEnd w:id="1406"/>
      <w:bookmarkEnd w:id="1407"/>
      <w:bookmarkEnd w:id="1408"/>
      <w:bookmarkEnd w:id="1409"/>
      <w:bookmarkEnd w:id="1410"/>
      <w:bookmarkEnd w:id="1411"/>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412" w:name="_Toc25073937"/>
      <w:bookmarkStart w:id="1413" w:name="_Toc34063120"/>
      <w:bookmarkStart w:id="1414" w:name="_Toc43120097"/>
      <w:bookmarkStart w:id="1415" w:name="_Toc49768152"/>
      <w:bookmarkStart w:id="1416" w:name="_Toc56434325"/>
      <w:bookmarkStart w:id="1417" w:name="_Toc192830262"/>
      <w:r>
        <w:t>6.1.6.2.9</w:t>
      </w:r>
      <w:r>
        <w:tab/>
        <w:t>Type: PduSessionCreateData</w:t>
      </w:r>
      <w:bookmarkEnd w:id="1412"/>
      <w:bookmarkEnd w:id="1413"/>
      <w:bookmarkEnd w:id="1414"/>
      <w:bookmarkEnd w:id="1415"/>
      <w:bookmarkEnd w:id="1416"/>
      <w:bookmarkEnd w:id="1417"/>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181DB499"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1340E153" w:rsidR="00FA3B9B" w:rsidRDefault="00FA3B9B" w:rsidP="007B3D37">
            <w:pPr>
              <w:pStyle w:val="TAC"/>
            </w:pPr>
            <w:del w:id="1418" w:author="Bruno Landais - CR 0925" w:date="2025-11-24T16:56:00Z" w16du:dateUtc="2025-11-24T15:56:00Z">
              <w:r w:rsidDel="00974F27">
                <w:delText>O</w:delText>
              </w:r>
            </w:del>
            <w:ins w:id="1419" w:author="Bruno Landais - CR 0925" w:date="2025-11-24T16:56:00Z" w16du:dateUtc="2025-11-24T15:56:00Z">
              <w:r w:rsidR="00974F27">
                <w:t>C</w:t>
              </w:r>
            </w:ins>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1EBB6B03" w:rsidR="00FA3B9B" w:rsidRDefault="00974F27" w:rsidP="007B3D37">
            <w:pPr>
              <w:pStyle w:val="TAL"/>
              <w:rPr>
                <w:ins w:id="1420" w:author="Bruno Landais - CR 0925" w:date="2025-11-24T16:57:00Z" w16du:dateUtc="2025-11-24T15:57:00Z"/>
                <w:rFonts w:cs="Arial"/>
                <w:szCs w:val="18"/>
              </w:rPr>
            </w:pPr>
            <w:ins w:id="1421" w:author="Bruno Landais - CR 0925" w:date="2025-11-24T16:56:00Z" w16du:dateUtc="2025-11-24T15:56:00Z">
              <w:r w:rsidRPr="00DF59D1">
                <w:rPr>
                  <w:rFonts w:cs="Arial"/>
                  <w:szCs w:val="18"/>
                </w:rPr>
                <w:t>A V-SMF complying with this version of the specification shall include</w:t>
              </w:r>
              <w:r>
                <w:rPr>
                  <w:rFonts w:cs="Arial"/>
                  <w:szCs w:val="18"/>
                </w:rPr>
                <w:t xml:space="preserve"> </w:t>
              </w:r>
            </w:ins>
            <w:del w:id="1422" w:author="Bruno Landais - CR 0925" w:date="2025-11-24T16:56:00Z" w16du:dateUtc="2025-11-24T15:56:00Z">
              <w:r w:rsidR="00FA3B9B" w:rsidDel="00974F27">
                <w:rPr>
                  <w:rFonts w:cs="Arial"/>
                  <w:szCs w:val="18"/>
                </w:rPr>
                <w:delText>T</w:delText>
              </w:r>
            </w:del>
            <w:ins w:id="1423" w:author="Bruno Landais - CR 0925" w:date="2025-11-24T16:56:00Z" w16du:dateUtc="2025-11-24T15:56:00Z">
              <w:r>
                <w:rPr>
                  <w:rFonts w:cs="Arial"/>
                  <w:szCs w:val="18"/>
                </w:rPr>
                <w:t>t</w:t>
              </w:r>
            </w:ins>
            <w:r w:rsidR="00FA3B9B">
              <w:rPr>
                <w:rFonts w:cs="Arial"/>
                <w:szCs w:val="18"/>
              </w:rPr>
              <w:t xml:space="preserve">his IE </w:t>
            </w:r>
            <w:del w:id="1424" w:author="Bruno Landais - CR 0925" w:date="2025-11-24T16:57:00Z" w16du:dateUtc="2025-11-24T15:57:00Z">
              <w:r w:rsidR="00FA3B9B" w:rsidDel="00974F27">
                <w:rPr>
                  <w:rFonts w:cs="Arial"/>
                  <w:szCs w:val="18"/>
                </w:rPr>
                <w:delText xml:space="preserve">may be present </w:delText>
              </w:r>
            </w:del>
            <w:r w:rsidR="00FA3B9B">
              <w:rPr>
                <w:rFonts w:cs="Arial"/>
                <w:szCs w:val="18"/>
              </w:rPr>
              <w:t xml:space="preserve">if the indication has been received from </w:t>
            </w:r>
            <w:ins w:id="1425" w:author="Bruno Landais - CR 0925" w:date="2025-11-24T16:57:00Z" w16du:dateUtc="2025-11-24T15:57:00Z">
              <w:r>
                <w:rPr>
                  <w:rFonts w:cs="Arial"/>
                  <w:szCs w:val="18"/>
                </w:rPr>
                <w:t xml:space="preserve">the </w:t>
              </w:r>
            </w:ins>
            <w:r w:rsidR="00FA3B9B">
              <w:rPr>
                <w:rFonts w:cs="Arial"/>
                <w:szCs w:val="18"/>
              </w:rPr>
              <w:t xml:space="preserve">AMF and is allowed to be forwarded to </w:t>
            </w:r>
            <w:ins w:id="1426" w:author="Bruno Landais - CR 0925" w:date="2025-11-24T16:57:00Z" w16du:dateUtc="2025-11-24T15:57:00Z">
              <w:r>
                <w:rPr>
                  <w:rFonts w:cs="Arial"/>
                  <w:szCs w:val="18"/>
                </w:rPr>
                <w:t xml:space="preserve">the </w:t>
              </w:r>
            </w:ins>
            <w:r w:rsidR="00FA3B9B">
              <w:rPr>
                <w:rFonts w:cs="Arial"/>
                <w:szCs w:val="18"/>
              </w:rPr>
              <w:t>H-SMF by operator configuration.</w:t>
            </w:r>
          </w:p>
          <w:p w14:paraId="58AAC7C1" w14:textId="77777777" w:rsidR="00974F27" w:rsidRDefault="00974F27" w:rsidP="007B3D37">
            <w:pPr>
              <w:pStyle w:val="TAL"/>
              <w:rPr>
                <w:ins w:id="1427" w:author="Bruno Landais - CR 0925" w:date="2025-11-24T16:57:00Z" w16du:dateUtc="2025-11-24T15:57:00Z"/>
                <w:rFonts w:cs="Arial"/>
                <w:szCs w:val="18"/>
              </w:rPr>
            </w:pPr>
          </w:p>
          <w:p w14:paraId="3C0ABF46" w14:textId="762E61AF" w:rsidR="00974F27" w:rsidRDefault="00974F27" w:rsidP="007B3D37">
            <w:pPr>
              <w:pStyle w:val="TAL"/>
              <w:rPr>
                <w:ins w:id="1428" w:author="Bruno Landais - CR 0925" w:date="2025-11-24T16:57:00Z" w16du:dateUtc="2025-11-24T15:57:00Z"/>
                <w:rFonts w:cs="Arial"/>
                <w:szCs w:val="18"/>
              </w:rPr>
            </w:pPr>
            <w:ins w:id="1429" w:author="Bruno Landais - CR 0925" w:date="2025-11-24T16:57:00Z" w16du:dateUtc="2025-11-24T15:57:00Z">
              <w:r w:rsidRPr="003C2155">
                <w:rPr>
                  <w:rFonts w:cs="Arial"/>
                  <w:szCs w:val="18"/>
                  <w:lang w:eastAsia="ja-JP"/>
                </w:rPr>
                <w:t>An I-SMF complying with this version of the specification shall include this IE if the indication has been received from the AMF.</w:t>
              </w:r>
            </w:ins>
          </w:p>
          <w:p w14:paraId="77B5E2A5" w14:textId="77777777" w:rsidR="00974F27" w:rsidRDefault="00974F27"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430" w:name="_Toc25073938"/>
      <w:bookmarkStart w:id="1431" w:name="_Toc34063121"/>
      <w:bookmarkStart w:id="1432" w:name="_Toc43120098"/>
      <w:bookmarkStart w:id="1433" w:name="_Toc49768153"/>
      <w:bookmarkStart w:id="1434" w:name="_Toc56434326"/>
      <w:bookmarkStart w:id="1435" w:name="_Toc192830263"/>
      <w:r>
        <w:t>6.1.6.2.10</w:t>
      </w:r>
      <w:r>
        <w:tab/>
        <w:t>Type: PduSessionCreatedData</w:t>
      </w:r>
      <w:bookmarkEnd w:id="1430"/>
      <w:bookmarkEnd w:id="1431"/>
      <w:bookmarkEnd w:id="1432"/>
      <w:bookmarkEnd w:id="1433"/>
      <w:bookmarkEnd w:id="1434"/>
      <w:bookmarkEnd w:id="143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36" w:name="_Toc25073939"/>
      <w:bookmarkStart w:id="1437" w:name="_Toc34063122"/>
      <w:bookmarkStart w:id="1438" w:name="_Toc43120099"/>
      <w:bookmarkStart w:id="1439" w:name="_Toc49768154"/>
      <w:bookmarkStart w:id="1440" w:name="_Toc56434327"/>
      <w:bookmarkStart w:id="1441" w:name="_Toc192830264"/>
      <w:r>
        <w:t>6.1.6.2.11</w:t>
      </w:r>
      <w:r>
        <w:tab/>
        <w:t>Type: HsmfUpdateData</w:t>
      </w:r>
      <w:bookmarkEnd w:id="1436"/>
      <w:bookmarkEnd w:id="1437"/>
      <w:bookmarkEnd w:id="1438"/>
      <w:bookmarkEnd w:id="1439"/>
      <w:bookmarkEnd w:id="1440"/>
      <w:bookmarkEnd w:id="144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6A62175"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442" w:name="_Toc25073940"/>
      <w:bookmarkStart w:id="1443" w:name="_Toc34063123"/>
      <w:bookmarkStart w:id="1444" w:name="_Toc43120100"/>
      <w:bookmarkStart w:id="1445" w:name="_Toc49768155"/>
      <w:bookmarkStart w:id="1446" w:name="_Toc56434328"/>
      <w:bookmarkStart w:id="1447" w:name="_Toc192830265"/>
      <w:r>
        <w:t>6.1.6.2.12</w:t>
      </w:r>
      <w:r>
        <w:tab/>
        <w:t>Type: HsmfUpdatedData</w:t>
      </w:r>
      <w:bookmarkEnd w:id="1442"/>
      <w:bookmarkEnd w:id="1443"/>
      <w:bookmarkEnd w:id="1444"/>
      <w:bookmarkEnd w:id="1445"/>
      <w:bookmarkEnd w:id="1446"/>
      <w:bookmarkEnd w:id="144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448" w:name="_Toc25073941"/>
      <w:bookmarkStart w:id="1449" w:name="_Toc34063124"/>
      <w:bookmarkStart w:id="1450" w:name="_Toc43120101"/>
      <w:bookmarkStart w:id="1451" w:name="_Toc49768156"/>
      <w:bookmarkStart w:id="1452" w:name="_Toc56434329"/>
      <w:bookmarkStart w:id="1453" w:name="_Toc192830266"/>
      <w:r>
        <w:t>6.1.6.2.13</w:t>
      </w:r>
      <w:r>
        <w:tab/>
        <w:t>Type: ReleaseData</w:t>
      </w:r>
      <w:bookmarkEnd w:id="1448"/>
      <w:bookmarkEnd w:id="1449"/>
      <w:bookmarkEnd w:id="1450"/>
      <w:bookmarkEnd w:id="1451"/>
      <w:bookmarkEnd w:id="1452"/>
      <w:bookmarkEnd w:id="1453"/>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454" w:name="_Toc25073942"/>
      <w:bookmarkStart w:id="1455" w:name="_Toc34063125"/>
      <w:bookmarkStart w:id="1456" w:name="_Toc43120102"/>
      <w:bookmarkStart w:id="1457" w:name="_Toc49768157"/>
      <w:bookmarkStart w:id="1458" w:name="_Toc56434330"/>
      <w:bookmarkStart w:id="1459" w:name="_Toc192830267"/>
      <w:r>
        <w:t>6.1.6.2.14</w:t>
      </w:r>
      <w:r>
        <w:tab/>
        <w:t>Type: HsmfUpdateError</w:t>
      </w:r>
      <w:bookmarkEnd w:id="1454"/>
      <w:bookmarkEnd w:id="1455"/>
      <w:bookmarkEnd w:id="1456"/>
      <w:bookmarkEnd w:id="1457"/>
      <w:bookmarkEnd w:id="1458"/>
      <w:bookmarkEnd w:id="1459"/>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460" w:name="_Toc25073943"/>
      <w:bookmarkStart w:id="1461" w:name="_Toc34063126"/>
      <w:bookmarkStart w:id="1462" w:name="_Toc43120103"/>
      <w:bookmarkStart w:id="1463" w:name="_Toc49768158"/>
      <w:bookmarkStart w:id="1464" w:name="_Toc56434331"/>
      <w:bookmarkStart w:id="1465" w:name="_Toc192830268"/>
      <w:r>
        <w:t>6.1.6.2.15</w:t>
      </w:r>
      <w:r>
        <w:tab/>
        <w:t>Type: VsmfUpdateData</w:t>
      </w:r>
      <w:bookmarkEnd w:id="1460"/>
      <w:bookmarkEnd w:id="1461"/>
      <w:bookmarkEnd w:id="1462"/>
      <w:bookmarkEnd w:id="1463"/>
      <w:bookmarkEnd w:id="1464"/>
      <w:bookmarkEnd w:id="1465"/>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32799C" w14:paraId="1215D8CA" w14:textId="77777777" w:rsidTr="007B3D37">
        <w:trPr>
          <w:jc w:val="center"/>
          <w:ins w:id="1466" w:author="Bruno Landais - CR 0915" w:date="2025-11-24T16:42:00Z"/>
        </w:trPr>
        <w:tc>
          <w:tcPr>
            <w:tcW w:w="1975" w:type="dxa"/>
            <w:tcBorders>
              <w:top w:val="single" w:sz="4" w:space="0" w:color="auto"/>
              <w:left w:val="single" w:sz="4" w:space="0" w:color="auto"/>
              <w:bottom w:val="single" w:sz="4" w:space="0" w:color="auto"/>
              <w:right w:val="single" w:sz="4" w:space="0" w:color="auto"/>
            </w:tcBorders>
          </w:tcPr>
          <w:p w14:paraId="262392B2" w14:textId="6B2680D0" w:rsidR="0032799C" w:rsidRDefault="0032799C" w:rsidP="0032799C">
            <w:pPr>
              <w:pStyle w:val="TAL"/>
              <w:rPr>
                <w:ins w:id="1467" w:author="Bruno Landais - CR 0915" w:date="2025-11-24T16:42:00Z" w16du:dateUtc="2025-11-24T15:42:00Z"/>
                <w:lang w:eastAsia="zh-CN"/>
              </w:rPr>
            </w:pPr>
            <w:ins w:id="1468" w:author="Bruno Landais - CR 0915" w:date="2025-11-24T16:42:00Z" w16du:dateUtc="2025-11-24T15:42:00Z">
              <w:r>
                <w:rPr>
                  <w:lang w:eastAsia="zh-CN"/>
                </w:rPr>
                <w:t>serviceLevelAaContainer</w:t>
              </w:r>
            </w:ins>
          </w:p>
        </w:tc>
        <w:tc>
          <w:tcPr>
            <w:tcW w:w="1800" w:type="dxa"/>
            <w:tcBorders>
              <w:top w:val="single" w:sz="4" w:space="0" w:color="auto"/>
              <w:left w:val="single" w:sz="4" w:space="0" w:color="auto"/>
              <w:bottom w:val="single" w:sz="4" w:space="0" w:color="auto"/>
              <w:right w:val="single" w:sz="4" w:space="0" w:color="auto"/>
            </w:tcBorders>
          </w:tcPr>
          <w:p w14:paraId="3DBF724F" w14:textId="3F28ABEA" w:rsidR="0032799C" w:rsidRDefault="0032799C" w:rsidP="0032799C">
            <w:pPr>
              <w:pStyle w:val="TAL"/>
              <w:rPr>
                <w:ins w:id="1469" w:author="Bruno Landais - CR 0915" w:date="2025-11-24T16:42:00Z" w16du:dateUtc="2025-11-24T15:42:00Z"/>
                <w:lang w:eastAsia="zh-CN"/>
              </w:rPr>
            </w:pPr>
            <w:ins w:id="1470" w:author="Bruno Landais - CR 0915" w:date="2025-11-24T16:42:00Z" w16du:dateUtc="2025-11-24T15:42:00Z">
              <w:r>
                <w:rPr>
                  <w:lang w:eastAsia="zh-CN"/>
                </w:rPr>
                <w:t>ServiceLevelAaContainer</w:t>
              </w:r>
            </w:ins>
          </w:p>
        </w:tc>
        <w:tc>
          <w:tcPr>
            <w:tcW w:w="270" w:type="dxa"/>
            <w:tcBorders>
              <w:top w:val="single" w:sz="4" w:space="0" w:color="auto"/>
              <w:left w:val="single" w:sz="4" w:space="0" w:color="auto"/>
              <w:bottom w:val="single" w:sz="4" w:space="0" w:color="auto"/>
              <w:right w:val="single" w:sz="4" w:space="0" w:color="auto"/>
            </w:tcBorders>
          </w:tcPr>
          <w:p w14:paraId="74910AA7" w14:textId="16580FB2" w:rsidR="0032799C" w:rsidRDefault="0032799C" w:rsidP="0032799C">
            <w:pPr>
              <w:pStyle w:val="TAC"/>
              <w:rPr>
                <w:ins w:id="1471" w:author="Bruno Landais - CR 0915" w:date="2025-11-24T16:42:00Z" w16du:dateUtc="2025-11-24T15:42:00Z"/>
                <w:szCs w:val="18"/>
                <w:lang w:eastAsia="fr-FR"/>
              </w:rPr>
            </w:pPr>
            <w:ins w:id="1472" w:author="Bruno Landais - CR 0915" w:date="2025-11-24T16:42:00Z" w16du:dateUtc="2025-11-24T15:42: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7B528D38" w14:textId="4B5ED16B" w:rsidR="0032799C" w:rsidRDefault="0032799C" w:rsidP="0032799C">
            <w:pPr>
              <w:pStyle w:val="TAL"/>
              <w:rPr>
                <w:ins w:id="1473" w:author="Bruno Landais - CR 0915" w:date="2025-11-24T16:42:00Z" w16du:dateUtc="2025-11-24T15:42:00Z"/>
                <w:szCs w:val="18"/>
                <w:lang w:eastAsia="fr-FR"/>
              </w:rPr>
            </w:pPr>
            <w:ins w:id="1474" w:author="Bruno Landais - CR 0915" w:date="2025-11-24T16:42:00Z" w16du:dateUtc="2025-11-24T15:42: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2900948E" w14:textId="0F94C0BA" w:rsidR="0032799C" w:rsidRDefault="0032799C" w:rsidP="0032799C">
            <w:pPr>
              <w:pStyle w:val="TAL"/>
              <w:rPr>
                <w:ins w:id="1475" w:author="Bruno Landais - CR 0915" w:date="2025-11-24T16:42:00Z" w16du:dateUtc="2025-11-24T15:42:00Z"/>
                <w:szCs w:val="18"/>
              </w:rPr>
            </w:pPr>
            <w:ins w:id="1476" w:author="Bruno Landais - CR 0915" w:date="2025-11-24T16:42:00Z" w16du:dateUtc="2025-11-24T15:42:00Z">
              <w:r>
                <w:rPr>
                  <w:szCs w:val="18"/>
                </w:rPr>
                <w:t xml:space="preserve">The IE may be present to convey the Service-level-AA container included in the </w:t>
              </w:r>
              <w:r w:rsidRPr="00FF7DB1">
                <w:rPr>
                  <w:szCs w:val="18"/>
                </w:rPr>
                <w:t>SERVICE-LEVEL AUTHENTICATION COMMAND</w:t>
              </w:r>
              <w:r>
                <w:rPr>
                  <w:szCs w:val="18"/>
                </w:rPr>
                <w:t xml:space="preserve"> message. </w:t>
              </w:r>
            </w:ins>
          </w:p>
        </w:tc>
        <w:tc>
          <w:tcPr>
            <w:tcW w:w="882" w:type="dxa"/>
            <w:tcBorders>
              <w:top w:val="single" w:sz="4" w:space="0" w:color="auto"/>
              <w:left w:val="single" w:sz="4" w:space="0" w:color="auto"/>
              <w:bottom w:val="single" w:sz="4" w:space="0" w:color="auto"/>
              <w:right w:val="single" w:sz="4" w:space="0" w:color="auto"/>
            </w:tcBorders>
          </w:tcPr>
          <w:p w14:paraId="164FE521" w14:textId="77777777" w:rsidR="0032799C" w:rsidRDefault="0032799C" w:rsidP="0032799C">
            <w:pPr>
              <w:pStyle w:val="TAC"/>
              <w:rPr>
                <w:ins w:id="1477" w:author="Bruno Landais - CR 0915" w:date="2025-11-24T16:42:00Z" w16du:dateUtc="2025-11-24T15:42:00Z"/>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478" w:name="_Toc25073944"/>
      <w:bookmarkStart w:id="1479" w:name="_Toc34063127"/>
      <w:bookmarkStart w:id="1480" w:name="_Toc43120104"/>
      <w:bookmarkStart w:id="1481" w:name="_Toc49768159"/>
      <w:bookmarkStart w:id="1482" w:name="_Toc56434332"/>
      <w:bookmarkStart w:id="1483" w:name="_Toc192830269"/>
      <w:r>
        <w:t>6.1.6.2.16</w:t>
      </w:r>
      <w:r>
        <w:tab/>
        <w:t>Type: VsmfUpdatedData</w:t>
      </w:r>
      <w:bookmarkEnd w:id="1478"/>
      <w:bookmarkEnd w:id="1479"/>
      <w:bookmarkEnd w:id="1480"/>
      <w:bookmarkEnd w:id="1481"/>
      <w:bookmarkEnd w:id="1482"/>
      <w:bookmarkEnd w:id="1483"/>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484"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32799C" w:rsidRPr="00FD48E5" w14:paraId="6583137A" w14:textId="77777777" w:rsidTr="007B3D37">
        <w:trPr>
          <w:jc w:val="center"/>
          <w:ins w:id="1485" w:author="Bruno Landais - CR 0915" w:date="2025-11-24T16:42:00Z"/>
        </w:trPr>
        <w:tc>
          <w:tcPr>
            <w:tcW w:w="2197" w:type="dxa"/>
            <w:tcBorders>
              <w:top w:val="single" w:sz="4" w:space="0" w:color="auto"/>
              <w:left w:val="single" w:sz="4" w:space="0" w:color="auto"/>
              <w:bottom w:val="single" w:sz="4" w:space="0" w:color="auto"/>
              <w:right w:val="single" w:sz="4" w:space="0" w:color="auto"/>
            </w:tcBorders>
          </w:tcPr>
          <w:p w14:paraId="35A6570B" w14:textId="7738C566" w:rsidR="0032799C" w:rsidRDefault="0032799C" w:rsidP="0032799C">
            <w:pPr>
              <w:pStyle w:val="TAL"/>
              <w:rPr>
                <w:ins w:id="1486" w:author="Bruno Landais - CR 0915" w:date="2025-11-24T16:42:00Z" w16du:dateUtc="2025-11-24T15:42:00Z"/>
                <w:lang w:eastAsia="fr-FR"/>
              </w:rPr>
            </w:pPr>
            <w:ins w:id="1487" w:author="Bruno Landais - CR 0915" w:date="2025-11-24T16:43:00Z" w16du:dateUtc="2025-11-24T15:43:00Z">
              <w:r>
                <w:rPr>
                  <w:lang w:eastAsia="zh-CN"/>
                </w:rPr>
                <w:t>serviceLevelAaContainer</w:t>
              </w:r>
            </w:ins>
          </w:p>
        </w:tc>
        <w:tc>
          <w:tcPr>
            <w:tcW w:w="1701" w:type="dxa"/>
            <w:tcBorders>
              <w:top w:val="single" w:sz="4" w:space="0" w:color="auto"/>
              <w:left w:val="single" w:sz="4" w:space="0" w:color="auto"/>
              <w:bottom w:val="single" w:sz="4" w:space="0" w:color="auto"/>
              <w:right w:val="single" w:sz="4" w:space="0" w:color="auto"/>
            </w:tcBorders>
          </w:tcPr>
          <w:p w14:paraId="49661C2F" w14:textId="57F9C979" w:rsidR="0032799C" w:rsidRDefault="0032799C" w:rsidP="0032799C">
            <w:pPr>
              <w:pStyle w:val="TAL"/>
              <w:rPr>
                <w:ins w:id="1488" w:author="Bruno Landais - CR 0915" w:date="2025-11-24T16:42:00Z" w16du:dateUtc="2025-11-24T15:42:00Z"/>
                <w:lang w:eastAsia="fr-FR"/>
              </w:rPr>
            </w:pPr>
            <w:ins w:id="1489" w:author="Bruno Landais - CR 0915" w:date="2025-11-24T16:43:00Z" w16du:dateUtc="2025-11-24T15:43:00Z">
              <w:r>
                <w:rPr>
                  <w:lang w:eastAsia="zh-CN"/>
                </w:rPr>
                <w:t>ServiceLevelAaContainer</w:t>
              </w:r>
            </w:ins>
          </w:p>
        </w:tc>
        <w:tc>
          <w:tcPr>
            <w:tcW w:w="283" w:type="dxa"/>
            <w:tcBorders>
              <w:top w:val="single" w:sz="4" w:space="0" w:color="auto"/>
              <w:left w:val="single" w:sz="4" w:space="0" w:color="auto"/>
              <w:bottom w:val="single" w:sz="4" w:space="0" w:color="auto"/>
              <w:right w:val="single" w:sz="4" w:space="0" w:color="auto"/>
            </w:tcBorders>
          </w:tcPr>
          <w:p w14:paraId="6D541315" w14:textId="24B304B2" w:rsidR="0032799C" w:rsidRDefault="0032799C" w:rsidP="0032799C">
            <w:pPr>
              <w:pStyle w:val="TAC"/>
              <w:rPr>
                <w:ins w:id="1490" w:author="Bruno Landais - CR 0915" w:date="2025-11-24T16:42:00Z" w16du:dateUtc="2025-11-24T15:42:00Z"/>
                <w:lang w:eastAsia="fr-FR"/>
              </w:rPr>
            </w:pPr>
            <w:ins w:id="1491" w:author="Bruno Landais - CR 0915" w:date="2025-11-24T16:43:00Z" w16du:dateUtc="2025-11-24T15:43:00Z">
              <w:r>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4D6D0EEE" w14:textId="02C7DD0F" w:rsidR="0032799C" w:rsidRDefault="0032799C" w:rsidP="0032799C">
            <w:pPr>
              <w:pStyle w:val="TAL"/>
              <w:rPr>
                <w:ins w:id="1492" w:author="Bruno Landais - CR 0915" w:date="2025-11-24T16:42:00Z" w16du:dateUtc="2025-11-24T15:42:00Z"/>
                <w:lang w:eastAsia="fr-FR"/>
              </w:rPr>
            </w:pPr>
            <w:ins w:id="1493" w:author="Bruno Landais - CR 0915" w:date="2025-11-24T16:43:00Z" w16du:dateUtc="2025-11-24T15:43: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6BE29581" w14:textId="48784B5C" w:rsidR="0032799C" w:rsidRDefault="0032799C" w:rsidP="0032799C">
            <w:pPr>
              <w:pStyle w:val="TAL"/>
              <w:rPr>
                <w:ins w:id="1494" w:author="Bruno Landais - CR 0915" w:date="2025-11-24T16:42:00Z" w16du:dateUtc="2025-11-24T15:42:00Z"/>
                <w:lang w:eastAsia="fr-FR"/>
              </w:rPr>
            </w:pPr>
            <w:ins w:id="1495" w:author="Bruno Landais - CR 0915" w:date="2025-11-24T16:43:00Z" w16du:dateUtc="2025-11-24T15:43:00Z">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ins>
          </w:p>
        </w:tc>
        <w:tc>
          <w:tcPr>
            <w:tcW w:w="780" w:type="dxa"/>
            <w:tcBorders>
              <w:top w:val="single" w:sz="4" w:space="0" w:color="auto"/>
              <w:left w:val="single" w:sz="4" w:space="0" w:color="auto"/>
              <w:bottom w:val="single" w:sz="4" w:space="0" w:color="auto"/>
              <w:right w:val="single" w:sz="4" w:space="0" w:color="auto"/>
            </w:tcBorders>
          </w:tcPr>
          <w:p w14:paraId="6E8E55EB" w14:textId="77777777" w:rsidR="0032799C" w:rsidRDefault="0032799C" w:rsidP="0032799C">
            <w:pPr>
              <w:pStyle w:val="TAC"/>
              <w:rPr>
                <w:ins w:id="1496" w:author="Bruno Landais - CR 0915" w:date="2025-11-24T16:42:00Z" w16du:dateUtc="2025-11-24T15:42:00Z"/>
                <w:lang w:eastAsia="zh-CN"/>
              </w:rPr>
            </w:pPr>
          </w:p>
        </w:tc>
      </w:tr>
      <w:bookmarkEnd w:id="1484"/>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97" w:name="_Toc25073945"/>
      <w:bookmarkStart w:id="1498" w:name="_Toc34063128"/>
      <w:bookmarkStart w:id="1499" w:name="_Toc43120105"/>
      <w:bookmarkStart w:id="1500" w:name="_Toc49768160"/>
      <w:bookmarkStart w:id="1501" w:name="_Toc56434333"/>
      <w:bookmarkStart w:id="1502" w:name="_Toc192830270"/>
      <w:r>
        <w:t>6.1.6.2.17</w:t>
      </w:r>
      <w:r>
        <w:tab/>
        <w:t>Type: StatusNotification</w:t>
      </w:r>
      <w:bookmarkEnd w:id="1497"/>
      <w:bookmarkEnd w:id="1498"/>
      <w:bookmarkEnd w:id="1499"/>
      <w:bookmarkEnd w:id="1500"/>
      <w:bookmarkEnd w:id="1501"/>
      <w:bookmarkEnd w:id="15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503" w:name="_Toc25073946"/>
      <w:bookmarkStart w:id="1504" w:name="_Toc34063129"/>
      <w:bookmarkStart w:id="1505" w:name="_Toc43120106"/>
      <w:bookmarkStart w:id="1506" w:name="_Toc49768161"/>
      <w:bookmarkStart w:id="1507" w:name="_Toc56434334"/>
      <w:bookmarkStart w:id="1508" w:name="_Toc192830271"/>
      <w:r>
        <w:t>6.1.6.2.18</w:t>
      </w:r>
      <w:r>
        <w:tab/>
        <w:t>Type: QosFlowItem</w:t>
      </w:r>
      <w:bookmarkEnd w:id="1503"/>
      <w:bookmarkEnd w:id="1504"/>
      <w:bookmarkEnd w:id="1505"/>
      <w:bookmarkEnd w:id="1506"/>
      <w:bookmarkEnd w:id="1507"/>
      <w:bookmarkEnd w:id="15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509" w:name="_Toc25073947"/>
      <w:bookmarkStart w:id="1510" w:name="_Toc34063130"/>
      <w:bookmarkStart w:id="1511" w:name="_Toc43120107"/>
      <w:bookmarkStart w:id="1512" w:name="_Toc49768162"/>
      <w:bookmarkStart w:id="1513" w:name="_Toc56434335"/>
      <w:bookmarkStart w:id="1514" w:name="_Toc192830272"/>
      <w:r>
        <w:t>6.1.6.2.19</w:t>
      </w:r>
      <w:r>
        <w:tab/>
        <w:t>Type: QosFlowSetupItem</w:t>
      </w:r>
      <w:bookmarkEnd w:id="1509"/>
      <w:bookmarkEnd w:id="1510"/>
      <w:bookmarkEnd w:id="1511"/>
      <w:bookmarkEnd w:id="1512"/>
      <w:bookmarkEnd w:id="1513"/>
      <w:bookmarkEnd w:id="15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515" w:name="_Toc25073948"/>
      <w:bookmarkStart w:id="1516" w:name="_Toc34063131"/>
      <w:bookmarkStart w:id="1517" w:name="_Toc43120108"/>
      <w:bookmarkStart w:id="1518" w:name="_Toc49768163"/>
      <w:bookmarkStart w:id="1519" w:name="_Toc56434336"/>
      <w:bookmarkStart w:id="1520" w:name="_Toc192830273"/>
      <w:r>
        <w:t>6.1.6.2.20</w:t>
      </w:r>
      <w:r>
        <w:tab/>
        <w:t>Type: QosFlowAddModifyRequestItem</w:t>
      </w:r>
      <w:bookmarkEnd w:id="1515"/>
      <w:bookmarkEnd w:id="1516"/>
      <w:bookmarkEnd w:id="1517"/>
      <w:bookmarkEnd w:id="1518"/>
      <w:bookmarkEnd w:id="1519"/>
      <w:bookmarkEnd w:id="15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521" w:name="_Toc25073949"/>
      <w:bookmarkStart w:id="1522" w:name="_Toc34063132"/>
      <w:bookmarkStart w:id="1523" w:name="_Toc43120109"/>
      <w:bookmarkStart w:id="1524" w:name="_Toc49768164"/>
      <w:bookmarkStart w:id="1525" w:name="_Toc56434337"/>
      <w:bookmarkStart w:id="1526" w:name="_Toc192830274"/>
      <w:r>
        <w:t>6.1.6.2.21</w:t>
      </w:r>
      <w:r>
        <w:tab/>
        <w:t>Type: QosFlowReleaseRequestItem</w:t>
      </w:r>
      <w:bookmarkEnd w:id="1521"/>
      <w:bookmarkEnd w:id="1522"/>
      <w:bookmarkEnd w:id="1523"/>
      <w:bookmarkEnd w:id="1524"/>
      <w:bookmarkEnd w:id="1525"/>
      <w:bookmarkEnd w:id="15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527" w:name="_Toc25073950"/>
      <w:bookmarkStart w:id="1528" w:name="_Toc34063133"/>
      <w:bookmarkStart w:id="1529" w:name="_Toc43120110"/>
      <w:bookmarkStart w:id="1530" w:name="_Toc49768165"/>
      <w:bookmarkStart w:id="1531" w:name="_Toc56434338"/>
      <w:bookmarkStart w:id="1532" w:name="_Toc192830275"/>
      <w:r>
        <w:t>6.1.6.2.22</w:t>
      </w:r>
      <w:r>
        <w:tab/>
        <w:t>Type: QosFlowProfile</w:t>
      </w:r>
      <w:bookmarkEnd w:id="1527"/>
      <w:bookmarkEnd w:id="1528"/>
      <w:bookmarkEnd w:id="1529"/>
      <w:bookmarkEnd w:id="1530"/>
      <w:bookmarkEnd w:id="1531"/>
      <w:bookmarkEnd w:id="15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533" w:name="_Toc25073951"/>
      <w:bookmarkStart w:id="1534" w:name="_Toc34063134"/>
      <w:bookmarkStart w:id="1535" w:name="_Toc43120111"/>
      <w:bookmarkStart w:id="1536" w:name="_Toc49768166"/>
      <w:bookmarkStart w:id="1537" w:name="_Toc56434339"/>
      <w:bookmarkStart w:id="1538" w:name="_Toc192830276"/>
      <w:r>
        <w:t>6.1.6.2.23</w:t>
      </w:r>
      <w:r>
        <w:tab/>
        <w:t>Type: GbrQosFlowInformation</w:t>
      </w:r>
      <w:bookmarkEnd w:id="1533"/>
      <w:bookmarkEnd w:id="1534"/>
      <w:bookmarkEnd w:id="1535"/>
      <w:bookmarkEnd w:id="1536"/>
      <w:bookmarkEnd w:id="1537"/>
      <w:bookmarkEnd w:id="153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539" w:name="_Toc25073952"/>
      <w:bookmarkStart w:id="1540" w:name="_Toc34063135"/>
      <w:bookmarkStart w:id="1541" w:name="_Toc43120112"/>
      <w:bookmarkStart w:id="1542" w:name="_Toc49768167"/>
      <w:bookmarkStart w:id="1543" w:name="_Toc56434340"/>
      <w:bookmarkStart w:id="1544" w:name="_Toc192830277"/>
      <w:r>
        <w:t>6.1.6.2.24</w:t>
      </w:r>
      <w:r>
        <w:tab/>
        <w:t>Type: QosFlowNotifyItem</w:t>
      </w:r>
      <w:bookmarkEnd w:id="1539"/>
      <w:bookmarkEnd w:id="1540"/>
      <w:bookmarkEnd w:id="1541"/>
      <w:bookmarkEnd w:id="1542"/>
      <w:bookmarkEnd w:id="1543"/>
      <w:bookmarkEnd w:id="154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45" w:name="_Toc25073953"/>
      <w:bookmarkStart w:id="1546" w:name="_Toc34063136"/>
      <w:bookmarkStart w:id="1547" w:name="_Toc43120113"/>
      <w:bookmarkStart w:id="1548" w:name="_Toc49768168"/>
      <w:bookmarkStart w:id="1549" w:name="_Toc56434341"/>
      <w:bookmarkStart w:id="1550" w:name="_Toc192830278"/>
      <w:r>
        <w:t>6.1.6.2.25</w:t>
      </w:r>
      <w:r>
        <w:tab/>
        <w:t>Type: Void</w:t>
      </w:r>
      <w:bookmarkEnd w:id="1545"/>
      <w:bookmarkEnd w:id="1546"/>
      <w:bookmarkEnd w:id="1547"/>
      <w:bookmarkEnd w:id="1548"/>
      <w:bookmarkEnd w:id="1549"/>
      <w:bookmarkEnd w:id="1550"/>
    </w:p>
    <w:p w14:paraId="652578EE" w14:textId="77777777" w:rsidR="00FA3B9B" w:rsidRDefault="00FA3B9B" w:rsidP="00FA3B9B">
      <w:pPr>
        <w:pStyle w:val="Heading5"/>
      </w:pPr>
      <w:bookmarkStart w:id="1551" w:name="_Toc25073954"/>
      <w:bookmarkStart w:id="1552" w:name="_Toc34063137"/>
      <w:bookmarkStart w:id="1553" w:name="_Toc43120114"/>
      <w:bookmarkStart w:id="1554" w:name="_Toc49768169"/>
      <w:bookmarkStart w:id="1555" w:name="_Toc56434342"/>
      <w:bookmarkStart w:id="1556" w:name="_Toc192830279"/>
      <w:r>
        <w:t>6.1.6.2.26</w:t>
      </w:r>
      <w:r>
        <w:tab/>
        <w:t>Type: Void</w:t>
      </w:r>
      <w:bookmarkEnd w:id="1551"/>
      <w:bookmarkEnd w:id="1552"/>
      <w:bookmarkEnd w:id="1553"/>
      <w:bookmarkEnd w:id="1554"/>
      <w:bookmarkEnd w:id="1555"/>
      <w:bookmarkEnd w:id="1556"/>
    </w:p>
    <w:p w14:paraId="699D29C9" w14:textId="77777777" w:rsidR="00FA3B9B" w:rsidRDefault="00FA3B9B" w:rsidP="00FA3B9B">
      <w:pPr>
        <w:pStyle w:val="Heading5"/>
      </w:pPr>
      <w:bookmarkStart w:id="1557" w:name="_Toc25073955"/>
      <w:bookmarkStart w:id="1558" w:name="_Toc34063138"/>
      <w:bookmarkStart w:id="1559" w:name="_Toc43120115"/>
      <w:bookmarkStart w:id="1560" w:name="_Toc49768170"/>
      <w:bookmarkStart w:id="1561" w:name="_Toc56434343"/>
      <w:bookmarkStart w:id="1562" w:name="_Toc192830280"/>
      <w:r>
        <w:t>6.1.6.2.27</w:t>
      </w:r>
      <w:r>
        <w:tab/>
        <w:t>Type: SmContextRetrievedData</w:t>
      </w:r>
      <w:bookmarkEnd w:id="1557"/>
      <w:bookmarkEnd w:id="1558"/>
      <w:bookmarkEnd w:id="1559"/>
      <w:bookmarkEnd w:id="1560"/>
      <w:bookmarkEnd w:id="1561"/>
      <w:bookmarkEnd w:id="156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563" w:name="_Toc25073956"/>
      <w:bookmarkStart w:id="1564" w:name="_Toc34063139"/>
      <w:bookmarkStart w:id="1565" w:name="_Toc43120116"/>
      <w:bookmarkStart w:id="1566" w:name="_Toc49768171"/>
      <w:bookmarkStart w:id="1567" w:name="_Toc56434344"/>
      <w:bookmarkStart w:id="1568" w:name="_Toc192830281"/>
      <w:r>
        <w:t>6.1.6.2.28</w:t>
      </w:r>
      <w:r>
        <w:tab/>
        <w:t xml:space="preserve">Type: </w:t>
      </w:r>
      <w:r>
        <w:rPr>
          <w:lang w:eastAsia="zh-CN"/>
        </w:rPr>
        <w:t>TunnelInfo</w:t>
      </w:r>
      <w:bookmarkEnd w:id="1563"/>
      <w:bookmarkEnd w:id="1564"/>
      <w:bookmarkEnd w:id="1565"/>
      <w:bookmarkEnd w:id="1566"/>
      <w:bookmarkEnd w:id="1567"/>
      <w:bookmarkEnd w:id="156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69" w:name="_Toc25073957"/>
      <w:bookmarkStart w:id="1570" w:name="_Toc34063140"/>
      <w:bookmarkStart w:id="1571" w:name="_Toc43120117"/>
      <w:bookmarkStart w:id="1572" w:name="_Toc49768172"/>
      <w:bookmarkStart w:id="1573" w:name="_Toc56434345"/>
      <w:bookmarkStart w:id="1574" w:name="_Toc192830282"/>
      <w:r>
        <w:t>6.1.6.2.29</w:t>
      </w:r>
      <w:r>
        <w:tab/>
        <w:t xml:space="preserve">Type: </w:t>
      </w:r>
      <w:r>
        <w:rPr>
          <w:lang w:eastAsia="zh-CN"/>
        </w:rPr>
        <w:t>StatusInfo</w:t>
      </w:r>
      <w:bookmarkEnd w:id="1569"/>
      <w:bookmarkEnd w:id="1570"/>
      <w:bookmarkEnd w:id="1571"/>
      <w:bookmarkEnd w:id="1572"/>
      <w:bookmarkEnd w:id="1573"/>
      <w:bookmarkEnd w:id="157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575" w:name="_Toc25073958"/>
      <w:bookmarkStart w:id="1576" w:name="_Toc34063141"/>
      <w:bookmarkStart w:id="1577" w:name="_Toc43120118"/>
      <w:bookmarkStart w:id="1578" w:name="_Toc49768173"/>
      <w:bookmarkStart w:id="1579" w:name="_Toc56434346"/>
      <w:bookmarkStart w:id="1580" w:name="_Toc192830283"/>
      <w:r>
        <w:t>6.1.6.2.30</w:t>
      </w:r>
      <w:r>
        <w:tab/>
        <w:t>Type: VsmfUpdateError</w:t>
      </w:r>
      <w:bookmarkEnd w:id="1575"/>
      <w:bookmarkEnd w:id="1576"/>
      <w:bookmarkEnd w:id="1577"/>
      <w:bookmarkEnd w:id="1578"/>
      <w:bookmarkEnd w:id="1579"/>
      <w:bookmarkEnd w:id="158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581" w:name="_Toc25073959"/>
      <w:bookmarkStart w:id="1582" w:name="_Toc34063142"/>
      <w:bookmarkStart w:id="1583" w:name="_Toc43120119"/>
      <w:bookmarkStart w:id="1584" w:name="_Toc49768174"/>
      <w:bookmarkStart w:id="1585" w:name="_Toc56434347"/>
      <w:bookmarkStart w:id="1586" w:name="_Toc192830284"/>
      <w:r>
        <w:t>6.1.6.2.31</w:t>
      </w:r>
      <w:r>
        <w:tab/>
        <w:t xml:space="preserve">Type: </w:t>
      </w:r>
      <w:r>
        <w:rPr>
          <w:lang w:eastAsia="zh-CN"/>
        </w:rPr>
        <w:t>EpsPdnCnxInfo</w:t>
      </w:r>
      <w:bookmarkEnd w:id="1581"/>
      <w:bookmarkEnd w:id="1582"/>
      <w:bookmarkEnd w:id="1583"/>
      <w:bookmarkEnd w:id="1584"/>
      <w:bookmarkEnd w:id="1585"/>
      <w:bookmarkEnd w:id="158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587" w:name="_Toc25073960"/>
      <w:bookmarkStart w:id="1588" w:name="_Toc34063143"/>
      <w:bookmarkStart w:id="1589" w:name="_Toc43120120"/>
      <w:bookmarkStart w:id="1590" w:name="_Toc49768175"/>
      <w:bookmarkStart w:id="1591" w:name="_Toc56434348"/>
      <w:bookmarkStart w:id="1592" w:name="_Toc192830285"/>
      <w:r>
        <w:t>6.1.6.2.32</w:t>
      </w:r>
      <w:r>
        <w:tab/>
        <w:t xml:space="preserve">Type: </w:t>
      </w:r>
      <w:r>
        <w:rPr>
          <w:lang w:eastAsia="zh-CN"/>
        </w:rPr>
        <w:t>EpsBearerInfo</w:t>
      </w:r>
      <w:bookmarkEnd w:id="1587"/>
      <w:bookmarkEnd w:id="1588"/>
      <w:bookmarkEnd w:id="1589"/>
      <w:bookmarkEnd w:id="1590"/>
      <w:bookmarkEnd w:id="1591"/>
      <w:bookmarkEnd w:id="159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93" w:name="_Toc25073961"/>
      <w:bookmarkStart w:id="1594" w:name="_Toc34063144"/>
      <w:bookmarkStart w:id="1595" w:name="_Toc43120121"/>
      <w:bookmarkStart w:id="1596" w:name="_Toc49768176"/>
      <w:bookmarkStart w:id="1597" w:name="_Toc56434349"/>
      <w:bookmarkStart w:id="1598" w:name="_Toc192830286"/>
      <w:r>
        <w:t>6.1.6.2.33</w:t>
      </w:r>
      <w:r>
        <w:tab/>
        <w:t>Type: PduSessionNotifyItem</w:t>
      </w:r>
      <w:bookmarkEnd w:id="1593"/>
      <w:bookmarkEnd w:id="1594"/>
      <w:bookmarkEnd w:id="1595"/>
      <w:bookmarkEnd w:id="1596"/>
      <w:bookmarkEnd w:id="1597"/>
      <w:bookmarkEnd w:id="159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99" w:name="_Toc25073962"/>
      <w:bookmarkStart w:id="1600" w:name="_Toc34063145"/>
      <w:bookmarkStart w:id="1601" w:name="_Toc43120122"/>
      <w:bookmarkStart w:id="1602" w:name="_Toc49768177"/>
      <w:bookmarkStart w:id="1603" w:name="_Toc56434350"/>
      <w:bookmarkStart w:id="1604" w:name="_Toc192830287"/>
      <w:r>
        <w:t>6.1.6.2.34</w:t>
      </w:r>
      <w:r>
        <w:tab/>
        <w:t xml:space="preserve">Type: </w:t>
      </w:r>
      <w:r>
        <w:rPr>
          <w:lang w:eastAsia="zh-CN"/>
        </w:rPr>
        <w:t>EbiArpMapping</w:t>
      </w:r>
      <w:bookmarkEnd w:id="1599"/>
      <w:bookmarkEnd w:id="1600"/>
      <w:bookmarkEnd w:id="1601"/>
      <w:bookmarkEnd w:id="1602"/>
      <w:bookmarkEnd w:id="1603"/>
      <w:bookmarkEnd w:id="160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605" w:name="_Toc25073963"/>
      <w:bookmarkStart w:id="1606" w:name="_Toc34063146"/>
      <w:bookmarkStart w:id="1607" w:name="_Toc43120123"/>
      <w:bookmarkStart w:id="1608" w:name="_Toc49768178"/>
      <w:bookmarkStart w:id="1609" w:name="_Toc56434351"/>
      <w:bookmarkStart w:id="1610" w:name="_Toc192830288"/>
      <w:r>
        <w:t>6.1.6.2.35</w:t>
      </w:r>
      <w:r>
        <w:tab/>
        <w:t>Type: SmContextCreateError</w:t>
      </w:r>
      <w:bookmarkEnd w:id="1605"/>
      <w:bookmarkEnd w:id="1606"/>
      <w:bookmarkEnd w:id="1607"/>
      <w:bookmarkEnd w:id="1608"/>
      <w:bookmarkEnd w:id="1609"/>
      <w:bookmarkEnd w:id="161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611" w:name="_Toc25073964"/>
      <w:bookmarkStart w:id="1612" w:name="_Toc34063147"/>
      <w:bookmarkStart w:id="1613" w:name="_Toc43120124"/>
      <w:bookmarkStart w:id="1614" w:name="_Toc49768179"/>
      <w:bookmarkStart w:id="1615" w:name="_Toc56434352"/>
      <w:bookmarkStart w:id="1616" w:name="_Toc192830289"/>
      <w:r>
        <w:t>6.1.6.2.36</w:t>
      </w:r>
      <w:r>
        <w:tab/>
        <w:t>Type: SmContextUpdateError</w:t>
      </w:r>
      <w:bookmarkEnd w:id="1611"/>
      <w:bookmarkEnd w:id="1612"/>
      <w:bookmarkEnd w:id="1613"/>
      <w:bookmarkEnd w:id="1614"/>
      <w:bookmarkEnd w:id="1615"/>
      <w:bookmarkEnd w:id="161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617" w:name="_Toc25073965"/>
      <w:bookmarkStart w:id="1618" w:name="_Toc34063148"/>
      <w:bookmarkStart w:id="1619" w:name="_Toc43120125"/>
      <w:bookmarkStart w:id="1620" w:name="_Toc49768180"/>
      <w:bookmarkStart w:id="1621" w:name="_Toc56434353"/>
      <w:bookmarkStart w:id="1622" w:name="_Toc192830290"/>
      <w:r>
        <w:t>6.1.6.2.37</w:t>
      </w:r>
      <w:r>
        <w:tab/>
        <w:t>Type: PduSessionCreateError</w:t>
      </w:r>
      <w:bookmarkEnd w:id="1617"/>
      <w:bookmarkEnd w:id="1618"/>
      <w:bookmarkEnd w:id="1619"/>
      <w:bookmarkEnd w:id="1620"/>
      <w:bookmarkEnd w:id="1621"/>
      <w:bookmarkEnd w:id="162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623" w:name="_Toc25073966"/>
      <w:bookmarkStart w:id="1624" w:name="_Toc34063149"/>
      <w:bookmarkStart w:id="1625" w:name="_Toc43120126"/>
      <w:bookmarkStart w:id="1626" w:name="_Toc49768181"/>
      <w:bookmarkStart w:id="1627" w:name="_Toc56434354"/>
      <w:bookmarkStart w:id="1628" w:name="_Toc192830291"/>
      <w:r>
        <w:t>6.1.6.2.38</w:t>
      </w:r>
      <w:r>
        <w:tab/>
        <w:t xml:space="preserve">Type: </w:t>
      </w:r>
      <w:r>
        <w:rPr>
          <w:rFonts w:hint="eastAsia"/>
          <w:lang w:eastAsia="zh-CN"/>
        </w:rPr>
        <w:t>MmeCapabilities</w:t>
      </w:r>
      <w:bookmarkEnd w:id="1623"/>
      <w:bookmarkEnd w:id="1624"/>
      <w:bookmarkEnd w:id="1625"/>
      <w:bookmarkEnd w:id="1626"/>
      <w:bookmarkEnd w:id="1627"/>
      <w:bookmarkEnd w:id="162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629" w:name="_Toc25073967"/>
      <w:bookmarkStart w:id="1630" w:name="_Toc34063150"/>
      <w:bookmarkStart w:id="1631" w:name="_Toc43120127"/>
      <w:bookmarkStart w:id="1632" w:name="_Toc49768182"/>
      <w:bookmarkStart w:id="1633" w:name="_Toc56434355"/>
      <w:bookmarkStart w:id="1634" w:name="_Toc192830292"/>
      <w:r>
        <w:t>6.1.6.2.39</w:t>
      </w:r>
      <w:r>
        <w:tab/>
        <w:t>Type: SmContext</w:t>
      </w:r>
      <w:bookmarkEnd w:id="1629"/>
      <w:bookmarkEnd w:id="1630"/>
      <w:bookmarkEnd w:id="1631"/>
      <w:bookmarkEnd w:id="1632"/>
      <w:bookmarkEnd w:id="1633"/>
      <w:bookmarkEnd w:id="163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05180F" w14:paraId="43A322F2" w14:textId="77777777" w:rsidTr="00841F92">
        <w:trPr>
          <w:jc w:val="center"/>
          <w:ins w:id="1635" w:author="Bruno Landais - CR 0919" w:date="2025-11-24T16:51:00Z"/>
        </w:trPr>
        <w:tc>
          <w:tcPr>
            <w:tcW w:w="1838" w:type="dxa"/>
            <w:tcBorders>
              <w:top w:val="single" w:sz="4" w:space="0" w:color="auto"/>
              <w:left w:val="single" w:sz="4" w:space="0" w:color="auto"/>
              <w:bottom w:val="single" w:sz="4" w:space="0" w:color="auto"/>
              <w:right w:val="single" w:sz="4" w:space="0" w:color="auto"/>
            </w:tcBorders>
          </w:tcPr>
          <w:p w14:paraId="63E8BD4A" w14:textId="38BF0003" w:rsidR="0005180F" w:rsidRDefault="0005180F" w:rsidP="0005180F">
            <w:pPr>
              <w:pStyle w:val="TAL"/>
              <w:rPr>
                <w:ins w:id="1636" w:author="Bruno Landais - CR 0919" w:date="2025-11-24T16:51:00Z" w16du:dateUtc="2025-11-24T15:51:00Z"/>
                <w:lang w:eastAsia="zh-CN"/>
              </w:rPr>
            </w:pPr>
            <w:ins w:id="1637" w:author="Bruno Landais - CR 0919" w:date="2025-11-24T16:51:00Z" w16du:dateUtc="2025-11-24T15:51:00Z">
              <w:r>
                <w:rPr>
                  <w:lang w:val="en-US"/>
                </w:rPr>
                <w:t>qosMonitoringInfo</w:t>
              </w:r>
            </w:ins>
          </w:p>
        </w:tc>
        <w:tc>
          <w:tcPr>
            <w:tcW w:w="1843" w:type="dxa"/>
            <w:tcBorders>
              <w:top w:val="single" w:sz="4" w:space="0" w:color="auto"/>
              <w:left w:val="single" w:sz="4" w:space="0" w:color="auto"/>
              <w:bottom w:val="single" w:sz="4" w:space="0" w:color="auto"/>
              <w:right w:val="single" w:sz="4" w:space="0" w:color="auto"/>
            </w:tcBorders>
          </w:tcPr>
          <w:p w14:paraId="72B29958" w14:textId="12704032" w:rsidR="0005180F" w:rsidRDefault="0005180F" w:rsidP="0005180F">
            <w:pPr>
              <w:pStyle w:val="TAL"/>
              <w:rPr>
                <w:ins w:id="1638" w:author="Bruno Landais - CR 0919" w:date="2025-11-24T16:51:00Z" w16du:dateUtc="2025-11-24T15:51:00Z"/>
                <w:lang w:eastAsia="zh-CN"/>
              </w:rPr>
            </w:pPr>
            <w:ins w:id="1639" w:author="Bruno Landais - CR 0919" w:date="2025-11-24T16:51:00Z" w16du:dateUtc="2025-11-24T15:51:00Z">
              <w:r>
                <w:t>QosMonitoringInfo</w:t>
              </w:r>
            </w:ins>
          </w:p>
        </w:tc>
        <w:tc>
          <w:tcPr>
            <w:tcW w:w="283" w:type="dxa"/>
            <w:tcBorders>
              <w:top w:val="single" w:sz="4" w:space="0" w:color="auto"/>
              <w:left w:val="single" w:sz="4" w:space="0" w:color="auto"/>
              <w:bottom w:val="single" w:sz="4" w:space="0" w:color="auto"/>
              <w:right w:val="single" w:sz="4" w:space="0" w:color="auto"/>
            </w:tcBorders>
          </w:tcPr>
          <w:p w14:paraId="48B1C086" w14:textId="775B6E1D" w:rsidR="0005180F" w:rsidRDefault="0005180F" w:rsidP="0005180F">
            <w:pPr>
              <w:pStyle w:val="TAC"/>
              <w:rPr>
                <w:ins w:id="1640" w:author="Bruno Landais - CR 0919" w:date="2025-11-24T16:51:00Z" w16du:dateUtc="2025-11-24T15:51:00Z"/>
                <w:szCs w:val="18"/>
                <w:lang w:eastAsia="fr-FR"/>
              </w:rPr>
            </w:pPr>
            <w:ins w:id="1641" w:author="Bruno Landais - CR 0919" w:date="2025-11-24T16:51:00Z" w16du:dateUtc="2025-11-24T15:51:00Z">
              <w:r>
                <w:t>C</w:t>
              </w:r>
            </w:ins>
          </w:p>
        </w:tc>
        <w:tc>
          <w:tcPr>
            <w:tcW w:w="567" w:type="dxa"/>
            <w:tcBorders>
              <w:top w:val="single" w:sz="4" w:space="0" w:color="auto"/>
              <w:left w:val="single" w:sz="4" w:space="0" w:color="auto"/>
              <w:bottom w:val="single" w:sz="4" w:space="0" w:color="auto"/>
              <w:right w:val="single" w:sz="4" w:space="0" w:color="auto"/>
            </w:tcBorders>
          </w:tcPr>
          <w:p w14:paraId="6633C2BF" w14:textId="099C5855" w:rsidR="0005180F" w:rsidRDefault="0005180F" w:rsidP="0005180F">
            <w:pPr>
              <w:pStyle w:val="TAL"/>
              <w:rPr>
                <w:ins w:id="1642" w:author="Bruno Landais - CR 0919" w:date="2025-11-24T16:51:00Z" w16du:dateUtc="2025-11-24T15:51:00Z"/>
                <w:szCs w:val="18"/>
                <w:lang w:eastAsia="fr-FR"/>
              </w:rPr>
            </w:pPr>
            <w:ins w:id="1643" w:author="Bruno Landais - CR 0919" w:date="2025-11-24T16:51:00Z" w16du:dateUtc="2025-11-24T15:51:00Z">
              <w:r>
                <w:t>0..1</w:t>
              </w:r>
            </w:ins>
          </w:p>
        </w:tc>
        <w:tc>
          <w:tcPr>
            <w:tcW w:w="4536" w:type="dxa"/>
            <w:tcBorders>
              <w:top w:val="single" w:sz="4" w:space="0" w:color="auto"/>
              <w:left w:val="single" w:sz="4" w:space="0" w:color="auto"/>
              <w:bottom w:val="single" w:sz="4" w:space="0" w:color="auto"/>
              <w:right w:val="single" w:sz="4" w:space="0" w:color="auto"/>
            </w:tcBorders>
          </w:tcPr>
          <w:p w14:paraId="6AC31311" w14:textId="7773A2E2" w:rsidR="0005180F" w:rsidRDefault="0005180F" w:rsidP="0005180F">
            <w:pPr>
              <w:pStyle w:val="TAL"/>
              <w:rPr>
                <w:ins w:id="1644" w:author="Bruno Landais - CR 0919" w:date="2025-11-24T16:51:00Z" w16du:dateUtc="2025-11-24T15:51:00Z"/>
                <w:szCs w:val="18"/>
              </w:rPr>
            </w:pPr>
            <w:ins w:id="1645" w:author="Bruno Landais - CR 0919" w:date="2025-11-24T16:51:00Z" w16du:dateUtc="2025-11-24T15:51:00Z">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ins>
          </w:p>
        </w:tc>
        <w:tc>
          <w:tcPr>
            <w:tcW w:w="856" w:type="dxa"/>
            <w:tcBorders>
              <w:top w:val="single" w:sz="4" w:space="0" w:color="auto"/>
              <w:left w:val="single" w:sz="4" w:space="0" w:color="auto"/>
              <w:bottom w:val="single" w:sz="4" w:space="0" w:color="auto"/>
              <w:right w:val="single" w:sz="4" w:space="0" w:color="auto"/>
            </w:tcBorders>
          </w:tcPr>
          <w:p w14:paraId="58BF72C7" w14:textId="77777777" w:rsidR="0005180F" w:rsidRDefault="0005180F" w:rsidP="0005180F">
            <w:pPr>
              <w:pStyle w:val="TAL"/>
              <w:rPr>
                <w:ins w:id="1646" w:author="Bruno Landais - CR 0919" w:date="2025-11-24T16:51:00Z" w16du:dateUtc="2025-11-24T15:51:00Z"/>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647" w:name="_Toc25073968"/>
      <w:bookmarkStart w:id="1648" w:name="_Toc34063151"/>
      <w:bookmarkStart w:id="1649" w:name="_Toc43120128"/>
      <w:bookmarkStart w:id="1650" w:name="_Toc49768183"/>
      <w:bookmarkStart w:id="1651" w:name="_Toc56434356"/>
      <w:bookmarkStart w:id="1652" w:name="_Toc192830293"/>
      <w:r>
        <w:t>6.1.6.2.40</w:t>
      </w:r>
      <w:r w:rsidRPr="00BC662F">
        <w:tab/>
      </w:r>
      <w:r>
        <w:t>Type: ExemptionInd</w:t>
      </w:r>
      <w:bookmarkEnd w:id="1647"/>
      <w:bookmarkEnd w:id="1648"/>
      <w:bookmarkEnd w:id="1649"/>
      <w:bookmarkEnd w:id="1650"/>
      <w:bookmarkEnd w:id="1651"/>
      <w:bookmarkEnd w:id="165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53" w:name="_Toc25073969"/>
      <w:bookmarkStart w:id="1654" w:name="_Toc34063152"/>
      <w:bookmarkStart w:id="1655" w:name="_Toc43120129"/>
      <w:bookmarkStart w:id="1656" w:name="_Toc49768184"/>
      <w:bookmarkStart w:id="1657" w:name="_Toc56434357"/>
      <w:bookmarkStart w:id="1658" w:name="_Toc192830294"/>
      <w:r>
        <w:t>6.1.6.2.41</w:t>
      </w:r>
      <w:r>
        <w:tab/>
        <w:t xml:space="preserve">Type: </w:t>
      </w:r>
      <w:r>
        <w:rPr>
          <w:lang w:eastAsia="zh-CN"/>
        </w:rPr>
        <w:t>PsaInformation</w:t>
      </w:r>
      <w:bookmarkEnd w:id="1653"/>
      <w:bookmarkEnd w:id="1654"/>
      <w:bookmarkEnd w:id="1655"/>
      <w:bookmarkEnd w:id="1656"/>
      <w:bookmarkEnd w:id="1657"/>
      <w:bookmarkEnd w:id="165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659" w:name="_Toc25073970"/>
      <w:bookmarkStart w:id="1660" w:name="_Toc34063153"/>
      <w:bookmarkStart w:id="1661" w:name="_Toc43120130"/>
      <w:bookmarkStart w:id="1662" w:name="_Toc49768185"/>
      <w:bookmarkStart w:id="1663" w:name="_Toc56434358"/>
      <w:bookmarkStart w:id="1664" w:name="_Toc192830295"/>
      <w:r>
        <w:t>6.1.6.2.42</w:t>
      </w:r>
      <w:r>
        <w:tab/>
        <w:t xml:space="preserve">Type: </w:t>
      </w:r>
      <w:r>
        <w:rPr>
          <w:lang w:eastAsia="zh-CN"/>
        </w:rPr>
        <w:t>DnaiInformation</w:t>
      </w:r>
      <w:bookmarkEnd w:id="1659"/>
      <w:bookmarkEnd w:id="1660"/>
      <w:bookmarkEnd w:id="1661"/>
      <w:bookmarkEnd w:id="1662"/>
      <w:bookmarkEnd w:id="1663"/>
      <w:bookmarkEnd w:id="166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65" w:name="_Toc25073971"/>
      <w:bookmarkStart w:id="1666" w:name="_Toc34063154"/>
      <w:bookmarkStart w:id="1667" w:name="_Toc43120131"/>
      <w:bookmarkStart w:id="1668" w:name="_Toc49768186"/>
      <w:bookmarkStart w:id="1669" w:name="_Toc56434359"/>
      <w:bookmarkStart w:id="1670" w:name="_Toc192830296"/>
      <w:r>
        <w:t>6.1.6.2.43</w:t>
      </w:r>
      <w:r>
        <w:tab/>
        <w:t xml:space="preserve">Type: </w:t>
      </w:r>
      <w:r>
        <w:rPr>
          <w:lang w:eastAsia="zh-CN"/>
        </w:rPr>
        <w:t>N4Information</w:t>
      </w:r>
      <w:bookmarkEnd w:id="1665"/>
      <w:bookmarkEnd w:id="1666"/>
      <w:bookmarkEnd w:id="1667"/>
      <w:bookmarkEnd w:id="1668"/>
      <w:bookmarkEnd w:id="1669"/>
      <w:bookmarkEnd w:id="167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71" w:name="_Toc18427400"/>
      <w:bookmarkStart w:id="1672" w:name="_Toc25073972"/>
      <w:bookmarkStart w:id="1673" w:name="_Toc34063155"/>
      <w:bookmarkStart w:id="1674" w:name="_Toc43120132"/>
      <w:bookmarkStart w:id="1675" w:name="_Toc49768187"/>
      <w:bookmarkStart w:id="1676" w:name="_Toc56434360"/>
      <w:bookmarkStart w:id="1677" w:name="_Toc192830297"/>
      <w:r>
        <w:t>6.1.6.2.44</w:t>
      </w:r>
      <w:r>
        <w:tab/>
        <w:t xml:space="preserve">Type: </w:t>
      </w:r>
      <w:bookmarkEnd w:id="1671"/>
      <w:r>
        <w:rPr>
          <w:lang w:eastAsia="zh-CN"/>
        </w:rPr>
        <w:t>IndirectDataForwarding</w:t>
      </w:r>
      <w:r>
        <w:rPr>
          <w:rFonts w:hint="eastAsia"/>
          <w:lang w:eastAsia="zh-CN"/>
        </w:rPr>
        <w:t>TunnelInfo</w:t>
      </w:r>
      <w:bookmarkEnd w:id="1672"/>
      <w:bookmarkEnd w:id="1673"/>
      <w:bookmarkEnd w:id="1674"/>
      <w:bookmarkEnd w:id="1675"/>
      <w:bookmarkEnd w:id="1676"/>
      <w:bookmarkEnd w:id="167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678" w:name="_Toc25073973"/>
      <w:bookmarkStart w:id="1679" w:name="_Toc34063156"/>
      <w:bookmarkStart w:id="1680" w:name="_Toc43120133"/>
      <w:bookmarkStart w:id="1681" w:name="_Toc49768188"/>
      <w:bookmarkStart w:id="1682" w:name="_Toc56434361"/>
      <w:bookmarkStart w:id="1683" w:name="_Toc192830298"/>
      <w:r>
        <w:t>6.1.6.2.45</w:t>
      </w:r>
      <w:r>
        <w:tab/>
        <w:t xml:space="preserve">Type: </w:t>
      </w:r>
      <w:r w:rsidRPr="00DB7292">
        <w:t>SmContextRelease</w:t>
      </w:r>
      <w:r>
        <w:t>d</w:t>
      </w:r>
      <w:r w:rsidRPr="00DB7292">
        <w:t>Data</w:t>
      </w:r>
      <w:bookmarkEnd w:id="1678"/>
      <w:bookmarkEnd w:id="1679"/>
      <w:bookmarkEnd w:id="1680"/>
      <w:bookmarkEnd w:id="1681"/>
      <w:bookmarkEnd w:id="1682"/>
      <w:bookmarkEnd w:id="168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684" w:name="_Toc25073974"/>
      <w:bookmarkStart w:id="1685" w:name="_Toc34063157"/>
      <w:bookmarkStart w:id="1686" w:name="_Toc43120134"/>
      <w:bookmarkStart w:id="1687" w:name="_Toc49768189"/>
      <w:bookmarkStart w:id="1688" w:name="_Toc56434362"/>
      <w:bookmarkStart w:id="1689" w:name="_Toc192830299"/>
      <w:r>
        <w:t>6.1.6.2.46</w:t>
      </w:r>
      <w:r>
        <w:tab/>
        <w:t xml:space="preserve">Type: </w:t>
      </w:r>
      <w:r w:rsidRPr="00DB7292">
        <w:t>Release</w:t>
      </w:r>
      <w:r>
        <w:t>d</w:t>
      </w:r>
      <w:r w:rsidRPr="00DB7292">
        <w:t>Data</w:t>
      </w:r>
      <w:bookmarkEnd w:id="1684"/>
      <w:bookmarkEnd w:id="1685"/>
      <w:bookmarkEnd w:id="1686"/>
      <w:bookmarkEnd w:id="1687"/>
      <w:bookmarkEnd w:id="1688"/>
      <w:bookmarkEnd w:id="168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690" w:name="_Toc25073975"/>
      <w:bookmarkStart w:id="1691" w:name="_Toc34063158"/>
      <w:bookmarkStart w:id="1692" w:name="_Toc43120135"/>
      <w:bookmarkStart w:id="1693" w:name="_Toc49768190"/>
      <w:bookmarkStart w:id="1694" w:name="_Toc56434363"/>
      <w:bookmarkStart w:id="1695" w:name="_Toc192830300"/>
      <w:r>
        <w:t>6.1.6.2.47</w:t>
      </w:r>
      <w:r>
        <w:tab/>
        <w:t>Type: SendMoDataReqData</w:t>
      </w:r>
      <w:bookmarkEnd w:id="1690"/>
      <w:bookmarkEnd w:id="1691"/>
      <w:bookmarkEnd w:id="1692"/>
      <w:bookmarkEnd w:id="1693"/>
      <w:bookmarkEnd w:id="1694"/>
      <w:bookmarkEnd w:id="169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696" w:name="_Toc25073976"/>
      <w:bookmarkStart w:id="1697" w:name="_Toc34063159"/>
      <w:bookmarkStart w:id="1698" w:name="_Toc43120136"/>
      <w:bookmarkStart w:id="1699" w:name="_Toc49768191"/>
      <w:bookmarkStart w:id="1700" w:name="_Toc56434364"/>
      <w:bookmarkStart w:id="1701" w:name="_Toc192830301"/>
      <w:r w:rsidRPr="00E04B2F">
        <w:t>6.1.6.2.48</w:t>
      </w:r>
      <w:r w:rsidRPr="00E04B2F">
        <w:tab/>
        <w:t>Type: CnAssistedRanPara</w:t>
      </w:r>
      <w:bookmarkEnd w:id="1696"/>
      <w:bookmarkEnd w:id="1697"/>
      <w:bookmarkEnd w:id="1698"/>
      <w:bookmarkEnd w:id="1699"/>
      <w:bookmarkEnd w:id="1700"/>
      <w:bookmarkEnd w:id="170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702" w:name="_Toc34063160"/>
      <w:bookmarkStart w:id="1703" w:name="_Toc43120137"/>
      <w:bookmarkStart w:id="1704" w:name="_Toc49768192"/>
      <w:bookmarkStart w:id="1705" w:name="_Toc56434365"/>
      <w:bookmarkStart w:id="1706" w:name="_Toc192830302"/>
      <w:r>
        <w:t>6.1.6.2.49</w:t>
      </w:r>
      <w:r>
        <w:tab/>
        <w:t xml:space="preserve">Type: </w:t>
      </w:r>
      <w:r>
        <w:rPr>
          <w:lang w:eastAsia="zh-CN"/>
        </w:rPr>
        <w:t>UlclBpInformation</w:t>
      </w:r>
      <w:bookmarkEnd w:id="1702"/>
      <w:bookmarkEnd w:id="1703"/>
      <w:bookmarkEnd w:id="1704"/>
      <w:bookmarkEnd w:id="1705"/>
      <w:bookmarkEnd w:id="170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707" w:name="_Toc34063161"/>
      <w:bookmarkStart w:id="1708" w:name="_Toc43120138"/>
      <w:bookmarkStart w:id="1709" w:name="_Toc49768193"/>
      <w:bookmarkStart w:id="1710" w:name="_Toc56434366"/>
      <w:bookmarkStart w:id="1711" w:name="_Toc192830303"/>
      <w:r>
        <w:t>6.1.6.2.50</w:t>
      </w:r>
      <w:r>
        <w:tab/>
        <w:t>Type: TransferMoDataReqData</w:t>
      </w:r>
      <w:bookmarkEnd w:id="1707"/>
      <w:bookmarkEnd w:id="1708"/>
      <w:bookmarkEnd w:id="1709"/>
      <w:bookmarkEnd w:id="1710"/>
      <w:bookmarkEnd w:id="171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712" w:name="_Toc34063162"/>
    </w:p>
    <w:p w14:paraId="54EAB04E" w14:textId="77777777" w:rsidR="00FA3B9B" w:rsidRDefault="00FA3B9B" w:rsidP="00FA3B9B">
      <w:pPr>
        <w:pStyle w:val="Heading5"/>
      </w:pPr>
      <w:bookmarkStart w:id="1713" w:name="_Toc43120139"/>
      <w:bookmarkStart w:id="1714" w:name="_Toc49768194"/>
      <w:bookmarkStart w:id="1715" w:name="_Toc56434367"/>
      <w:bookmarkStart w:id="1716" w:name="_Toc192830304"/>
      <w:r>
        <w:t>6.1.6.2.51</w:t>
      </w:r>
      <w:r>
        <w:tab/>
        <w:t>Type: TransferMtDataReqData</w:t>
      </w:r>
      <w:bookmarkEnd w:id="1712"/>
      <w:bookmarkEnd w:id="1713"/>
      <w:bookmarkEnd w:id="1714"/>
      <w:bookmarkEnd w:id="1715"/>
      <w:bookmarkEnd w:id="171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717" w:name="_Toc34063163"/>
      <w:bookmarkStart w:id="1718" w:name="_Toc43120140"/>
      <w:bookmarkStart w:id="1719" w:name="_Toc49768195"/>
      <w:bookmarkStart w:id="1720" w:name="_Toc56434368"/>
      <w:bookmarkStart w:id="1721" w:name="_Toc192830305"/>
      <w:r>
        <w:t>6.1.6.2.52</w:t>
      </w:r>
      <w:r w:rsidRPr="003B2883">
        <w:tab/>
        <w:t xml:space="preserve">Type: </w:t>
      </w:r>
      <w:r>
        <w:t>TransferMtDataError</w:t>
      </w:r>
      <w:bookmarkEnd w:id="1717"/>
      <w:bookmarkEnd w:id="1718"/>
      <w:bookmarkEnd w:id="1719"/>
      <w:bookmarkEnd w:id="1720"/>
      <w:bookmarkEnd w:id="172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722" w:name="_Toc34063164"/>
      <w:bookmarkStart w:id="1723" w:name="_Toc43120141"/>
      <w:bookmarkStart w:id="1724" w:name="_Toc49768196"/>
      <w:bookmarkStart w:id="1725" w:name="_Toc56434369"/>
      <w:bookmarkStart w:id="1726" w:name="_Toc192830306"/>
      <w:r>
        <w:t>6.1.6.2.53</w:t>
      </w:r>
      <w:r>
        <w:tab/>
        <w:t>Type: TransferMtDataAddInfo</w:t>
      </w:r>
      <w:bookmarkEnd w:id="1722"/>
      <w:bookmarkEnd w:id="1723"/>
      <w:bookmarkEnd w:id="1724"/>
      <w:bookmarkEnd w:id="1725"/>
      <w:bookmarkEnd w:id="172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727" w:name="_Toc34063165"/>
      <w:bookmarkStart w:id="1728" w:name="_Toc43120142"/>
      <w:bookmarkStart w:id="1729" w:name="_Toc49768197"/>
      <w:bookmarkStart w:id="1730" w:name="_Toc56434370"/>
      <w:bookmarkStart w:id="1731" w:name="_Toc192830307"/>
      <w:r w:rsidRPr="00E04B2F">
        <w:t>6.1.6.2.54</w:t>
      </w:r>
      <w:r w:rsidRPr="00E04B2F">
        <w:tab/>
        <w:t>Type: VplmnQos</w:t>
      </w:r>
      <w:bookmarkEnd w:id="1727"/>
      <w:bookmarkEnd w:id="1728"/>
      <w:bookmarkEnd w:id="1729"/>
      <w:bookmarkEnd w:id="1730"/>
      <w:bookmarkEnd w:id="173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802C32" w:rsidRPr="00FD48E5" w14:paraId="3572374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E59E297" w14:textId="2F984E25" w:rsidR="00802C32" w:rsidRDefault="00802C32" w:rsidP="00802C32">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5956C94B" w14:textId="00FAA541" w:rsidR="00802C32" w:rsidRDefault="00802C32" w:rsidP="00802C32">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7175279F" w14:textId="2AA270DA" w:rsidR="00802C32" w:rsidRDefault="00802C32" w:rsidP="00802C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7DF5C0" w14:textId="34D0248D" w:rsidR="00802C32" w:rsidRDefault="00802C32" w:rsidP="00802C3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1713E5" w14:textId="77777777" w:rsidR="00802C32" w:rsidRDefault="00802C32" w:rsidP="00802C32">
            <w:pPr>
              <w:pStyle w:val="TAL"/>
              <w:rPr>
                <w:rFonts w:cs="Arial"/>
                <w:szCs w:val="18"/>
              </w:rPr>
            </w:pPr>
            <w:r>
              <w:rPr>
                <w:rFonts w:cs="Arial"/>
                <w:szCs w:val="18"/>
              </w:rPr>
              <w:t>This IE may be present when 5qi IE is present.</w:t>
            </w:r>
          </w:p>
          <w:p w14:paraId="00631226" w14:textId="77777777" w:rsidR="00802C32" w:rsidRDefault="00802C32" w:rsidP="00802C32">
            <w:pPr>
              <w:pStyle w:val="TAL"/>
              <w:rPr>
                <w:rFonts w:cs="Arial"/>
                <w:szCs w:val="18"/>
              </w:rPr>
            </w:pPr>
          </w:p>
          <w:p w14:paraId="19498B50" w14:textId="73BBDE62" w:rsidR="00802C32" w:rsidRDefault="00802C32" w:rsidP="00802C32">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732" w:name="_Toc25156500"/>
      <w:bookmarkStart w:id="1733" w:name="_Toc27591340"/>
      <w:bookmarkStart w:id="1734" w:name="_Toc34063166"/>
      <w:bookmarkStart w:id="1735" w:name="_Toc43120143"/>
      <w:bookmarkStart w:id="1736" w:name="_Toc49768198"/>
      <w:bookmarkStart w:id="1737" w:name="_Toc56434371"/>
      <w:bookmarkStart w:id="1738" w:name="_Toc192830308"/>
      <w:r w:rsidRPr="003B2883">
        <w:t>6.</w:t>
      </w:r>
      <w:r>
        <w:t>1</w:t>
      </w:r>
      <w:r w:rsidRPr="003B2883">
        <w:t>.6.2.</w:t>
      </w:r>
      <w:r>
        <w:t>55</w:t>
      </w:r>
      <w:r w:rsidRPr="003B2883">
        <w:tab/>
        <w:t xml:space="preserve">Type: </w:t>
      </w:r>
      <w:bookmarkEnd w:id="1732"/>
      <w:bookmarkEnd w:id="1733"/>
      <w:r>
        <w:t>Ddn</w:t>
      </w:r>
      <w:r w:rsidRPr="00DF76B8">
        <w:t>Failure</w:t>
      </w:r>
      <w:r>
        <w:t>Subs</w:t>
      </w:r>
      <w:bookmarkEnd w:id="1734"/>
      <w:bookmarkEnd w:id="1735"/>
      <w:bookmarkEnd w:id="1736"/>
      <w:bookmarkEnd w:id="1737"/>
      <w:bookmarkEnd w:id="173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739" w:name="_Toc43120144"/>
      <w:bookmarkStart w:id="1740" w:name="_Toc49768199"/>
      <w:bookmarkStart w:id="1741" w:name="_Toc56434372"/>
      <w:bookmarkStart w:id="1742" w:name="_Toc192830309"/>
      <w:r>
        <w:t>6.1.6.2.56</w:t>
      </w:r>
      <w:r>
        <w:tab/>
        <w:t>Type: RetrieveData</w:t>
      </w:r>
      <w:bookmarkEnd w:id="1739"/>
      <w:bookmarkEnd w:id="1740"/>
      <w:bookmarkEnd w:id="1741"/>
      <w:bookmarkEnd w:id="174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43" w:name="_Toc43120145"/>
      <w:bookmarkStart w:id="1744" w:name="_Toc49768200"/>
      <w:bookmarkStart w:id="1745" w:name="_Toc56434373"/>
      <w:bookmarkStart w:id="1746" w:name="_Toc192830310"/>
      <w:r>
        <w:t>6.1.6.2.57</w:t>
      </w:r>
      <w:r>
        <w:tab/>
        <w:t>Type: RetrievedData</w:t>
      </w:r>
      <w:bookmarkEnd w:id="1743"/>
      <w:bookmarkEnd w:id="1744"/>
      <w:bookmarkEnd w:id="1745"/>
      <w:bookmarkEnd w:id="174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47" w:name="_Toc43120146"/>
      <w:bookmarkStart w:id="1748" w:name="_Toc49768201"/>
      <w:bookmarkStart w:id="1749" w:name="_Toc56434374"/>
      <w:bookmarkStart w:id="1750" w:name="_Toc192830311"/>
      <w:r w:rsidRPr="003B2883">
        <w:t>6.</w:t>
      </w:r>
      <w:r>
        <w:t>1</w:t>
      </w:r>
      <w:r w:rsidRPr="003B2883">
        <w:t>.6.2.</w:t>
      </w:r>
      <w:r>
        <w:t>58</w:t>
      </w:r>
      <w:r w:rsidRPr="003B2883">
        <w:tab/>
        <w:t xml:space="preserve">Type: </w:t>
      </w:r>
      <w:r>
        <w:t>SecurityResult</w:t>
      </w:r>
      <w:bookmarkEnd w:id="1747"/>
      <w:bookmarkEnd w:id="1748"/>
      <w:bookmarkEnd w:id="1749"/>
      <w:bookmarkEnd w:id="175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51" w:name="_Toc43120147"/>
      <w:bookmarkStart w:id="1752" w:name="_Toc49768202"/>
      <w:bookmarkStart w:id="1753" w:name="_Toc56434375"/>
      <w:bookmarkStart w:id="1754" w:name="_Toc192830312"/>
      <w:r w:rsidRPr="003B2883">
        <w:t>6.</w:t>
      </w:r>
      <w:r>
        <w:t>1</w:t>
      </w:r>
      <w:r w:rsidRPr="003B2883">
        <w:t>.6.2.</w:t>
      </w:r>
      <w:r>
        <w:t>59</w:t>
      </w:r>
      <w:r w:rsidRPr="003B2883">
        <w:tab/>
        <w:t xml:space="preserve">Type: </w:t>
      </w:r>
      <w:r>
        <w:t>Up</w:t>
      </w:r>
      <w:r w:rsidRPr="001D2E49">
        <w:rPr>
          <w:rFonts w:hint="eastAsia"/>
          <w:lang w:eastAsia="zh-CN"/>
        </w:rPr>
        <w:t>SecurityInfo</w:t>
      </w:r>
      <w:bookmarkEnd w:id="1751"/>
      <w:bookmarkEnd w:id="1752"/>
      <w:bookmarkEnd w:id="1753"/>
      <w:bookmarkEnd w:id="175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55" w:name="_Toc43120148"/>
      <w:bookmarkStart w:id="1756" w:name="_Toc49768203"/>
      <w:bookmarkStart w:id="1757" w:name="_Toc56434376"/>
      <w:bookmarkStart w:id="1758" w:name="_Toc192830313"/>
      <w:r>
        <w:t>6.1.6.2.60</w:t>
      </w:r>
      <w:r>
        <w:tab/>
        <w:t>Type: DdnFailureSubInfo</w:t>
      </w:r>
      <w:bookmarkEnd w:id="1755"/>
      <w:bookmarkEnd w:id="1756"/>
      <w:bookmarkEnd w:id="1757"/>
      <w:bookmarkEnd w:id="175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59" w:name="_Toc43120149"/>
      <w:bookmarkStart w:id="1760" w:name="_Toc49768204"/>
      <w:bookmarkStart w:id="1761" w:name="_Toc56434377"/>
      <w:bookmarkStart w:id="1762" w:name="_Toc192830314"/>
      <w:r>
        <w:t>6.1.6.2.61</w:t>
      </w:r>
      <w:r>
        <w:tab/>
        <w:t>Type: AlternativeQosProfile</w:t>
      </w:r>
      <w:bookmarkEnd w:id="1759"/>
      <w:bookmarkEnd w:id="1760"/>
      <w:bookmarkEnd w:id="1761"/>
      <w:bookmarkEnd w:id="176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63" w:name="_Toc49768205"/>
      <w:bookmarkStart w:id="1764" w:name="_Toc56434378"/>
      <w:bookmarkStart w:id="1765" w:name="_Toc192830315"/>
      <w:r>
        <w:t>6.1.6.2.62</w:t>
      </w:r>
      <w:r>
        <w:tab/>
        <w:t>Type: ProblemDetailsAddInfo</w:t>
      </w:r>
      <w:bookmarkEnd w:id="1763"/>
      <w:bookmarkEnd w:id="1764"/>
      <w:bookmarkEnd w:id="176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66" w:name="_Toc49768206"/>
      <w:bookmarkStart w:id="1767" w:name="_Toc56434379"/>
      <w:bookmarkStart w:id="1768" w:name="_Toc192830316"/>
      <w:r>
        <w:t>6.1.6.2.63</w:t>
      </w:r>
      <w:r w:rsidRPr="003B2883">
        <w:tab/>
        <w:t xml:space="preserve">Type: </w:t>
      </w:r>
      <w:r>
        <w:t>ExtProblemDetails</w:t>
      </w:r>
      <w:bookmarkEnd w:id="1766"/>
      <w:bookmarkEnd w:id="1767"/>
      <w:bookmarkEnd w:id="176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769" w:name="_Toc56434380"/>
      <w:bookmarkStart w:id="1770" w:name="_Toc192830317"/>
      <w:r>
        <w:t>6.1.6.2.64</w:t>
      </w:r>
      <w:r>
        <w:tab/>
        <w:t>Type: QosMonitoringInfo</w:t>
      </w:r>
      <w:bookmarkEnd w:id="1769"/>
      <w:bookmarkEnd w:id="177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771" w:name="_Toc11338600"/>
      <w:bookmarkStart w:id="1772" w:name="_Toc27585252"/>
      <w:bookmarkStart w:id="1773" w:name="_Toc36457218"/>
      <w:bookmarkStart w:id="1774" w:name="_Toc45028112"/>
      <w:bookmarkStart w:id="1775" w:name="_Toc45028947"/>
      <w:bookmarkStart w:id="1776" w:name="_Toc51867708"/>
      <w:bookmarkStart w:id="1777" w:name="_Toc56434381"/>
      <w:bookmarkStart w:id="1778" w:name="_Toc192830318"/>
      <w:r w:rsidRPr="00B3056F">
        <w:t>6.1.6.2.</w:t>
      </w:r>
      <w:r>
        <w:t>65</w:t>
      </w:r>
      <w:r w:rsidRPr="00B3056F">
        <w:tab/>
        <w:t>Type: IpAddress</w:t>
      </w:r>
      <w:bookmarkEnd w:id="1771"/>
      <w:bookmarkEnd w:id="1772"/>
      <w:bookmarkEnd w:id="1773"/>
      <w:bookmarkEnd w:id="1774"/>
      <w:bookmarkEnd w:id="1775"/>
      <w:bookmarkEnd w:id="1776"/>
      <w:bookmarkEnd w:id="1777"/>
      <w:bookmarkEnd w:id="177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779" w:name="_Toc192830319"/>
      <w:r w:rsidRPr="00B3056F">
        <w:t>6.1.6.2.</w:t>
      </w:r>
      <w:r>
        <w:t>66</w:t>
      </w:r>
      <w:r w:rsidRPr="00B3056F">
        <w:tab/>
        <w:t xml:space="preserve">Type: </w:t>
      </w:r>
      <w:r>
        <w:t>RedundantPduSessionInformation</w:t>
      </w:r>
      <w:bookmarkEnd w:id="177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780" w:name="_Toc67687593"/>
      <w:bookmarkStart w:id="1781" w:name="_Toc192830320"/>
      <w:r w:rsidRPr="00B3056F">
        <w:t>6.1.6.2.</w:t>
      </w:r>
      <w:r>
        <w:t>67</w:t>
      </w:r>
      <w:r w:rsidRPr="00B3056F">
        <w:tab/>
        <w:t xml:space="preserve">Type: </w:t>
      </w:r>
      <w:bookmarkEnd w:id="1780"/>
      <w:r>
        <w:rPr>
          <w:lang w:eastAsia="zh-CN"/>
        </w:rPr>
        <w:t>QosFlowTunnel</w:t>
      </w:r>
      <w:bookmarkEnd w:id="178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782" w:name="_Toc192830321"/>
      <w:r w:rsidRPr="00E04B2F">
        <w:t>6.1.6.2.68</w:t>
      </w:r>
      <w:r w:rsidRPr="00E04B2F">
        <w:tab/>
        <w:t>Type: Target</w:t>
      </w:r>
      <w:r w:rsidRPr="00E04B2F">
        <w:rPr>
          <w:rFonts w:hint="eastAsia"/>
        </w:rPr>
        <w:t>D</w:t>
      </w:r>
      <w:r w:rsidRPr="00E04B2F">
        <w:t>naiInfo</w:t>
      </w:r>
      <w:bookmarkEnd w:id="178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783" w:name="_Toc192830322"/>
      <w:r>
        <w:t>6.1.6.2.69</w:t>
      </w:r>
      <w:r>
        <w:tab/>
        <w:t xml:space="preserve">Type: </w:t>
      </w:r>
      <w:r>
        <w:rPr>
          <w:lang w:eastAsia="zh-CN"/>
        </w:rPr>
        <w:t>Af</w:t>
      </w:r>
      <w:r>
        <w:t>Coordination</w:t>
      </w:r>
      <w:r w:rsidRPr="00EE3588">
        <w:t>Info</w:t>
      </w:r>
      <w:bookmarkEnd w:id="178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784" w:name="_Toc192830323"/>
      <w:r>
        <w:t>6.1.6.2.70</w:t>
      </w:r>
      <w:r>
        <w:tab/>
        <w:t xml:space="preserve">Type: </w:t>
      </w:r>
      <w:r>
        <w:rPr>
          <w:noProof/>
          <w:lang w:eastAsia="zh-CN"/>
        </w:rPr>
        <w:t>NotificationInfo</w:t>
      </w:r>
      <w:bookmarkEnd w:id="178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785" w:name="_Toc98484363"/>
      <w:bookmarkStart w:id="1786" w:name="_Toc192830324"/>
      <w:r>
        <w:t>6.1.6.2.71</w:t>
      </w:r>
      <w:r w:rsidRPr="00BC662F">
        <w:tab/>
      </w:r>
      <w:r>
        <w:t xml:space="preserve">Type: </w:t>
      </w:r>
      <w:bookmarkEnd w:id="1785"/>
      <w:r>
        <w:rPr>
          <w:lang w:eastAsia="zh-CN"/>
        </w:rPr>
        <w:t>AnchorSmfFeatures</w:t>
      </w:r>
      <w:bookmarkEnd w:id="178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787" w:name="_MCCTEMPBM_CRPT95390288___4"/>
            <w:r w:rsidRPr="00F267AF">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788" w:name="_Toc192830325"/>
      <w:r>
        <w:t>6.1.6.2.72</w:t>
      </w:r>
      <w:r>
        <w:tab/>
        <w:t xml:space="preserve">Type: </w:t>
      </w:r>
      <w:r w:rsidR="00E33F83">
        <w:rPr>
          <w:lang w:eastAsia="zh-CN"/>
        </w:rPr>
        <w:t>HrsboInfoFromVplmn</w:t>
      </w:r>
      <w:bookmarkEnd w:id="178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789"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790" w:name="MCCQCTEMPBM_00000027"/>
            <w:bookmarkEnd w:id="1789"/>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790"/>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791" w:name="_Toc192830326"/>
      <w:r>
        <w:t>6.1.6.2.73</w:t>
      </w:r>
      <w:r>
        <w:tab/>
        <w:t xml:space="preserve">Type: </w:t>
      </w:r>
      <w:r w:rsidR="00B62C1F">
        <w:rPr>
          <w:lang w:eastAsia="zh-CN"/>
        </w:rPr>
        <w:t>HrsboInfoFromHplmn</w:t>
      </w:r>
      <w:bookmarkEnd w:id="1791"/>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792"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793" w:name="MCCQCTEMPBM_00000029"/>
            <w:bookmarkEnd w:id="1792"/>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793"/>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794" w:name="_Toc144127473"/>
      <w:bookmarkStart w:id="1795" w:name="_Toc192830327"/>
      <w:r>
        <w:t>6.1.6.2.74</w:t>
      </w:r>
      <w:r>
        <w:tab/>
        <w:t xml:space="preserve">Type: </w:t>
      </w:r>
      <w:bookmarkEnd w:id="1794"/>
      <w:r>
        <w:rPr>
          <w:lang w:eastAsia="zh-CN"/>
        </w:rPr>
        <w:t>EasInfoToRefresh</w:t>
      </w:r>
      <w:bookmarkEnd w:id="1795"/>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796" w:name="_Toc192830328"/>
      <w:r>
        <w:t>6.1.6.2.75</w:t>
      </w:r>
      <w:r>
        <w:tab/>
        <w:t xml:space="preserve">Type: </w:t>
      </w:r>
      <w:r>
        <w:rPr>
          <w:lang w:eastAsia="zh-CN"/>
        </w:rPr>
        <w:t>EcnMarkingCongestionInfoReq</w:t>
      </w:r>
      <w:bookmarkEnd w:id="1796"/>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797" w:name="_Toc192830329"/>
      <w:r>
        <w:t>6.1.6.2.76</w:t>
      </w:r>
      <w:r>
        <w:tab/>
        <w:t xml:space="preserve">Type: </w:t>
      </w:r>
      <w:r>
        <w:rPr>
          <w:lang w:eastAsia="zh-CN"/>
        </w:rPr>
        <w:t>EcnMarkingCongestionInfoStatus</w:t>
      </w:r>
      <w:bookmarkEnd w:id="1797"/>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798" w:name="_Toc36038451"/>
      <w:bookmarkStart w:id="1799" w:name="_Toc45133721"/>
      <w:bookmarkStart w:id="1800" w:name="_Toc51762475"/>
      <w:bookmarkStart w:id="1801" w:name="_Toc59017047"/>
      <w:bookmarkStart w:id="1802" w:name="_Toc129338967"/>
      <w:bookmarkStart w:id="1803" w:name="_Toc144202033"/>
      <w:bookmarkStart w:id="1804" w:name="_Toc192830330"/>
      <w:r>
        <w:t>6.1.6.2.77</w:t>
      </w:r>
      <w:r>
        <w:tab/>
        <w:t xml:space="preserve">Type: </w:t>
      </w:r>
      <w:bookmarkEnd w:id="1798"/>
      <w:bookmarkEnd w:id="1799"/>
      <w:bookmarkEnd w:id="1800"/>
      <w:bookmarkEnd w:id="1801"/>
      <w:bookmarkEnd w:id="1802"/>
      <w:bookmarkEnd w:id="1803"/>
      <w:r w:rsidRPr="001B7C50">
        <w:t>T</w:t>
      </w:r>
      <w:r>
        <w:t>sc</w:t>
      </w:r>
      <w:r w:rsidRPr="001B7C50">
        <w:t>AssistanceInformation</w:t>
      </w:r>
      <w:bookmarkEnd w:id="1804"/>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805" w:name="_Toc192830331"/>
      <w:r>
        <w:t>6.1.6.2.78</w:t>
      </w:r>
      <w:r>
        <w:tab/>
        <w:t xml:space="preserve">Type: </w:t>
      </w:r>
      <w:r w:rsidRPr="00B1086D">
        <w:t>N6JitterInformation</w:t>
      </w:r>
      <w:bookmarkEnd w:id="1805"/>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806" w:name="_Toc192830332"/>
      <w:r>
        <w:t>6.1.6.2.79</w:t>
      </w:r>
      <w:r>
        <w:tab/>
        <w:t>Type: TrafficInfluenceInfo</w:t>
      </w:r>
      <w:bookmarkEnd w:id="1806"/>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807" w:name="_Toc192830333"/>
      <w:r>
        <w:t>6.1.6.2.80</w:t>
      </w:r>
      <w:r>
        <w:tab/>
        <w:t>Type: TrafficInfluenceData</w:t>
      </w:r>
      <w:bookmarkEnd w:id="1807"/>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808" w:name="_Toc25073977"/>
      <w:bookmarkStart w:id="1809" w:name="_Toc34063167"/>
      <w:bookmarkStart w:id="1810" w:name="_Toc43120150"/>
      <w:bookmarkStart w:id="1811" w:name="_Toc49768207"/>
      <w:bookmarkStart w:id="1812" w:name="_Toc56434382"/>
      <w:bookmarkStart w:id="1813" w:name="_Toc19283033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p>
    <w:p w14:paraId="2F665FC1" w14:textId="77777777" w:rsidR="00FA3B9B" w:rsidRPr="00384E92" w:rsidRDefault="00FA3B9B" w:rsidP="00FA3B9B">
      <w:pPr>
        <w:pStyle w:val="Heading5"/>
      </w:pPr>
      <w:bookmarkStart w:id="1814" w:name="_Toc25073978"/>
      <w:bookmarkStart w:id="1815" w:name="_Toc34063168"/>
      <w:bookmarkStart w:id="1816" w:name="_Toc43120151"/>
      <w:bookmarkStart w:id="1817" w:name="_Toc49768208"/>
      <w:bookmarkStart w:id="1818" w:name="_Toc56434383"/>
      <w:bookmarkStart w:id="1819" w:name="_Toc192830335"/>
      <w:r>
        <w:t>6.1.6.3.1</w:t>
      </w:r>
      <w:r w:rsidRPr="00384E92">
        <w:tab/>
        <w:t>Introduction</w:t>
      </w:r>
      <w:bookmarkEnd w:id="1814"/>
      <w:bookmarkEnd w:id="1815"/>
      <w:bookmarkEnd w:id="1816"/>
      <w:bookmarkEnd w:id="1817"/>
      <w:bookmarkEnd w:id="1818"/>
      <w:bookmarkEnd w:id="1819"/>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820" w:name="_Toc25073979"/>
      <w:bookmarkStart w:id="1821" w:name="_Toc34063169"/>
      <w:bookmarkStart w:id="1822" w:name="_Toc43120152"/>
      <w:bookmarkStart w:id="1823" w:name="_Toc49768209"/>
      <w:bookmarkStart w:id="1824" w:name="_Toc56434384"/>
      <w:bookmarkStart w:id="1825" w:name="_Toc192830336"/>
      <w:r>
        <w:t>6.1.6.3.2</w:t>
      </w:r>
      <w:r w:rsidRPr="00384E92">
        <w:tab/>
        <w:t>Simple data types</w:t>
      </w:r>
      <w:bookmarkEnd w:id="1820"/>
      <w:bookmarkEnd w:id="1821"/>
      <w:bookmarkEnd w:id="1822"/>
      <w:bookmarkEnd w:id="1823"/>
      <w:bookmarkEnd w:id="1824"/>
      <w:bookmarkEnd w:id="1825"/>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1826">
          <w:tblGrid>
            <w:gridCol w:w="5"/>
            <w:gridCol w:w="1838"/>
            <w:gridCol w:w="5"/>
            <w:gridCol w:w="1816"/>
            <w:gridCol w:w="5"/>
            <w:gridCol w:w="5276"/>
            <w:gridCol w:w="5"/>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245917">
        <w:tblPrEx>
          <w:tblW w:w="4644" w:type="pct"/>
          <w:jc w:val="center"/>
          <w:tblLayout w:type="fixed"/>
          <w:tblCellMar>
            <w:left w:w="28" w:type="dxa"/>
            <w:right w:w="0" w:type="dxa"/>
          </w:tblCellMar>
          <w:tblLook w:val="0000" w:firstRow="0" w:lastRow="0" w:firstColumn="0" w:lastColumn="0" w:noHBand="0" w:noVBand="0"/>
          <w:tblPrExChange w:id="1827" w:author="Bruno Landais - CR 0915" w:date="2025-11-24T16:44:00Z" w16du:dateUtc="2025-11-24T15:44: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1828" w:author="Bruno Landais - CR 0915" w:date="2025-11-24T16:44:00Z" w16du:dateUtc="2025-11-24T15:44:00Z">
            <w:trPr>
              <w:gridAfter w:val="0"/>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829" w:author="Bruno Landais - CR 0915" w:date="2025-11-24T16:44:00Z" w16du:dateUtc="2025-11-24T15:44: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830" w:author="Bruno Landais - CR 0915" w:date="2025-11-24T16:44:00Z" w16du:dateUtc="2025-11-24T15:44: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4C8D27ED" w14:textId="648ECDF0" w:rsidR="002512FB" w:rsidRDefault="002512FB" w:rsidP="002512FB">
            <w:pPr>
              <w:pStyle w:val="TAL"/>
            </w:pPr>
            <w:r>
              <w:t>integer</w:t>
            </w:r>
          </w:p>
        </w:tc>
        <w:tc>
          <w:tcPr>
            <w:tcW w:w="2952" w:type="pct"/>
            <w:tcBorders>
              <w:top w:val="single" w:sz="4" w:space="0" w:color="auto"/>
              <w:left w:val="nil"/>
              <w:bottom w:val="single" w:sz="4" w:space="0" w:color="auto"/>
              <w:right w:val="single" w:sz="8" w:space="0" w:color="auto"/>
            </w:tcBorders>
            <w:tcPrChange w:id="1831" w:author="Bruno Landais - CR 0915" w:date="2025-11-24T16:44:00Z" w16du:dateUtc="2025-11-24T15:44:00Z">
              <w:tcPr>
                <w:tcW w:w="2952" w:type="pct"/>
                <w:gridSpan w:val="2"/>
                <w:tcBorders>
                  <w:top w:val="single" w:sz="4" w:space="0" w:color="auto"/>
                  <w:left w:val="nil"/>
                  <w:bottom w:val="single" w:sz="8" w:space="0" w:color="auto"/>
                  <w:right w:val="single" w:sz="8" w:space="0" w:color="auto"/>
                </w:tcBorders>
              </w:tcPr>
            </w:tcPrChange>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245917" w:rsidRPr="00384E92" w14:paraId="030861B2" w14:textId="77777777" w:rsidTr="007B3D37">
        <w:trPr>
          <w:jc w:val="center"/>
          <w:ins w:id="1832" w:author="Bruno Landais - CR 0915" w:date="2025-11-24T16:44: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DE3852" w14:textId="478D6289" w:rsidR="00245917" w:rsidRDefault="00245917" w:rsidP="00245917">
            <w:pPr>
              <w:pStyle w:val="TAL"/>
              <w:rPr>
                <w:ins w:id="1833" w:author="Bruno Landais - CR 0915" w:date="2025-11-24T16:44:00Z" w16du:dateUtc="2025-11-24T15:44:00Z"/>
                <w:lang w:val="en-US"/>
              </w:rPr>
            </w:pPr>
            <w:ins w:id="1834" w:author="Bruno Landais - CR 0915" w:date="2025-11-24T16:44:00Z" w16du:dateUtc="2025-11-24T15:44:00Z">
              <w:r>
                <w:rPr>
                  <w:lang w:eastAsia="zh-CN"/>
                </w:rPr>
                <w:t>ServiceLevelAaContainer</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2379FB" w14:textId="160A001B" w:rsidR="00245917" w:rsidRDefault="00245917" w:rsidP="00245917">
            <w:pPr>
              <w:pStyle w:val="TAL"/>
              <w:rPr>
                <w:ins w:id="1835" w:author="Bruno Landais - CR 0915" w:date="2025-11-24T16:44:00Z" w16du:dateUtc="2025-11-24T15:44:00Z"/>
              </w:rPr>
            </w:pPr>
            <w:ins w:id="1836" w:author="Bruno Landais - CR 0915" w:date="2025-11-24T16:44:00Z" w16du:dateUtc="2025-11-24T15:44:00Z">
              <w:r>
                <w:t>string</w:t>
              </w:r>
            </w:ins>
          </w:p>
        </w:tc>
        <w:tc>
          <w:tcPr>
            <w:tcW w:w="2952" w:type="pct"/>
            <w:tcBorders>
              <w:top w:val="single" w:sz="4" w:space="0" w:color="auto"/>
              <w:left w:val="nil"/>
              <w:bottom w:val="single" w:sz="8" w:space="0" w:color="auto"/>
              <w:right w:val="single" w:sz="8" w:space="0" w:color="auto"/>
            </w:tcBorders>
          </w:tcPr>
          <w:p w14:paraId="4F0B6401" w14:textId="18B2D996" w:rsidR="00245917" w:rsidRDefault="00245917" w:rsidP="00245917">
            <w:pPr>
              <w:pStyle w:val="TAL"/>
              <w:rPr>
                <w:ins w:id="1837" w:author="Bruno Landais - CR 0915" w:date="2025-11-24T16:44:00Z" w16du:dateUtc="2025-11-24T15:44:00Z"/>
              </w:rPr>
            </w:pPr>
            <w:ins w:id="1838" w:author="Bruno Landais - CR 0915" w:date="2025-11-24T16:44:00Z" w16du:dateUtc="2025-11-24T15:44:00Z">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839" w:name="_Toc25073980"/>
      <w:bookmarkStart w:id="1840" w:name="_Toc34063170"/>
      <w:bookmarkStart w:id="1841" w:name="_Toc43120153"/>
      <w:bookmarkStart w:id="1842" w:name="_Toc49768210"/>
      <w:bookmarkStart w:id="1843" w:name="_Toc56434385"/>
      <w:bookmarkStart w:id="1844" w:name="_Toc192830337"/>
      <w:r>
        <w:t>6.1.6.3.3</w:t>
      </w:r>
      <w:r w:rsidRPr="00BC662F">
        <w:tab/>
        <w:t xml:space="preserve">Enumeration: </w:t>
      </w:r>
      <w:r>
        <w:t>UpCnxState</w:t>
      </w:r>
      <w:bookmarkEnd w:id="1839"/>
      <w:bookmarkEnd w:id="1840"/>
      <w:bookmarkEnd w:id="1841"/>
      <w:bookmarkEnd w:id="1842"/>
      <w:bookmarkEnd w:id="1843"/>
      <w:bookmarkEnd w:id="184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845" w:name="_Toc25073981"/>
      <w:bookmarkStart w:id="1846" w:name="_Toc34063171"/>
      <w:bookmarkStart w:id="1847" w:name="_Toc43120154"/>
      <w:bookmarkStart w:id="1848" w:name="_Toc49768211"/>
      <w:bookmarkStart w:id="1849" w:name="_Toc56434386"/>
      <w:bookmarkStart w:id="1850" w:name="_Toc192830338"/>
      <w:r>
        <w:t>6.1.6.3.4</w:t>
      </w:r>
      <w:r w:rsidRPr="00BC662F">
        <w:tab/>
        <w:t xml:space="preserve">Enumeration: </w:t>
      </w:r>
      <w:r>
        <w:t>HoState</w:t>
      </w:r>
      <w:bookmarkEnd w:id="1845"/>
      <w:bookmarkEnd w:id="1846"/>
      <w:bookmarkEnd w:id="1847"/>
      <w:bookmarkEnd w:id="1848"/>
      <w:bookmarkEnd w:id="1849"/>
      <w:bookmarkEnd w:id="185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851" w:name="_Toc25073982"/>
      <w:bookmarkStart w:id="1852" w:name="_Toc34063172"/>
      <w:bookmarkStart w:id="1853" w:name="_Toc43120155"/>
      <w:bookmarkStart w:id="1854" w:name="_Toc49768212"/>
      <w:bookmarkStart w:id="1855" w:name="_Toc56434387"/>
      <w:bookmarkStart w:id="1856" w:name="_Toc192830339"/>
      <w:r>
        <w:t>6.1.6.3.5</w:t>
      </w:r>
      <w:r w:rsidRPr="00BC662F">
        <w:tab/>
        <w:t xml:space="preserve">Enumeration: </w:t>
      </w:r>
      <w:r>
        <w:t>RequestType</w:t>
      </w:r>
      <w:bookmarkEnd w:id="1851"/>
      <w:bookmarkEnd w:id="1852"/>
      <w:bookmarkEnd w:id="1853"/>
      <w:bookmarkEnd w:id="1854"/>
      <w:bookmarkEnd w:id="1855"/>
      <w:bookmarkEnd w:id="185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57" w:name="_Toc25073983"/>
      <w:bookmarkStart w:id="1858" w:name="_Toc34063173"/>
      <w:bookmarkStart w:id="1859" w:name="_Toc43120156"/>
      <w:bookmarkStart w:id="1860" w:name="_Toc49768213"/>
      <w:bookmarkStart w:id="1861" w:name="_Toc56434388"/>
      <w:bookmarkStart w:id="1862" w:name="_Toc192830340"/>
      <w:r>
        <w:t>6.1.6.3.6</w:t>
      </w:r>
      <w:r w:rsidRPr="00BC662F">
        <w:tab/>
        <w:t xml:space="preserve">Enumeration: </w:t>
      </w:r>
      <w:r>
        <w:t>RequestIndication</w:t>
      </w:r>
      <w:bookmarkEnd w:id="1857"/>
      <w:bookmarkEnd w:id="1858"/>
      <w:bookmarkEnd w:id="1859"/>
      <w:bookmarkEnd w:id="1860"/>
      <w:bookmarkEnd w:id="1861"/>
      <w:bookmarkEnd w:id="186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63" w:name="_Toc25073984"/>
      <w:bookmarkStart w:id="1864" w:name="_Toc34063174"/>
      <w:bookmarkStart w:id="1865" w:name="_Toc43120157"/>
      <w:bookmarkStart w:id="1866" w:name="_Toc49768214"/>
      <w:bookmarkStart w:id="1867" w:name="_Toc56434389"/>
      <w:bookmarkStart w:id="1868" w:name="_Toc192830341"/>
      <w:r>
        <w:t>6.1.6.3.7</w:t>
      </w:r>
      <w:r w:rsidRPr="00BC662F">
        <w:tab/>
        <w:t xml:space="preserve">Enumeration: </w:t>
      </w:r>
      <w:r>
        <w:t>NotificationCause</w:t>
      </w:r>
      <w:bookmarkEnd w:id="1863"/>
      <w:bookmarkEnd w:id="1864"/>
      <w:bookmarkEnd w:id="1865"/>
      <w:bookmarkEnd w:id="1866"/>
      <w:bookmarkEnd w:id="1867"/>
      <w:bookmarkEnd w:id="186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69" w:name="_Toc25073985"/>
      <w:bookmarkStart w:id="1870" w:name="_Toc34063175"/>
      <w:bookmarkStart w:id="1871" w:name="_Toc43120158"/>
      <w:bookmarkStart w:id="1872" w:name="_Toc49768215"/>
      <w:bookmarkStart w:id="1873" w:name="_Toc56434390"/>
      <w:bookmarkStart w:id="1874" w:name="_Toc192830342"/>
      <w:r w:rsidRPr="00DB011A">
        <w:rPr>
          <w:lang w:val="en-US"/>
        </w:rPr>
        <w:t>6.1.6.3.8</w:t>
      </w:r>
      <w:r w:rsidRPr="00DB011A">
        <w:rPr>
          <w:lang w:val="en-US"/>
        </w:rPr>
        <w:tab/>
        <w:t>Enumeration: Cause</w:t>
      </w:r>
      <w:bookmarkEnd w:id="1869"/>
      <w:bookmarkEnd w:id="1870"/>
      <w:bookmarkEnd w:id="1871"/>
      <w:bookmarkEnd w:id="1872"/>
      <w:bookmarkEnd w:id="1873"/>
      <w:bookmarkEnd w:id="187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875" w:name="_Hlk131665184"/>
            <w:r w:rsidRPr="00EE7E3F">
              <w:rPr>
                <w:rFonts w:cs="Arial"/>
                <w:noProof/>
                <w:lang w:val="en-US" w:eastAsia="zh-CN"/>
              </w:rPr>
              <w:t>REL_DUE_TO_</w:t>
            </w:r>
            <w:r w:rsidRPr="00EE7E3F">
              <w:rPr>
                <w:rFonts w:cs="Arial"/>
                <w:lang w:val="en-US" w:eastAsia="fr-FR"/>
              </w:rPr>
              <w:t>SLICE_INACTIVITY</w:t>
            </w:r>
            <w:bookmarkEnd w:id="1875"/>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876" w:name="_Toc25073986"/>
      <w:bookmarkStart w:id="1877" w:name="_Toc34063176"/>
      <w:bookmarkStart w:id="1878" w:name="_Toc43120159"/>
      <w:bookmarkStart w:id="1879" w:name="_Toc49768216"/>
      <w:bookmarkStart w:id="1880" w:name="_Toc56434391"/>
      <w:bookmarkStart w:id="1881" w:name="_Toc192830343"/>
      <w:r>
        <w:t>6.1.6.3.9</w:t>
      </w:r>
      <w:r w:rsidRPr="00BC662F">
        <w:tab/>
        <w:t xml:space="preserve">Enumeration: </w:t>
      </w:r>
      <w:r>
        <w:t>ResourceStatus</w:t>
      </w:r>
      <w:bookmarkEnd w:id="1876"/>
      <w:bookmarkEnd w:id="1877"/>
      <w:bookmarkEnd w:id="1878"/>
      <w:bookmarkEnd w:id="1879"/>
      <w:bookmarkEnd w:id="1880"/>
      <w:bookmarkEnd w:id="188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82" w:name="_Toc25073987"/>
      <w:bookmarkStart w:id="1883" w:name="_Toc34063177"/>
      <w:bookmarkStart w:id="1884" w:name="_Toc43120160"/>
      <w:bookmarkStart w:id="1885" w:name="_Toc49768217"/>
      <w:bookmarkStart w:id="1886" w:name="_Toc56434392"/>
      <w:bookmarkStart w:id="1887" w:name="_Toc192830344"/>
      <w:r>
        <w:t>6.1.6.3.10</w:t>
      </w:r>
      <w:r w:rsidRPr="00BC662F">
        <w:tab/>
        <w:t xml:space="preserve">Enumeration: </w:t>
      </w:r>
      <w:r>
        <w:t>DnnSelectionMode</w:t>
      </w:r>
      <w:bookmarkEnd w:id="1882"/>
      <w:bookmarkEnd w:id="1883"/>
      <w:bookmarkEnd w:id="1884"/>
      <w:bookmarkEnd w:id="1885"/>
      <w:bookmarkEnd w:id="1886"/>
      <w:bookmarkEnd w:id="1887"/>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888" w:name="_Toc25073988"/>
      <w:bookmarkStart w:id="1889" w:name="_Toc34063178"/>
      <w:bookmarkStart w:id="1890" w:name="_Toc43120161"/>
      <w:bookmarkStart w:id="1891" w:name="_Toc49768218"/>
      <w:bookmarkStart w:id="1892" w:name="_Toc56434393"/>
      <w:bookmarkStart w:id="1893" w:name="_Toc192830345"/>
      <w:r>
        <w:t>6.1.6.3.11</w:t>
      </w:r>
      <w:r w:rsidRPr="00BC662F">
        <w:tab/>
        <w:t xml:space="preserve">Enumeration: </w:t>
      </w:r>
      <w:r>
        <w:t>EpsInterworkingIndication</w:t>
      </w:r>
      <w:bookmarkEnd w:id="1888"/>
      <w:bookmarkEnd w:id="1889"/>
      <w:bookmarkEnd w:id="1890"/>
      <w:bookmarkEnd w:id="1891"/>
      <w:bookmarkEnd w:id="1892"/>
      <w:bookmarkEnd w:id="1893"/>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894" w:name="_Toc25073989"/>
      <w:bookmarkStart w:id="1895" w:name="_Toc34063179"/>
      <w:bookmarkStart w:id="1896" w:name="_Toc43120162"/>
      <w:bookmarkStart w:id="1897" w:name="_Toc49768219"/>
      <w:bookmarkStart w:id="1898" w:name="_Toc56434394"/>
      <w:bookmarkStart w:id="1899" w:name="_Toc192830346"/>
      <w:r>
        <w:t>6.1.6.3.12</w:t>
      </w:r>
      <w:r>
        <w:tab/>
        <w:t>Enumeration: N2SmInfoType</w:t>
      </w:r>
      <w:bookmarkEnd w:id="1894"/>
      <w:bookmarkEnd w:id="1895"/>
      <w:bookmarkEnd w:id="1896"/>
      <w:bookmarkEnd w:id="1897"/>
      <w:bookmarkEnd w:id="1898"/>
      <w:bookmarkEnd w:id="189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900" w:name="_Toc25073990"/>
      <w:bookmarkStart w:id="1901" w:name="_Toc34063180"/>
      <w:bookmarkStart w:id="1902" w:name="_Toc43120163"/>
      <w:bookmarkStart w:id="1903" w:name="_Toc49768220"/>
      <w:bookmarkStart w:id="1904" w:name="_Toc56434395"/>
      <w:bookmarkStart w:id="1905" w:name="_Toc192830347"/>
      <w:r>
        <w:t>6.1.6.3.13</w:t>
      </w:r>
      <w:r>
        <w:tab/>
        <w:t>Enumeration: MaxIntegrityProtectedDataRate</w:t>
      </w:r>
      <w:bookmarkEnd w:id="1900"/>
      <w:bookmarkEnd w:id="1901"/>
      <w:bookmarkEnd w:id="1902"/>
      <w:bookmarkEnd w:id="1903"/>
      <w:bookmarkEnd w:id="1904"/>
      <w:bookmarkEnd w:id="190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906" w:name="_Toc25073991"/>
      <w:bookmarkStart w:id="1907" w:name="_Toc34063181"/>
      <w:bookmarkStart w:id="1908" w:name="_Toc43120164"/>
      <w:bookmarkStart w:id="1909" w:name="_Toc49768221"/>
      <w:bookmarkStart w:id="1910" w:name="_Toc56434396"/>
      <w:bookmarkStart w:id="1911" w:name="_Toc192830348"/>
      <w:r>
        <w:t>6.1.6.3.14</w:t>
      </w:r>
      <w:r>
        <w:tab/>
        <w:t>Enumeration: MaReleaseInd</w:t>
      </w:r>
      <w:r>
        <w:rPr>
          <w:rFonts w:hint="eastAsia"/>
          <w:lang w:eastAsia="zh-CN"/>
        </w:rPr>
        <w:t>ication</w:t>
      </w:r>
      <w:bookmarkEnd w:id="1906"/>
      <w:bookmarkEnd w:id="1907"/>
      <w:bookmarkEnd w:id="1908"/>
      <w:bookmarkEnd w:id="1909"/>
      <w:bookmarkEnd w:id="1910"/>
      <w:bookmarkEnd w:id="191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912" w:name="_Toc25073992"/>
      <w:bookmarkStart w:id="1913" w:name="_Toc34063182"/>
      <w:bookmarkStart w:id="1914" w:name="_Toc43120165"/>
      <w:bookmarkStart w:id="1915" w:name="_Toc49768222"/>
      <w:bookmarkStart w:id="1916" w:name="_Toc56434397"/>
      <w:bookmarkStart w:id="1917" w:name="_Toc192830349"/>
      <w:r>
        <w:t>6.1.6.3.15</w:t>
      </w:r>
      <w:r w:rsidRPr="00BC662F">
        <w:tab/>
        <w:t xml:space="preserve">Enumeration: </w:t>
      </w:r>
      <w:r>
        <w:t>SmContextType</w:t>
      </w:r>
      <w:bookmarkEnd w:id="1912"/>
      <w:bookmarkEnd w:id="1913"/>
      <w:bookmarkEnd w:id="1914"/>
      <w:bookmarkEnd w:id="1915"/>
      <w:bookmarkEnd w:id="1916"/>
      <w:bookmarkEnd w:id="191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918" w:name="_Toc25073993"/>
      <w:bookmarkStart w:id="1919" w:name="_Toc34063183"/>
      <w:bookmarkStart w:id="1920" w:name="_Toc43120166"/>
      <w:bookmarkStart w:id="1921" w:name="_Toc49768223"/>
      <w:bookmarkStart w:id="1922" w:name="_Toc56434398"/>
      <w:bookmarkStart w:id="1923" w:name="_Toc192830350"/>
      <w:r>
        <w:t>6.1.6.3.16</w:t>
      </w:r>
      <w:r w:rsidRPr="00BC662F">
        <w:tab/>
        <w:t xml:space="preserve">Enumeration: </w:t>
      </w:r>
      <w:r>
        <w:t>PsaIndication</w:t>
      </w:r>
      <w:bookmarkEnd w:id="1918"/>
      <w:bookmarkEnd w:id="1919"/>
      <w:bookmarkEnd w:id="1920"/>
      <w:bookmarkEnd w:id="1921"/>
      <w:bookmarkEnd w:id="1922"/>
      <w:bookmarkEnd w:id="1923"/>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924" w:name="_Toc25073994"/>
      <w:bookmarkStart w:id="1925" w:name="_Toc34063184"/>
      <w:bookmarkStart w:id="1926" w:name="_Toc43120167"/>
      <w:bookmarkStart w:id="1927" w:name="_Toc49768224"/>
      <w:bookmarkStart w:id="1928" w:name="_Toc56434399"/>
      <w:bookmarkStart w:id="1929" w:name="_Toc192830351"/>
      <w:r>
        <w:t>6.1.6.3.17</w:t>
      </w:r>
      <w:r w:rsidRPr="00BC662F">
        <w:tab/>
        <w:t xml:space="preserve">Enumeration: </w:t>
      </w:r>
      <w:r>
        <w:t>N4MessageType</w:t>
      </w:r>
      <w:bookmarkEnd w:id="1924"/>
      <w:bookmarkEnd w:id="1925"/>
      <w:bookmarkEnd w:id="1926"/>
      <w:bookmarkEnd w:id="1927"/>
      <w:bookmarkEnd w:id="1928"/>
      <w:bookmarkEnd w:id="192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930" w:name="_Toc25073995"/>
      <w:bookmarkStart w:id="1931" w:name="_Toc34063185"/>
      <w:bookmarkStart w:id="1932" w:name="_Toc43120168"/>
      <w:bookmarkStart w:id="1933" w:name="_Toc49768225"/>
      <w:bookmarkStart w:id="1934" w:name="_Toc56434400"/>
      <w:bookmarkStart w:id="1935" w:name="_Toc192830352"/>
      <w:r>
        <w:t>6.1.6.3.18</w:t>
      </w:r>
      <w:r>
        <w:tab/>
        <w:t xml:space="preserve">Enumeration: </w:t>
      </w:r>
      <w:r>
        <w:rPr>
          <w:rFonts w:hint="eastAsia"/>
          <w:lang w:eastAsia="zh-CN"/>
        </w:rPr>
        <w:t>QosFlowAccessType</w:t>
      </w:r>
      <w:bookmarkEnd w:id="1930"/>
      <w:bookmarkEnd w:id="1931"/>
      <w:bookmarkEnd w:id="1932"/>
      <w:bookmarkEnd w:id="1933"/>
      <w:bookmarkEnd w:id="1934"/>
      <w:bookmarkEnd w:id="193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936" w:name="_Toc34063186"/>
      <w:bookmarkStart w:id="1937" w:name="_Toc43120169"/>
      <w:bookmarkStart w:id="1938" w:name="_Toc49768226"/>
      <w:bookmarkStart w:id="1939" w:name="_Toc56434401"/>
      <w:bookmarkStart w:id="1940" w:name="_Toc192830353"/>
      <w:r>
        <w:t>6.1.6.3.19</w:t>
      </w:r>
      <w:r>
        <w:tab/>
        <w:t>Enumeration: UnavailableAccessInd</w:t>
      </w:r>
      <w:r>
        <w:rPr>
          <w:rFonts w:hint="eastAsia"/>
          <w:lang w:eastAsia="zh-CN"/>
        </w:rPr>
        <w:t>ication</w:t>
      </w:r>
      <w:bookmarkEnd w:id="1936"/>
      <w:bookmarkEnd w:id="1937"/>
      <w:bookmarkEnd w:id="1938"/>
      <w:bookmarkEnd w:id="1939"/>
      <w:bookmarkEnd w:id="194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941" w:name="_Toc43120170"/>
      <w:bookmarkStart w:id="1942" w:name="_Toc49768227"/>
      <w:bookmarkStart w:id="1943" w:name="_Toc56434402"/>
      <w:bookmarkStart w:id="1944" w:name="_Toc192830354"/>
      <w:r>
        <w:t>6.1.6.3.20</w:t>
      </w:r>
      <w:r>
        <w:tab/>
        <w:t>Enumeration: Protection</w:t>
      </w:r>
      <w:r w:rsidRPr="001D2E49">
        <w:t>Result</w:t>
      </w:r>
      <w:bookmarkEnd w:id="1941"/>
      <w:bookmarkEnd w:id="1942"/>
      <w:bookmarkEnd w:id="1943"/>
      <w:bookmarkEnd w:id="194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945" w:name="_Toc43120171"/>
      <w:bookmarkStart w:id="1946" w:name="_Toc49768228"/>
      <w:bookmarkStart w:id="1947" w:name="_Toc56434403"/>
      <w:bookmarkStart w:id="1948" w:name="_Toc192830355"/>
      <w:r>
        <w:t>6.1.6.3.21</w:t>
      </w:r>
      <w:r>
        <w:tab/>
        <w:t xml:space="preserve">Enumeration: </w:t>
      </w:r>
      <w:r>
        <w:rPr>
          <w:lang w:val="en-US" w:eastAsia="zh-CN"/>
        </w:rPr>
        <w:t>QosMonitoringReq</w:t>
      </w:r>
      <w:bookmarkEnd w:id="1945"/>
      <w:bookmarkEnd w:id="1946"/>
      <w:bookmarkEnd w:id="1947"/>
      <w:bookmarkEnd w:id="194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949" w:name="_Toc192830356"/>
      <w:r>
        <w:t>6.1.6.3.22</w:t>
      </w:r>
      <w:r>
        <w:tab/>
        <w:t xml:space="preserve">Enumeration: </w:t>
      </w:r>
      <w:r>
        <w:rPr>
          <w:lang w:val="en-US" w:eastAsia="zh-CN"/>
        </w:rPr>
        <w:t>Rsn</w:t>
      </w:r>
      <w:bookmarkEnd w:id="1949"/>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950" w:name="_Toc58591290"/>
      <w:bookmarkStart w:id="1951" w:name="_Toc192830357"/>
      <w:r>
        <w:t>6.1.6.3.23</w:t>
      </w:r>
      <w:r w:rsidRPr="00BC662F">
        <w:tab/>
        <w:t xml:space="preserve">Enumeration: </w:t>
      </w:r>
      <w:bookmarkEnd w:id="1950"/>
      <w:r>
        <w:t>Smf</w:t>
      </w:r>
      <w:r>
        <w:rPr>
          <w:rFonts w:hint="eastAsia"/>
          <w:lang w:eastAsia="zh-CN"/>
        </w:rPr>
        <w:t>S</w:t>
      </w:r>
      <w:r>
        <w:rPr>
          <w:lang w:eastAsia="zh-CN"/>
        </w:rPr>
        <w:t>electionType</w:t>
      </w:r>
      <w:bookmarkEnd w:id="1951"/>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952" w:name="_Toc192830358"/>
      <w:r>
        <w:t>6.1.6.3.24</w:t>
      </w:r>
      <w:r w:rsidRPr="00BC662F">
        <w:tab/>
        <w:t xml:space="preserve">Enumeration: </w:t>
      </w:r>
      <w:r>
        <w:t>PduSessionContextType</w:t>
      </w:r>
      <w:bookmarkEnd w:id="1952"/>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953" w:name="_Toc192830359"/>
      <w:r>
        <w:rPr>
          <w:rFonts w:eastAsia="SimSun"/>
        </w:rPr>
        <w:t>6.1.6.3.25</w:t>
      </w:r>
      <w:r>
        <w:rPr>
          <w:rFonts w:eastAsia="SimSun"/>
        </w:rPr>
        <w:tab/>
        <w:t xml:space="preserve">Enumeration: </w:t>
      </w:r>
      <w:r>
        <w:rPr>
          <w:rFonts w:eastAsia="SimSun"/>
          <w:lang w:eastAsia="zh-CN"/>
        </w:rPr>
        <w:t>PendingUpdateInfo</w:t>
      </w:r>
      <w:bookmarkEnd w:id="1953"/>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954" w:name="_Toc192830360"/>
      <w:r>
        <w:rPr>
          <w:rFonts w:eastAsia="SimSun"/>
        </w:rPr>
        <w:t>6.1.6.3.26</w:t>
      </w:r>
      <w:r>
        <w:rPr>
          <w:rFonts w:eastAsia="SimSun"/>
        </w:rPr>
        <w:tab/>
        <w:t xml:space="preserve">Enumeration: </w:t>
      </w:r>
      <w:r>
        <w:rPr>
          <w:lang w:eastAsia="zh-CN"/>
        </w:rPr>
        <w:t>EstablishmentRejectionCause</w:t>
      </w:r>
      <w:bookmarkEnd w:id="1954"/>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955" w:name="_Toc192830361"/>
      <w:r>
        <w:rPr>
          <w:rFonts w:eastAsia="SimSun"/>
        </w:rPr>
        <w:t>6.1.6.3.27</w:t>
      </w:r>
      <w:r>
        <w:rPr>
          <w:rFonts w:eastAsia="SimSun"/>
        </w:rPr>
        <w:tab/>
        <w:t xml:space="preserve">Enumeration: </w:t>
      </w:r>
      <w:r>
        <w:rPr>
          <w:rFonts w:eastAsia="SimSun"/>
          <w:lang w:eastAsia="zh-CN"/>
        </w:rPr>
        <w:t>EcnMarkingReq</w:t>
      </w:r>
      <w:bookmarkEnd w:id="1955"/>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956" w:name="_Toc192830362"/>
      <w:r>
        <w:rPr>
          <w:rFonts w:eastAsia="SimSun"/>
        </w:rPr>
        <w:t>6.1.6.3.28</w:t>
      </w:r>
      <w:r>
        <w:rPr>
          <w:rFonts w:eastAsia="SimSun"/>
        </w:rPr>
        <w:tab/>
        <w:t xml:space="preserve">Enumeration: </w:t>
      </w:r>
      <w:r>
        <w:t>CongestionInfoReq</w:t>
      </w:r>
      <w:bookmarkEnd w:id="1956"/>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957" w:name="_Toc192830363"/>
      <w:r>
        <w:rPr>
          <w:rFonts w:eastAsia="SimSun"/>
        </w:rPr>
        <w:t>6.1.6.3.29</w:t>
      </w:r>
      <w:r>
        <w:rPr>
          <w:rFonts w:eastAsia="SimSun"/>
        </w:rPr>
        <w:tab/>
        <w:t xml:space="preserve">Enumeration: </w:t>
      </w:r>
      <w:r>
        <w:t>ActivationStatus</w:t>
      </w:r>
      <w:bookmarkEnd w:id="1957"/>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958" w:name="_Toc25073996"/>
      <w:bookmarkStart w:id="1959" w:name="_Toc34063187"/>
      <w:bookmarkStart w:id="1960" w:name="_Toc43120172"/>
      <w:bookmarkStart w:id="1961" w:name="_Toc49768229"/>
      <w:bookmarkStart w:id="1962" w:name="_Toc56434404"/>
      <w:bookmarkStart w:id="1963" w:name="_Toc192830364"/>
      <w:r>
        <w:t>6.1.6.4</w:t>
      </w:r>
      <w:r>
        <w:tab/>
        <w:t>Binary data</w:t>
      </w:r>
      <w:bookmarkEnd w:id="1958"/>
      <w:bookmarkEnd w:id="1959"/>
      <w:bookmarkEnd w:id="1960"/>
      <w:bookmarkEnd w:id="1961"/>
      <w:bookmarkEnd w:id="1962"/>
      <w:bookmarkEnd w:id="1963"/>
    </w:p>
    <w:p w14:paraId="2679EA13" w14:textId="77777777" w:rsidR="00FA3B9B" w:rsidRDefault="00FA3B9B" w:rsidP="00FA3B9B">
      <w:pPr>
        <w:pStyle w:val="Heading5"/>
        <w:rPr>
          <w:lang w:val="en-US"/>
        </w:rPr>
      </w:pPr>
      <w:bookmarkStart w:id="1964" w:name="_Toc25073997"/>
      <w:bookmarkStart w:id="1965" w:name="_Toc34063188"/>
      <w:bookmarkStart w:id="1966" w:name="_Toc43120173"/>
      <w:bookmarkStart w:id="1967" w:name="_Toc49768230"/>
      <w:bookmarkStart w:id="1968" w:name="_Toc56434405"/>
      <w:bookmarkStart w:id="1969" w:name="_Toc192830365"/>
      <w:r>
        <w:rPr>
          <w:lang w:val="en-US"/>
        </w:rPr>
        <w:t>6.1.6.4.1</w:t>
      </w:r>
      <w:r>
        <w:rPr>
          <w:lang w:val="en-US"/>
        </w:rPr>
        <w:tab/>
        <w:t>Introduction</w:t>
      </w:r>
      <w:bookmarkEnd w:id="1964"/>
      <w:bookmarkEnd w:id="1965"/>
      <w:bookmarkEnd w:id="1966"/>
      <w:bookmarkEnd w:id="1967"/>
      <w:bookmarkEnd w:id="1968"/>
      <w:bookmarkEnd w:id="196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70" w:name="_Toc25073998"/>
      <w:bookmarkStart w:id="1971" w:name="_Toc34063189"/>
      <w:bookmarkStart w:id="1972" w:name="_Toc43120174"/>
      <w:bookmarkStart w:id="1973" w:name="_Toc49768231"/>
      <w:bookmarkStart w:id="1974" w:name="_Toc56434406"/>
      <w:bookmarkStart w:id="1975" w:name="_Toc192830366"/>
      <w:r>
        <w:rPr>
          <w:lang w:val="en-US"/>
        </w:rPr>
        <w:t>6.1.6.4.2</w:t>
      </w:r>
      <w:r>
        <w:rPr>
          <w:lang w:val="en-US"/>
        </w:rPr>
        <w:tab/>
        <w:t>N1 SM Message</w:t>
      </w:r>
      <w:bookmarkEnd w:id="1970"/>
      <w:bookmarkEnd w:id="1971"/>
      <w:bookmarkEnd w:id="1972"/>
      <w:bookmarkEnd w:id="1973"/>
      <w:bookmarkEnd w:id="1974"/>
      <w:bookmarkEnd w:id="197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976" w:name="_Toc25073999"/>
      <w:bookmarkStart w:id="1977" w:name="_Toc34063190"/>
      <w:bookmarkStart w:id="1978" w:name="_Toc43120175"/>
      <w:bookmarkStart w:id="1979" w:name="_Toc49768232"/>
      <w:bookmarkStart w:id="1980" w:name="_Toc56434407"/>
      <w:bookmarkStart w:id="1981" w:name="_Toc192830367"/>
      <w:r>
        <w:rPr>
          <w:lang w:val="en-US"/>
        </w:rPr>
        <w:t>6.1.6.4.3</w:t>
      </w:r>
      <w:r>
        <w:rPr>
          <w:lang w:val="en-US"/>
        </w:rPr>
        <w:tab/>
        <w:t>N2 SM Information</w:t>
      </w:r>
      <w:bookmarkEnd w:id="1976"/>
      <w:bookmarkEnd w:id="1977"/>
      <w:bookmarkEnd w:id="1978"/>
      <w:bookmarkEnd w:id="1979"/>
      <w:bookmarkEnd w:id="1980"/>
      <w:bookmarkEnd w:id="1981"/>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982" w:name="_Toc25074000"/>
      <w:bookmarkStart w:id="1983" w:name="_Toc34063191"/>
      <w:bookmarkStart w:id="1984" w:name="_Toc43120176"/>
      <w:bookmarkStart w:id="1985" w:name="_Toc49768233"/>
      <w:bookmarkStart w:id="1986" w:name="_Toc56434408"/>
      <w:bookmarkStart w:id="1987" w:name="_Toc192830368"/>
      <w:r>
        <w:rPr>
          <w:lang w:val="en-US"/>
        </w:rPr>
        <w:t>6.1.6.4.4</w:t>
      </w:r>
      <w:r>
        <w:rPr>
          <w:lang w:val="en-US"/>
        </w:rPr>
        <w:tab/>
        <w:t xml:space="preserve">n1SmInfoFromUe, n1SmInfoToUe, </w:t>
      </w:r>
      <w:r>
        <w:t>unknownN1SmInfo</w:t>
      </w:r>
      <w:bookmarkEnd w:id="1982"/>
      <w:bookmarkEnd w:id="1983"/>
      <w:bookmarkEnd w:id="1984"/>
      <w:bookmarkEnd w:id="1985"/>
      <w:bookmarkEnd w:id="1986"/>
      <w:bookmarkEnd w:id="1987"/>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4591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4591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245917"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245917" w:rsidRPr="00087D69" w14:paraId="3F4BF141" w14:textId="77777777" w:rsidTr="007B3D37">
        <w:trPr>
          <w:jc w:val="center"/>
          <w:ins w:id="1988" w:author="Bruno Landais - CR 0915" w:date="2025-11-24T16:45:00Z"/>
        </w:trPr>
        <w:tc>
          <w:tcPr>
            <w:tcW w:w="1402" w:type="pct"/>
            <w:tcBorders>
              <w:top w:val="single" w:sz="4" w:space="0" w:color="auto"/>
              <w:left w:val="single" w:sz="4" w:space="0" w:color="auto"/>
              <w:bottom w:val="single" w:sz="4" w:space="0" w:color="auto"/>
              <w:right w:val="single" w:sz="4" w:space="0" w:color="auto"/>
            </w:tcBorders>
          </w:tcPr>
          <w:p w14:paraId="2F3E53EC" w14:textId="16D4D1B4" w:rsidR="00245917" w:rsidRPr="00DB1767" w:rsidRDefault="00245917" w:rsidP="00245917">
            <w:pPr>
              <w:pStyle w:val="TAC"/>
              <w:rPr>
                <w:ins w:id="1989" w:author="Bruno Landais - CR 0915" w:date="2025-11-24T16:45:00Z" w16du:dateUtc="2025-11-24T15:45:00Z"/>
                <w:lang w:eastAsia="zh-CN"/>
              </w:rPr>
            </w:pPr>
            <w:ins w:id="1990" w:author="Bruno Landais - CR 0915" w:date="2025-11-24T16:45:00Z" w16du:dateUtc="2025-11-24T15:45: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052653A3" w14:textId="7D7DA6E7" w:rsidR="00245917" w:rsidRDefault="00245917" w:rsidP="00245917">
            <w:pPr>
              <w:pStyle w:val="TAC"/>
              <w:rPr>
                <w:ins w:id="1991" w:author="Bruno Landais - CR 0915" w:date="2025-11-24T16:45:00Z" w16du:dateUtc="2025-11-24T15:45:00Z"/>
              </w:rPr>
            </w:pPr>
            <w:ins w:id="1992" w:author="Bruno Landais - CR 0915" w:date="2025-11-24T16:45:00Z" w16du:dateUtc="2025-11-24T15:45:00Z">
              <w:r>
                <w:t>9.11.2.10</w:t>
              </w:r>
            </w:ins>
          </w:p>
        </w:tc>
        <w:tc>
          <w:tcPr>
            <w:tcW w:w="2627" w:type="pct"/>
            <w:tcBorders>
              <w:top w:val="single" w:sz="4" w:space="0" w:color="auto"/>
              <w:left w:val="single" w:sz="4" w:space="0" w:color="auto"/>
              <w:bottom w:val="single" w:sz="4" w:space="0" w:color="auto"/>
              <w:right w:val="single" w:sz="4" w:space="0" w:color="auto"/>
            </w:tcBorders>
          </w:tcPr>
          <w:p w14:paraId="5878D4D1" w14:textId="77777777" w:rsidR="00245917" w:rsidRDefault="00245917" w:rsidP="00245917">
            <w:pPr>
              <w:keepNext/>
              <w:keepLines/>
              <w:spacing w:after="0"/>
              <w:rPr>
                <w:ins w:id="1993" w:author="Bruno Landais - CR 0915" w:date="2025-11-24T16:45:00Z" w16du:dateUtc="2025-11-24T15:45:00Z"/>
                <w:rFonts w:ascii="Arial" w:hAnsi="Arial"/>
                <w:sz w:val="18"/>
                <w:lang w:val="fr-FR"/>
              </w:rPr>
            </w:pPr>
            <w:ins w:id="1994" w:author="Bruno Landais - CR 0915" w:date="2025-11-24T16:45:00Z" w16du:dateUtc="2025-11-24T15:45:00Z">
              <w:r w:rsidRPr="002718BC">
                <w:rPr>
                  <w:rFonts w:ascii="Arial" w:hAnsi="Arial"/>
                  <w:sz w:val="18"/>
                  <w:lang w:val="fr-FR"/>
                </w:rPr>
                <w:t>PDU Session Establishment Request</w:t>
              </w:r>
            </w:ins>
          </w:p>
          <w:p w14:paraId="2E893B28" w14:textId="77777777" w:rsidR="00245917" w:rsidRDefault="00245917" w:rsidP="00245917">
            <w:pPr>
              <w:keepNext/>
              <w:keepLines/>
              <w:spacing w:after="0"/>
              <w:rPr>
                <w:ins w:id="1995" w:author="Bruno Landais - CR 0915" w:date="2025-11-24T16:45:00Z" w16du:dateUtc="2025-11-24T15:45:00Z"/>
                <w:rFonts w:ascii="Arial" w:hAnsi="Arial"/>
                <w:sz w:val="18"/>
                <w:lang w:val="fr-FR"/>
              </w:rPr>
            </w:pPr>
            <w:ins w:id="1996" w:author="Bruno Landais - CR 0915" w:date="2025-11-24T16:45:00Z" w16du:dateUtc="2025-11-24T15:45:00Z">
              <w:r w:rsidRPr="002718BC">
                <w:rPr>
                  <w:rFonts w:ascii="Arial" w:hAnsi="Arial"/>
                  <w:sz w:val="18"/>
                  <w:lang w:val="fr-FR"/>
                </w:rPr>
                <w:t>PDU Session Modification Request</w:t>
              </w:r>
            </w:ins>
          </w:p>
          <w:p w14:paraId="2A6351F5" w14:textId="00845C84" w:rsidR="00245917" w:rsidRPr="00085213" w:rsidRDefault="00245917" w:rsidP="00245917">
            <w:pPr>
              <w:pStyle w:val="TAL"/>
              <w:rPr>
                <w:ins w:id="1997" w:author="Bruno Landais - CR 0915" w:date="2025-11-24T16:45:00Z" w16du:dateUtc="2025-11-24T15:45:00Z"/>
                <w:rFonts w:cs="Arial"/>
                <w:szCs w:val="18"/>
                <w:lang w:val="fr-FR"/>
              </w:rPr>
            </w:pPr>
            <w:ins w:id="1998" w:author="Bruno Landais - CR 0915" w:date="2025-11-24T16:45:00Z" w16du:dateUtc="2025-11-24T15:45:00Z">
              <w:r>
                <w:rPr>
                  <w:rFonts w:cs="Arial"/>
                  <w:szCs w:val="18"/>
                  <w:lang w:val="fr-FR"/>
                </w:rPr>
                <w:t>(NOTE 4)</w:t>
              </w:r>
            </w:ins>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76673CED" w14:textId="77777777" w:rsidR="00CD608E" w:rsidRDefault="00CD608E" w:rsidP="007B3D37">
            <w:pPr>
              <w:pStyle w:val="TAN"/>
              <w:rPr>
                <w:ins w:id="1999" w:author="Bruno Landais - CR 0915" w:date="2025-11-24T16:45:00Z" w16du:dateUtc="2025-11-24T15:45:00Z"/>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1373558" w:rsidR="00245917" w:rsidRPr="00AC60A1" w:rsidRDefault="00245917" w:rsidP="007B3D37">
            <w:pPr>
              <w:pStyle w:val="TAN"/>
              <w:rPr>
                <w:lang w:val="en-US"/>
              </w:rPr>
            </w:pPr>
            <w:ins w:id="2000" w:author="Bruno Landais - CR 0915" w:date="2025-11-24T16:45:00Z" w16du:dateUtc="2025-11-24T15:45:00Z">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ins>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4591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4591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24591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4591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9C5A6F" w:rsidRPr="00B44A5C" w14:paraId="58E111D9" w14:textId="77777777" w:rsidTr="007B3D37">
        <w:trPr>
          <w:jc w:val="center"/>
          <w:ins w:id="2001" w:author="Bruno Landais - CR 0915" w:date="2025-11-24T16:46:00Z"/>
        </w:trPr>
        <w:tc>
          <w:tcPr>
            <w:tcW w:w="1402" w:type="pct"/>
            <w:tcBorders>
              <w:top w:val="single" w:sz="4" w:space="0" w:color="auto"/>
              <w:left w:val="single" w:sz="4" w:space="0" w:color="auto"/>
              <w:bottom w:val="single" w:sz="4" w:space="0" w:color="auto"/>
              <w:right w:val="single" w:sz="4" w:space="0" w:color="auto"/>
            </w:tcBorders>
          </w:tcPr>
          <w:p w14:paraId="7489C325" w14:textId="647E228C" w:rsidR="009C5A6F" w:rsidRPr="008856CE" w:rsidRDefault="009C5A6F" w:rsidP="009C5A6F">
            <w:pPr>
              <w:pStyle w:val="TAC"/>
              <w:rPr>
                <w:ins w:id="2002" w:author="Bruno Landais - CR 0915" w:date="2025-11-24T16:46:00Z" w16du:dateUtc="2025-11-24T15:46:00Z"/>
                <w:lang w:eastAsia="zh-CN"/>
              </w:rPr>
            </w:pPr>
            <w:ins w:id="2003" w:author="Bruno Landais - CR 0915" w:date="2025-11-24T16:46:00Z" w16du:dateUtc="2025-11-24T15:46: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6410680A" w14:textId="560051EA" w:rsidR="009C5A6F" w:rsidRPr="008856CE" w:rsidRDefault="009C5A6F" w:rsidP="009C5A6F">
            <w:pPr>
              <w:pStyle w:val="TAC"/>
              <w:rPr>
                <w:ins w:id="2004" w:author="Bruno Landais - CR 0915" w:date="2025-11-24T16:46:00Z" w16du:dateUtc="2025-11-24T15:46:00Z"/>
              </w:rPr>
            </w:pPr>
            <w:ins w:id="2005" w:author="Bruno Landais - CR 0915" w:date="2025-11-24T16:46:00Z" w16du:dateUtc="2025-11-24T15:46:00Z">
              <w:r>
                <w:t>9.11.2.10</w:t>
              </w:r>
            </w:ins>
          </w:p>
        </w:tc>
        <w:tc>
          <w:tcPr>
            <w:tcW w:w="2627" w:type="pct"/>
            <w:tcBorders>
              <w:top w:val="single" w:sz="4" w:space="0" w:color="auto"/>
              <w:left w:val="single" w:sz="4" w:space="0" w:color="auto"/>
              <w:bottom w:val="single" w:sz="4" w:space="0" w:color="auto"/>
              <w:right w:val="single" w:sz="4" w:space="0" w:color="auto"/>
            </w:tcBorders>
          </w:tcPr>
          <w:p w14:paraId="65535DEA" w14:textId="77777777" w:rsidR="009C5A6F" w:rsidRDefault="009C5A6F" w:rsidP="009C5A6F">
            <w:pPr>
              <w:keepNext/>
              <w:keepLines/>
              <w:spacing w:after="0"/>
              <w:rPr>
                <w:ins w:id="2006" w:author="Bruno Landais - CR 0915" w:date="2025-11-24T16:46:00Z" w16du:dateUtc="2025-11-24T15:46:00Z"/>
                <w:rFonts w:ascii="Arial" w:hAnsi="Arial"/>
                <w:sz w:val="18"/>
                <w:lang w:val="fr-FR"/>
              </w:rPr>
            </w:pPr>
            <w:ins w:id="2007" w:author="Bruno Landais - CR 0915" w:date="2025-11-24T16:46:00Z" w16du:dateUtc="2025-11-24T15:46:00Z">
              <w:r w:rsidRPr="002718BC">
                <w:rPr>
                  <w:rFonts w:ascii="Arial" w:hAnsi="Arial"/>
                  <w:sz w:val="18"/>
                  <w:lang w:val="fr-FR"/>
                </w:rPr>
                <w:t xml:space="preserve">PDU Session Establishment </w:t>
              </w:r>
              <w:r>
                <w:rPr>
                  <w:rFonts w:ascii="Arial" w:hAnsi="Arial"/>
                  <w:sz w:val="18"/>
                  <w:lang w:val="fr-FR"/>
                </w:rPr>
                <w:t>Accept</w:t>
              </w:r>
            </w:ins>
          </w:p>
          <w:p w14:paraId="4A46C707" w14:textId="77777777" w:rsidR="009C5A6F" w:rsidRDefault="009C5A6F" w:rsidP="009C5A6F">
            <w:pPr>
              <w:keepNext/>
              <w:keepLines/>
              <w:spacing w:after="0"/>
              <w:rPr>
                <w:ins w:id="2008" w:author="Bruno Landais - CR 0915" w:date="2025-11-24T16:46:00Z" w16du:dateUtc="2025-11-24T15:46:00Z"/>
                <w:rFonts w:ascii="Arial" w:hAnsi="Arial"/>
                <w:sz w:val="18"/>
                <w:lang w:val="fr-FR"/>
              </w:rPr>
            </w:pPr>
            <w:ins w:id="2009" w:author="Bruno Landais - CR 0915" w:date="2025-11-24T16:46:00Z" w16du:dateUtc="2025-11-24T15:46:00Z">
              <w:r w:rsidRPr="002718BC">
                <w:rPr>
                  <w:rFonts w:ascii="Arial" w:hAnsi="Arial"/>
                  <w:sz w:val="18"/>
                  <w:lang w:val="fr-FR"/>
                </w:rPr>
                <w:t xml:space="preserve">PDU Session Establishment </w:t>
              </w:r>
              <w:r>
                <w:rPr>
                  <w:rFonts w:ascii="Arial" w:hAnsi="Arial"/>
                  <w:sz w:val="18"/>
                  <w:lang w:val="fr-FR"/>
                </w:rPr>
                <w:t>Reject</w:t>
              </w:r>
            </w:ins>
          </w:p>
          <w:p w14:paraId="184E3C66" w14:textId="77777777" w:rsidR="009C5A6F" w:rsidRDefault="009C5A6F" w:rsidP="009C5A6F">
            <w:pPr>
              <w:keepNext/>
              <w:keepLines/>
              <w:spacing w:after="0"/>
              <w:rPr>
                <w:ins w:id="2010" w:author="Bruno Landais - CR 0915" w:date="2025-11-24T16:46:00Z" w16du:dateUtc="2025-11-24T15:46:00Z"/>
                <w:rFonts w:ascii="Arial" w:hAnsi="Arial"/>
                <w:sz w:val="18"/>
                <w:lang w:val="fr-FR"/>
              </w:rPr>
            </w:pPr>
            <w:ins w:id="2011" w:author="Bruno Landais - CR 0915" w:date="2025-11-24T16:46:00Z" w16du:dateUtc="2025-11-24T15:46:00Z">
              <w:r w:rsidRPr="002718BC">
                <w:rPr>
                  <w:rFonts w:ascii="Arial" w:hAnsi="Arial"/>
                  <w:sz w:val="18"/>
                  <w:lang w:val="fr-FR"/>
                </w:rPr>
                <w:t xml:space="preserve">PDU Session Modification </w:t>
              </w:r>
              <w:r>
                <w:rPr>
                  <w:rFonts w:ascii="Arial" w:hAnsi="Arial"/>
                  <w:sz w:val="18"/>
                  <w:lang w:val="fr-FR"/>
                </w:rPr>
                <w:t>Command</w:t>
              </w:r>
            </w:ins>
          </w:p>
          <w:p w14:paraId="0C6FDB44" w14:textId="77777777" w:rsidR="009C5A6F" w:rsidRDefault="009C5A6F" w:rsidP="009C5A6F">
            <w:pPr>
              <w:keepNext/>
              <w:keepLines/>
              <w:spacing w:after="0"/>
              <w:rPr>
                <w:ins w:id="2012" w:author="Bruno Landais - CR 0915" w:date="2025-11-24T16:46:00Z" w16du:dateUtc="2025-11-24T15:46:00Z"/>
                <w:rFonts w:ascii="Arial" w:hAnsi="Arial"/>
                <w:sz w:val="18"/>
                <w:lang w:val="fr-FR"/>
              </w:rPr>
            </w:pPr>
            <w:ins w:id="2013" w:author="Bruno Landais - CR 0915" w:date="2025-11-24T16:46:00Z" w16du:dateUtc="2025-11-24T15:46:00Z">
              <w:r w:rsidRPr="002718BC">
                <w:rPr>
                  <w:rFonts w:ascii="Arial" w:hAnsi="Arial"/>
                  <w:sz w:val="18"/>
                  <w:lang w:val="fr-FR"/>
                </w:rPr>
                <w:t>PDU Session Release Command</w:t>
              </w:r>
            </w:ins>
          </w:p>
          <w:p w14:paraId="6474334E" w14:textId="221341A3" w:rsidR="009C5A6F" w:rsidRPr="00975C68" w:rsidRDefault="009C5A6F" w:rsidP="009C5A6F">
            <w:pPr>
              <w:pStyle w:val="TAL"/>
              <w:rPr>
                <w:ins w:id="2014" w:author="Bruno Landais - CR 0915" w:date="2025-11-24T16:46:00Z" w16du:dateUtc="2025-11-24T15:46:00Z"/>
                <w:lang w:val="fr-FR"/>
              </w:rPr>
            </w:pPr>
            <w:ins w:id="2015" w:author="Bruno Landais - CR 0915" w:date="2025-11-24T16:46:00Z" w16du:dateUtc="2025-11-24T15:46:00Z">
              <w:r>
                <w:rPr>
                  <w:lang w:val="fr-FR"/>
                </w:rPr>
                <w:t>(NOTE 3)</w:t>
              </w:r>
            </w:ins>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6B023685" w:rsidR="00FA3B9B" w:rsidRDefault="00FA3B9B" w:rsidP="007B3D37">
            <w:pPr>
              <w:pStyle w:val="TAN"/>
            </w:pPr>
            <w:r w:rsidRPr="00AC60A1">
              <w:rPr>
                <w:lang w:val="en-US"/>
              </w:rPr>
              <w:t>NOTE</w:t>
            </w:r>
            <w:ins w:id="2016" w:author="Bruno Landais - CR 0915" w:date="2025-11-24T16:47:00Z" w16du:dateUtc="2025-11-24T15:47:00Z">
              <w:r w:rsidR="009C5A6F">
                <w:rPr>
                  <w:lang w:val="en-US"/>
                </w:rPr>
                <w:t> 1</w:t>
              </w:r>
            </w:ins>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B1A31F2" w14:textId="77777777" w:rsidR="00B44A5C" w:rsidRDefault="00B44A5C" w:rsidP="007B3D37">
            <w:pPr>
              <w:pStyle w:val="TAN"/>
              <w:rPr>
                <w:ins w:id="2017" w:author="Bruno Landais - CR 0915" w:date="2025-11-24T16:47:00Z" w16du:dateUtc="2025-11-24T15:47:00Z"/>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547F6051" w:rsidR="009C5A6F" w:rsidRPr="00AC60A1" w:rsidRDefault="009C5A6F" w:rsidP="007B3D37">
            <w:pPr>
              <w:pStyle w:val="TAN"/>
              <w:rPr>
                <w:lang w:val="en-US"/>
              </w:rPr>
            </w:pPr>
            <w:ins w:id="2018" w:author="Bruno Landais - CR 0915" w:date="2025-11-24T16:47:00Z" w16du:dateUtc="2025-11-24T15:47:00Z">
              <w:r>
                <w:t>NOTE 3:</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ins>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2019" w:name="_Toc25074001"/>
      <w:bookmarkStart w:id="2020" w:name="_Toc34063192"/>
      <w:bookmarkStart w:id="2021" w:name="_Toc43120177"/>
      <w:bookmarkStart w:id="2022" w:name="_Toc49768234"/>
      <w:bookmarkStart w:id="2023" w:name="_Toc56434409"/>
      <w:bookmarkStart w:id="2024" w:name="_Toc192830369"/>
      <w:r>
        <w:rPr>
          <w:lang w:val="en-US"/>
        </w:rPr>
        <w:t>6.1.6.4.5</w:t>
      </w:r>
      <w:r>
        <w:rPr>
          <w:lang w:val="en-US"/>
        </w:rPr>
        <w:tab/>
        <w:t>N4 Message Payload</w:t>
      </w:r>
      <w:bookmarkEnd w:id="2019"/>
      <w:bookmarkEnd w:id="2020"/>
      <w:bookmarkEnd w:id="2021"/>
      <w:bookmarkEnd w:id="2022"/>
      <w:bookmarkEnd w:id="2023"/>
      <w:bookmarkEnd w:id="2024"/>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2025" w:name="_Toc25074002"/>
      <w:bookmarkStart w:id="2026" w:name="_Toc34063193"/>
      <w:bookmarkStart w:id="2027" w:name="_Toc43120178"/>
      <w:bookmarkStart w:id="2028" w:name="_Toc49768235"/>
      <w:bookmarkStart w:id="2029" w:name="_Toc56434410"/>
      <w:bookmarkStart w:id="2030" w:name="_Toc192830370"/>
      <w:r>
        <w:rPr>
          <w:lang w:val="en-US"/>
        </w:rPr>
        <w:t>6.1.6.4.6</w:t>
      </w:r>
      <w:r>
        <w:rPr>
          <w:lang w:val="en-US"/>
        </w:rPr>
        <w:tab/>
        <w:t>Mobile Originated Data</w:t>
      </w:r>
      <w:bookmarkEnd w:id="2025"/>
      <w:bookmarkEnd w:id="2026"/>
      <w:bookmarkEnd w:id="2027"/>
      <w:bookmarkEnd w:id="2028"/>
      <w:bookmarkEnd w:id="2029"/>
      <w:bookmarkEnd w:id="2030"/>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2031" w:name="_Toc34063194"/>
      <w:bookmarkStart w:id="2032" w:name="_Toc43120179"/>
      <w:bookmarkStart w:id="2033" w:name="_Toc49768236"/>
      <w:bookmarkStart w:id="2034" w:name="_Toc56434411"/>
      <w:bookmarkStart w:id="2035" w:name="_Toc192830371"/>
      <w:r>
        <w:rPr>
          <w:lang w:val="en-US"/>
        </w:rPr>
        <w:t>6.1.6.4.7</w:t>
      </w:r>
      <w:r>
        <w:rPr>
          <w:lang w:val="en-US"/>
        </w:rPr>
        <w:tab/>
        <w:t>Mobile Terminated Data</w:t>
      </w:r>
      <w:bookmarkEnd w:id="2031"/>
      <w:bookmarkEnd w:id="2032"/>
      <w:bookmarkEnd w:id="2033"/>
      <w:bookmarkEnd w:id="2034"/>
      <w:bookmarkEnd w:id="2035"/>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036" w:name="_Toc25074003"/>
      <w:bookmarkStart w:id="2037" w:name="_Toc34063195"/>
      <w:bookmarkStart w:id="2038" w:name="_Toc43120180"/>
      <w:bookmarkStart w:id="2039" w:name="_Toc49768237"/>
      <w:bookmarkStart w:id="2040" w:name="_Toc56434412"/>
      <w:bookmarkStart w:id="2041" w:name="_Toc192830372"/>
      <w:r>
        <w:t>6.1.7</w:t>
      </w:r>
      <w:r>
        <w:tab/>
        <w:t>Error Handling</w:t>
      </w:r>
      <w:bookmarkEnd w:id="2036"/>
      <w:bookmarkEnd w:id="2037"/>
      <w:bookmarkEnd w:id="2038"/>
      <w:bookmarkEnd w:id="2039"/>
      <w:bookmarkEnd w:id="2040"/>
      <w:bookmarkEnd w:id="2041"/>
    </w:p>
    <w:p w14:paraId="0A7C5A72" w14:textId="77777777" w:rsidR="00FA3B9B" w:rsidRDefault="00FA3B9B" w:rsidP="00FA3B9B">
      <w:pPr>
        <w:pStyle w:val="Heading4"/>
      </w:pPr>
      <w:bookmarkStart w:id="2042" w:name="_Toc25074004"/>
      <w:bookmarkStart w:id="2043" w:name="_Toc34063196"/>
      <w:bookmarkStart w:id="2044" w:name="_Toc43120181"/>
      <w:bookmarkStart w:id="2045" w:name="_Toc49768238"/>
      <w:bookmarkStart w:id="2046" w:name="_Toc56434413"/>
      <w:bookmarkStart w:id="2047" w:name="_Toc192830373"/>
      <w:r>
        <w:t>6.1.7.1</w:t>
      </w:r>
      <w:r>
        <w:tab/>
        <w:t>General</w:t>
      </w:r>
      <w:bookmarkEnd w:id="2042"/>
      <w:bookmarkEnd w:id="2043"/>
      <w:bookmarkEnd w:id="2044"/>
      <w:bookmarkEnd w:id="2045"/>
      <w:bookmarkEnd w:id="2046"/>
      <w:bookmarkEnd w:id="2047"/>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2048" w:name="_Toc25074005"/>
      <w:bookmarkStart w:id="2049" w:name="_Toc34063197"/>
      <w:bookmarkStart w:id="2050" w:name="_Toc43120182"/>
      <w:bookmarkStart w:id="2051" w:name="_Toc49768239"/>
      <w:bookmarkStart w:id="2052" w:name="_Toc56434414"/>
      <w:bookmarkStart w:id="2053" w:name="_Toc192830374"/>
      <w:r>
        <w:t>6.1.7.2</w:t>
      </w:r>
      <w:r>
        <w:tab/>
        <w:t>Protocol Errors</w:t>
      </w:r>
      <w:bookmarkEnd w:id="2048"/>
      <w:bookmarkEnd w:id="2049"/>
      <w:bookmarkEnd w:id="2050"/>
      <w:bookmarkEnd w:id="2051"/>
      <w:bookmarkEnd w:id="2052"/>
      <w:bookmarkEnd w:id="2053"/>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054" w:name="_Toc25074006"/>
      <w:bookmarkStart w:id="2055" w:name="_Toc34063198"/>
      <w:bookmarkStart w:id="2056" w:name="_Toc43120183"/>
      <w:bookmarkStart w:id="2057" w:name="_Toc49768240"/>
      <w:bookmarkStart w:id="2058" w:name="_Toc56434415"/>
      <w:bookmarkStart w:id="2059" w:name="_Toc192830375"/>
      <w:r>
        <w:t>6.1.7.3</w:t>
      </w:r>
      <w:r>
        <w:tab/>
        <w:t>Application Errors</w:t>
      </w:r>
      <w:bookmarkEnd w:id="2054"/>
      <w:bookmarkEnd w:id="2055"/>
      <w:bookmarkEnd w:id="2056"/>
      <w:bookmarkEnd w:id="2057"/>
      <w:bookmarkEnd w:id="2058"/>
      <w:bookmarkEnd w:id="2059"/>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060" w:name="_Toc25074007"/>
      <w:bookmarkStart w:id="2061" w:name="_Toc34063199"/>
      <w:bookmarkStart w:id="2062" w:name="_Toc43120184"/>
      <w:bookmarkStart w:id="2063" w:name="_Toc49768241"/>
      <w:bookmarkStart w:id="2064" w:name="_Toc56434416"/>
      <w:bookmarkStart w:id="2065" w:name="_Toc192830376"/>
      <w:r>
        <w:t>6.1.8</w:t>
      </w:r>
      <w:r>
        <w:tab/>
        <w:t>Feature Negotiation</w:t>
      </w:r>
      <w:bookmarkEnd w:id="2060"/>
      <w:bookmarkEnd w:id="2061"/>
      <w:bookmarkEnd w:id="2062"/>
      <w:bookmarkEnd w:id="2063"/>
      <w:bookmarkEnd w:id="2064"/>
      <w:bookmarkEnd w:id="2065"/>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066" w:name="_Toc25074008"/>
      <w:bookmarkStart w:id="2067" w:name="_Toc34063200"/>
      <w:bookmarkStart w:id="2068" w:name="_Toc43120185"/>
      <w:bookmarkStart w:id="2069" w:name="_Toc49768242"/>
      <w:bookmarkStart w:id="2070" w:name="_Toc56434417"/>
      <w:bookmarkStart w:id="2071" w:name="_Toc192830377"/>
      <w:r>
        <w:rPr>
          <w:lang w:val="en-US"/>
        </w:rPr>
        <w:t>6.1.9</w:t>
      </w:r>
      <w:r>
        <w:rPr>
          <w:lang w:val="en-US"/>
        </w:rPr>
        <w:tab/>
        <w:t>Security</w:t>
      </w:r>
      <w:bookmarkEnd w:id="2066"/>
      <w:bookmarkEnd w:id="2067"/>
      <w:bookmarkEnd w:id="2068"/>
      <w:bookmarkEnd w:id="2069"/>
      <w:bookmarkEnd w:id="2070"/>
      <w:bookmarkEnd w:id="207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072" w:name="_Toc56434418"/>
      <w:bookmarkStart w:id="2073" w:name="_Toc192830378"/>
      <w:r>
        <w:rPr>
          <w:lang w:val="en-US"/>
        </w:rPr>
        <w:t>6.1.10</w:t>
      </w:r>
      <w:r>
        <w:rPr>
          <w:lang w:val="en-US"/>
        </w:rPr>
        <w:tab/>
        <w:t>HTTP redirection</w:t>
      </w:r>
      <w:bookmarkEnd w:id="2072"/>
      <w:bookmarkEnd w:id="207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074" w:name="_Toc25074009"/>
      <w:bookmarkStart w:id="2075" w:name="_Toc34063201"/>
      <w:bookmarkStart w:id="2076" w:name="_Toc43120186"/>
      <w:bookmarkStart w:id="2077" w:name="_Toc49768243"/>
      <w:bookmarkStart w:id="2078" w:name="_Toc56434419"/>
      <w:bookmarkStart w:id="2079" w:name="_Toc192830379"/>
      <w:r w:rsidRPr="004D3578">
        <w:t>Annex A (normative):</w:t>
      </w:r>
      <w:r w:rsidRPr="004D3578">
        <w:br/>
      </w:r>
      <w:r>
        <w:t>OpenAPI specification</w:t>
      </w:r>
      <w:bookmarkEnd w:id="2074"/>
      <w:bookmarkEnd w:id="2075"/>
      <w:bookmarkEnd w:id="2076"/>
      <w:bookmarkEnd w:id="2077"/>
      <w:bookmarkEnd w:id="2078"/>
      <w:bookmarkEnd w:id="2079"/>
    </w:p>
    <w:p w14:paraId="3C94DF02" w14:textId="77777777" w:rsidR="00FA3B9B" w:rsidRDefault="00FA3B9B" w:rsidP="000E3B9C">
      <w:pPr>
        <w:pStyle w:val="Heading1"/>
      </w:pPr>
      <w:bookmarkStart w:id="2080" w:name="_Toc25074010"/>
      <w:bookmarkStart w:id="2081" w:name="_Toc34063202"/>
      <w:bookmarkStart w:id="2082" w:name="_Toc43120187"/>
      <w:bookmarkStart w:id="2083" w:name="_Toc49768244"/>
      <w:bookmarkStart w:id="2084" w:name="_Toc56434420"/>
      <w:bookmarkStart w:id="2085" w:name="_Toc192830380"/>
      <w:r>
        <w:t>A.1</w:t>
      </w:r>
      <w:r>
        <w:tab/>
        <w:t>General</w:t>
      </w:r>
      <w:bookmarkEnd w:id="2080"/>
      <w:bookmarkEnd w:id="2081"/>
      <w:bookmarkEnd w:id="2082"/>
      <w:bookmarkEnd w:id="2083"/>
      <w:bookmarkEnd w:id="2084"/>
      <w:bookmarkEnd w:id="2085"/>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086" w:name="_Toc25074011"/>
      <w:bookmarkStart w:id="2087" w:name="_Toc34063203"/>
      <w:bookmarkStart w:id="2088" w:name="_Toc43120188"/>
      <w:bookmarkStart w:id="2089" w:name="_Toc49768245"/>
      <w:bookmarkStart w:id="2090" w:name="_Toc56434421"/>
      <w:bookmarkStart w:id="2091" w:name="_Toc192830381"/>
      <w:bookmarkStart w:id="2092" w:name="_Hlk104212256"/>
      <w:r>
        <w:t>A.2</w:t>
      </w:r>
      <w:r>
        <w:tab/>
        <w:t>Nsmf_PDUSession API</w:t>
      </w:r>
      <w:bookmarkEnd w:id="2086"/>
      <w:bookmarkEnd w:id="2087"/>
      <w:bookmarkEnd w:id="2088"/>
      <w:bookmarkEnd w:id="2089"/>
      <w:bookmarkEnd w:id="2090"/>
      <w:bookmarkEnd w:id="2091"/>
    </w:p>
    <w:bookmarkEnd w:id="2092"/>
    <w:p w14:paraId="1BA44CB7" w14:textId="77777777" w:rsidR="00BF4C0F" w:rsidRPr="002E5CBA" w:rsidRDefault="00BF4C0F" w:rsidP="00BF4C0F">
      <w:pPr>
        <w:pStyle w:val="PL"/>
        <w:rPr>
          <w:lang w:val="en-US"/>
        </w:rPr>
      </w:pPr>
      <w:r w:rsidRPr="002E5CBA">
        <w:rPr>
          <w:lang w:val="en-US"/>
        </w:rPr>
        <w:t>openapi: 3.0.0</w:t>
      </w:r>
    </w:p>
    <w:p w14:paraId="091FBD9C" w14:textId="77777777" w:rsidR="00BF4C0F" w:rsidRPr="002E5CBA" w:rsidRDefault="00BF4C0F" w:rsidP="00BF4C0F">
      <w:pPr>
        <w:pStyle w:val="PL"/>
        <w:rPr>
          <w:lang w:val="en-US"/>
        </w:rPr>
      </w:pPr>
    </w:p>
    <w:p w14:paraId="21B9B4D5" w14:textId="77777777" w:rsidR="00BF4C0F" w:rsidRPr="002E5CBA" w:rsidRDefault="00BF4C0F" w:rsidP="00BF4C0F">
      <w:pPr>
        <w:pStyle w:val="PL"/>
        <w:rPr>
          <w:lang w:val="en-US"/>
        </w:rPr>
      </w:pPr>
      <w:r w:rsidRPr="002E5CBA">
        <w:rPr>
          <w:lang w:val="en-US"/>
        </w:rPr>
        <w:t>info:</w:t>
      </w:r>
    </w:p>
    <w:p w14:paraId="6C5B1AD4" w14:textId="0B5BC552" w:rsidR="00BF4C0F" w:rsidRPr="002E5CBA" w:rsidRDefault="00BF4C0F" w:rsidP="00BF4C0F">
      <w:pPr>
        <w:pStyle w:val="PL"/>
        <w:rPr>
          <w:lang w:val="en-US"/>
        </w:rPr>
      </w:pPr>
      <w:r w:rsidRPr="002E5CBA">
        <w:rPr>
          <w:lang w:val="en-US"/>
        </w:rPr>
        <w:t xml:space="preserve">  version: '</w:t>
      </w:r>
      <w:r>
        <w:rPr>
          <w:lang w:val="en-US"/>
        </w:rPr>
        <w:t>1.3.</w:t>
      </w:r>
      <w:ins w:id="2093" w:author="Bruno Landais - CR #0" w:date="2025-10-20T17:22:00Z" w16du:dateUtc="2025-10-20T15:22:00Z">
        <w:r w:rsidR="002F5E05">
          <w:rPr>
            <w:lang w:val="en-US"/>
          </w:rPr>
          <w:t>3</w:t>
        </w:r>
      </w:ins>
      <w:del w:id="2094" w:author="Bruno Landais - CR #0" w:date="2025-10-20T17:22:00Z" w16du:dateUtc="2025-10-20T15:22:00Z">
        <w:r w:rsidDel="002F5E05">
          <w:rPr>
            <w:lang w:val="en-US"/>
          </w:rPr>
          <w:delText>2</w:delText>
        </w:r>
      </w:del>
      <w:r w:rsidRPr="002E5CBA">
        <w:rPr>
          <w:lang w:val="en-US"/>
        </w:rPr>
        <w:t>'</w:t>
      </w:r>
    </w:p>
    <w:p w14:paraId="7E2133D8" w14:textId="77777777" w:rsidR="00BF4C0F" w:rsidRPr="002E5CBA" w:rsidRDefault="00BF4C0F" w:rsidP="00BF4C0F">
      <w:pPr>
        <w:pStyle w:val="PL"/>
        <w:rPr>
          <w:lang w:val="en-US"/>
        </w:rPr>
      </w:pPr>
      <w:r w:rsidRPr="002E5CBA">
        <w:rPr>
          <w:lang w:val="en-US"/>
        </w:rPr>
        <w:t xml:space="preserve">  title: '</w:t>
      </w:r>
      <w:r>
        <w:rPr>
          <w:lang w:val="en-US"/>
        </w:rPr>
        <w:t>Nsmf_PDUSession</w:t>
      </w:r>
      <w:r w:rsidRPr="002E5CBA">
        <w:rPr>
          <w:lang w:val="en-US"/>
        </w:rPr>
        <w:t>'</w:t>
      </w:r>
    </w:p>
    <w:p w14:paraId="5ACED6FC" w14:textId="77777777" w:rsidR="00BF4C0F" w:rsidRPr="00384A3A" w:rsidRDefault="00BF4C0F" w:rsidP="00BF4C0F">
      <w:pPr>
        <w:pStyle w:val="PL"/>
        <w:rPr>
          <w:lang w:val="fr-FR"/>
        </w:rPr>
      </w:pPr>
      <w:r w:rsidRPr="00EA441A">
        <w:t xml:space="preserve">  </w:t>
      </w:r>
      <w:r w:rsidRPr="00384A3A">
        <w:rPr>
          <w:lang w:val="fr-FR"/>
        </w:rPr>
        <w:t>description: |</w:t>
      </w:r>
    </w:p>
    <w:p w14:paraId="4C1A6294" w14:textId="77777777" w:rsidR="00BF4C0F" w:rsidRPr="00384A3A" w:rsidRDefault="00BF4C0F" w:rsidP="00BF4C0F">
      <w:pPr>
        <w:pStyle w:val="PL"/>
        <w:rPr>
          <w:lang w:val="fr-FR"/>
        </w:rPr>
      </w:pPr>
      <w:r w:rsidRPr="00384A3A">
        <w:rPr>
          <w:lang w:val="fr-FR"/>
        </w:rPr>
        <w:t xml:space="preserve">    SMF PDU Session Service.  </w:t>
      </w:r>
    </w:p>
    <w:p w14:paraId="2B44AA39" w14:textId="7BD75D72" w:rsidR="00BF4C0F" w:rsidRDefault="00BF4C0F" w:rsidP="00BF4C0F">
      <w:pPr>
        <w:pStyle w:val="PL"/>
      </w:pPr>
      <w:r w:rsidRPr="00384A3A">
        <w:rPr>
          <w:lang w:val="fr-FR"/>
        </w:rPr>
        <w:t xml:space="preserve">    </w:t>
      </w:r>
      <w:r>
        <w:t xml:space="preserve">© 2025, 3GPP Organizational Partners (ARIB, ATIS, CCSA, ETSI, TSDSI, TTA, TTC).  </w:t>
      </w:r>
    </w:p>
    <w:p w14:paraId="04431A1D" w14:textId="77777777" w:rsidR="00BF4C0F" w:rsidRPr="00AD1DC5" w:rsidRDefault="00BF4C0F" w:rsidP="00BF4C0F">
      <w:pPr>
        <w:pStyle w:val="PL"/>
      </w:pPr>
      <w:r>
        <w:t xml:space="preserve">    All rights reserved.</w:t>
      </w:r>
    </w:p>
    <w:p w14:paraId="1D4D7000" w14:textId="77777777" w:rsidR="00BF4C0F" w:rsidRPr="006E3917" w:rsidRDefault="00BF4C0F" w:rsidP="00BF4C0F">
      <w:pPr>
        <w:pStyle w:val="PL"/>
      </w:pPr>
    </w:p>
    <w:p w14:paraId="3ECE82F2" w14:textId="77777777" w:rsidR="00BF4C0F" w:rsidRPr="006E3917" w:rsidRDefault="00BF4C0F" w:rsidP="00BF4C0F">
      <w:pPr>
        <w:pStyle w:val="PL"/>
      </w:pPr>
      <w:r w:rsidRPr="006E3917">
        <w:t>externalDocs:</w:t>
      </w:r>
    </w:p>
    <w:p w14:paraId="13825AAE" w14:textId="5399459F" w:rsidR="00BF4C0F" w:rsidRPr="00D27A4B" w:rsidRDefault="00BF4C0F" w:rsidP="00BF4C0F">
      <w:pPr>
        <w:pStyle w:val="PL"/>
      </w:pPr>
      <w:r w:rsidRPr="006E3917">
        <w:t xml:space="preserve">  </w:t>
      </w:r>
      <w:r w:rsidRPr="00D27A4B">
        <w:t>description: 3GPP TS 29.50</w:t>
      </w:r>
      <w:r>
        <w:t>2</w:t>
      </w:r>
      <w:r w:rsidRPr="00D27A4B">
        <w:t xml:space="preserve"> V1</w:t>
      </w:r>
      <w:r>
        <w:t>8.1</w:t>
      </w:r>
      <w:ins w:id="2095" w:author="Bruno Landais - CR #0" w:date="2025-10-20T17:22:00Z" w16du:dateUtc="2025-10-20T15:22:00Z">
        <w:r w:rsidR="002F5E05">
          <w:t>1</w:t>
        </w:r>
      </w:ins>
      <w:del w:id="2096" w:author="Bruno Landais - CR #0" w:date="2025-10-20T17:22:00Z" w16du:dateUtc="2025-10-20T15:22:00Z">
        <w:r w:rsidDel="002F5E05">
          <w:delText>0</w:delText>
        </w:r>
      </w:del>
      <w:r>
        <w:t>.0</w:t>
      </w:r>
      <w:r w:rsidRPr="00D27A4B">
        <w:t>;</w:t>
      </w:r>
      <w:r>
        <w:t xml:space="preserve"> 5G System; Session Management Services; Stage 3</w:t>
      </w:r>
    </w:p>
    <w:p w14:paraId="0ADD73BF" w14:textId="77777777" w:rsidR="00BF4C0F" w:rsidRPr="00D27A4B" w:rsidRDefault="00BF4C0F" w:rsidP="00BF4C0F">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209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209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ins w:id="2098" w:author="Bruno Landais - CR #0915" w:date="2025-10-20T17:25:00Z" w16du:dateUtc="2025-10-20T15:25:00Z"/>
          <w:lang w:val="en-US"/>
        </w:rPr>
      </w:pPr>
      <w:r>
        <w:rPr>
          <w:lang w:val="en-US"/>
        </w:rPr>
        <w:t xml:space="preserve">            $ref: '#/components/schemas/</w:t>
      </w:r>
      <w:r>
        <w:rPr>
          <w:lang w:eastAsia="zh-CN"/>
        </w:rPr>
        <w:t>PendingUpdateInfo</w:t>
      </w:r>
      <w:r>
        <w:rPr>
          <w:lang w:val="en-US"/>
        </w:rPr>
        <w:t>'</w:t>
      </w:r>
    </w:p>
    <w:p w14:paraId="55D59B29"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9" w:author="Bruno Landais - CR #0915" w:date="2025-10-20T17:25:00Z" w16du:dateUtc="2025-10-20T15:25:00Z"/>
          <w:rFonts w:ascii="Courier New" w:hAnsi="Courier New"/>
          <w:sz w:val="16"/>
          <w:lang w:eastAsia="zh-CN"/>
        </w:rPr>
      </w:pPr>
      <w:ins w:id="2100" w:author="Bruno Landais - CR #0915" w:date="2025-10-20T17:25:00Z" w16du:dateUtc="2025-10-20T15:25: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2A855FEE" w14:textId="36796970" w:rsidR="00087D69" w:rsidRDefault="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101" w:author="Bruno Landais - CR #0915" w:date="2025-10-20T17:25:00Z" w16du:dateUtc="2025-10-20T15:25:00Z">
          <w:pPr>
            <w:pStyle w:val="PL"/>
          </w:pPr>
        </w:pPrChange>
      </w:pPr>
      <w:ins w:id="2102" w:author="Bruno Landais - CR #0915" w:date="2025-10-20T17:25:00Z" w16du:dateUtc="2025-10-20T15:25:00Z">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ins w:id="2103" w:author="Bruno Landais - CR #0915" w:date="2025-10-20T17:26:00Z" w16du:dateUtc="2025-10-20T15:26:00Z"/>
          <w:lang w:val="en-US"/>
        </w:rPr>
      </w:pPr>
      <w:r>
        <w:rPr>
          <w:lang w:val="en-US"/>
        </w:rPr>
        <w:t xml:space="preserve">          type: boolean</w:t>
      </w:r>
    </w:p>
    <w:p w14:paraId="6CD40520"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4" w:author="Bruno Landais - CR #0915" w:date="2025-10-20T17:26:00Z" w16du:dateUtc="2025-10-20T15:26:00Z"/>
          <w:rFonts w:ascii="Courier New" w:hAnsi="Courier New"/>
          <w:sz w:val="16"/>
          <w:lang w:eastAsia="zh-CN"/>
        </w:rPr>
      </w:pPr>
      <w:ins w:id="2105" w:author="Bruno Landais - CR #0915" w:date="2025-10-20T17:26:00Z" w16du:dateUtc="2025-10-20T15:26: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4C676E36" w14:textId="5EEEE58D" w:rsidR="00087D69" w:rsidRPr="002E5CBA" w:rsidRDefault="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106" w:author="Bruno Landais - CR #0915" w:date="2025-10-20T17:26:00Z" w16du:dateUtc="2025-10-20T15:26:00Z">
          <w:pPr>
            <w:pStyle w:val="PL"/>
          </w:pPr>
        </w:pPrChange>
      </w:pPr>
      <w:ins w:id="2107" w:author="Bruno Landais - CR #0915" w:date="2025-10-20T17:26:00Z" w16du:dateUtc="2025-10-20T15:26:00Z">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ins>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ins w:id="2108" w:author="Bruno Landais - CR #0919" w:date="2025-10-20T17:24:00Z" w16du:dateUtc="2025-10-20T15:24:00Z"/>
          <w:lang w:val="en-US"/>
        </w:rPr>
      </w:pPr>
      <w:r>
        <w:rPr>
          <w:lang w:val="en-US"/>
        </w:rPr>
        <w:t xml:space="preserve">          $ref: '#/components/schemas/</w:t>
      </w:r>
      <w:r>
        <w:rPr>
          <w:lang w:eastAsia="zh-CN"/>
        </w:rPr>
        <w:t>EasInfoToRefresh</w:t>
      </w:r>
      <w:r>
        <w:rPr>
          <w:lang w:val="en-US"/>
        </w:rPr>
        <w:t>'</w:t>
      </w:r>
    </w:p>
    <w:p w14:paraId="1ADD0836" w14:textId="77777777" w:rsidR="005D42E6" w:rsidRPr="00E81D43" w:rsidRDefault="005D42E6" w:rsidP="005D4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9" w:author="Bruno Landais - CR #0919" w:date="2025-10-20T17:24:00Z" w16du:dateUtc="2025-10-20T15:24:00Z"/>
          <w:rFonts w:ascii="Courier New" w:hAnsi="Courier New"/>
          <w:sz w:val="16"/>
          <w:lang w:val="en-US"/>
        </w:rPr>
      </w:pPr>
      <w:ins w:id="2110" w:author="Bruno Landais - CR #0919" w:date="2025-10-20T17:24:00Z" w16du:dateUtc="2025-10-20T15:24:00Z">
        <w:r w:rsidRPr="00E81D43">
          <w:rPr>
            <w:rFonts w:ascii="Courier New" w:hAnsi="Courier New"/>
            <w:sz w:val="16"/>
            <w:lang w:val="en-US"/>
          </w:rPr>
          <w:t xml:space="preserve">        qosMonitoringInfo:</w:t>
        </w:r>
      </w:ins>
    </w:p>
    <w:p w14:paraId="4E9B9367" w14:textId="55EF89EE" w:rsidR="005D42E6" w:rsidRDefault="005D42E6" w:rsidP="00FA3B9B">
      <w:pPr>
        <w:pStyle w:val="PL"/>
        <w:rPr>
          <w:lang w:val="en-US"/>
        </w:rPr>
      </w:pPr>
      <w:ins w:id="2111" w:author="Bruno Landais - CR #0919" w:date="2025-10-20T17:24:00Z" w16du:dateUtc="2025-10-20T15:24:00Z">
        <w:r w:rsidRPr="00E81D43">
          <w:rPr>
            <w:lang w:val="en-US"/>
          </w:rPr>
          <w:t xml:space="preserve">          $ref: '#/components/schemas/QosMonitoringInfo'</w:t>
        </w:r>
      </w:ins>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2C2A926" w14:textId="77777777" w:rsidR="00802C32" w:rsidRDefault="00802C32" w:rsidP="00802C32">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70DFF729" w14:textId="77777777" w:rsidR="00802C32" w:rsidRDefault="00802C32" w:rsidP="00802C32">
      <w:pPr>
        <w:pStyle w:val="PL"/>
        <w:rPr>
          <w:lang w:val="en-US"/>
        </w:rPr>
      </w:pPr>
      <w:r>
        <w:rPr>
          <w:lang w:val="en-US"/>
        </w:rPr>
        <w:t xml:space="preserve">          type: array</w:t>
      </w:r>
    </w:p>
    <w:p w14:paraId="5B19D05C" w14:textId="77777777" w:rsidR="00802C32" w:rsidRPr="002E5CBA" w:rsidRDefault="00802C32" w:rsidP="00802C32">
      <w:pPr>
        <w:pStyle w:val="PL"/>
        <w:rPr>
          <w:lang w:val="en-US"/>
        </w:rPr>
      </w:pPr>
      <w:r>
        <w:rPr>
          <w:lang w:val="en-US"/>
        </w:rPr>
        <w:t xml:space="preserve">          items:</w:t>
      </w:r>
    </w:p>
    <w:p w14:paraId="085B4BFE" w14:textId="77777777" w:rsidR="00802C32" w:rsidRPr="002E5CBA" w:rsidRDefault="00802C32" w:rsidP="00802C32">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41561EB7" w14:textId="42647409" w:rsidR="00802C32" w:rsidRPr="002E5CBA" w:rsidRDefault="00802C32"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2112" w:name="_Hlk148988817"/>
      <w:r w:rsidRPr="00651B17">
        <w:rPr>
          <w:lang w:val="fr-FR"/>
        </w:rPr>
        <w:t>TSC Assistance Information</w:t>
      </w:r>
      <w:bookmarkEnd w:id="2112"/>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ins w:id="2113" w:author="Bruno Landais - CR #0915" w:date="2025-10-20T17:27:00Z" w16du:dateUtc="2025-10-20T15:27:00Z"/>
          <w:lang w:val="en-US"/>
        </w:rPr>
      </w:pPr>
      <w:r w:rsidRPr="002E5CBA">
        <w:rPr>
          <w:lang w:val="en-US"/>
        </w:rPr>
        <w:t xml:space="preserve">      type: integer</w:t>
      </w:r>
    </w:p>
    <w:p w14:paraId="375B3BB7" w14:textId="77777777" w:rsidR="00437F32" w:rsidRDefault="00437F32" w:rsidP="00FA3B9B">
      <w:pPr>
        <w:pStyle w:val="PL"/>
        <w:rPr>
          <w:ins w:id="2114" w:author="Bruno Landais - CR #0915" w:date="2025-10-20T17:27:00Z" w16du:dateUtc="2025-10-20T15:27:00Z"/>
          <w:lang w:val="en-US"/>
        </w:rPr>
      </w:pPr>
    </w:p>
    <w:p w14:paraId="13AC620C"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5" w:author="Bruno Landais - CR #0915" w:date="2025-10-20T17:27:00Z" w16du:dateUtc="2025-10-20T15:27:00Z"/>
          <w:rFonts w:ascii="Courier New" w:hAnsi="Courier New"/>
          <w:sz w:val="16"/>
          <w:lang w:val="en-US"/>
        </w:rPr>
      </w:pPr>
      <w:ins w:id="2116" w:author="Bruno Landais - CR #0915" w:date="2025-10-20T17:27:00Z" w16du:dateUtc="2025-10-20T15:27:00Z">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ins>
    </w:p>
    <w:p w14:paraId="573A2D9D"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7" w:author="Bruno Landais - CR #0915" w:date="2025-10-20T17:27:00Z" w16du:dateUtc="2025-10-20T15:27:00Z"/>
          <w:rFonts w:ascii="Courier New" w:hAnsi="Courier New"/>
          <w:sz w:val="16"/>
          <w:lang w:val="en-US"/>
        </w:rPr>
      </w:pPr>
      <w:ins w:id="2118" w:author="Bruno Landais - CR #0915" w:date="2025-10-20T17:27:00Z" w16du:dateUtc="2025-10-20T15:27:00Z">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ins>
    </w:p>
    <w:p w14:paraId="6DF4D645"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9" w:author="Bruno Landais - CR #0915" w:date="2025-10-20T17:27:00Z" w16du:dateUtc="2025-10-20T15:27:00Z"/>
          <w:rFonts w:ascii="Courier New" w:hAnsi="Courier New"/>
          <w:sz w:val="16"/>
          <w:lang w:val="en-US"/>
        </w:rPr>
      </w:pPr>
      <w:ins w:id="2120" w:author="Bruno Landais - CR #0915" w:date="2025-10-20T17:27:00Z" w16du:dateUtc="2025-10-20T15:27:00Z">
        <w:r w:rsidRPr="00763E66">
          <w:rPr>
            <w:rFonts w:ascii="Courier New" w:hAnsi="Courier New"/>
            <w:sz w:val="16"/>
            <w:lang w:val="en-US"/>
          </w:rPr>
          <w:t xml:space="preserve">      type: string</w:t>
        </w:r>
      </w:ins>
    </w:p>
    <w:p w14:paraId="71AC4632" w14:textId="59A21204" w:rsidR="00437F32" w:rsidRDefault="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2121" w:author="Bruno Landais - CR #0915" w:date="2025-10-20T17:27:00Z" w16du:dateUtc="2025-10-20T15:27:00Z">
          <w:pPr>
            <w:pStyle w:val="PL"/>
          </w:pPr>
        </w:pPrChange>
      </w:pPr>
      <w:ins w:id="2122" w:author="Bruno Landais - CR #0915" w:date="2025-10-20T17:27:00Z" w16du:dateUtc="2025-10-20T15:27:00Z">
        <w:r w:rsidRPr="00763E66">
          <w:rPr>
            <w:rFonts w:ascii="Courier New" w:hAnsi="Courier New"/>
            <w:sz w:val="16"/>
            <w:lang w:val="en-US"/>
          </w:rPr>
          <w:t xml:space="preserve">      format: byte</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123" w:name="_Toc25074012"/>
      <w:bookmarkStart w:id="2124" w:name="_Toc34063204"/>
      <w:bookmarkStart w:id="2125" w:name="_Toc43120189"/>
      <w:bookmarkStart w:id="2126" w:name="_Toc49768246"/>
      <w:bookmarkStart w:id="2127" w:name="_Toc56434422"/>
      <w:bookmarkStart w:id="2128" w:name="_Toc192830382"/>
      <w:r w:rsidRPr="002B35B4">
        <w:rPr>
          <w:lang w:val="en-US"/>
        </w:rPr>
        <w:t>Annex B (Informative):</w:t>
      </w:r>
      <w:r w:rsidRPr="002B35B4">
        <w:rPr>
          <w:lang w:val="en-US"/>
        </w:rPr>
        <w:br/>
        <w:t>HTTP Multipart Messages</w:t>
      </w:r>
      <w:bookmarkEnd w:id="2123"/>
      <w:bookmarkEnd w:id="2124"/>
      <w:bookmarkEnd w:id="2125"/>
      <w:bookmarkEnd w:id="2126"/>
      <w:bookmarkEnd w:id="2127"/>
      <w:bookmarkEnd w:id="2128"/>
    </w:p>
    <w:p w14:paraId="4B5B01C3" w14:textId="77777777" w:rsidR="00FA3B9B" w:rsidRPr="002B35B4" w:rsidRDefault="00FA3B9B" w:rsidP="000E3B9C">
      <w:pPr>
        <w:pStyle w:val="Heading1"/>
        <w:rPr>
          <w:lang w:val="en-US"/>
        </w:rPr>
      </w:pPr>
      <w:bookmarkStart w:id="2129" w:name="_Toc25074013"/>
      <w:bookmarkStart w:id="2130" w:name="_Toc34063205"/>
      <w:bookmarkStart w:id="2131" w:name="_Toc43120190"/>
      <w:bookmarkStart w:id="2132" w:name="_Toc49768247"/>
      <w:bookmarkStart w:id="2133" w:name="_Toc56434423"/>
      <w:bookmarkStart w:id="2134" w:name="_Toc192830383"/>
      <w:r w:rsidRPr="002B35B4">
        <w:rPr>
          <w:lang w:val="en-US"/>
        </w:rPr>
        <w:t>B.1</w:t>
      </w:r>
      <w:r w:rsidRPr="002B35B4">
        <w:rPr>
          <w:lang w:val="en-US"/>
        </w:rPr>
        <w:tab/>
      </w:r>
      <w:r>
        <w:rPr>
          <w:lang w:val="en-US"/>
        </w:rPr>
        <w:t xml:space="preserve">Example of </w:t>
      </w:r>
      <w:r w:rsidRPr="002B35B4">
        <w:rPr>
          <w:lang w:val="en-US"/>
        </w:rPr>
        <w:t>HTTP multipart message</w:t>
      </w:r>
      <w:bookmarkEnd w:id="2129"/>
      <w:bookmarkEnd w:id="2130"/>
      <w:bookmarkEnd w:id="2131"/>
      <w:bookmarkEnd w:id="2132"/>
      <w:bookmarkEnd w:id="2133"/>
      <w:bookmarkEnd w:id="2134"/>
    </w:p>
    <w:p w14:paraId="7D5F63B0" w14:textId="77777777" w:rsidR="00FA3B9B" w:rsidRPr="005C2369" w:rsidRDefault="00FA3B9B" w:rsidP="000E3B9C">
      <w:pPr>
        <w:pStyle w:val="Heading2"/>
        <w:rPr>
          <w:lang w:val="en-US"/>
        </w:rPr>
      </w:pPr>
      <w:bookmarkStart w:id="2135" w:name="_Toc25074014"/>
      <w:bookmarkStart w:id="2136" w:name="_Toc34063206"/>
      <w:bookmarkStart w:id="2137" w:name="_Toc43120191"/>
      <w:bookmarkStart w:id="2138" w:name="_Toc49768248"/>
      <w:bookmarkStart w:id="2139" w:name="_Toc56434424"/>
      <w:bookmarkStart w:id="2140" w:name="_Toc192830384"/>
      <w:r>
        <w:rPr>
          <w:lang w:val="en-US"/>
        </w:rPr>
        <w:t>B.1.1</w:t>
      </w:r>
      <w:r>
        <w:rPr>
          <w:lang w:val="en-US"/>
        </w:rPr>
        <w:tab/>
        <w:t>General</w:t>
      </w:r>
      <w:bookmarkEnd w:id="2135"/>
      <w:bookmarkEnd w:id="2136"/>
      <w:bookmarkEnd w:id="2137"/>
      <w:bookmarkEnd w:id="2138"/>
      <w:bookmarkEnd w:id="2139"/>
      <w:bookmarkEnd w:id="2140"/>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141" w:name="_Toc25074015"/>
      <w:bookmarkStart w:id="2142" w:name="_Toc34063207"/>
      <w:bookmarkStart w:id="2143" w:name="_Toc43120192"/>
      <w:bookmarkStart w:id="2144" w:name="_Toc49768249"/>
      <w:bookmarkStart w:id="2145" w:name="_Toc56434425"/>
      <w:bookmarkStart w:id="2146" w:name="_Toc192830385"/>
      <w:r>
        <w:rPr>
          <w:lang w:val="en-US" w:eastAsia="fr-FR"/>
        </w:rPr>
        <w:t>B.1.2</w:t>
      </w:r>
      <w:r>
        <w:rPr>
          <w:lang w:val="en-US" w:eastAsia="fr-FR"/>
        </w:rPr>
        <w:tab/>
        <w:t>Example HTTP multipart message with N1 SM Message binary data</w:t>
      </w:r>
      <w:bookmarkEnd w:id="2141"/>
      <w:bookmarkEnd w:id="2142"/>
      <w:bookmarkEnd w:id="2143"/>
      <w:bookmarkEnd w:id="2144"/>
      <w:bookmarkEnd w:id="2145"/>
      <w:bookmarkEnd w:id="2146"/>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147" w:name="_Toc192830386"/>
      <w:bookmarkStart w:id="2148" w:name="historyclause"/>
      <w:r w:rsidRPr="00CF4C4E">
        <w:t>Annex C (Normative):</w:t>
      </w:r>
      <w:r w:rsidRPr="00CF4C4E">
        <w:br/>
        <w:t>ABNF grammar for 3GPP SBI HTTP custom headers</w:t>
      </w:r>
      <w:bookmarkEnd w:id="2147"/>
    </w:p>
    <w:p w14:paraId="2E2EA7EA" w14:textId="77777777" w:rsidR="00CF4C4E" w:rsidRPr="006672A8" w:rsidRDefault="00CF4C4E" w:rsidP="006672A8">
      <w:pPr>
        <w:pStyle w:val="Heading1"/>
      </w:pPr>
      <w:bookmarkStart w:id="2149" w:name="_Toc192830387"/>
      <w:r w:rsidRPr="006672A8">
        <w:t>C.1</w:t>
      </w:r>
      <w:r w:rsidRPr="006672A8">
        <w:tab/>
        <w:t>General</w:t>
      </w:r>
      <w:bookmarkEnd w:id="2149"/>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150" w:name="_Toc192830388"/>
      <w:r>
        <w:t>C.2</w:t>
      </w:r>
      <w:r>
        <w:tab/>
        <w:t>ABNF definitions (Filename: "TS29502_CustomHeaders.abnf")</w:t>
      </w:r>
      <w:bookmarkEnd w:id="2150"/>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151" w:name="_Toc192830389"/>
      <w:bookmarkStart w:id="2152" w:name="_Toc25074016"/>
      <w:bookmarkStart w:id="2153" w:name="_Toc34063208"/>
      <w:bookmarkStart w:id="2154" w:name="_Toc43120193"/>
      <w:bookmarkStart w:id="2155" w:name="_Toc49768250"/>
      <w:bookmarkStart w:id="2156"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151"/>
    </w:p>
    <w:p w14:paraId="6EA3C931" w14:textId="2BD550CF" w:rsidR="00AD7A19" w:rsidRPr="002B35B4" w:rsidRDefault="00AD7A19" w:rsidP="00AD7A19">
      <w:pPr>
        <w:pStyle w:val="Heading1"/>
        <w:rPr>
          <w:lang w:val="en-US"/>
        </w:rPr>
      </w:pPr>
      <w:bookmarkStart w:id="2157" w:name="_Toc192830390"/>
      <w:r>
        <w:rPr>
          <w:lang w:val="en-US"/>
        </w:rPr>
        <w:t>D</w:t>
      </w:r>
      <w:r w:rsidRPr="002B35B4">
        <w:rPr>
          <w:lang w:val="en-US"/>
        </w:rPr>
        <w:t>.1</w:t>
      </w:r>
      <w:r w:rsidRPr="002B35B4">
        <w:rPr>
          <w:lang w:val="en-US"/>
        </w:rPr>
        <w:tab/>
      </w:r>
      <w:r>
        <w:rPr>
          <w:lang w:val="en-US"/>
        </w:rPr>
        <w:t>Usage of Charging ID and SMF Charging ID</w:t>
      </w:r>
      <w:bookmarkEnd w:id="2157"/>
    </w:p>
    <w:p w14:paraId="1C6A5969" w14:textId="145D87B5" w:rsidR="00AD7A19" w:rsidRPr="00CF33CB" w:rsidRDefault="00AD7A19" w:rsidP="00D57580">
      <w:pPr>
        <w:pStyle w:val="Heading2"/>
        <w:rPr>
          <w:lang w:val="en-US"/>
        </w:rPr>
      </w:pPr>
      <w:bookmarkStart w:id="2158" w:name="_Toc192830391"/>
      <w:r w:rsidRPr="00C47176">
        <w:rPr>
          <w:lang w:val="en-US"/>
        </w:rPr>
        <w:t>D.</w:t>
      </w:r>
      <w:r w:rsidRPr="00017EC0">
        <w:rPr>
          <w:lang w:val="en-US"/>
        </w:rPr>
        <w:t>1.1</w:t>
      </w:r>
      <w:r w:rsidRPr="00017EC0">
        <w:rPr>
          <w:lang w:val="en-US"/>
        </w:rPr>
        <w:tab/>
        <w:t>General</w:t>
      </w:r>
      <w:bookmarkEnd w:id="2158"/>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159" w:name="_Toc192830392"/>
      <w:r>
        <w:rPr>
          <w:lang w:val="en-US" w:eastAsia="fr-FR"/>
        </w:rPr>
        <w:t>D.1.2</w:t>
      </w:r>
      <w:r>
        <w:rPr>
          <w:lang w:val="en-US" w:eastAsia="fr-FR"/>
        </w:rPr>
        <w:tab/>
      </w:r>
      <w:r>
        <w:rPr>
          <w:lang w:val="en-US"/>
        </w:rPr>
        <w:t>HPLMN supporting the SMF Charging ID</w:t>
      </w:r>
      <w:bookmarkEnd w:id="2159"/>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160" w:name="_Toc192830393"/>
      <w:r>
        <w:rPr>
          <w:lang w:val="en-US" w:eastAsia="fr-FR"/>
        </w:rPr>
        <w:t>D.1.3</w:t>
      </w:r>
      <w:r>
        <w:rPr>
          <w:lang w:val="en-US" w:eastAsia="fr-FR"/>
        </w:rPr>
        <w:tab/>
      </w:r>
      <w:r>
        <w:rPr>
          <w:lang w:val="en-US"/>
        </w:rPr>
        <w:t>HPLMN not supporting the SMF Charging ID</w:t>
      </w:r>
      <w:bookmarkEnd w:id="2160"/>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161" w:name="_Toc192830394"/>
      <w:r>
        <w:rPr>
          <w:lang w:val="en-US" w:eastAsia="fr-FR"/>
        </w:rPr>
        <w:t>D.1.4</w:t>
      </w:r>
      <w:r>
        <w:rPr>
          <w:lang w:val="en-US" w:eastAsia="fr-FR"/>
        </w:rPr>
        <w:tab/>
        <w:t>Transfer of (SMF) Charging ID between SMFs</w:t>
      </w:r>
      <w:bookmarkEnd w:id="2161"/>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162" w:name="_Toc192830395"/>
      <w:r w:rsidRPr="00CF4C4E">
        <w:t xml:space="preserve">Annex </w:t>
      </w:r>
      <w:r w:rsidR="00AD7A19">
        <w:t>E</w:t>
      </w:r>
      <w:r w:rsidR="00AD7A19" w:rsidRPr="00CF4C4E">
        <w:t xml:space="preserve"> </w:t>
      </w:r>
      <w:r w:rsidRPr="00CF4C4E">
        <w:t>(informative):</w:t>
      </w:r>
      <w:r w:rsidRPr="00CF4C4E">
        <w:br/>
        <w:t>Change history</w:t>
      </w:r>
      <w:bookmarkEnd w:id="2152"/>
      <w:bookmarkEnd w:id="2153"/>
      <w:bookmarkEnd w:id="2154"/>
      <w:bookmarkEnd w:id="2155"/>
      <w:bookmarkEnd w:id="2156"/>
      <w:bookmarkEnd w:id="2162"/>
    </w:p>
    <w:bookmarkEnd w:id="214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r w:rsidR="00364CBC" w:rsidRPr="00E76C93" w14:paraId="282EE0F3"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182EC5C1" w14:textId="039D1853"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653742" w14:textId="78D873A5"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05B705" w14:textId="5D3A9CE5" w:rsidR="00364CBC" w:rsidRPr="005A150F" w:rsidRDefault="00364CBC" w:rsidP="00364CBC">
            <w:pPr>
              <w:pStyle w:val="TAC"/>
              <w:rPr>
                <w:rFonts w:cs="Arial"/>
                <w:sz w:val="16"/>
                <w:szCs w:val="16"/>
              </w:rPr>
            </w:pPr>
            <w:r>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AFEB4" w14:textId="52DC4B96" w:rsidR="00364CBC" w:rsidRDefault="00364CBC" w:rsidP="00364CBC">
            <w:pPr>
              <w:pStyle w:val="TAC"/>
              <w:rPr>
                <w:rFonts w:cs="Arial"/>
                <w:sz w:val="16"/>
                <w:szCs w:val="16"/>
              </w:rPr>
            </w:pPr>
            <w:r>
              <w:rPr>
                <w:rFonts w:cs="Arial"/>
                <w:sz w:val="16"/>
                <w:szCs w:val="16"/>
              </w:rPr>
              <w:t>0839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A0898" w14:textId="684CAA1B" w:rsidR="00364CBC" w:rsidRDefault="00364CBC" w:rsidP="00364CB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89AD0" w14:textId="6026CE3C"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E81779" w14:textId="76D44996"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44BE" w14:textId="7CCDCDF0" w:rsidR="00364CBC" w:rsidRDefault="00364CBC" w:rsidP="00364CBC">
            <w:pPr>
              <w:pStyle w:val="TAC"/>
              <w:rPr>
                <w:rFonts w:cs="Arial"/>
                <w:sz w:val="16"/>
                <w:szCs w:val="16"/>
              </w:rPr>
            </w:pPr>
            <w:r>
              <w:rPr>
                <w:rFonts w:cs="Arial"/>
                <w:sz w:val="16"/>
                <w:szCs w:val="16"/>
              </w:rPr>
              <w:t>18.10.0</w:t>
            </w:r>
          </w:p>
        </w:tc>
      </w:tr>
      <w:tr w:rsidR="00364CBC" w:rsidRPr="00E76C93" w14:paraId="27D9E12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41B8CD2E" w14:textId="2CB672AE"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444BC" w14:textId="6E5A4464"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DEDD722" w14:textId="5713C777" w:rsidR="00364CBC" w:rsidRPr="005A150F" w:rsidRDefault="00364CBC" w:rsidP="00364CBC">
            <w:pPr>
              <w:pStyle w:val="TAC"/>
              <w:rPr>
                <w:rFonts w:cs="Arial"/>
                <w:sz w:val="16"/>
                <w:szCs w:val="16"/>
              </w:rPr>
            </w:pPr>
            <w:r>
              <w:rPr>
                <w:rFonts w:cs="Arial"/>
                <w:sz w:val="16"/>
                <w:szCs w:val="16"/>
              </w:rPr>
              <w:t>CP-250136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1057" w14:textId="4BC2BA60" w:rsidR="00364CBC" w:rsidRDefault="00364CBC" w:rsidP="00364CBC">
            <w:pPr>
              <w:pStyle w:val="TAC"/>
              <w:rPr>
                <w:rFonts w:cs="Arial"/>
                <w:sz w:val="16"/>
                <w:szCs w:val="16"/>
              </w:rPr>
            </w:pPr>
            <w:r>
              <w:rPr>
                <w:rFonts w:cs="Arial"/>
                <w:sz w:val="16"/>
                <w:szCs w:val="16"/>
              </w:rPr>
              <w:t>0854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69D0A" w14:textId="32203146" w:rsidR="00364CBC" w:rsidRDefault="00364CBC" w:rsidP="00364CB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374C0" w14:textId="023F8A45"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2EE13" w14:textId="4917FBB9"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4205A" w14:textId="17FE9F99" w:rsidR="00364CBC" w:rsidRDefault="00364CBC" w:rsidP="00364CBC">
            <w:pPr>
              <w:pStyle w:val="TAC"/>
              <w:rPr>
                <w:rFonts w:cs="Arial"/>
                <w:sz w:val="16"/>
                <w:szCs w:val="16"/>
              </w:rPr>
            </w:pPr>
            <w:r>
              <w:rPr>
                <w:rFonts w:cs="Arial"/>
                <w:sz w:val="16"/>
                <w:szCs w:val="16"/>
              </w:rPr>
              <w:t>18.10.0</w:t>
            </w:r>
          </w:p>
        </w:tc>
      </w:tr>
      <w:tr w:rsidR="001E0018" w:rsidRPr="00E76C93" w14:paraId="0F637B1F" w14:textId="77777777" w:rsidTr="003A2965">
        <w:trPr>
          <w:ins w:id="2163" w:author="Bruno Landais" w:date="2025-11-24T16: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DBDA60" w14:textId="2336705B" w:rsidR="001E0018" w:rsidRDefault="001E0018" w:rsidP="001E0018">
            <w:pPr>
              <w:pStyle w:val="TAC"/>
              <w:rPr>
                <w:ins w:id="2164" w:author="Bruno Landais" w:date="2025-11-24T16:35:00Z" w16du:dateUtc="2025-11-24T15:35:00Z"/>
                <w:rFonts w:cs="Arial"/>
                <w:sz w:val="16"/>
                <w:szCs w:val="16"/>
              </w:rPr>
            </w:pPr>
            <w:ins w:id="2165" w:author="Bruno Landais" w:date="2025-11-24T16:35:00Z" w16du:dateUtc="2025-11-24T15:35: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5581D2" w14:textId="07A3BFA0" w:rsidR="001E0018" w:rsidRDefault="001E0018" w:rsidP="001E0018">
            <w:pPr>
              <w:pStyle w:val="TAC"/>
              <w:rPr>
                <w:ins w:id="2166" w:author="Bruno Landais" w:date="2025-11-24T16:35:00Z" w16du:dateUtc="2025-11-24T15:35:00Z"/>
                <w:rFonts w:cs="Arial"/>
                <w:sz w:val="16"/>
                <w:szCs w:val="16"/>
              </w:rPr>
            </w:pPr>
            <w:ins w:id="2167" w:author="Bruno Landais" w:date="2025-11-24T16:35:00Z" w16du:dateUtc="2025-11-24T15:35:00Z">
              <w:r>
                <w:rPr>
                  <w:rFonts w:cs="Arial"/>
                  <w:sz w:val="16"/>
                  <w:szCs w:val="16"/>
                </w:rPr>
                <w:t>C</w:t>
              </w:r>
            </w:ins>
            <w:ins w:id="2168" w:author="Bruno Landais" w:date="2025-11-24T16:36:00Z" w16du:dateUtc="2025-11-24T15:36:00Z">
              <w:r>
                <w:rPr>
                  <w:rFonts w:cs="Arial"/>
                  <w:sz w:val="16"/>
                  <w:szCs w:val="16"/>
                </w:rPr>
                <w:t>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7623353" w14:textId="09629528" w:rsidR="001E0018" w:rsidRDefault="001E0018" w:rsidP="001E0018">
            <w:pPr>
              <w:pStyle w:val="TAC"/>
              <w:rPr>
                <w:ins w:id="2169" w:author="Bruno Landais" w:date="2025-11-24T16:35:00Z" w16du:dateUtc="2025-11-24T15:35:00Z"/>
                <w:rFonts w:cs="Arial"/>
                <w:sz w:val="16"/>
                <w:szCs w:val="16"/>
              </w:rPr>
            </w:pPr>
            <w:ins w:id="2170" w:author="Bruno Landais" w:date="2025-11-28T10:13:00Z" w16du:dateUtc="2025-11-28T09:13:00Z">
              <w:r w:rsidRPr="006804D3">
                <w:rPr>
                  <w:rFonts w:cs="Arial"/>
                  <w:sz w:val="16"/>
                  <w:szCs w:val="16"/>
                </w:rPr>
                <w:t>CP-253139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7CF6B" w14:textId="39F0443D" w:rsidR="001E0018" w:rsidRDefault="001E0018" w:rsidP="001E0018">
            <w:pPr>
              <w:pStyle w:val="TAC"/>
              <w:rPr>
                <w:ins w:id="2171" w:author="Bruno Landais" w:date="2025-11-24T16:35:00Z" w16du:dateUtc="2025-11-24T15:35:00Z"/>
                <w:rFonts w:cs="Arial"/>
                <w:sz w:val="16"/>
                <w:szCs w:val="16"/>
              </w:rPr>
            </w:pPr>
            <w:ins w:id="2172" w:author="Bruno Landais" w:date="2025-11-24T16:37:00Z" w16du:dateUtc="2025-11-24T15:37:00Z">
              <w:r>
                <w:rPr>
                  <w:rFonts w:cs="Arial"/>
                  <w:sz w:val="16"/>
                  <w:szCs w:val="16"/>
                </w:rPr>
                <w:t>0915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D14A9" w14:textId="0C5BD339" w:rsidR="001E0018" w:rsidRDefault="001E0018" w:rsidP="001E0018">
            <w:pPr>
              <w:pStyle w:val="TAC"/>
              <w:rPr>
                <w:ins w:id="2173" w:author="Bruno Landais" w:date="2025-11-24T16:35:00Z" w16du:dateUtc="2025-11-24T15:35:00Z"/>
                <w:rFonts w:cs="Arial"/>
                <w:sz w:val="16"/>
                <w:szCs w:val="16"/>
              </w:rPr>
            </w:pPr>
            <w:ins w:id="2174" w:author="Bruno Landais" w:date="2025-11-24T16:37:00Z" w16du:dateUtc="2025-11-24T15:37: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E7A9A" w14:textId="5EC3375D" w:rsidR="001E0018" w:rsidRDefault="001E0018" w:rsidP="001E0018">
            <w:pPr>
              <w:pStyle w:val="TAC"/>
              <w:rPr>
                <w:ins w:id="2175" w:author="Bruno Landais" w:date="2025-11-24T16:35:00Z" w16du:dateUtc="2025-11-24T15:35:00Z"/>
                <w:rFonts w:cs="Arial"/>
                <w:sz w:val="16"/>
                <w:szCs w:val="16"/>
              </w:rPr>
            </w:pPr>
            <w:ins w:id="2176" w:author="Bruno Landais" w:date="2025-11-24T16:37:00Z" w16du:dateUtc="2025-11-24T15:37: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422C4D" w14:textId="16EC7B7C" w:rsidR="001E0018" w:rsidRDefault="001E0018" w:rsidP="001E0018">
            <w:pPr>
              <w:overflowPunct/>
              <w:autoSpaceDE/>
              <w:autoSpaceDN/>
              <w:adjustRightInd/>
              <w:spacing w:after="0"/>
              <w:textAlignment w:val="auto"/>
              <w:rPr>
                <w:ins w:id="2177" w:author="Bruno Landais" w:date="2025-11-24T16:35:00Z" w16du:dateUtc="2025-11-24T15:35:00Z"/>
                <w:rFonts w:ascii="Arial" w:hAnsi="Arial" w:cs="Arial"/>
                <w:sz w:val="16"/>
                <w:szCs w:val="16"/>
              </w:rPr>
            </w:pPr>
            <w:ins w:id="2178" w:author="Bruno Landais" w:date="2025-11-24T16:36:00Z" w16du:dateUtc="2025-11-24T15:36:00Z">
              <w:r>
                <w:rPr>
                  <w:rFonts w:ascii="Arial" w:hAnsi="Arial" w:cs="Arial"/>
                  <w:sz w:val="16"/>
                  <w:szCs w:val="16"/>
                </w:rPr>
                <w:t>Populating Service-level-AA container to (h-)SMF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A7550" w14:textId="02842E86" w:rsidR="001E0018" w:rsidRDefault="001E0018" w:rsidP="001E0018">
            <w:pPr>
              <w:pStyle w:val="TAC"/>
              <w:rPr>
                <w:ins w:id="2179" w:author="Bruno Landais" w:date="2025-11-24T16:35:00Z" w16du:dateUtc="2025-11-24T15:35:00Z"/>
                <w:rFonts w:cs="Arial"/>
                <w:sz w:val="16"/>
                <w:szCs w:val="16"/>
              </w:rPr>
            </w:pPr>
            <w:ins w:id="2180" w:author="Bruno Landais" w:date="2025-11-24T16:35:00Z" w16du:dateUtc="2025-11-24T15:35:00Z">
              <w:r>
                <w:rPr>
                  <w:rFonts w:cs="Arial"/>
                  <w:sz w:val="16"/>
                  <w:szCs w:val="16"/>
                </w:rPr>
                <w:t>18.11.0</w:t>
              </w:r>
            </w:ins>
          </w:p>
        </w:tc>
      </w:tr>
      <w:tr w:rsidR="001E0018" w:rsidRPr="00E76C93" w14:paraId="2A795DBD" w14:textId="77777777" w:rsidTr="003A2965">
        <w:trPr>
          <w:ins w:id="2181" w:author="Bruno Landais" w:date="2025-11-24T16: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7910B6" w14:textId="2C65C090" w:rsidR="001E0018" w:rsidRDefault="001E0018" w:rsidP="001E0018">
            <w:pPr>
              <w:pStyle w:val="TAC"/>
              <w:rPr>
                <w:ins w:id="2182" w:author="Bruno Landais" w:date="2025-11-24T16:35:00Z" w16du:dateUtc="2025-11-24T15:35:00Z"/>
                <w:rFonts w:cs="Arial"/>
                <w:sz w:val="16"/>
                <w:szCs w:val="16"/>
              </w:rPr>
            </w:pPr>
            <w:ins w:id="2183" w:author="Bruno Landais" w:date="2025-11-24T16:36:00Z" w16du:dateUtc="2025-11-24T15:36: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2F799" w14:textId="569916ED" w:rsidR="001E0018" w:rsidRDefault="001E0018" w:rsidP="001E0018">
            <w:pPr>
              <w:pStyle w:val="TAC"/>
              <w:rPr>
                <w:ins w:id="2184" w:author="Bruno Landais" w:date="2025-11-24T16:35:00Z" w16du:dateUtc="2025-11-24T15:35:00Z"/>
                <w:rFonts w:cs="Arial"/>
                <w:sz w:val="16"/>
                <w:szCs w:val="16"/>
              </w:rPr>
            </w:pPr>
            <w:ins w:id="2185" w:author="Bruno Landais" w:date="2025-11-24T16:36:00Z" w16du:dateUtc="2025-11-24T15:36: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9618E7C" w14:textId="2600DC26" w:rsidR="001E0018" w:rsidRDefault="001E0018" w:rsidP="001E0018">
            <w:pPr>
              <w:pStyle w:val="TAC"/>
              <w:rPr>
                <w:ins w:id="2186" w:author="Bruno Landais" w:date="2025-11-24T16:35:00Z" w16du:dateUtc="2025-11-24T15:35:00Z"/>
                <w:rFonts w:cs="Arial"/>
                <w:sz w:val="16"/>
                <w:szCs w:val="16"/>
              </w:rPr>
            </w:pPr>
            <w:ins w:id="2187" w:author="Bruno Landais" w:date="2025-11-28T10:13:00Z" w16du:dateUtc="2025-11-28T09:13:00Z">
              <w:r w:rsidRPr="006804D3">
                <w:rPr>
                  <w:rFonts w:cs="Arial"/>
                  <w:sz w:val="16"/>
                  <w:szCs w:val="16"/>
                </w:rPr>
                <w:t>CP-253137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40616" w14:textId="2514E944" w:rsidR="001E0018" w:rsidRDefault="001E0018" w:rsidP="001E0018">
            <w:pPr>
              <w:pStyle w:val="TAC"/>
              <w:rPr>
                <w:ins w:id="2188" w:author="Bruno Landais" w:date="2025-11-24T16:35:00Z" w16du:dateUtc="2025-11-24T15:35:00Z"/>
                <w:rFonts w:cs="Arial"/>
                <w:sz w:val="16"/>
                <w:szCs w:val="16"/>
              </w:rPr>
            </w:pPr>
            <w:ins w:id="2189" w:author="Bruno Landais" w:date="2025-11-24T16:37:00Z" w16du:dateUtc="2025-11-24T15:37:00Z">
              <w:r>
                <w:rPr>
                  <w:rFonts w:cs="Arial"/>
                  <w:sz w:val="16"/>
                  <w:szCs w:val="16"/>
                </w:rPr>
                <w:t>0919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A4812" w14:textId="77777777" w:rsidR="001E0018" w:rsidRDefault="001E0018" w:rsidP="001E0018">
            <w:pPr>
              <w:pStyle w:val="TAC"/>
              <w:rPr>
                <w:ins w:id="2190" w:author="Bruno Landais" w:date="2025-11-24T16:35:00Z" w16du:dateUtc="2025-11-24T15:35: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B985A" w14:textId="7183BF24" w:rsidR="001E0018" w:rsidRDefault="001E0018" w:rsidP="001E0018">
            <w:pPr>
              <w:pStyle w:val="TAC"/>
              <w:rPr>
                <w:ins w:id="2191" w:author="Bruno Landais" w:date="2025-11-24T16:35:00Z" w16du:dateUtc="2025-11-24T15:35:00Z"/>
                <w:rFonts w:cs="Arial"/>
                <w:sz w:val="16"/>
                <w:szCs w:val="16"/>
              </w:rPr>
            </w:pPr>
            <w:ins w:id="2192" w:author="Bruno Landais" w:date="2025-11-24T16:37:00Z" w16du:dateUtc="2025-11-24T15:37: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AF46" w14:textId="60F3A99A" w:rsidR="001E0018" w:rsidRDefault="001E0018" w:rsidP="001E0018">
            <w:pPr>
              <w:overflowPunct/>
              <w:autoSpaceDE/>
              <w:autoSpaceDN/>
              <w:adjustRightInd/>
              <w:spacing w:after="0"/>
              <w:textAlignment w:val="auto"/>
              <w:rPr>
                <w:ins w:id="2193" w:author="Bruno Landais" w:date="2025-11-24T16:35:00Z" w16du:dateUtc="2025-11-24T15:35:00Z"/>
                <w:rFonts w:ascii="Arial" w:hAnsi="Arial" w:cs="Arial"/>
                <w:sz w:val="16"/>
                <w:szCs w:val="16"/>
              </w:rPr>
            </w:pPr>
            <w:ins w:id="2194" w:author="Bruno Landais" w:date="2025-11-24T16:36:00Z" w16du:dateUtc="2025-11-24T15:36:00Z">
              <w:r>
                <w:rPr>
                  <w:rFonts w:ascii="Arial" w:hAnsi="Arial" w:cs="Arial"/>
                  <w:sz w:val="16"/>
                  <w:szCs w:val="16"/>
                </w:rPr>
                <w:t>QoS Monitoring Info for inter-I/V-SMF mobility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2116ED" w14:textId="0B23CE48" w:rsidR="001E0018" w:rsidRDefault="001E0018" w:rsidP="001E0018">
            <w:pPr>
              <w:pStyle w:val="TAC"/>
              <w:rPr>
                <w:ins w:id="2195" w:author="Bruno Landais" w:date="2025-11-24T16:35:00Z" w16du:dateUtc="2025-11-24T15:35:00Z"/>
                <w:rFonts w:cs="Arial"/>
                <w:sz w:val="16"/>
                <w:szCs w:val="16"/>
              </w:rPr>
            </w:pPr>
            <w:ins w:id="2196" w:author="Bruno Landais" w:date="2025-11-24T16:35:00Z" w16du:dateUtc="2025-11-24T15:35:00Z">
              <w:r w:rsidRPr="009200D0">
                <w:rPr>
                  <w:rFonts w:cs="Arial"/>
                  <w:sz w:val="16"/>
                  <w:szCs w:val="16"/>
                </w:rPr>
                <w:t>18.11.0</w:t>
              </w:r>
            </w:ins>
          </w:p>
        </w:tc>
      </w:tr>
      <w:tr w:rsidR="001E0018" w:rsidRPr="00E76C93" w14:paraId="6CC802DE" w14:textId="77777777" w:rsidTr="003A2965">
        <w:trPr>
          <w:ins w:id="2197" w:author="Bruno Landais" w:date="2025-11-24T16: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3FB90" w14:textId="4A11536F" w:rsidR="001E0018" w:rsidRDefault="001E0018" w:rsidP="001E0018">
            <w:pPr>
              <w:pStyle w:val="TAC"/>
              <w:rPr>
                <w:ins w:id="2198" w:author="Bruno Landais" w:date="2025-11-24T16:35:00Z" w16du:dateUtc="2025-11-24T15:35:00Z"/>
                <w:rFonts w:cs="Arial"/>
                <w:sz w:val="16"/>
                <w:szCs w:val="16"/>
              </w:rPr>
            </w:pPr>
            <w:ins w:id="2199" w:author="Bruno Landais" w:date="2025-11-24T16:36:00Z" w16du:dateUtc="2025-11-24T15:36: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67B95" w14:textId="15BA9681" w:rsidR="001E0018" w:rsidRDefault="001E0018" w:rsidP="001E0018">
            <w:pPr>
              <w:pStyle w:val="TAC"/>
              <w:rPr>
                <w:ins w:id="2200" w:author="Bruno Landais" w:date="2025-11-24T16:35:00Z" w16du:dateUtc="2025-11-24T15:35:00Z"/>
                <w:rFonts w:cs="Arial"/>
                <w:sz w:val="16"/>
                <w:szCs w:val="16"/>
              </w:rPr>
            </w:pPr>
            <w:ins w:id="2201" w:author="Bruno Landais" w:date="2025-11-24T16:36:00Z" w16du:dateUtc="2025-11-24T15:36: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12FECC7" w14:textId="0A0A75A0" w:rsidR="001E0018" w:rsidRDefault="001E0018" w:rsidP="001E0018">
            <w:pPr>
              <w:pStyle w:val="TAC"/>
              <w:rPr>
                <w:ins w:id="2202" w:author="Bruno Landais" w:date="2025-11-24T16:35:00Z" w16du:dateUtc="2025-11-24T15:35:00Z"/>
                <w:rFonts w:cs="Arial"/>
                <w:sz w:val="16"/>
                <w:szCs w:val="16"/>
              </w:rPr>
            </w:pPr>
            <w:ins w:id="2203" w:author="Bruno Landais" w:date="2025-11-28T10:13:00Z" w16du:dateUtc="2025-11-28T09:13:00Z">
              <w:r w:rsidRPr="006804D3">
                <w:rPr>
                  <w:rFonts w:cs="Arial"/>
                  <w:sz w:val="16"/>
                  <w:szCs w:val="16"/>
                </w:rPr>
                <w:t>CP-253135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B6CA1" w14:textId="5CCF7543" w:rsidR="001E0018" w:rsidRDefault="001E0018" w:rsidP="001E0018">
            <w:pPr>
              <w:pStyle w:val="TAC"/>
              <w:rPr>
                <w:ins w:id="2204" w:author="Bruno Landais" w:date="2025-11-24T16:35:00Z" w16du:dateUtc="2025-11-24T15:35:00Z"/>
                <w:rFonts w:cs="Arial"/>
                <w:sz w:val="16"/>
                <w:szCs w:val="16"/>
              </w:rPr>
            </w:pPr>
            <w:ins w:id="2205" w:author="Bruno Landais" w:date="2025-11-24T16:38:00Z" w16du:dateUtc="2025-11-24T15:38:00Z">
              <w:r>
                <w:rPr>
                  <w:rFonts w:cs="Arial"/>
                  <w:sz w:val="16"/>
                  <w:szCs w:val="16"/>
                </w:rPr>
                <w:t>0925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32A45" w14:textId="4BE563C9" w:rsidR="001E0018" w:rsidRDefault="001E0018" w:rsidP="001E0018">
            <w:pPr>
              <w:pStyle w:val="TAC"/>
              <w:rPr>
                <w:ins w:id="2206" w:author="Bruno Landais" w:date="2025-11-24T16:35:00Z" w16du:dateUtc="2025-11-24T15:35:00Z"/>
                <w:rFonts w:cs="Arial"/>
                <w:sz w:val="16"/>
                <w:szCs w:val="16"/>
              </w:rPr>
            </w:pPr>
            <w:ins w:id="2207" w:author="Bruno Landais" w:date="2025-11-24T16:38:00Z" w16du:dateUtc="2025-11-24T15:38: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93B03" w14:textId="77777777" w:rsidR="001E0018" w:rsidRDefault="001E0018" w:rsidP="001E0018">
            <w:pPr>
              <w:pStyle w:val="TAC"/>
              <w:rPr>
                <w:ins w:id="2208" w:author="Bruno Landais" w:date="2025-11-24T16:35:00Z" w16du:dateUtc="2025-11-24T15:35:00Z"/>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9A06F" w14:textId="3451029C" w:rsidR="001E0018" w:rsidRDefault="001E0018" w:rsidP="001E0018">
            <w:pPr>
              <w:overflowPunct/>
              <w:autoSpaceDE/>
              <w:autoSpaceDN/>
              <w:adjustRightInd/>
              <w:spacing w:after="0"/>
              <w:textAlignment w:val="auto"/>
              <w:rPr>
                <w:ins w:id="2209" w:author="Bruno Landais" w:date="2025-11-24T16:35:00Z" w16du:dateUtc="2025-11-24T15:35:00Z"/>
                <w:rFonts w:ascii="Arial" w:hAnsi="Arial" w:cs="Arial"/>
                <w:sz w:val="16"/>
                <w:szCs w:val="16"/>
              </w:rPr>
            </w:pPr>
            <w:ins w:id="2210" w:author="Bruno Landais" w:date="2025-11-24T16:38:00Z" w16du:dateUtc="2025-11-24T15:38:00Z">
              <w:r w:rsidRPr="009B4C33">
                <w:rPr>
                  <w:rFonts w:ascii="Arial" w:hAnsi="Arial" w:cs="Arial"/>
                  <w:sz w:val="16"/>
                  <w:szCs w:val="16"/>
                </w:rPr>
                <w:t>Correction on epsInterworkingIndication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7A99" w14:textId="77AD45B1" w:rsidR="001E0018" w:rsidRDefault="001E0018" w:rsidP="001E0018">
            <w:pPr>
              <w:pStyle w:val="TAC"/>
              <w:rPr>
                <w:ins w:id="2211" w:author="Bruno Landais" w:date="2025-11-24T16:35:00Z" w16du:dateUtc="2025-11-24T15:35:00Z"/>
                <w:rFonts w:cs="Arial"/>
                <w:sz w:val="16"/>
                <w:szCs w:val="16"/>
              </w:rPr>
            </w:pPr>
            <w:ins w:id="2212" w:author="Bruno Landais" w:date="2025-11-24T16:35:00Z" w16du:dateUtc="2025-11-24T15:35:00Z">
              <w:r w:rsidRPr="009200D0">
                <w:rPr>
                  <w:rFonts w:cs="Arial"/>
                  <w:sz w:val="16"/>
                  <w:szCs w:val="16"/>
                </w:rPr>
                <w:t>18.11.0</w:t>
              </w:r>
            </w:ins>
          </w:p>
        </w:tc>
      </w:tr>
      <w:tr w:rsidR="001E0018" w:rsidRPr="00E76C93" w14:paraId="6A26F89F" w14:textId="77777777" w:rsidTr="003A2965">
        <w:trPr>
          <w:ins w:id="2213" w:author="Bruno Landais" w:date="2025-11-24T16: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361F9E" w14:textId="322C89C9" w:rsidR="001E0018" w:rsidRDefault="001E0018" w:rsidP="001E0018">
            <w:pPr>
              <w:pStyle w:val="TAC"/>
              <w:rPr>
                <w:ins w:id="2214" w:author="Bruno Landais" w:date="2025-11-24T16:35:00Z" w16du:dateUtc="2025-11-24T15:35:00Z"/>
                <w:rFonts w:cs="Arial"/>
                <w:sz w:val="16"/>
                <w:szCs w:val="16"/>
              </w:rPr>
            </w:pPr>
            <w:ins w:id="2215" w:author="Bruno Landais" w:date="2025-11-24T16:36:00Z" w16du:dateUtc="2025-11-24T15:36: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7C0A6" w14:textId="71AEC353" w:rsidR="001E0018" w:rsidRDefault="001E0018" w:rsidP="001E0018">
            <w:pPr>
              <w:pStyle w:val="TAC"/>
              <w:rPr>
                <w:ins w:id="2216" w:author="Bruno Landais" w:date="2025-11-24T16:35:00Z" w16du:dateUtc="2025-11-24T15:35:00Z"/>
                <w:rFonts w:cs="Arial"/>
                <w:sz w:val="16"/>
                <w:szCs w:val="16"/>
              </w:rPr>
            </w:pPr>
            <w:ins w:id="2217" w:author="Bruno Landais" w:date="2025-11-24T16:36:00Z" w16du:dateUtc="2025-11-24T15:36: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566862" w14:textId="4E4F2A1B" w:rsidR="001E0018" w:rsidRDefault="001E0018" w:rsidP="001E0018">
            <w:pPr>
              <w:pStyle w:val="TAC"/>
              <w:rPr>
                <w:ins w:id="2218" w:author="Bruno Landais" w:date="2025-11-24T16:35:00Z" w16du:dateUtc="2025-11-24T15:35:00Z"/>
                <w:rFonts w:cs="Arial"/>
                <w:sz w:val="16"/>
                <w:szCs w:val="16"/>
              </w:rPr>
            </w:pPr>
            <w:ins w:id="2219" w:author="Bruno Landais" w:date="2025-11-28T10:13:00Z" w16du:dateUtc="2025-11-28T09:13:00Z">
              <w:r w:rsidRPr="006804D3">
                <w:rPr>
                  <w:rFonts w:cs="Arial"/>
                  <w:sz w:val="16"/>
                  <w:szCs w:val="16"/>
                </w:rPr>
                <w:t>CP-253166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F6DC4" w14:textId="77F2607E" w:rsidR="001E0018" w:rsidRDefault="001E0018" w:rsidP="001E0018">
            <w:pPr>
              <w:pStyle w:val="TAC"/>
              <w:rPr>
                <w:ins w:id="2220" w:author="Bruno Landais" w:date="2025-11-24T16:35:00Z" w16du:dateUtc="2025-11-24T15:35:00Z"/>
                <w:rFonts w:cs="Arial"/>
                <w:sz w:val="16"/>
                <w:szCs w:val="16"/>
              </w:rPr>
            </w:pPr>
            <w:ins w:id="2221" w:author="Bruno Landais" w:date="2025-11-24T16:38:00Z" w16du:dateUtc="2025-11-24T15:38:00Z">
              <w:r>
                <w:rPr>
                  <w:rFonts w:cs="Arial"/>
                  <w:sz w:val="16"/>
                  <w:szCs w:val="16"/>
                </w:rPr>
                <w:t>0930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2BCEA" w14:textId="77777777" w:rsidR="001E0018" w:rsidRDefault="001E0018" w:rsidP="001E0018">
            <w:pPr>
              <w:pStyle w:val="TAC"/>
              <w:rPr>
                <w:ins w:id="2222" w:author="Bruno Landais" w:date="2025-11-24T16:35:00Z" w16du:dateUtc="2025-11-24T15:35: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2624" w14:textId="4CFA7309" w:rsidR="001E0018" w:rsidRDefault="001E0018" w:rsidP="001E0018">
            <w:pPr>
              <w:pStyle w:val="TAC"/>
              <w:rPr>
                <w:ins w:id="2223" w:author="Bruno Landais" w:date="2025-11-24T16:35:00Z" w16du:dateUtc="2025-11-24T15:35:00Z"/>
                <w:rFonts w:cs="Arial"/>
                <w:sz w:val="16"/>
                <w:szCs w:val="16"/>
              </w:rPr>
            </w:pPr>
            <w:ins w:id="2224" w:author="Bruno Landais" w:date="2025-11-24T16:38:00Z" w16du:dateUtc="2025-11-24T15:38: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1F158" w14:textId="3342C21B" w:rsidR="001E0018" w:rsidRDefault="001E0018" w:rsidP="001E0018">
            <w:pPr>
              <w:overflowPunct/>
              <w:autoSpaceDE/>
              <w:autoSpaceDN/>
              <w:adjustRightInd/>
              <w:spacing w:after="0"/>
              <w:textAlignment w:val="auto"/>
              <w:rPr>
                <w:ins w:id="2225" w:author="Bruno Landais" w:date="2025-11-24T16:35:00Z" w16du:dateUtc="2025-11-24T15:35:00Z"/>
                <w:rFonts w:ascii="Arial" w:hAnsi="Arial" w:cs="Arial"/>
                <w:sz w:val="16"/>
                <w:szCs w:val="16"/>
              </w:rPr>
            </w:pPr>
            <w:ins w:id="2226" w:author="Bruno Landais" w:date="2025-11-24T16:39:00Z" w16du:dateUtc="2025-11-24T15:39:00Z">
              <w:r w:rsidRPr="009B4C33">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E494A2" w14:textId="4D579794" w:rsidR="001E0018" w:rsidRDefault="001E0018" w:rsidP="001E0018">
            <w:pPr>
              <w:pStyle w:val="TAC"/>
              <w:rPr>
                <w:ins w:id="2227" w:author="Bruno Landais" w:date="2025-11-24T16:35:00Z" w16du:dateUtc="2025-11-24T15:35:00Z"/>
                <w:rFonts w:cs="Arial"/>
                <w:sz w:val="16"/>
                <w:szCs w:val="16"/>
              </w:rPr>
            </w:pPr>
            <w:ins w:id="2228" w:author="Bruno Landais" w:date="2025-11-24T16:35:00Z" w16du:dateUtc="2025-11-24T15:35:00Z">
              <w:r w:rsidRPr="009200D0">
                <w:rPr>
                  <w:rFonts w:cs="Arial"/>
                  <w:sz w:val="16"/>
                  <w:szCs w:val="16"/>
                </w:rPr>
                <w:t>18.11.0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143B4" w14:textId="77777777" w:rsidR="00E9780D" w:rsidRDefault="00E9780D">
      <w:r>
        <w:separator/>
      </w:r>
    </w:p>
  </w:endnote>
  <w:endnote w:type="continuationSeparator" w:id="0">
    <w:p w14:paraId="53055B27" w14:textId="77777777" w:rsidR="00E9780D" w:rsidRDefault="00E978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C48A5" w14:textId="77777777" w:rsidR="00E9780D" w:rsidRDefault="00E9780D">
      <w:r>
        <w:separator/>
      </w:r>
    </w:p>
  </w:footnote>
  <w:footnote w:type="continuationSeparator" w:id="0">
    <w:p w14:paraId="3D3DA6B5" w14:textId="77777777" w:rsidR="00E9780D" w:rsidRDefault="00E978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07C01C73"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0018">
      <w:rPr>
        <w:rFonts w:ascii="Arial" w:hAnsi="Arial" w:cs="Arial"/>
        <w:b/>
        <w:noProof/>
        <w:sz w:val="18"/>
        <w:szCs w:val="18"/>
      </w:rPr>
      <w:t>3GPP TS 29.502 V18.110.0 (2025-1203)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3479A3B8"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0018">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19">
    <w15:presenceInfo w15:providerId="None" w15:userId="Bruno Landais - CR 0919"/>
  </w15:person>
  <w15:person w15:author="Bruno Landais - CR 0915">
    <w15:presenceInfo w15:providerId="None" w15:userId="Bruno Landais - CR 0915"/>
  </w15:person>
  <w15:person w15:author="Bruno Landais - CR 0925">
    <w15:presenceInfo w15:providerId="None" w15:userId="Bruno Landais - CR 0925"/>
  </w15:person>
  <w15:person w15:author="Bruno Landais - CR #0">
    <w15:presenceInfo w15:providerId="None" w15:userId="Bruno Landais - CR #0"/>
  </w15:person>
  <w15:person w15:author="Bruno Landais - CR #0915">
    <w15:presenceInfo w15:providerId="None" w15:userId="Bruno Landais - CR #0915"/>
  </w15:person>
  <w15:person w15:author="Bruno Landais - CR #0919">
    <w15:presenceInfo w15:providerId="None" w15:userId="Bruno Landais - CR #09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0F"/>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D69"/>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1E00"/>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018"/>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7AE"/>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5917"/>
    <w:rsid w:val="00247FF8"/>
    <w:rsid w:val="002512FB"/>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2F5E0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5C79"/>
    <w:rsid w:val="0032785B"/>
    <w:rsid w:val="0032799C"/>
    <w:rsid w:val="0033172B"/>
    <w:rsid w:val="003335CE"/>
    <w:rsid w:val="00333C81"/>
    <w:rsid w:val="00340386"/>
    <w:rsid w:val="00341284"/>
    <w:rsid w:val="00342E43"/>
    <w:rsid w:val="00345D5B"/>
    <w:rsid w:val="00350547"/>
    <w:rsid w:val="00350CC9"/>
    <w:rsid w:val="00351B1B"/>
    <w:rsid w:val="0035462D"/>
    <w:rsid w:val="0035479D"/>
    <w:rsid w:val="00357E98"/>
    <w:rsid w:val="00361B24"/>
    <w:rsid w:val="00362FE5"/>
    <w:rsid w:val="003639D3"/>
    <w:rsid w:val="00364134"/>
    <w:rsid w:val="00364CBC"/>
    <w:rsid w:val="00365A0E"/>
    <w:rsid w:val="003728B7"/>
    <w:rsid w:val="00373DB0"/>
    <w:rsid w:val="003765B8"/>
    <w:rsid w:val="00376B55"/>
    <w:rsid w:val="0037741F"/>
    <w:rsid w:val="00383702"/>
    <w:rsid w:val="00383970"/>
    <w:rsid w:val="00384A3A"/>
    <w:rsid w:val="003856C4"/>
    <w:rsid w:val="0038577F"/>
    <w:rsid w:val="003877DD"/>
    <w:rsid w:val="0039025B"/>
    <w:rsid w:val="00397CD6"/>
    <w:rsid w:val="003A0817"/>
    <w:rsid w:val="003A2965"/>
    <w:rsid w:val="003A51B4"/>
    <w:rsid w:val="003A6046"/>
    <w:rsid w:val="003A65AA"/>
    <w:rsid w:val="003A76BD"/>
    <w:rsid w:val="003A7D8A"/>
    <w:rsid w:val="003B00F8"/>
    <w:rsid w:val="003B1A1D"/>
    <w:rsid w:val="003B6FAD"/>
    <w:rsid w:val="003B765A"/>
    <w:rsid w:val="003C0E1E"/>
    <w:rsid w:val="003C3971"/>
    <w:rsid w:val="003C700C"/>
    <w:rsid w:val="003C7908"/>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37F32"/>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2E6"/>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28EB"/>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031"/>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5FE1"/>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2C32"/>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57FF2"/>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5959"/>
    <w:rsid w:val="009059BE"/>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74F2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B4C33"/>
    <w:rsid w:val="009C058E"/>
    <w:rsid w:val="009C0975"/>
    <w:rsid w:val="009C0CD5"/>
    <w:rsid w:val="009C362D"/>
    <w:rsid w:val="009C3A6B"/>
    <w:rsid w:val="009C4124"/>
    <w:rsid w:val="009C5A6F"/>
    <w:rsid w:val="009D0F29"/>
    <w:rsid w:val="009D3694"/>
    <w:rsid w:val="009D3D81"/>
    <w:rsid w:val="009D6F58"/>
    <w:rsid w:val="009E6B4F"/>
    <w:rsid w:val="009F052D"/>
    <w:rsid w:val="009F24C0"/>
    <w:rsid w:val="009F37B7"/>
    <w:rsid w:val="009F58DE"/>
    <w:rsid w:val="009F5FA2"/>
    <w:rsid w:val="009F60C8"/>
    <w:rsid w:val="00A0336C"/>
    <w:rsid w:val="00A03722"/>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2EDB"/>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1781"/>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C0F"/>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56B15"/>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9780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B7F77"/>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582</TotalTime>
  <Pages>4</Pages>
  <Words>146895</Words>
  <Characters>837303</Characters>
  <Application>Microsoft Office Word</Application>
  <DocSecurity>0</DocSecurity>
  <Lines>6977</Lines>
  <Paragraphs>1964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982234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1064</cp:revision>
  <cp:lastPrinted>2019-02-25T14:05:00Z</cp:lastPrinted>
  <dcterms:created xsi:type="dcterms:W3CDTF">2020-03-30T08:15:00Z</dcterms:created>
  <dcterms:modified xsi:type="dcterms:W3CDTF">2025-11-28T09:13:00Z</dcterms:modified>
</cp:coreProperties>
</file>