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647D8"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ins w:id="1" w:author="Nivedya" w:date="2025-11-25T09:32:00Z">
              <w:r w:rsidR="000443AC">
                <w:t>2</w:t>
              </w:r>
            </w:ins>
            <w:del w:id="2" w:author="Nivedya" w:date="2025-11-25T09:32:00Z">
              <w:r w:rsidR="003C10C7" w:rsidDel="000443AC">
                <w:delText>1</w:delText>
              </w:r>
            </w:del>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ins w:id="3" w:author="Nivedya" w:date="2025-11-25T09:32:00Z">
              <w:r w:rsidR="000443AC">
                <w:rPr>
                  <w:sz w:val="32"/>
                </w:rPr>
                <w:t>11</w:t>
              </w:r>
            </w:ins>
            <w:del w:id="4" w:author="Nivedya" w:date="2025-11-25T09:32:00Z">
              <w:r w:rsidR="00FD4992" w:rsidDel="000443AC">
                <w:rPr>
                  <w:sz w:val="32"/>
                </w:rPr>
                <w:delText>0</w:delText>
              </w:r>
              <w:r w:rsidR="003C10C7" w:rsidDel="000443AC">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25592019" r:id="rId10"/>
              </w:object>
            </w:r>
          </w:p>
        </w:tc>
        <w:tc>
          <w:tcPr>
            <w:tcW w:w="5540" w:type="dxa"/>
            <w:shd w:val="clear" w:color="auto" w:fill="auto"/>
          </w:tcPr>
          <w:p w14:paraId="47562F6D" w14:textId="55FCA510" w:rsidR="00F112E4" w:rsidRPr="0016361A" w:rsidRDefault="005F575D" w:rsidP="00F112E4">
            <w:pPr>
              <w:jc w:val="right"/>
            </w:pPr>
            <w:bookmarkStart w:id="7" w:name="logos"/>
            <w:r>
              <w:pict w14:anchorId="5617469C">
                <v:shape id="_x0000_i1026" type="#_x0000_t75" style="width:126.9pt;height:77.1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200621105"/>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200621106"/>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proofErr w:type="spellStart"/>
      <w:r w:rsidR="00D967B6">
        <w:t>Nmbstf</w:t>
      </w:r>
      <w:proofErr w:type="spellEnd"/>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200621107"/>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200621108"/>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200621109"/>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200621110"/>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200621111"/>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200621112"/>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200621113"/>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9pt;height:130.6pt" o:ole="">
            <v:imagedata r:id="rId13" o:title=""/>
          </v:shape>
          <o:OLEObject Type="Embed" ProgID="Visio.Drawing.11" ShapeID="_x0000_i1027" DrawAspect="Content" ObjectID="_182559202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200621114"/>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200621115"/>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proofErr w:type="spellStart"/>
            <w:r w:rsidRPr="00052626">
              <w:t>Nmbs</w:t>
            </w:r>
            <w:r>
              <w:t>t</w:t>
            </w:r>
            <w:r w:rsidRPr="00052626">
              <w:t>f_</w:t>
            </w:r>
            <w:r>
              <w:t>MBSDistributionSession</w:t>
            </w:r>
            <w:proofErr w:type="spellEnd"/>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proofErr w:type="spellStart"/>
            <w:r w:rsidRPr="00052626">
              <w:t>Nmbs</w:t>
            </w:r>
            <w:r>
              <w:t>t</w:t>
            </w:r>
            <w:r w:rsidRPr="00052626">
              <w:t>f_</w:t>
            </w:r>
            <w:r>
              <w:t>MBSDistributionSession</w:t>
            </w:r>
            <w:proofErr w:type="spellEnd"/>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 xml:space="preserve">_ </w:t>
            </w:r>
            <w:proofErr w:type="spellStart"/>
            <w:r w:rsidRPr="00052626">
              <w:t>Nmbs</w:t>
            </w:r>
            <w:r>
              <w:t>t</w:t>
            </w:r>
            <w:r w:rsidRPr="00052626">
              <w:t>f_</w:t>
            </w:r>
            <w:r>
              <w:t>DistSession</w:t>
            </w:r>
            <w:r w:rsidRPr="00052626">
              <w:t>.yaml</w:t>
            </w:r>
            <w:proofErr w:type="spellEnd"/>
          </w:p>
        </w:tc>
        <w:tc>
          <w:tcPr>
            <w:tcW w:w="1197" w:type="dxa"/>
            <w:shd w:val="clear" w:color="auto" w:fill="auto"/>
            <w:vAlign w:val="center"/>
          </w:tcPr>
          <w:p w14:paraId="686FC688" w14:textId="7409230D" w:rsidR="003E58FE" w:rsidRPr="0016361A" w:rsidRDefault="009F397A" w:rsidP="00D94B99">
            <w:pPr>
              <w:pStyle w:val="TAL"/>
            </w:pPr>
            <w:proofErr w:type="spellStart"/>
            <w:r>
              <w:t>n</w:t>
            </w:r>
            <w:r w:rsidRPr="00052626">
              <w:t>mbs</w:t>
            </w:r>
            <w:r>
              <w:t>t</w:t>
            </w:r>
            <w:r w:rsidRPr="00052626">
              <w:t>f</w:t>
            </w:r>
            <w:r>
              <w:t>-distsession</w:t>
            </w:r>
            <w:proofErr w:type="spellEnd"/>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200621116"/>
      <w:r>
        <w:t>5.2</w:t>
      </w:r>
      <w:r>
        <w:tab/>
      </w:r>
      <w:proofErr w:type="spellStart"/>
      <w:r w:rsidR="00A14257" w:rsidRPr="005F5B8C">
        <w:rPr>
          <w:lang w:eastAsia="zh-CN"/>
        </w:rPr>
        <w:t>Nmbstf_MBSDistributionSession</w:t>
      </w:r>
      <w:proofErr w:type="spellEnd"/>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200621117"/>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proofErr w:type="spellStart"/>
            <w:r w:rsidRPr="00052626">
              <w:t>StatusSubscribe</w:t>
            </w:r>
            <w:proofErr w:type="spellEnd"/>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proofErr w:type="spellStart"/>
            <w:r w:rsidRPr="00052626">
              <w:t>StatusUnsubscribe</w:t>
            </w:r>
            <w:proofErr w:type="spellEnd"/>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proofErr w:type="spellStart"/>
            <w:r w:rsidRPr="00052626">
              <w:t>StatusNotify</w:t>
            </w:r>
            <w:proofErr w:type="spellEnd"/>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200621118"/>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200621119"/>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200621120"/>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200621121"/>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2559202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200621122"/>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200621123"/>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pt;height:129.7pt" o:ole="">
            <v:imagedata r:id="rId17" o:title=""/>
          </v:shape>
          <o:OLEObject Type="Embed" ProgID="Visio.Drawing.11" ShapeID="_x0000_i1029" DrawAspect="Content" ObjectID="_182559202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 xml:space="preserve">he message body shall contain a </w:t>
      </w:r>
      <w:proofErr w:type="spellStart"/>
      <w:r w:rsidR="00C94826" w:rsidRPr="00052626">
        <w:t>ProblemDetails</w:t>
      </w:r>
      <w:proofErr w:type="spellEnd"/>
      <w:r w:rsidR="00C94826" w:rsidRPr="00052626">
        <w:t xml:space="preserve">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w:t>
      </w:r>
      <w:proofErr w:type="spellStart"/>
      <w:r w:rsidR="00C94826" w:rsidRPr="00127E7B">
        <w:rPr>
          <w:lang w:eastAsia="zh-CN"/>
        </w:rPr>
        <w:t>RedirectResponse</w:t>
      </w:r>
      <w:proofErr w:type="spellEnd"/>
      <w:r w:rsidR="00C94826" w:rsidRPr="00127E7B">
        <w:rPr>
          <w:lang w:eastAsia="zh-CN"/>
        </w:rPr>
        <w:t xml:space="preserv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200621124"/>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200621125"/>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pt;height:122.75pt" o:ole="">
            <v:imagedata r:id="rId19" o:title=""/>
          </v:shape>
          <o:OLEObject Type="Embed" ProgID="Visio.Drawing.11" ShapeID="_x0000_i1030" DrawAspect="Content" ObjectID="_182559202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200621126"/>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200621127"/>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7pt" o:ole="">
            <v:imagedata r:id="rId21" o:title=""/>
          </v:shape>
          <o:OLEObject Type="Embed" ProgID="Visio.Drawing.11" ShapeID="_x0000_i1031" DrawAspect="Content" ObjectID="_182559202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200621128"/>
      <w:r w:rsidRPr="00A7444D">
        <w:lastRenderedPageBreak/>
        <w:t>5.</w:t>
      </w:r>
      <w:r w:rsidR="00DB4782">
        <w:t>2</w:t>
      </w:r>
      <w:r w:rsidRPr="00A7444D">
        <w:t>.2.6</w:t>
      </w:r>
      <w:r w:rsidRPr="00A7444D">
        <w:tab/>
      </w:r>
      <w:proofErr w:type="spellStart"/>
      <w:r w:rsidRPr="00A7444D">
        <w:t>StatusSubscribe</w:t>
      </w:r>
      <w:proofErr w:type="spellEnd"/>
      <w:r w:rsidRPr="00A7444D">
        <w:t xml:space="preserv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200621129"/>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200621130"/>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pt;height:158.3pt" o:ole="">
            <v:imagedata r:id="rId23" o:title=""/>
          </v:shape>
          <o:OLEObject Type="Embed" ProgID="Visio.Drawing.11" ShapeID="_x0000_i1032" DrawAspect="Content" ObjectID="_182559202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w:t>
      </w:r>
      <w:proofErr w:type="spellStart"/>
      <w:r>
        <w:t>StatusSubscribeRspData</w:t>
      </w:r>
      <w:proofErr w:type="spellEnd"/>
      <w:r>
        <w:t>)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200621131"/>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w:t>
      </w:r>
      <w:proofErr w:type="spellStart"/>
      <w:r w:rsidRPr="00052626">
        <w:t>StatusSubscribe</w:t>
      </w:r>
      <w:proofErr w:type="spellEnd"/>
      <w:r w:rsidRPr="00052626">
        <w:t xml:space="preserv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15pt" o:ole="">
            <v:imagedata r:id="rId25" o:title=""/>
          </v:shape>
          <o:OLEObject Type="Embed" ProgID="Visio.Drawing.11" ShapeID="_x0000_i1033" DrawAspect="Content" ObjectID="_182559202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subscriptions/{subscriptionId}).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DistSession</w:t>
      </w:r>
      <w:r w:rsidRPr="00052626">
        <w:t>Subscription</w:t>
      </w:r>
      <w:proofErr w:type="spellEnd"/>
      <w:r w:rsidRPr="00052626">
        <w:t xml:space="preserve"> </w:t>
      </w:r>
      <w:r>
        <w:t xml:space="preserve">data structure </w:t>
      </w:r>
      <w:r w:rsidRPr="00052626">
        <w:t>(see clause </w:t>
      </w:r>
      <w:r>
        <w:t>6.1.6.2.10</w:t>
      </w:r>
      <w:r w:rsidRPr="00052626">
        <w:t>). The following information may be requested to be modified with array(</w:t>
      </w:r>
      <w:proofErr w:type="spellStart"/>
      <w:r w:rsidRPr="00052626">
        <w:t>PatchItem</w:t>
      </w:r>
      <w:proofErr w:type="spellEnd"/>
      <w:r w:rsidRPr="00052626">
        <w:t>)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w:t>
      </w:r>
      <w:proofErr w:type="spellStart"/>
      <w:r w:rsidRPr="00052626">
        <w:t>callback</w:t>
      </w:r>
      <w:proofErr w:type="spellEnd"/>
      <w:r w:rsidRPr="00052626">
        <w:t xml:space="preserve">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proofErr w:type="spellStart"/>
      <w:r>
        <w:t>DistSession</w:t>
      </w:r>
      <w:r w:rsidRPr="00052626">
        <w:t>Subscription</w:t>
      </w:r>
      <w:proofErr w:type="spellEnd"/>
      <w:r w:rsidRPr="00052626">
        <w:t xml:space="preserve">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200621132"/>
      <w:r w:rsidRPr="00A7444D">
        <w:t>5.</w:t>
      </w:r>
      <w:r w:rsidR="00DB4782">
        <w:t>2</w:t>
      </w:r>
      <w:r w:rsidRPr="00A7444D">
        <w:t>.2.7</w:t>
      </w:r>
      <w:r w:rsidRPr="00A7444D">
        <w:tab/>
      </w:r>
      <w:proofErr w:type="spellStart"/>
      <w:r w:rsidRPr="00A7444D">
        <w:t>StatusUnsubscribe</w:t>
      </w:r>
      <w:bookmarkEnd w:id="162"/>
      <w:bookmarkEnd w:id="163"/>
      <w:bookmarkEnd w:id="164"/>
      <w:bookmarkEnd w:id="165"/>
      <w:bookmarkEnd w:id="166"/>
      <w:proofErr w:type="spellEnd"/>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200621133"/>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2559202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200621134"/>
      <w:r w:rsidRPr="00A7444D">
        <w:t>5.</w:t>
      </w:r>
      <w:r w:rsidR="00DB4782">
        <w:t>2</w:t>
      </w:r>
      <w:r w:rsidRPr="00A7444D">
        <w:t>.2.8</w:t>
      </w:r>
      <w:r w:rsidRPr="00A7444D">
        <w:tab/>
      </w:r>
      <w:proofErr w:type="spellStart"/>
      <w:r w:rsidRPr="00A7444D">
        <w:t>StatusNotify</w:t>
      </w:r>
      <w:bookmarkEnd w:id="172"/>
      <w:bookmarkEnd w:id="173"/>
      <w:bookmarkEnd w:id="174"/>
      <w:bookmarkEnd w:id="175"/>
      <w:bookmarkEnd w:id="176"/>
      <w:proofErr w:type="spellEnd"/>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200621135"/>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85pt" o:ole="">
            <v:imagedata r:id="rId29" o:title=""/>
          </v:shape>
          <o:OLEObject Type="Embed" ProgID="Visio.Drawing.11" ShapeID="_x0000_i1035" DrawAspect="Content" ObjectID="_182559202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xml:space="preserve">})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200621136"/>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200621137"/>
      <w:r>
        <w:t>6.1</w:t>
      </w:r>
      <w:r>
        <w:tab/>
      </w:r>
      <w:proofErr w:type="spellStart"/>
      <w:r w:rsidR="00A14257" w:rsidRPr="005F5B8C">
        <w:rPr>
          <w:lang w:eastAsia="zh-CN"/>
        </w:rPr>
        <w:t>Nmbstf_MBSDistributionSession</w:t>
      </w:r>
      <w:proofErr w:type="spellEnd"/>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200621138"/>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200621139"/>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200621140"/>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200621141"/>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200621142"/>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200621143"/>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200621144"/>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200621145"/>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200621146"/>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3.85pt" o:ole="">
            <v:imagedata r:id="rId31" o:title=""/>
          </v:shape>
          <o:OLEObject Type="Embed" ProgID="Visio.Drawing.11" ShapeID="_x0000_i1036" DrawAspect="Content" ObjectID="_182559202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2649E4" w:rsidRPr="00052626">
        <w:t>Nmbs</w:t>
      </w:r>
      <w:r w:rsidR="002649E4">
        <w:t>t</w:t>
      </w:r>
      <w:r w:rsidR="002649E4" w:rsidRPr="00052626">
        <w:t>f_</w:t>
      </w:r>
      <w:r w:rsidR="002649E4">
        <w:t>MBSDistributionSession</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w:t>
            </w:r>
            <w:proofErr w:type="spellStart"/>
            <w:r>
              <w:t>dist</w:t>
            </w:r>
            <w:proofErr w:type="spellEnd"/>
            <w:r>
              <w: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w:t>
            </w:r>
            <w:proofErr w:type="spellStart"/>
            <w:r>
              <w:t>dist</w:t>
            </w:r>
            <w:proofErr w:type="spellEnd"/>
            <w:r>
              <w:t>-s</w:t>
            </w:r>
            <w:r w:rsidRPr="00052626">
              <w:t>essions</w:t>
            </w:r>
            <w:r>
              <w:t>/{</w:t>
            </w:r>
            <w:proofErr w:type="spellStart"/>
            <w:r>
              <w:t>distSessionRef</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w:t>
            </w:r>
            <w:proofErr w:type="spellStart"/>
            <w:r>
              <w:t>dist</w:t>
            </w:r>
            <w:proofErr w:type="spellEnd"/>
            <w:r>
              <w:t>-sessions</w:t>
            </w:r>
            <w:r w:rsidRPr="00052626">
              <w:t>/</w:t>
            </w:r>
            <w:r>
              <w:t>{</w:t>
            </w:r>
            <w:proofErr w:type="spellStart"/>
            <w:r>
              <w:t>distSessionRef</w:t>
            </w:r>
            <w:proofErr w:type="spellEnd"/>
            <w:r>
              <w:t>}/</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proofErr w:type="spellStart"/>
            <w:r w:rsidRPr="00052626">
              <w:t>StatusSubscribe</w:t>
            </w:r>
            <w:proofErr w:type="spellEnd"/>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proofErr w:type="spellStart"/>
            <w:r w:rsidRPr="00052626">
              <w:t>StatusUnsubscribe</w:t>
            </w:r>
            <w:proofErr w:type="spellEnd"/>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proofErr w:type="spellStart"/>
            <w:r w:rsidRPr="00052626">
              <w:t>StatusSubscribe</w:t>
            </w:r>
            <w:proofErr w:type="spellEnd"/>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200621147"/>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200621148"/>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200621149"/>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200621150"/>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200621151"/>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proofErr w:type="spellStart"/>
            <w:r w:rsidRPr="00DA326A">
              <w:t>CreateReqData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proofErr w:type="spellStart"/>
            <w:r w:rsidRPr="00DA326A">
              <w:t>CreateRspData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200621152"/>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200621153"/>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200621154"/>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200621155"/>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200621156"/>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200621157"/>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proofErr w:type="spellStart"/>
            <w:r>
              <w:rPr>
                <w:rFonts w:ascii="Arial" w:hAnsi="Arial"/>
                <w:sz w:val="18"/>
              </w:rPr>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200621158"/>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200621159"/>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proofErr w:type="spellStart"/>
            <w:r w:rsidRPr="00DA326A">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200621160"/>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200621161"/>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200621162"/>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200621163"/>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200621164"/>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200621165"/>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proofErr w:type="spellStart"/>
            <w:r w:rsidRPr="00DA326A">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proofErr w:type="spellStart"/>
            <w:r w:rsidRPr="00DA326A">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200621166"/>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200621167"/>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200621168"/>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r w:rsidR="006B2B67">
        <w:t xml:space="preserve"> or updated with </w:t>
      </w:r>
      <w:proofErr w:type="spellStart"/>
      <w:r w:rsidR="006B2B67">
        <w:t>StatusSubscribe</w:t>
      </w:r>
      <w:proofErr w:type="spellEnd"/>
      <w:r w:rsidR="006B2B67">
        <w:t xml:space="preserv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200621169"/>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proofErr w:type="spellStart"/>
            <w:r w:rsidRPr="00DA326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200621170"/>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200621171"/>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 xml:space="preserve">F with </w:t>
      </w:r>
      <w:proofErr w:type="spellStart"/>
      <w:r w:rsidRPr="00052626">
        <w:t>StatusSubscribe</w:t>
      </w:r>
      <w:proofErr w:type="spellEnd"/>
      <w:r w:rsidRPr="00052626">
        <w:t xml:space="preserv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w:t>
            </w:r>
            <w:proofErr w:type="spellStart"/>
            <w:r w:rsidRPr="00052626">
              <w:t>PatchItem</w:t>
            </w:r>
            <w:proofErr w:type="spellEnd"/>
            <w:r w:rsidRPr="00052626">
              <w:t>)</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proofErr w:type="spellStart"/>
            <w:r>
              <w:t>DistSession</w:t>
            </w:r>
            <w:r w:rsidRPr="00052626">
              <w:t>Subscription</w:t>
            </w:r>
            <w:proofErr w:type="spellEnd"/>
            <w:r w:rsidRPr="00052626">
              <w:t xml:space="preserve">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proofErr w:type="spellStart"/>
            <w:r>
              <w:t>DistSession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200621173"/>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200621174"/>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200621175"/>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200621176"/>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proofErr w:type="spellStart"/>
            <w:r>
              <w:rPr>
                <w:lang w:val="en-US"/>
              </w:rPr>
              <w:t>NotifUri</w:t>
            </w:r>
            <w:proofErr w:type="spellEnd"/>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proofErr w:type="spellStart"/>
            <w:r>
              <w:rPr>
                <w:lang w:val="en-US"/>
              </w:rPr>
              <w:t>Status</w:t>
            </w:r>
            <w:r w:rsidR="003E58FE" w:rsidRPr="0016361A">
              <w:rPr>
                <w:lang w:val="en-US"/>
              </w:rPr>
              <w:t>Notify</w:t>
            </w:r>
            <w:proofErr w:type="spellEnd"/>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200621177"/>
      <w:r>
        <w:t>6.1.5.2</w:t>
      </w:r>
      <w:r>
        <w:tab/>
      </w:r>
      <w:bookmarkEnd w:id="416"/>
      <w:bookmarkEnd w:id="418"/>
      <w:bookmarkEnd w:id="419"/>
      <w:proofErr w:type="spellStart"/>
      <w:r w:rsidR="0085185C">
        <w:t>StatusNotify</w:t>
      </w:r>
      <w:bookmarkEnd w:id="420"/>
      <w:bookmarkEnd w:id="421"/>
      <w:bookmarkEnd w:id="422"/>
      <w:proofErr w:type="spellEnd"/>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200621178"/>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200621179"/>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200621180"/>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 xml:space="preserve">Data within the </w:t>
            </w:r>
            <w:proofErr w:type="spellStart"/>
            <w:r w:rsidRPr="00DA326A">
              <w:t>StatusNotify</w:t>
            </w:r>
            <w:proofErr w:type="spellEnd"/>
            <w:r w:rsidRPr="00DA326A">
              <w:t xml:space="preserve">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200621181"/>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200621182"/>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EE3D2A" w:rsidRPr="005D4960">
        <w:t>Nmbstf_MBSDistributionSession</w:t>
      </w:r>
      <w:proofErr w:type="spellEnd"/>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proofErr w:type="spellStart"/>
      <w:r w:rsidR="00EE3D2A"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EE3D2A"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E3D2A" w:rsidRPr="005D4960">
        <w:t>Nmbstf_MBSDistributionSession</w:t>
      </w:r>
      <w:proofErr w:type="spellEnd"/>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proofErr w:type="spellStart"/>
      <w:r w:rsidR="00EE3D2A"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200621184"/>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200621185"/>
      <w:r>
        <w:lastRenderedPageBreak/>
        <w:t>6.1.6.2.2</w:t>
      </w:r>
      <w:r>
        <w:tab/>
        <w:t xml:space="preserve">Type: </w:t>
      </w:r>
      <w:bookmarkEnd w:id="465"/>
      <w:bookmarkEnd w:id="466"/>
      <w:bookmarkEnd w:id="467"/>
      <w:proofErr w:type="spellStart"/>
      <w:r w:rsidR="00F25CC5">
        <w:t>CreateReqData</w:t>
      </w:r>
      <w:bookmarkEnd w:id="468"/>
      <w:bookmarkEnd w:id="469"/>
      <w:bookmarkEnd w:id="470"/>
      <w:proofErr w:type="spellEnd"/>
    </w:p>
    <w:p w14:paraId="525156BE" w14:textId="50F9ABD9" w:rsidR="008A6D4A" w:rsidRDefault="008A6D4A" w:rsidP="008A6D4A">
      <w:pPr>
        <w:pStyle w:val="TH"/>
      </w:pPr>
      <w:r>
        <w:rPr>
          <w:noProof/>
        </w:rPr>
        <w:t>Table </w:t>
      </w:r>
      <w:r>
        <w:t xml:space="preserve">6.1.6.2.2-1: </w:t>
      </w:r>
      <w:r>
        <w:rPr>
          <w:noProof/>
        </w:rPr>
        <w:t xml:space="preserve">Definition of type </w:t>
      </w:r>
      <w:proofErr w:type="spellStart"/>
      <w:r w:rsidR="00EF0200">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200621186"/>
      <w:r>
        <w:t>6.1.6.2.3</w:t>
      </w:r>
      <w:r>
        <w:tab/>
        <w:t xml:space="preserve">Type: </w:t>
      </w:r>
      <w:bookmarkEnd w:id="471"/>
      <w:bookmarkEnd w:id="472"/>
      <w:bookmarkEnd w:id="473"/>
      <w:proofErr w:type="spellStart"/>
      <w:r w:rsidR="00DC41E7">
        <w:t>CreateRspData</w:t>
      </w:r>
      <w:bookmarkEnd w:id="474"/>
      <w:bookmarkEnd w:id="475"/>
      <w:bookmarkEnd w:id="476"/>
      <w:proofErr w:type="spellEnd"/>
    </w:p>
    <w:p w14:paraId="124C82B8" w14:textId="77777777" w:rsidR="00BC3FE9" w:rsidRPr="00DA326A" w:rsidRDefault="00BC3FE9" w:rsidP="00BC3FE9">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200621187"/>
      <w:r w:rsidRPr="00DA326A">
        <w:lastRenderedPageBreak/>
        <w:t>6.1.6.2.4</w:t>
      </w:r>
      <w:r w:rsidRPr="00DA326A">
        <w:tab/>
        <w:t xml:space="preserve">Type: </w:t>
      </w:r>
      <w:proofErr w:type="spellStart"/>
      <w:r w:rsidRPr="00DA326A">
        <w:t>DistSession</w:t>
      </w:r>
      <w:bookmarkEnd w:id="477"/>
      <w:bookmarkEnd w:id="478"/>
      <w:bookmarkEnd w:id="479"/>
      <w:proofErr w:type="spellEnd"/>
    </w:p>
    <w:p w14:paraId="1D6B55C0" w14:textId="77777777" w:rsidR="00BC3FE9" w:rsidRPr="00DA326A" w:rsidRDefault="00BC3FE9" w:rsidP="00BC3FE9">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w:t>
            </w:r>
            <w:proofErr w:type="spellStart"/>
            <w:r w:rsidR="009E0C9E" w:rsidRPr="009E0C9E">
              <w:t>SGi</w:t>
            </w:r>
            <w:proofErr w:type="spellEnd"/>
            <w:r w:rsidR="009E0C9E" w:rsidRPr="009E0C9E">
              <w:t>-mb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4D158920" w:rsidR="009E0C9E" w:rsidRDefault="001867C4" w:rsidP="009E0C9E">
            <w:pPr>
              <w:pStyle w:val="TAL"/>
            </w:pPr>
            <w:ins w:id="480" w:author="C4-255412" w:date="2025-11-25T12:01:00Z">
              <w:r>
                <w:t>This IE s</w:t>
              </w:r>
            </w:ins>
            <w:del w:id="481" w:author="C4-255412" w:date="2025-11-25T12:01:00Z">
              <w:r w:rsidR="009E0C9E" w:rsidRPr="00914E30" w:rsidDel="001867C4">
                <w:delText>S</w:delText>
              </w:r>
            </w:del>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2" w:name="_Toc104297843"/>
      <w:bookmarkStart w:id="483" w:name="_Toc104300154"/>
      <w:bookmarkStart w:id="484" w:name="_Toc200621188"/>
      <w:r w:rsidRPr="00DA326A">
        <w:lastRenderedPageBreak/>
        <w:t>6.1.6.2.5</w:t>
      </w:r>
      <w:r w:rsidRPr="00DA326A">
        <w:tab/>
        <w:t xml:space="preserve">Type: </w:t>
      </w:r>
      <w:proofErr w:type="spellStart"/>
      <w:r w:rsidRPr="00DA326A">
        <w:t>ObjDistributionData</w:t>
      </w:r>
      <w:bookmarkEnd w:id="482"/>
      <w:bookmarkEnd w:id="483"/>
      <w:bookmarkEnd w:id="484"/>
      <w:proofErr w:type="spellEnd"/>
    </w:p>
    <w:p w14:paraId="4CB1D942" w14:textId="77777777" w:rsidR="00BC3FE9" w:rsidRPr="00DA326A" w:rsidRDefault="00BC3FE9" w:rsidP="00BC3FE9">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4F3A04CA" w:rsidR="00C26C04" w:rsidRDefault="00C26C04" w:rsidP="00C26C04">
            <w:pPr>
              <w:pStyle w:val="TAL"/>
            </w:pPr>
            <w:r>
              <w:t xml:space="preserve">This attribute shall be </w:t>
            </w:r>
            <w:ins w:id="485" w:author="C4-255412" w:date="2025-11-25T12:04:00Z">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ins>
            <w:del w:id="486" w:author="C4-255412" w:date="2025-11-25T12:04:00Z">
              <w:r w:rsidDel="001867C4">
                <w:delText>provided, when available</w:delText>
              </w:r>
            </w:del>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480B840" w:rsidR="001B4302" w:rsidRDefault="001B4302" w:rsidP="001B4302">
            <w:pPr>
              <w:pStyle w:val="TAL"/>
            </w:pPr>
            <w:r>
              <w:t xml:space="preserve">This attribute shall be </w:t>
            </w:r>
            <w:ins w:id="487" w:author="C4-255412" w:date="2025-11-25T12:05:00Z">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ins>
            <w:del w:id="488" w:author="C4-255412" w:date="2025-11-25T12:05:00Z">
              <w:r w:rsidDel="001867C4">
                <w:delText>provided, when available</w:delText>
              </w:r>
            </w:del>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47AA69B6" w:rsidR="00927415" w:rsidRDefault="001867C4" w:rsidP="00927415">
            <w:pPr>
              <w:pStyle w:val="TAL"/>
            </w:pPr>
            <w:ins w:id="489" w:author="C4-255412" w:date="2025-11-25T12:05:00Z">
              <w:r>
                <w:t>This IE s</w:t>
              </w:r>
            </w:ins>
            <w:del w:id="490" w:author="C4-255412" w:date="2025-11-25T12:05:00Z">
              <w:r w:rsidR="00927415" w:rsidDel="001867C4">
                <w:delText>S</w:delText>
              </w:r>
            </w:del>
            <w:r w:rsidR="00927415">
              <w:t xml:space="preserve">hall be present if </w:t>
            </w:r>
            <w:r w:rsidR="001F578E">
              <w:t>the o</w:t>
            </w:r>
            <w:r w:rsidR="00927415">
              <w:t xml:space="preserve">bject Distribution base URL </w:t>
            </w:r>
            <w:r w:rsidR="001F578E">
              <w:t>(within the "</w:t>
            </w:r>
            <w:proofErr w:type="spellStart"/>
            <w:r w:rsidR="001F578E" w:rsidRPr="00511992">
              <w:t>objDistributionBaseUrl</w:t>
            </w:r>
            <w:proofErr w:type="spellEnd"/>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91" w:name="_Toc104297844"/>
      <w:bookmarkStart w:id="492" w:name="_Toc104300155"/>
      <w:bookmarkStart w:id="493" w:name="_Toc200621189"/>
      <w:r w:rsidRPr="00DA326A">
        <w:t>6.1.6.2.6</w:t>
      </w:r>
      <w:r w:rsidRPr="00DA326A">
        <w:tab/>
        <w:t xml:space="preserve">Type: </w:t>
      </w:r>
      <w:proofErr w:type="spellStart"/>
      <w:r w:rsidRPr="00DA326A">
        <w:t>PktDistributionData</w:t>
      </w:r>
      <w:bookmarkEnd w:id="491"/>
      <w:bookmarkEnd w:id="492"/>
      <w:bookmarkEnd w:id="493"/>
      <w:proofErr w:type="spellEnd"/>
    </w:p>
    <w:p w14:paraId="23D6E9FE" w14:textId="77777777" w:rsidR="00BC3FE9" w:rsidRPr="00DA326A" w:rsidRDefault="00BC3FE9" w:rsidP="00BC3FE9">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94" w:name="_Toc104297845"/>
      <w:bookmarkStart w:id="495" w:name="_Toc104300156"/>
      <w:bookmarkStart w:id="496" w:name="_Toc200621190"/>
      <w:r>
        <w:t>6.1.6.2.7</w:t>
      </w:r>
      <w:r w:rsidRPr="00DA326A">
        <w:tab/>
        <w:t xml:space="preserve">Type: </w:t>
      </w:r>
      <w:proofErr w:type="spellStart"/>
      <w:r w:rsidRPr="00DA326A">
        <w:t>StatusSubscribeReqData</w:t>
      </w:r>
      <w:bookmarkEnd w:id="494"/>
      <w:bookmarkEnd w:id="495"/>
      <w:bookmarkEnd w:id="496"/>
      <w:proofErr w:type="spellEnd"/>
    </w:p>
    <w:p w14:paraId="0DF59E19" w14:textId="77777777" w:rsidR="00BC3FE9" w:rsidRPr="00DA326A" w:rsidRDefault="00BC3FE9" w:rsidP="00BC3FE9">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97" w:name="_Toc104297846"/>
      <w:bookmarkStart w:id="498" w:name="_Toc104300157"/>
      <w:bookmarkStart w:id="499" w:name="_Toc200621191"/>
      <w:r>
        <w:lastRenderedPageBreak/>
        <w:t>6.1.6.2.8</w:t>
      </w:r>
      <w:r w:rsidRPr="00DA326A">
        <w:tab/>
        <w:t xml:space="preserve">Type: </w:t>
      </w:r>
      <w:proofErr w:type="spellStart"/>
      <w:r w:rsidRPr="00DA326A">
        <w:t>StatusSubscribeRspData</w:t>
      </w:r>
      <w:bookmarkEnd w:id="497"/>
      <w:bookmarkEnd w:id="498"/>
      <w:bookmarkEnd w:id="499"/>
      <w:proofErr w:type="spellEnd"/>
    </w:p>
    <w:p w14:paraId="3A792116" w14:textId="34946D6D" w:rsidR="00BC3FE9" w:rsidRPr="00DA326A" w:rsidRDefault="00BC3FE9" w:rsidP="00BC3FE9">
      <w:pPr>
        <w:pStyle w:val="TH"/>
      </w:pPr>
      <w:r>
        <w:t>Table 6.1.6.2.8</w:t>
      </w:r>
      <w:r w:rsidRPr="00DA326A">
        <w:t xml:space="preserve">-1: Definition of type </w:t>
      </w:r>
      <w:proofErr w:type="spellStart"/>
      <w:r w:rsidRPr="00DA326A">
        <w:t>StatusSubscribeR</w:t>
      </w:r>
      <w:r w:rsidR="00B364FC">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260DB76A" w:rsidR="00BC3FE9" w:rsidRDefault="001867C4" w:rsidP="00CB1032">
            <w:pPr>
              <w:pStyle w:val="TAL"/>
            </w:pPr>
            <w:ins w:id="500" w:author="C4-255412" w:date="2025-11-25T12:05:00Z">
              <w:r>
                <w:t xml:space="preserve">This IE shall be present, when the immediate event reports are requested </w:t>
              </w:r>
              <w:r w:rsidRPr="00CD5228">
                <w:t>and if corresp</w:t>
              </w:r>
              <w:r>
                <w:t>onding information is available.</w:t>
              </w:r>
            </w:ins>
            <w:del w:id="501" w:author="C4-255412" w:date="2025-11-25T12:05:00Z">
              <w:r w:rsidR="00BC3FE9" w:rsidRPr="00052626" w:rsidDel="001867C4">
                <w:delText>Immediate event reports, if requested in the request and if corresponding information is available.</w:delText>
              </w:r>
            </w:del>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502" w:name="_Toc104297847"/>
      <w:bookmarkStart w:id="503" w:name="_Toc104300158"/>
      <w:bookmarkStart w:id="504" w:name="_Toc200621192"/>
      <w:r w:rsidRPr="00DA326A">
        <w:t>6</w:t>
      </w:r>
      <w:r>
        <w:t>.1.6.2.9</w:t>
      </w:r>
      <w:r w:rsidRPr="00DA326A">
        <w:tab/>
        <w:t xml:space="preserve">Type: </w:t>
      </w:r>
      <w:proofErr w:type="spellStart"/>
      <w:r w:rsidRPr="00DA326A">
        <w:t>StatusNotifyReqData</w:t>
      </w:r>
      <w:bookmarkEnd w:id="502"/>
      <w:bookmarkEnd w:id="503"/>
      <w:bookmarkEnd w:id="504"/>
      <w:proofErr w:type="spellEnd"/>
    </w:p>
    <w:p w14:paraId="21138A98" w14:textId="77777777" w:rsidR="00BC3FE9" w:rsidRPr="00DA326A" w:rsidRDefault="00BC3FE9" w:rsidP="00BC3FE9">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505" w:name="_Toc104297848"/>
      <w:bookmarkStart w:id="506" w:name="_Toc104300159"/>
      <w:bookmarkStart w:id="507" w:name="_Toc200621193"/>
      <w:r w:rsidRPr="00DA326A">
        <w:t>6.1.6.2.10</w:t>
      </w:r>
      <w:r w:rsidRPr="00DA326A">
        <w:tab/>
        <w:t xml:space="preserve">Type: </w:t>
      </w:r>
      <w:proofErr w:type="spellStart"/>
      <w:r>
        <w:t>DistSessionSubscription</w:t>
      </w:r>
      <w:bookmarkEnd w:id="505"/>
      <w:bookmarkEnd w:id="506"/>
      <w:bookmarkEnd w:id="507"/>
      <w:proofErr w:type="spellEnd"/>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18E7765F" w:rsidR="00BC3FE9" w:rsidRDefault="00BC3FE9" w:rsidP="00CB1032">
            <w:pPr>
              <w:pStyle w:val="TAL"/>
              <w:rPr>
                <w:rFonts w:cs="Arial"/>
                <w:szCs w:val="18"/>
              </w:rPr>
            </w:pPr>
            <w:r>
              <w:rPr>
                <w:rFonts w:cs="Arial"/>
                <w:szCs w:val="18"/>
              </w:rPr>
              <w:t>This IE shall be present</w:t>
            </w:r>
            <w:ins w:id="508" w:author="C4-255412" w:date="2025-11-25T12:06:00Z">
              <w:r w:rsidR="001867C4">
                <w:rPr>
                  <w:rFonts w:cs="Arial"/>
                  <w:szCs w:val="18"/>
                </w:rPr>
                <w:t xml:space="preserve">, when the NF Instance ID is </w:t>
              </w:r>
            </w:ins>
            <w:del w:id="509" w:author="C4-255412" w:date="2025-11-25T12:06:00Z">
              <w:r w:rsidDel="001867C4">
                <w:rPr>
                  <w:rFonts w:cs="Arial"/>
                  <w:szCs w:val="18"/>
                </w:rPr>
                <w:delText xml:space="preserve"> if </w:delText>
              </w:r>
            </w:del>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510" w:name="_Toc104297849"/>
      <w:bookmarkStart w:id="511" w:name="_Toc104300160"/>
      <w:bookmarkStart w:id="512" w:name="_Toc200621194"/>
      <w:r w:rsidRPr="00DA326A">
        <w:lastRenderedPageBreak/>
        <w:t>6.1.6.2.11</w:t>
      </w:r>
      <w:r w:rsidRPr="00DA326A">
        <w:tab/>
        <w:t xml:space="preserve">Type: </w:t>
      </w:r>
      <w:proofErr w:type="spellStart"/>
      <w:r>
        <w:t>DistSessionEventReportList</w:t>
      </w:r>
      <w:bookmarkEnd w:id="510"/>
      <w:bookmarkEnd w:id="511"/>
      <w:bookmarkEnd w:id="512"/>
      <w:proofErr w:type="spellEnd"/>
    </w:p>
    <w:p w14:paraId="4DDA8FEF" w14:textId="77777777" w:rsidR="00BC3FE9" w:rsidRPr="00DA326A" w:rsidRDefault="00BC3FE9" w:rsidP="00BC3FE9">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13" w:name="_Toc104297850"/>
      <w:bookmarkStart w:id="514" w:name="_Toc104300161"/>
      <w:bookmarkStart w:id="515" w:name="_Toc200621195"/>
      <w:r>
        <w:t>6.1.6.2.12</w:t>
      </w:r>
      <w:r w:rsidRPr="00DA326A">
        <w:tab/>
        <w:t xml:space="preserve">Type: </w:t>
      </w:r>
      <w:proofErr w:type="spellStart"/>
      <w:r>
        <w:t>DistSessionEventReport</w:t>
      </w:r>
      <w:bookmarkEnd w:id="513"/>
      <w:bookmarkEnd w:id="514"/>
      <w:bookmarkEnd w:id="515"/>
      <w:proofErr w:type="spellEnd"/>
    </w:p>
    <w:p w14:paraId="4696217D" w14:textId="77777777" w:rsidR="00BC3FE9" w:rsidRPr="00DA326A" w:rsidRDefault="00BC3FE9" w:rsidP="00BC3FE9">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16" w:name="_Toc104297851"/>
      <w:bookmarkStart w:id="517" w:name="_Toc104300162"/>
      <w:bookmarkStart w:id="518" w:name="_Toc200621196"/>
      <w:r>
        <w:t>6.1.6.2.13</w:t>
      </w:r>
      <w:r w:rsidRPr="00DA326A">
        <w:tab/>
        <w:t xml:space="preserve">Type: </w:t>
      </w:r>
      <w:proofErr w:type="spellStart"/>
      <w:r>
        <w:t>U</w:t>
      </w:r>
      <w:r w:rsidRPr="00FC0F8E">
        <w:t>pTrafficFlowInfo</w:t>
      </w:r>
      <w:bookmarkEnd w:id="516"/>
      <w:bookmarkEnd w:id="517"/>
      <w:bookmarkEnd w:id="518"/>
      <w:proofErr w:type="spellEnd"/>
    </w:p>
    <w:p w14:paraId="54C4CF91" w14:textId="745CE91B" w:rsidR="0078172C" w:rsidRPr="00DA326A" w:rsidRDefault="00242DB2" w:rsidP="0078172C">
      <w:pPr>
        <w:pStyle w:val="TH"/>
      </w:pPr>
      <w:r>
        <w:t>Table 6.1.6.2.13</w:t>
      </w:r>
      <w:r w:rsidR="0078172C" w:rsidRPr="00DA326A">
        <w:t xml:space="preserve">-1: Definition of type </w:t>
      </w:r>
      <w:proofErr w:type="spellStart"/>
      <w:r w:rsidR="0078172C">
        <w:t>U</w:t>
      </w:r>
      <w:r w:rsidR="0078172C"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19" w:name="_Toc104297852"/>
      <w:bookmarkStart w:id="520" w:name="_Toc104300163"/>
      <w:bookmarkStart w:id="521" w:name="_Toc200621197"/>
      <w:r>
        <w:lastRenderedPageBreak/>
        <w:t>6.1.6.2.14</w:t>
      </w:r>
      <w:r w:rsidRPr="00DA326A">
        <w:tab/>
        <w:t xml:space="preserve">Type: </w:t>
      </w:r>
      <w:proofErr w:type="spellStart"/>
      <w:r>
        <w:t>MbStfIngestAddr</w:t>
      </w:r>
      <w:bookmarkEnd w:id="519"/>
      <w:bookmarkEnd w:id="520"/>
      <w:bookmarkEnd w:id="521"/>
      <w:proofErr w:type="spellEnd"/>
    </w:p>
    <w:p w14:paraId="35B786E9" w14:textId="3187BB20" w:rsidR="00924211" w:rsidRPr="00DA326A" w:rsidRDefault="00924211" w:rsidP="009242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11161A7" w:rsidR="00924211" w:rsidRDefault="001D5BA9" w:rsidP="00CA557D">
            <w:pPr>
              <w:pStyle w:val="TAL"/>
            </w:pPr>
            <w:r>
              <w:t xml:space="preserve">This IE shall be </w:t>
            </w:r>
            <w:del w:id="522" w:author="C4-255412" w:date="2025-11-25T12:07:00Z">
              <w:r w:rsidDel="001867C4">
                <w:delText xml:space="preserve">included </w:delText>
              </w:r>
            </w:del>
            <w:ins w:id="523" w:author="C4-255412" w:date="2025-11-25T12:07:00Z">
              <w:r w:rsidR="001867C4">
                <w:t>present,</w:t>
              </w:r>
              <w:r w:rsidR="001867C4">
                <w:t xml:space="preserve"> </w:t>
              </w:r>
            </w:ins>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ins w:id="524" w:author="C4-255412" w:date="2025-11-25T12:07:00Z">
              <w:r w:rsidR="001867C4">
                <w:t xml:space="preserve">IE </w:t>
              </w:r>
            </w:ins>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ins w:id="525" w:author="C4-255412" w:date="2025-11-25T12:07:00Z">
              <w:r w:rsidR="001867C4">
                <w:t xml:space="preserve">IE </w:t>
              </w:r>
            </w:ins>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26" w:name="_Toc104297853"/>
      <w:bookmarkStart w:id="527" w:name="_Toc104300164"/>
      <w:bookmarkStart w:id="528" w:name="_Toc200621198"/>
      <w:r>
        <w:lastRenderedPageBreak/>
        <w:t>6.1.6.2.15</w:t>
      </w:r>
      <w:r w:rsidRPr="00DA326A">
        <w:tab/>
        <w:t xml:space="preserve">Type: </w:t>
      </w:r>
      <w:proofErr w:type="spellStart"/>
      <w:r>
        <w:t>ExtSsm</w:t>
      </w:r>
      <w:bookmarkEnd w:id="526"/>
      <w:bookmarkEnd w:id="527"/>
      <w:bookmarkEnd w:id="528"/>
      <w:proofErr w:type="spellEnd"/>
    </w:p>
    <w:p w14:paraId="06CC0805" w14:textId="6B472892" w:rsidR="00924211" w:rsidRPr="00DA326A" w:rsidRDefault="00924211" w:rsidP="009242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29" w:name="_Toc510696638"/>
      <w:bookmarkStart w:id="530" w:name="_Toc35971433"/>
      <w:bookmarkStart w:id="531" w:name="_Toc98500919"/>
      <w:bookmarkStart w:id="532" w:name="_Toc104297854"/>
      <w:bookmarkStart w:id="533" w:name="_Toc104300165"/>
      <w:bookmarkStart w:id="53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9"/>
      <w:bookmarkEnd w:id="530"/>
      <w:bookmarkEnd w:id="531"/>
      <w:bookmarkEnd w:id="532"/>
      <w:bookmarkEnd w:id="533"/>
      <w:bookmarkEnd w:id="534"/>
    </w:p>
    <w:p w14:paraId="65A70611" w14:textId="77777777" w:rsidR="008A6D4A" w:rsidRPr="00384E92" w:rsidRDefault="008A6D4A" w:rsidP="007A4424">
      <w:pPr>
        <w:pStyle w:val="Heading5"/>
      </w:pPr>
      <w:bookmarkStart w:id="535" w:name="_Toc510696639"/>
      <w:bookmarkStart w:id="536" w:name="_Toc35971434"/>
      <w:bookmarkStart w:id="537" w:name="_Toc98500920"/>
      <w:bookmarkStart w:id="538" w:name="_Toc104297855"/>
      <w:bookmarkStart w:id="539" w:name="_Toc104300166"/>
      <w:bookmarkStart w:id="540" w:name="_Toc200621200"/>
      <w:r>
        <w:t>6.1.6.3.1</w:t>
      </w:r>
      <w:r w:rsidRPr="00384E92">
        <w:tab/>
        <w:t>Introduction</w:t>
      </w:r>
      <w:bookmarkEnd w:id="535"/>
      <w:bookmarkEnd w:id="536"/>
      <w:bookmarkEnd w:id="537"/>
      <w:bookmarkEnd w:id="538"/>
      <w:bookmarkEnd w:id="539"/>
      <w:bookmarkEnd w:id="5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41" w:name="_Toc510696640"/>
      <w:bookmarkStart w:id="542" w:name="_Toc35971435"/>
      <w:bookmarkStart w:id="543" w:name="_Toc98500921"/>
      <w:bookmarkStart w:id="544" w:name="_Toc104297856"/>
      <w:bookmarkStart w:id="545" w:name="_Toc104300167"/>
      <w:bookmarkStart w:id="546" w:name="_Toc200621201"/>
      <w:r>
        <w:t>6.1.6.3.2</w:t>
      </w:r>
      <w:r w:rsidRPr="00384E92">
        <w:tab/>
        <w:t>Simple data types</w:t>
      </w:r>
      <w:bookmarkEnd w:id="541"/>
      <w:bookmarkEnd w:id="542"/>
      <w:bookmarkEnd w:id="543"/>
      <w:bookmarkEnd w:id="544"/>
      <w:bookmarkEnd w:id="545"/>
      <w:bookmarkEnd w:id="546"/>
    </w:p>
    <w:p w14:paraId="3878937B" w14:textId="07AEB294" w:rsidR="003E58FE" w:rsidRPr="00384E92" w:rsidRDefault="006E46AC" w:rsidP="003E58FE">
      <w:bookmarkStart w:id="547" w:name="_Toc510696641"/>
      <w:bookmarkStart w:id="548" w:name="_Toc35971436"/>
      <w:r>
        <w:t>None</w:t>
      </w:r>
    </w:p>
    <w:p w14:paraId="38A1B740" w14:textId="540597C1" w:rsidR="008A6D4A" w:rsidRPr="00BC662F" w:rsidRDefault="008A6D4A" w:rsidP="007A4424">
      <w:pPr>
        <w:pStyle w:val="Heading5"/>
      </w:pPr>
      <w:bookmarkStart w:id="549" w:name="_Toc98500922"/>
      <w:bookmarkStart w:id="550" w:name="_Toc104297857"/>
      <w:bookmarkStart w:id="551" w:name="_Toc104300168"/>
      <w:bookmarkStart w:id="552" w:name="_Toc200621202"/>
      <w:r>
        <w:t>6.1.6.3.3</w:t>
      </w:r>
      <w:r w:rsidRPr="00BC662F">
        <w:tab/>
        <w:t xml:space="preserve">Enumeration: </w:t>
      </w:r>
      <w:proofErr w:type="spellStart"/>
      <w:r w:rsidR="00345250" w:rsidRPr="00DA326A">
        <w:t>DistSessionState</w:t>
      </w:r>
      <w:bookmarkEnd w:id="547"/>
      <w:bookmarkEnd w:id="548"/>
      <w:bookmarkEnd w:id="549"/>
      <w:bookmarkEnd w:id="550"/>
      <w:bookmarkEnd w:id="551"/>
      <w:bookmarkEnd w:id="552"/>
      <w:proofErr w:type="spellEnd"/>
    </w:p>
    <w:p w14:paraId="2EFFD90F" w14:textId="6472C852" w:rsidR="008A6D4A" w:rsidRPr="00384E92" w:rsidRDefault="008A6D4A" w:rsidP="008A6D4A">
      <w:r w:rsidRPr="00384E92">
        <w:t xml:space="preserve">The enumeration </w:t>
      </w:r>
      <w:proofErr w:type="spellStart"/>
      <w:r w:rsidR="00345250" w:rsidRPr="00DA326A">
        <w:t>DistSessionState</w:t>
      </w:r>
      <w:proofErr w:type="spellEnd"/>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proofErr w:type="spellStart"/>
      <w:r w:rsidR="00345250"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53" w:name="_Toc510696642"/>
      <w:bookmarkStart w:id="554" w:name="_Toc35971437"/>
      <w:bookmarkStart w:id="555" w:name="_Toc98500923"/>
      <w:bookmarkStart w:id="556" w:name="_Toc104297858"/>
      <w:bookmarkStart w:id="557" w:name="_Toc104300169"/>
      <w:bookmarkStart w:id="558" w:name="_Toc200621203"/>
      <w:r>
        <w:t>6.1.6.3.4</w:t>
      </w:r>
      <w:r w:rsidRPr="00BC662F">
        <w:tab/>
        <w:t xml:space="preserve">Enumeration: </w:t>
      </w:r>
      <w:proofErr w:type="spellStart"/>
      <w:r w:rsidR="00E91605">
        <w:rPr>
          <w:lang w:eastAsia="zh-CN"/>
        </w:rPr>
        <w:t>ObjDistributionOperatingMode</w:t>
      </w:r>
      <w:bookmarkEnd w:id="553"/>
      <w:bookmarkEnd w:id="554"/>
      <w:bookmarkEnd w:id="555"/>
      <w:bookmarkEnd w:id="556"/>
      <w:bookmarkEnd w:id="557"/>
      <w:bookmarkEnd w:id="558"/>
      <w:proofErr w:type="spellEnd"/>
    </w:p>
    <w:p w14:paraId="1BF7EFDE" w14:textId="5971F248" w:rsidR="00E91605" w:rsidRPr="00DA326A" w:rsidRDefault="00E91605" w:rsidP="00E91605">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59" w:name="_Toc104297859"/>
      <w:bookmarkStart w:id="560" w:name="_Toc104300170"/>
      <w:bookmarkStart w:id="561" w:name="_Toc200621204"/>
      <w:r>
        <w:t>6.1.6.3.5</w:t>
      </w:r>
      <w:r w:rsidRPr="00DA326A">
        <w:tab/>
        <w:t xml:space="preserve">Enumeration: </w:t>
      </w:r>
      <w:proofErr w:type="spellStart"/>
      <w:r>
        <w:t>Obj</w:t>
      </w:r>
      <w:r w:rsidRPr="00A559E3">
        <w:t>AcquisitionMethod</w:t>
      </w:r>
      <w:bookmarkEnd w:id="559"/>
      <w:bookmarkEnd w:id="560"/>
      <w:bookmarkEnd w:id="561"/>
      <w:proofErr w:type="spellEnd"/>
    </w:p>
    <w:p w14:paraId="572C405B" w14:textId="57D61CDC" w:rsidR="001C6D41" w:rsidRPr="00DA326A" w:rsidRDefault="001C6D41" w:rsidP="001C6D4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62" w:name="_Toc104297860"/>
      <w:bookmarkStart w:id="563" w:name="_Toc104300171"/>
      <w:bookmarkStart w:id="564" w:name="_Toc200621205"/>
      <w:r>
        <w:t>6.1.6.3.6</w:t>
      </w:r>
      <w:r w:rsidRPr="00DA326A">
        <w:tab/>
        <w:t xml:space="preserve">Enumeration: </w:t>
      </w:r>
      <w:proofErr w:type="spellStart"/>
      <w:r>
        <w:rPr>
          <w:lang w:eastAsia="zh-CN"/>
        </w:rPr>
        <w:t>PktDistributionOperatingMode</w:t>
      </w:r>
      <w:bookmarkEnd w:id="562"/>
      <w:bookmarkEnd w:id="563"/>
      <w:bookmarkEnd w:id="564"/>
      <w:proofErr w:type="spellEnd"/>
    </w:p>
    <w:p w14:paraId="08AA619B" w14:textId="3827ED7E" w:rsidR="001C6D41" w:rsidRPr="00DA326A" w:rsidRDefault="001C6D41" w:rsidP="001C6D4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65" w:name="_Toc104297861"/>
      <w:bookmarkStart w:id="566" w:name="_Toc104300172"/>
      <w:bookmarkStart w:id="567" w:name="_Toc200621206"/>
      <w:r>
        <w:t>6.1.6.3.7</w:t>
      </w:r>
      <w:r w:rsidRPr="00DA326A">
        <w:tab/>
        <w:t xml:space="preserve">Enumeration: </w:t>
      </w:r>
      <w:proofErr w:type="spellStart"/>
      <w:r>
        <w:t>DistSession</w:t>
      </w:r>
      <w:r w:rsidRPr="00052626">
        <w:t>Event</w:t>
      </w:r>
      <w:r>
        <w:t>Type</w:t>
      </w:r>
      <w:bookmarkEnd w:id="565"/>
      <w:bookmarkEnd w:id="566"/>
      <w:bookmarkEnd w:id="567"/>
      <w:proofErr w:type="spellEnd"/>
    </w:p>
    <w:p w14:paraId="08E3B953" w14:textId="52196560" w:rsidR="001C6D41" w:rsidRPr="00DA326A" w:rsidRDefault="001C6D41" w:rsidP="001C6D4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68" w:name="_Toc104297862"/>
      <w:bookmarkStart w:id="569" w:name="_Toc104300173"/>
      <w:bookmarkStart w:id="570" w:name="_Toc200621207"/>
      <w:r>
        <w:t>6.1.6.3.8</w:t>
      </w:r>
      <w:r w:rsidRPr="00DA326A">
        <w:tab/>
        <w:t xml:space="preserve">Enumeration: </w:t>
      </w:r>
      <w:proofErr w:type="spellStart"/>
      <w:r>
        <w:t>PktIngestMethod</w:t>
      </w:r>
      <w:bookmarkEnd w:id="568"/>
      <w:bookmarkEnd w:id="569"/>
      <w:bookmarkEnd w:id="570"/>
      <w:proofErr w:type="spellEnd"/>
    </w:p>
    <w:p w14:paraId="53BC4158" w14:textId="2FF891F1" w:rsidR="005C5E1E" w:rsidRPr="00DA326A" w:rsidRDefault="005C5E1E" w:rsidP="005C5E1E">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71" w:name="_Toc510696643"/>
      <w:bookmarkStart w:id="572" w:name="_Toc35971438"/>
      <w:bookmarkStart w:id="573" w:name="_Toc98500924"/>
      <w:bookmarkStart w:id="574" w:name="_Toc104297864"/>
      <w:bookmarkStart w:id="575" w:name="_Toc104300175"/>
      <w:bookmarkStart w:id="57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7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77" w:name="_Toc510696646"/>
      <w:bookmarkStart w:id="578" w:name="_Toc35971441"/>
      <w:bookmarkStart w:id="579" w:name="_Toc98500927"/>
      <w:bookmarkStart w:id="580" w:name="_Toc104297865"/>
      <w:bookmarkStart w:id="581" w:name="_Toc104300176"/>
      <w:bookmarkStart w:id="582" w:name="_Toc200621209"/>
      <w:r>
        <w:lastRenderedPageBreak/>
        <w:t>6.1.6.5</w:t>
      </w:r>
      <w:r>
        <w:tab/>
        <w:t>Binary data</w:t>
      </w:r>
      <w:bookmarkEnd w:id="577"/>
      <w:bookmarkEnd w:id="578"/>
      <w:bookmarkEnd w:id="579"/>
      <w:bookmarkEnd w:id="580"/>
      <w:bookmarkEnd w:id="581"/>
      <w:bookmarkEnd w:id="58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83" w:name="_Toc510696647"/>
      <w:bookmarkStart w:id="584" w:name="_Toc35971443"/>
      <w:bookmarkStart w:id="585" w:name="_Toc98500930"/>
      <w:bookmarkStart w:id="586" w:name="_Toc104297866"/>
      <w:bookmarkStart w:id="587" w:name="_Toc104300177"/>
      <w:bookmarkStart w:id="588" w:name="_Toc200621210"/>
      <w:r>
        <w:t>6.1.7</w:t>
      </w:r>
      <w:r>
        <w:tab/>
        <w:t>Error Handling</w:t>
      </w:r>
      <w:bookmarkEnd w:id="583"/>
      <w:bookmarkEnd w:id="584"/>
      <w:bookmarkEnd w:id="585"/>
      <w:bookmarkEnd w:id="586"/>
      <w:bookmarkEnd w:id="587"/>
      <w:bookmarkEnd w:id="588"/>
    </w:p>
    <w:p w14:paraId="07F0DFC0" w14:textId="3E631395" w:rsidR="008A6D4A" w:rsidRPr="00971458" w:rsidRDefault="008A6D4A" w:rsidP="007A4424">
      <w:pPr>
        <w:pStyle w:val="Heading4"/>
      </w:pPr>
      <w:bookmarkStart w:id="589" w:name="_Toc35971444"/>
      <w:bookmarkStart w:id="590" w:name="_Toc98500931"/>
      <w:bookmarkStart w:id="591" w:name="_Toc104297867"/>
      <w:bookmarkStart w:id="592" w:name="_Toc104300178"/>
      <w:bookmarkStart w:id="593" w:name="_Toc200621211"/>
      <w:r w:rsidRPr="00971458">
        <w:t>6.1.7.1</w:t>
      </w:r>
      <w:r w:rsidRPr="00971458">
        <w:tab/>
        <w:t>General</w:t>
      </w:r>
      <w:bookmarkEnd w:id="589"/>
      <w:bookmarkEnd w:id="590"/>
      <w:bookmarkEnd w:id="591"/>
      <w:bookmarkEnd w:id="592"/>
      <w:bookmarkEnd w:id="593"/>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594" w:name="_Toc35971445"/>
      <w:bookmarkStart w:id="595" w:name="_Toc98500932"/>
      <w:bookmarkStart w:id="596" w:name="_Toc104297868"/>
      <w:bookmarkStart w:id="597" w:name="_Toc104300179"/>
      <w:bookmarkStart w:id="598" w:name="_Toc200621212"/>
      <w:r w:rsidRPr="00971458">
        <w:t>6.1.7.2</w:t>
      </w:r>
      <w:r w:rsidRPr="00971458">
        <w:tab/>
        <w:t>Protocol Errors</w:t>
      </w:r>
      <w:bookmarkEnd w:id="594"/>
      <w:bookmarkEnd w:id="595"/>
      <w:bookmarkEnd w:id="596"/>
      <w:bookmarkEnd w:id="597"/>
      <w:bookmarkEnd w:id="598"/>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599" w:name="_Toc35971446"/>
      <w:bookmarkStart w:id="600" w:name="_Toc98500933"/>
      <w:bookmarkStart w:id="601" w:name="_Toc104297869"/>
      <w:bookmarkStart w:id="602" w:name="_Toc104300180"/>
      <w:bookmarkStart w:id="603" w:name="_Toc200621213"/>
      <w:r>
        <w:t>6.1.7.3</w:t>
      </w:r>
      <w:r>
        <w:tab/>
        <w:t>Application Errors</w:t>
      </w:r>
      <w:bookmarkEnd w:id="599"/>
      <w:bookmarkEnd w:id="600"/>
      <w:bookmarkEnd w:id="601"/>
      <w:bookmarkEnd w:id="602"/>
      <w:bookmarkEnd w:id="603"/>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604" w:name="_Toc492899751"/>
      <w:bookmarkStart w:id="605" w:name="_Toc492900030"/>
      <w:bookmarkStart w:id="606" w:name="_Toc492967832"/>
      <w:bookmarkStart w:id="607" w:name="_Toc492972920"/>
      <w:bookmarkStart w:id="608" w:name="_Toc492973140"/>
      <w:bookmarkStart w:id="609" w:name="_Toc493774060"/>
      <w:bookmarkStart w:id="610" w:name="_Toc508285804"/>
      <w:bookmarkStart w:id="611" w:name="_Toc508287269"/>
      <w:bookmarkStart w:id="612" w:name="_Toc510696648"/>
      <w:bookmarkStart w:id="613" w:name="_Toc35971447"/>
    </w:p>
    <w:p w14:paraId="5EE35080" w14:textId="77777777" w:rsidR="003E58FE" w:rsidRPr="0023018E" w:rsidRDefault="003E58FE" w:rsidP="007A4424">
      <w:pPr>
        <w:pStyle w:val="Heading3"/>
        <w:rPr>
          <w:lang w:eastAsia="zh-CN"/>
        </w:rPr>
      </w:pPr>
      <w:bookmarkStart w:id="614" w:name="_Toc98500934"/>
      <w:bookmarkStart w:id="615" w:name="_Toc104297870"/>
      <w:bookmarkStart w:id="616" w:name="_Toc104300181"/>
      <w:bookmarkStart w:id="617" w:name="_Toc200621214"/>
      <w:r>
        <w:t>6.1.8</w:t>
      </w:r>
      <w:r w:rsidRPr="0023018E">
        <w:rPr>
          <w:lang w:eastAsia="zh-CN"/>
        </w:rPr>
        <w:tab/>
        <w:t>Feature negotiation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18" w:name="_Toc532994477"/>
      <w:bookmarkStart w:id="619" w:name="_Toc35971448"/>
      <w:bookmarkStart w:id="620" w:name="_Toc98500935"/>
      <w:bookmarkStart w:id="621" w:name="_Toc104297871"/>
      <w:bookmarkStart w:id="622" w:name="_Toc104300182"/>
      <w:bookmarkStart w:id="623" w:name="_Toc200621215"/>
      <w:bookmarkStart w:id="624" w:name="_Toc510696649"/>
      <w:r>
        <w:t>6.1.9</w:t>
      </w:r>
      <w:r w:rsidRPr="001E7573">
        <w:tab/>
        <w:t>Security</w:t>
      </w:r>
      <w:bookmarkEnd w:id="618"/>
      <w:bookmarkEnd w:id="619"/>
      <w:bookmarkEnd w:id="620"/>
      <w:bookmarkEnd w:id="621"/>
      <w:bookmarkEnd w:id="622"/>
      <w:bookmarkEnd w:id="62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1D27C78" w14:textId="7AB2A71A" w:rsidR="00724392" w:rsidRDefault="0038612E" w:rsidP="00724392">
      <w:pPr>
        <w:rPr>
          <w:lang w:val="en-US"/>
        </w:rPr>
      </w:pPr>
      <w:bookmarkStart w:id="625" w:name="_Toc35971449"/>
      <w:r>
        <w:rPr>
          <w:lang w:val="en-US"/>
        </w:rPr>
        <w:t xml:space="preserve">The </w:t>
      </w:r>
      <w:proofErr w:type="spellStart"/>
      <w:r w:rsidR="0088347D">
        <w:rPr>
          <w:lang w:eastAsia="zh-CN"/>
        </w:rPr>
        <w:t>Nmbstf-distsession</w:t>
      </w:r>
      <w:proofErr w:type="spellEnd"/>
      <w:r w:rsidRPr="00986E88">
        <w:rPr>
          <w:noProof/>
          <w:lang w:eastAsia="zh-CN"/>
        </w:rPr>
        <w:t xml:space="preserve"> </w:t>
      </w:r>
      <w:r>
        <w:rPr>
          <w:lang w:val="en-US"/>
        </w:rPr>
        <w:t>API defines a single scope "</w:t>
      </w:r>
      <w:proofErr w:type="spellStart"/>
      <w:r w:rsidR="0088347D">
        <w:rPr>
          <w:lang w:eastAsia="zh-CN"/>
        </w:rPr>
        <w:t>nmbstf-distsession</w:t>
      </w:r>
      <w:proofErr w:type="spellEnd"/>
      <w:r w:rsidR="00C00D6D" w:rsidDel="00C00D6D">
        <w:t xml:space="preserve"> </w:t>
      </w:r>
      <w:r>
        <w:rPr>
          <w:lang w:val="en-US"/>
        </w:rPr>
        <w:t>" for the entire service, and it does not define any additional scopes at resource or operation level.</w:t>
      </w:r>
      <w:bookmarkEnd w:id="624"/>
      <w:bookmarkEnd w:id="62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26" w:name="_Toc200621216"/>
      <w:r>
        <w:rPr>
          <w:lang w:val="en-US"/>
        </w:rPr>
        <w:lastRenderedPageBreak/>
        <w:t>6.1.10</w:t>
      </w:r>
      <w:r>
        <w:rPr>
          <w:lang w:val="en-US"/>
        </w:rPr>
        <w:tab/>
        <w:t>HTTP redirection</w:t>
      </w:r>
      <w:bookmarkEnd w:id="62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27" w:name="_Toc510696650"/>
      <w:bookmarkStart w:id="628" w:name="_Toc35971450"/>
      <w:bookmarkStart w:id="629" w:name="_Toc98500937"/>
      <w:bookmarkStart w:id="630" w:name="_Toc104297872"/>
      <w:bookmarkStart w:id="631" w:name="_Toc104300183"/>
      <w:bookmarkStart w:id="632" w:name="_Toc200621217"/>
      <w:r w:rsidRPr="004D3578">
        <w:lastRenderedPageBreak/>
        <w:t>Annex A (normative):</w:t>
      </w:r>
      <w:r w:rsidRPr="004D3578">
        <w:br/>
      </w:r>
      <w:proofErr w:type="spellStart"/>
      <w:r>
        <w:t>OpenAPI</w:t>
      </w:r>
      <w:proofErr w:type="spellEnd"/>
      <w:r>
        <w:t xml:space="preserve"> specification</w:t>
      </w:r>
      <w:bookmarkEnd w:id="627"/>
      <w:bookmarkEnd w:id="628"/>
      <w:bookmarkEnd w:id="629"/>
      <w:bookmarkEnd w:id="630"/>
      <w:bookmarkEnd w:id="631"/>
      <w:bookmarkEnd w:id="632"/>
    </w:p>
    <w:p w14:paraId="15EA6971" w14:textId="77777777" w:rsidR="008A6D4A" w:rsidRDefault="008A6D4A" w:rsidP="0051544E">
      <w:pPr>
        <w:pStyle w:val="Heading1"/>
      </w:pPr>
      <w:bookmarkStart w:id="633" w:name="_Toc510696651"/>
      <w:bookmarkStart w:id="634" w:name="_Toc35971451"/>
      <w:bookmarkStart w:id="635" w:name="_Toc98500938"/>
      <w:bookmarkStart w:id="636" w:name="_Toc104297873"/>
      <w:bookmarkStart w:id="637" w:name="_Toc104300184"/>
      <w:bookmarkStart w:id="638" w:name="_Toc200621218"/>
      <w:r>
        <w:t>A.1</w:t>
      </w:r>
      <w:r>
        <w:tab/>
        <w:t>General</w:t>
      </w:r>
      <w:bookmarkEnd w:id="633"/>
      <w:bookmarkEnd w:id="634"/>
      <w:bookmarkEnd w:id="635"/>
      <w:bookmarkEnd w:id="636"/>
      <w:bookmarkEnd w:id="637"/>
      <w:bookmarkEnd w:id="638"/>
    </w:p>
    <w:p w14:paraId="6AD82C9E" w14:textId="78D784FE" w:rsidR="000602BD" w:rsidRPr="00540071" w:rsidRDefault="000602BD" w:rsidP="000602BD">
      <w:bookmarkStart w:id="63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4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41" w:name="_Toc98500939"/>
      <w:bookmarkStart w:id="642" w:name="_Toc104297874"/>
      <w:bookmarkStart w:id="643" w:name="_Toc104300185"/>
      <w:bookmarkStart w:id="644" w:name="_Toc200621219"/>
      <w:r>
        <w:t>A.2</w:t>
      </w:r>
      <w:r>
        <w:tab/>
      </w:r>
      <w:proofErr w:type="spellStart"/>
      <w:r w:rsidR="006C6645" w:rsidRPr="005F5B8C">
        <w:rPr>
          <w:lang w:eastAsia="zh-CN"/>
        </w:rPr>
        <w:t>Nmbstf_DistSession</w:t>
      </w:r>
      <w:proofErr w:type="spellEnd"/>
      <w:r>
        <w:t xml:space="preserve"> API</w:t>
      </w:r>
      <w:bookmarkEnd w:id="639"/>
      <w:bookmarkEnd w:id="640"/>
      <w:bookmarkEnd w:id="641"/>
      <w:bookmarkEnd w:id="642"/>
      <w:bookmarkEnd w:id="643"/>
      <w:bookmarkEnd w:id="644"/>
    </w:p>
    <w:p w14:paraId="38D3F7C9" w14:textId="77777777" w:rsidR="000602BD" w:rsidRPr="00986E88" w:rsidRDefault="000602BD" w:rsidP="000602BD">
      <w:pPr>
        <w:pStyle w:val="PL"/>
      </w:pPr>
      <w:bookmarkStart w:id="645" w:name="_Toc510696653"/>
      <w:proofErr w:type="spellStart"/>
      <w:r w:rsidRPr="00986E88">
        <w:t>openapi</w:t>
      </w:r>
      <w:proofErr w:type="spellEnd"/>
      <w:r w:rsidRPr="00986E88">
        <w:t>: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proofErr w:type="spellStart"/>
      <w:r w:rsidRPr="00E30132">
        <w:rPr>
          <w:lang w:val="fr-FR"/>
        </w:rPr>
        <w:t>title</w:t>
      </w:r>
      <w:proofErr w:type="spellEnd"/>
      <w:r w:rsidRPr="00E30132">
        <w:rPr>
          <w:lang w:val="fr-FR"/>
        </w:rPr>
        <w:t xml:space="preserve">: </w:t>
      </w:r>
      <w:proofErr w:type="spellStart"/>
      <w:r w:rsidR="0088347D" w:rsidRPr="00E30132">
        <w:rPr>
          <w:lang w:eastAsia="zh-CN"/>
        </w:rPr>
        <w:t>Nmbstf-distsession</w:t>
      </w:r>
      <w:proofErr w:type="spellEnd"/>
    </w:p>
    <w:p w14:paraId="4469CDBE" w14:textId="1A73E002" w:rsidR="000602BD" w:rsidRPr="00E30132" w:rsidRDefault="000602BD" w:rsidP="000602BD">
      <w:pPr>
        <w:pStyle w:val="PL"/>
        <w:rPr>
          <w:lang w:val="fr-FR"/>
        </w:rPr>
      </w:pPr>
      <w:r w:rsidRPr="00E30132">
        <w:rPr>
          <w:lang w:val="fr-FR"/>
        </w:rPr>
        <w:t xml:space="preserve">  </w:t>
      </w:r>
      <w:proofErr w:type="gramStart"/>
      <w:r w:rsidRPr="000E6B7B">
        <w:rPr>
          <w:lang w:val="fr-FR"/>
        </w:rPr>
        <w:t>version:</w:t>
      </w:r>
      <w:proofErr w:type="gramEnd"/>
      <w:r w:rsidRPr="000E6B7B">
        <w:rPr>
          <w:lang w:val="fr-FR"/>
        </w:rPr>
        <w:t xml:space="preserve"> 1.</w:t>
      </w:r>
      <w:r w:rsidR="0036621C" w:rsidRPr="000E6B7B">
        <w:rPr>
          <w:lang w:val="fr-FR"/>
        </w:rPr>
        <w:t>2</w:t>
      </w:r>
      <w:r w:rsidRPr="000E6B7B">
        <w:rPr>
          <w:lang w:val="fr-FR"/>
        </w:rPr>
        <w:t>.</w:t>
      </w:r>
      <w:r w:rsidR="00CA6AB2" w:rsidRPr="001867C4">
        <w:rPr>
          <w:lang w:val="fr-FR"/>
        </w:rPr>
        <w:t>0</w:t>
      </w:r>
      <w:del w:id="646" w:author="Nivedya" w:date="2025-11-25T11:58:00Z">
        <w:r w:rsidR="0036621C" w:rsidRPr="000E6B7B" w:rsidDel="000E6B7B">
          <w:rPr>
            <w:lang w:val="fr-FR"/>
            <w:rPrChange w:id="647" w:author="Nivedya" w:date="2025-11-25T11:58:00Z">
              <w:rPr>
                <w:lang w:val="fr-FR"/>
              </w:rPr>
            </w:rPrChange>
          </w:rPr>
          <w:delText>-alpha.</w:delText>
        </w:r>
        <w:r w:rsidR="003C10C7" w:rsidRPr="000E6B7B" w:rsidDel="000E6B7B">
          <w:rPr>
            <w:lang w:val="fr-FR"/>
            <w:rPrChange w:id="648" w:author="Nivedya" w:date="2025-11-25T11:58:00Z">
              <w:rPr>
                <w:lang w:val="fr-FR"/>
              </w:rPr>
            </w:rPrChange>
          </w:rPr>
          <w:delText>2</w:delText>
        </w:r>
      </w:del>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46CA4ABF"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w:t>
      </w:r>
      <w:r w:rsidR="00A94263">
        <w:t xml:space="preserve">3GPP TS 29.581 </w:t>
      </w:r>
      <w:r w:rsidR="00CA6AB2">
        <w:t>V1</w:t>
      </w:r>
      <w:r w:rsidR="0036621C">
        <w:t>9</w:t>
      </w:r>
      <w:r w:rsidR="00A94263">
        <w:t>.</w:t>
      </w:r>
      <w:r w:rsidR="003C10C7">
        <w:t>1</w:t>
      </w:r>
      <w:r w:rsidR="00A94263">
        <w:t>.0; 5G System;</w:t>
      </w:r>
      <w:r w:rsidR="00E65344">
        <w:rPr>
          <w:lang w:val="fr-FR"/>
        </w:rPr>
        <w:t xml:space="preserve"> </w:t>
      </w:r>
      <w:proofErr w:type="spellStart"/>
      <w:r w:rsidR="00E65344">
        <w:rPr>
          <w:lang w:val="fr-FR"/>
        </w:rPr>
        <w:t>MBSDistribution</w:t>
      </w:r>
      <w:proofErr w:type="spellEnd"/>
      <w:r w:rsidR="00E65344">
        <w:rPr>
          <w:lang w:val="fr-FR"/>
        </w:rPr>
        <w:t xml:space="preserve">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88347D">
        <w:rPr>
          <w:lang w:eastAsia="zh-CN"/>
        </w:rPr>
        <w:t>nmbstf-distsession</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proofErr w:type="spellStart"/>
      <w:r w:rsidR="0088347D">
        <w:rPr>
          <w:lang w:eastAsia="zh-CN"/>
        </w:rPr>
        <w:t>nmbstf-distsession</w:t>
      </w:r>
      <w:proofErr w:type="spellEnd"/>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w:t>
      </w:r>
      <w:proofErr w:type="spellStart"/>
      <w:r w:rsidRPr="00052626">
        <w:t>subscriptionId</w:t>
      </w:r>
      <w:proofErr w:type="spellEnd"/>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w:t>
      </w:r>
      <w:proofErr w:type="spellStart"/>
      <w:r w:rsidRPr="00052626">
        <w:t>requestBody</w:t>
      </w:r>
      <w:proofErr w:type="spellEnd"/>
      <w:r w:rsidRPr="00052626">
        <w:t>:</w:t>
      </w:r>
    </w:p>
    <w:p w14:paraId="6D4812E0" w14:textId="77777777" w:rsidR="00677725" w:rsidRPr="00052626" w:rsidRDefault="00677725" w:rsidP="00677725">
      <w:pPr>
        <w:pStyle w:val="PL"/>
      </w:pPr>
      <w:r w:rsidRPr="00052626">
        <w:t xml:space="preserve">        description: Data to be modified in the </w:t>
      </w:r>
      <w:proofErr w:type="spellStart"/>
      <w:r>
        <w:t>DistSession</w:t>
      </w:r>
      <w:r w:rsidRPr="00052626">
        <w:t>Subscription</w:t>
      </w:r>
      <w:proofErr w:type="spellEnd"/>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w:t>
      </w:r>
      <w:proofErr w:type="spellStart"/>
      <w:r w:rsidRPr="00052626">
        <w:t>json-patch+json</w:t>
      </w:r>
      <w:proofErr w:type="spellEnd"/>
      <w:r w:rsidRPr="00052626">
        <w:t>:</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w:t>
      </w:r>
      <w:proofErr w:type="spellStart"/>
      <w:r w:rsidRPr="00052626">
        <w:t>PatchItem</w:t>
      </w:r>
      <w:proofErr w:type="spellEnd"/>
      <w:r w:rsidRPr="00052626">
        <w:t>'</w:t>
      </w:r>
    </w:p>
    <w:p w14:paraId="1EE4CDF4" w14:textId="77777777" w:rsidR="00677725" w:rsidRPr="00052626" w:rsidRDefault="00677725" w:rsidP="00677725">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w:t>
      </w:r>
      <w:proofErr w:type="spellStart"/>
      <w:r w:rsidRPr="005853C6">
        <w:t>DistSessionSubscription</w:t>
      </w:r>
      <w:proofErr w:type="spellEnd"/>
      <w:r w:rsidRPr="005853C6">
        <w:t>'</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proofErr w:type="spellStart"/>
      <w:r w:rsidR="0088347D">
        <w:rPr>
          <w:lang w:eastAsia="zh-CN"/>
        </w:rPr>
        <w:t>nmbstf-distsession</w:t>
      </w:r>
      <w:proofErr w:type="spellEnd"/>
      <w:r>
        <w:t xml:space="preserve">: Access to the </w:t>
      </w:r>
      <w:proofErr w:type="spellStart"/>
      <w:r w:rsidR="0088347D">
        <w:rPr>
          <w:lang w:eastAsia="zh-CN"/>
        </w:rPr>
        <w:t>nmbstf-distsession</w:t>
      </w:r>
      <w:proofErr w:type="spellEnd"/>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w:t>
      </w:r>
      <w:proofErr w:type="spellStart"/>
      <w:r w:rsidR="001556CA">
        <w:rPr>
          <w:lang w:val="en-US"/>
        </w:rPr>
        <w:t>objDistributionData</w:t>
      </w:r>
      <w:proofErr w:type="spellEnd"/>
      <w:r w:rsidR="001556CA">
        <w:rPr>
          <w:lang w:val="en-US"/>
        </w:rPr>
        <w:t xml:space="preserve"> ]</w:t>
      </w:r>
    </w:p>
    <w:p w14:paraId="1FF985C9" w14:textId="15500B8A" w:rsidR="001556CA" w:rsidRDefault="00724392" w:rsidP="001556CA">
      <w:pPr>
        <w:pStyle w:val="PL"/>
        <w:rPr>
          <w:lang w:val="en-US"/>
        </w:rPr>
      </w:pPr>
      <w:r>
        <w:rPr>
          <w:lang w:val="en-US"/>
        </w:rPr>
        <w:t xml:space="preserve">       </w:t>
      </w:r>
      <w:r w:rsidR="001556CA">
        <w:rPr>
          <w:lang w:val="en-US"/>
        </w:rPr>
        <w:t xml:space="preserve"> - required: [ </w:t>
      </w:r>
      <w:proofErr w:type="spellStart"/>
      <w:r w:rsidR="001556CA">
        <w:rPr>
          <w:lang w:val="en-US"/>
        </w:rPr>
        <w:t>pktDistributionData</w:t>
      </w:r>
      <w:proofErr w:type="spellEnd"/>
      <w:r w:rsidR="001556CA">
        <w:rPr>
          <w:lang w:val="en-US"/>
        </w:rPr>
        <w:t xml:space="preserve">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proofErr w:type="spellStart"/>
      <w:r w:rsidR="00FE7F52">
        <w:t>oneOf</w:t>
      </w:r>
      <w:proofErr w:type="spellEnd"/>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proofErr w:type="spellStart"/>
      <w:r w:rsidRPr="00A978DF">
        <w:t>objAcquisitionIdsPull</w:t>
      </w:r>
      <w:proofErr w:type="spellEnd"/>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w:t>
      </w:r>
      <w:proofErr w:type="spellStart"/>
      <w:r w:rsidRPr="0090366B">
        <w:t>TunnelAddress</w:t>
      </w:r>
      <w:proofErr w:type="spellEnd"/>
      <w:r w:rsidRPr="0090366B">
        <w:t>'</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proofErr w:type="spellStart"/>
      <w:r w:rsidRPr="003A1FB7">
        <w:t>PktIngestMethod</w:t>
      </w:r>
      <w:proofErr w:type="spellEnd"/>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w:t>
      </w:r>
      <w:proofErr w:type="spellStart"/>
      <w:r w:rsidRPr="00052626">
        <w:t>anyOf</w:t>
      </w:r>
      <w:proofErr w:type="spellEnd"/>
      <w:r w:rsidRPr="00052626">
        <w:t>:</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w:t>
      </w:r>
      <w:proofErr w:type="spellStart"/>
      <w:r w:rsidRPr="00052626">
        <w:t>enum</w:t>
      </w:r>
      <w:proofErr w:type="spellEnd"/>
      <w:r w:rsidRPr="00052626">
        <w:t>:</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49" w:name="historyclause"/>
      <w:bookmarkEnd w:id="645"/>
      <w:r w:rsidRPr="004D3578">
        <w:br w:type="page"/>
      </w:r>
      <w:bookmarkStart w:id="650" w:name="_Toc2086459"/>
      <w:bookmarkStart w:id="651" w:name="_Toc98500942"/>
      <w:bookmarkStart w:id="652" w:name="_Toc104297875"/>
      <w:bookmarkStart w:id="653" w:name="_Toc104300186"/>
      <w:bookmarkStart w:id="654" w:name="_Toc200621220"/>
      <w:bookmarkEnd w:id="649"/>
      <w:r w:rsidR="003446B6" w:rsidRPr="004D3578">
        <w:lastRenderedPageBreak/>
        <w:t xml:space="preserve">Annex </w:t>
      </w:r>
      <w:r w:rsidR="007066FF">
        <w:t>B</w:t>
      </w:r>
      <w:r w:rsidR="003446B6" w:rsidRPr="004D3578">
        <w:t xml:space="preserve"> (informative):</w:t>
      </w:r>
      <w:r w:rsidR="003446B6" w:rsidRPr="004D3578">
        <w:br/>
        <w:t>Change history</w:t>
      </w:r>
      <w:bookmarkEnd w:id="650"/>
      <w:bookmarkEnd w:id="651"/>
      <w:bookmarkEnd w:id="652"/>
      <w:bookmarkEnd w:id="653"/>
      <w:bookmarkEnd w:id="65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proofErr w:type="spellStart"/>
            <w:r w:rsidRPr="0016361A">
              <w:rPr>
                <w:b/>
                <w:sz w:val="16"/>
              </w:rPr>
              <w:t>TDoc</w:t>
            </w:r>
            <w:proofErr w:type="spellEnd"/>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 xml:space="preserve">Description of notification events in </w:t>
            </w:r>
            <w:proofErr w:type="spellStart"/>
            <w:r w:rsidRPr="00DE2FC6">
              <w:rPr>
                <w:sz w:val="16"/>
                <w:szCs w:val="16"/>
              </w:rPr>
              <w:t>Nmbstf_DistSession</w:t>
            </w:r>
            <w:proofErr w:type="spellEnd"/>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 xml:space="preserve">Clarification on the use of </w:t>
            </w:r>
            <w:proofErr w:type="spellStart"/>
            <w:r w:rsidRPr="00DE2FC6">
              <w:rPr>
                <w:sz w:val="16"/>
                <w:szCs w:val="16"/>
              </w:rPr>
              <w:t>afEgressTunAddr</w:t>
            </w:r>
            <w:proofErr w:type="spellEnd"/>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StatusSubscribe</w:t>
            </w:r>
            <w:proofErr w:type="spellEnd"/>
            <w:r w:rsidRPr="00467DC3">
              <w:rPr>
                <w:sz w:val="16"/>
                <w:szCs w:val="16"/>
              </w:rPr>
              <w:t xml:space="preserv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 xml:space="preserve">Clarification for the attributes in the data type </w:t>
            </w:r>
            <w:proofErr w:type="spellStart"/>
            <w:r w:rsidRPr="00467DC3">
              <w:rPr>
                <w:sz w:val="16"/>
                <w:szCs w:val="16"/>
              </w:rPr>
              <w:t>distSession</w:t>
            </w:r>
            <w:proofErr w:type="spellEnd"/>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 xml:space="preserve">Miscellaneous updates and corrections to the data model of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 xml:space="preserve">Add </w:t>
            </w:r>
            <w:proofErr w:type="spellStart"/>
            <w:r w:rsidRPr="00043561">
              <w:rPr>
                <w:sz w:val="16"/>
                <w:szCs w:val="16"/>
              </w:rPr>
              <w:t>mbmsGwTunAddr</w:t>
            </w:r>
            <w:proofErr w:type="spellEnd"/>
            <w:r w:rsidRPr="00043561">
              <w:rPr>
                <w:sz w:val="16"/>
                <w:szCs w:val="16"/>
              </w:rPr>
              <w:t xml:space="preserve"> </w:t>
            </w:r>
            <w:proofErr w:type="spellStart"/>
            <w:r w:rsidRPr="00043561">
              <w:rPr>
                <w:sz w:val="16"/>
                <w:szCs w:val="16"/>
              </w:rPr>
              <w:t>attibute</w:t>
            </w:r>
            <w:proofErr w:type="spellEnd"/>
            <w:r w:rsidRPr="00043561">
              <w:rPr>
                <w:sz w:val="16"/>
                <w:szCs w:val="16"/>
              </w:rPr>
              <w:t xml:space="preserve"> in </w:t>
            </w:r>
            <w:proofErr w:type="spellStart"/>
            <w:r w:rsidRPr="00043561">
              <w:rPr>
                <w:sz w:val="16"/>
                <w:szCs w:val="16"/>
              </w:rPr>
              <w:t>DistSession</w:t>
            </w:r>
            <w:proofErr w:type="spellEnd"/>
            <w:r w:rsidRPr="00043561">
              <w:rPr>
                <w:sz w:val="16"/>
                <w:szCs w:val="16"/>
              </w:rPr>
              <w:t xml:space="preserve">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 xml:space="preserve">Corrections on data type of the user plane </w:t>
            </w:r>
            <w:proofErr w:type="spellStart"/>
            <w:r w:rsidRPr="00043561">
              <w:rPr>
                <w:sz w:val="16"/>
                <w:szCs w:val="16"/>
              </w:rPr>
              <w:t>traffice</w:t>
            </w:r>
            <w:proofErr w:type="spellEnd"/>
            <w:r w:rsidRPr="00043561">
              <w:rPr>
                <w:sz w:val="16"/>
                <w:szCs w:val="16"/>
              </w:rPr>
              <w:t xml:space="preserv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 xml:space="preserve">Correct datatype and add event to </w:t>
            </w:r>
            <w:proofErr w:type="spellStart"/>
            <w:r w:rsidRPr="00A8660E">
              <w:rPr>
                <w:sz w:val="16"/>
                <w:szCs w:val="16"/>
              </w:rPr>
              <w:t>DistSessionEvent</w:t>
            </w:r>
            <w:proofErr w:type="spellEnd"/>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 xml:space="preserve">Datatype </w:t>
            </w:r>
            <w:proofErr w:type="spellStart"/>
            <w:r w:rsidRPr="00A8660E">
              <w:rPr>
                <w:sz w:val="16"/>
                <w:szCs w:val="16"/>
              </w:rPr>
              <w:t>ObjDistributionData</w:t>
            </w:r>
            <w:proofErr w:type="spellEnd"/>
            <w:r w:rsidRPr="00A8660E">
              <w:rPr>
                <w:sz w:val="16"/>
                <w:szCs w:val="16"/>
              </w:rPr>
              <w:t xml:space="preserve">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 xml:space="preserve">Remove </w:t>
            </w:r>
            <w:proofErr w:type="spellStart"/>
            <w:r w:rsidRPr="007D7BDD">
              <w:rPr>
                <w:sz w:val="16"/>
                <w:szCs w:val="16"/>
              </w:rPr>
              <w:t>objRepairBaseUrl</w:t>
            </w:r>
            <w:proofErr w:type="spellEnd"/>
            <w:r w:rsidRPr="007D7BDD">
              <w:rPr>
                <w:sz w:val="16"/>
                <w:szCs w:val="16"/>
              </w:rPr>
              <w:t xml:space="preserve"> from </w:t>
            </w:r>
            <w:proofErr w:type="spellStart"/>
            <w:r w:rsidRPr="007D7BDD">
              <w:rPr>
                <w:sz w:val="16"/>
                <w:szCs w:val="16"/>
              </w:rPr>
              <w:t>OpenAPI</w:t>
            </w:r>
            <w:proofErr w:type="spellEnd"/>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proofErr w:type="spellStart"/>
            <w:r w:rsidRPr="002D57CD">
              <w:rPr>
                <w:sz w:val="16"/>
                <w:szCs w:val="16"/>
              </w:rPr>
              <w:t>DistSession</w:t>
            </w:r>
            <w:proofErr w:type="spellEnd"/>
            <w:r w:rsidRPr="002D57CD">
              <w:rPr>
                <w:sz w:val="16"/>
                <w:szCs w:val="16"/>
              </w:rPr>
              <w:t xml:space="preserve">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proofErr w:type="spellStart"/>
            <w:r w:rsidRPr="002D57CD">
              <w:rPr>
                <w:sz w:val="16"/>
                <w:szCs w:val="16"/>
              </w:rPr>
              <w:t>ProblemDetails</w:t>
            </w:r>
            <w:proofErr w:type="spellEnd"/>
            <w:r w:rsidRPr="002D57CD">
              <w:rPr>
                <w:sz w:val="16"/>
                <w:szCs w:val="16"/>
              </w:rPr>
              <w:t xml:space="preserve">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rPr>
          <w:ins w:id="655" w:author="Nivedya" w:date="2025-11-25T12:08:00Z"/>
        </w:trPr>
        <w:tc>
          <w:tcPr>
            <w:tcW w:w="800" w:type="dxa"/>
            <w:shd w:val="solid" w:color="FFFFFF" w:fill="auto"/>
          </w:tcPr>
          <w:p w14:paraId="7BC3571D" w14:textId="280EF38D" w:rsidR="00121C4E" w:rsidRDefault="00121C4E" w:rsidP="00121C4E">
            <w:pPr>
              <w:pStyle w:val="TAC"/>
              <w:rPr>
                <w:ins w:id="656" w:author="Nivedya" w:date="2025-11-25T12:08:00Z"/>
                <w:rFonts w:cs="Arial"/>
                <w:sz w:val="16"/>
                <w:szCs w:val="16"/>
              </w:rPr>
            </w:pPr>
            <w:ins w:id="657" w:author="Nivedya" w:date="2025-11-25T12:09:00Z">
              <w:r>
                <w:rPr>
                  <w:rFonts w:cs="Arial"/>
                  <w:sz w:val="16"/>
                  <w:szCs w:val="16"/>
                </w:rPr>
                <w:t>2025-</w:t>
              </w:r>
              <w:r>
                <w:rPr>
                  <w:rFonts w:cs="Arial"/>
                  <w:sz w:val="16"/>
                  <w:szCs w:val="16"/>
                </w:rPr>
                <w:t>11</w:t>
              </w:r>
            </w:ins>
          </w:p>
        </w:tc>
        <w:tc>
          <w:tcPr>
            <w:tcW w:w="995" w:type="dxa"/>
            <w:shd w:val="solid" w:color="FFFFFF" w:fill="auto"/>
          </w:tcPr>
          <w:p w14:paraId="0FF1F11E" w14:textId="4F0CE07A" w:rsidR="00121C4E" w:rsidRDefault="00121C4E" w:rsidP="00121C4E">
            <w:pPr>
              <w:pStyle w:val="TAC"/>
              <w:rPr>
                <w:ins w:id="658" w:author="Nivedya" w:date="2025-11-25T12:08:00Z"/>
                <w:rFonts w:cs="Arial"/>
                <w:sz w:val="16"/>
                <w:szCs w:val="16"/>
              </w:rPr>
            </w:pPr>
            <w:ins w:id="659" w:author="Nivedya" w:date="2025-11-25T12:09:00Z">
              <w:r>
                <w:rPr>
                  <w:rFonts w:cs="Arial"/>
                  <w:sz w:val="16"/>
                  <w:szCs w:val="16"/>
                </w:rPr>
                <w:t>CT#1</w:t>
              </w:r>
              <w:r>
                <w:rPr>
                  <w:rFonts w:cs="Arial"/>
                  <w:sz w:val="16"/>
                  <w:szCs w:val="16"/>
                </w:rPr>
                <w:t>10</w:t>
              </w:r>
            </w:ins>
          </w:p>
        </w:tc>
        <w:tc>
          <w:tcPr>
            <w:tcW w:w="899" w:type="dxa"/>
            <w:shd w:val="solid" w:color="FFFFFF" w:fill="auto"/>
            <w:vAlign w:val="center"/>
          </w:tcPr>
          <w:p w14:paraId="4FBBCFDC" w14:textId="2671CDE2" w:rsidR="00121C4E" w:rsidRPr="00472A18" w:rsidRDefault="00121C4E" w:rsidP="00121C4E">
            <w:pPr>
              <w:pStyle w:val="TAC"/>
              <w:rPr>
                <w:ins w:id="660" w:author="Nivedya" w:date="2025-11-25T12:08:00Z"/>
                <w:sz w:val="16"/>
                <w:szCs w:val="16"/>
              </w:rPr>
            </w:pPr>
            <w:ins w:id="661" w:author="Nivedya" w:date="2025-11-25T12:09:00Z">
              <w:r w:rsidRPr="00472A18">
                <w:rPr>
                  <w:sz w:val="16"/>
                  <w:szCs w:val="16"/>
                </w:rPr>
                <w:t>CP-25</w:t>
              </w:r>
            </w:ins>
            <w:ins w:id="662" w:author="Nivedya" w:date="2025-11-25T12:31:00Z">
              <w:r w:rsidR="00560C18">
                <w:rPr>
                  <w:sz w:val="16"/>
                  <w:szCs w:val="16"/>
                </w:rPr>
                <w:t>xxxx</w:t>
              </w:r>
            </w:ins>
          </w:p>
        </w:tc>
        <w:tc>
          <w:tcPr>
            <w:tcW w:w="519" w:type="dxa"/>
            <w:shd w:val="solid" w:color="FFFFFF" w:fill="auto"/>
            <w:vAlign w:val="center"/>
          </w:tcPr>
          <w:p w14:paraId="7321FB18" w14:textId="52C9BC07" w:rsidR="00121C4E" w:rsidRDefault="00121C4E" w:rsidP="00121C4E">
            <w:pPr>
              <w:pStyle w:val="TAL"/>
              <w:jc w:val="center"/>
              <w:rPr>
                <w:ins w:id="663" w:author="Nivedya" w:date="2025-11-25T12:08:00Z"/>
                <w:sz w:val="16"/>
                <w:szCs w:val="16"/>
              </w:rPr>
            </w:pPr>
            <w:ins w:id="664" w:author="Nivedya" w:date="2025-11-25T12:09:00Z">
              <w:r>
                <w:rPr>
                  <w:sz w:val="16"/>
                  <w:szCs w:val="16"/>
                </w:rPr>
                <w:t>005</w:t>
              </w:r>
            </w:ins>
            <w:ins w:id="665" w:author="Nivedya" w:date="2025-11-25T15:40:00Z">
              <w:r w:rsidR="006A52D4">
                <w:rPr>
                  <w:sz w:val="16"/>
                  <w:szCs w:val="16"/>
                </w:rPr>
                <w:t>5</w:t>
              </w:r>
            </w:ins>
          </w:p>
        </w:tc>
        <w:tc>
          <w:tcPr>
            <w:tcW w:w="425" w:type="dxa"/>
            <w:shd w:val="solid" w:color="FFFFFF" w:fill="auto"/>
            <w:vAlign w:val="center"/>
          </w:tcPr>
          <w:p w14:paraId="79AAAF31" w14:textId="45B84488" w:rsidR="00121C4E" w:rsidRDefault="00121C4E" w:rsidP="00121C4E">
            <w:pPr>
              <w:pStyle w:val="TAR"/>
              <w:jc w:val="center"/>
              <w:rPr>
                <w:ins w:id="666" w:author="Nivedya" w:date="2025-11-25T12:08:00Z"/>
                <w:sz w:val="16"/>
                <w:szCs w:val="16"/>
              </w:rPr>
            </w:pPr>
            <w:ins w:id="667" w:author="Nivedya" w:date="2025-11-25T12:09:00Z">
              <w:r>
                <w:rPr>
                  <w:sz w:val="16"/>
                  <w:szCs w:val="16"/>
                </w:rPr>
                <w:t>4</w:t>
              </w:r>
            </w:ins>
          </w:p>
        </w:tc>
        <w:tc>
          <w:tcPr>
            <w:tcW w:w="425" w:type="dxa"/>
            <w:shd w:val="solid" w:color="FFFFFF" w:fill="auto"/>
            <w:vAlign w:val="center"/>
          </w:tcPr>
          <w:p w14:paraId="240FE529" w14:textId="62AF0B6C" w:rsidR="00121C4E" w:rsidRDefault="00121C4E" w:rsidP="00121C4E">
            <w:pPr>
              <w:pStyle w:val="TAC"/>
              <w:rPr>
                <w:ins w:id="668" w:author="Nivedya" w:date="2025-11-25T12:08:00Z"/>
                <w:sz w:val="16"/>
                <w:szCs w:val="16"/>
              </w:rPr>
            </w:pPr>
            <w:ins w:id="669" w:author="Nivedya" w:date="2025-11-25T12:09:00Z">
              <w:r>
                <w:rPr>
                  <w:sz w:val="16"/>
                  <w:szCs w:val="16"/>
                </w:rPr>
                <w:t>F</w:t>
              </w:r>
            </w:ins>
          </w:p>
        </w:tc>
        <w:tc>
          <w:tcPr>
            <w:tcW w:w="4868" w:type="dxa"/>
            <w:shd w:val="solid" w:color="FFFFFF" w:fill="auto"/>
            <w:vAlign w:val="center"/>
          </w:tcPr>
          <w:p w14:paraId="10D72133" w14:textId="4E238C59" w:rsidR="00121C4E" w:rsidRPr="000A31D5" w:rsidRDefault="00121C4E" w:rsidP="00121C4E">
            <w:pPr>
              <w:pStyle w:val="TAL"/>
              <w:rPr>
                <w:ins w:id="670" w:author="Nivedya" w:date="2025-11-25T12:08:00Z"/>
                <w:sz w:val="16"/>
                <w:szCs w:val="16"/>
              </w:rPr>
            </w:pPr>
            <w:ins w:id="671" w:author="Nivedya" w:date="2025-11-25T12:09:00Z">
              <w:r w:rsidRPr="00121C4E">
                <w:rPr>
                  <w:sz w:val="16"/>
                  <w:szCs w:val="16"/>
                </w:rPr>
                <w:t>Corrections to Conditional IEs</w:t>
              </w:r>
            </w:ins>
          </w:p>
        </w:tc>
        <w:tc>
          <w:tcPr>
            <w:tcW w:w="708" w:type="dxa"/>
            <w:shd w:val="solid" w:color="FFFFFF" w:fill="auto"/>
          </w:tcPr>
          <w:p w14:paraId="28216A0F" w14:textId="51157F7F" w:rsidR="00121C4E" w:rsidRDefault="00121C4E" w:rsidP="00121C4E">
            <w:pPr>
              <w:pStyle w:val="TAC"/>
              <w:rPr>
                <w:ins w:id="672" w:author="Nivedya" w:date="2025-11-25T12:08:00Z"/>
                <w:sz w:val="16"/>
                <w:szCs w:val="16"/>
              </w:rPr>
            </w:pPr>
            <w:ins w:id="673" w:author="Nivedya" w:date="2025-11-25T12:09:00Z">
              <w:r>
                <w:rPr>
                  <w:sz w:val="16"/>
                  <w:szCs w:val="16"/>
                </w:rPr>
                <w:t>19.</w:t>
              </w:r>
            </w:ins>
            <w:ins w:id="674" w:author="Nivedya" w:date="2025-11-25T12:10:00Z">
              <w:r>
                <w:rPr>
                  <w:sz w:val="16"/>
                  <w:szCs w:val="16"/>
                </w:rPr>
                <w:t>2</w:t>
              </w:r>
            </w:ins>
            <w:ins w:id="675" w:author="Nivedya" w:date="2025-11-25T12:09:00Z">
              <w:r>
                <w:rPr>
                  <w:sz w:val="16"/>
                  <w:szCs w:val="16"/>
                </w:rPr>
                <w:t>.0</w:t>
              </w:r>
            </w:ins>
          </w:p>
        </w:tc>
      </w:tr>
      <w:tr w:rsidR="00121C4E" w:rsidRPr="00B54FF5" w14:paraId="43F8F83C" w14:textId="77777777" w:rsidTr="006A5A24">
        <w:trPr>
          <w:ins w:id="676" w:author="Nivedya" w:date="2025-11-25T12:08:00Z"/>
        </w:trPr>
        <w:tc>
          <w:tcPr>
            <w:tcW w:w="800" w:type="dxa"/>
            <w:shd w:val="solid" w:color="FFFFFF" w:fill="auto"/>
          </w:tcPr>
          <w:p w14:paraId="51FB8EC4" w14:textId="31AB775C" w:rsidR="00121C4E" w:rsidRDefault="00121C4E" w:rsidP="00121C4E">
            <w:pPr>
              <w:pStyle w:val="TAC"/>
              <w:rPr>
                <w:ins w:id="677" w:author="Nivedya" w:date="2025-11-25T12:08:00Z"/>
                <w:rFonts w:cs="Arial"/>
                <w:sz w:val="16"/>
                <w:szCs w:val="16"/>
              </w:rPr>
            </w:pPr>
            <w:ins w:id="678" w:author="Nivedya" w:date="2025-11-25T12:09:00Z">
              <w:r>
                <w:rPr>
                  <w:rFonts w:cs="Arial"/>
                  <w:sz w:val="16"/>
                  <w:szCs w:val="16"/>
                </w:rPr>
                <w:t>2025-</w:t>
              </w:r>
              <w:r>
                <w:rPr>
                  <w:rFonts w:cs="Arial"/>
                  <w:sz w:val="16"/>
                  <w:szCs w:val="16"/>
                </w:rPr>
                <w:t>11</w:t>
              </w:r>
            </w:ins>
          </w:p>
        </w:tc>
        <w:tc>
          <w:tcPr>
            <w:tcW w:w="995" w:type="dxa"/>
            <w:shd w:val="solid" w:color="FFFFFF" w:fill="auto"/>
          </w:tcPr>
          <w:p w14:paraId="3AA0E0BA" w14:textId="549CB40B" w:rsidR="00121C4E" w:rsidRDefault="00121C4E" w:rsidP="00121C4E">
            <w:pPr>
              <w:pStyle w:val="TAC"/>
              <w:rPr>
                <w:ins w:id="679" w:author="Nivedya" w:date="2025-11-25T12:08:00Z"/>
                <w:rFonts w:cs="Arial"/>
                <w:sz w:val="16"/>
                <w:szCs w:val="16"/>
              </w:rPr>
            </w:pPr>
            <w:ins w:id="680" w:author="Nivedya" w:date="2025-11-25T12:09:00Z">
              <w:r>
                <w:rPr>
                  <w:rFonts w:cs="Arial"/>
                  <w:sz w:val="16"/>
                  <w:szCs w:val="16"/>
                </w:rPr>
                <w:t>CT#1</w:t>
              </w:r>
              <w:r>
                <w:rPr>
                  <w:rFonts w:cs="Arial"/>
                  <w:sz w:val="16"/>
                  <w:szCs w:val="16"/>
                </w:rPr>
                <w:t>10</w:t>
              </w:r>
            </w:ins>
          </w:p>
        </w:tc>
        <w:tc>
          <w:tcPr>
            <w:tcW w:w="899" w:type="dxa"/>
            <w:shd w:val="solid" w:color="FFFFFF" w:fill="auto"/>
            <w:vAlign w:val="center"/>
          </w:tcPr>
          <w:p w14:paraId="48DA0C26" w14:textId="617B809E" w:rsidR="00121C4E" w:rsidRPr="00472A18" w:rsidRDefault="00121C4E" w:rsidP="00121C4E">
            <w:pPr>
              <w:pStyle w:val="TAC"/>
              <w:rPr>
                <w:ins w:id="681" w:author="Nivedya" w:date="2025-11-25T12:08:00Z"/>
                <w:sz w:val="16"/>
                <w:szCs w:val="16"/>
              </w:rPr>
            </w:pPr>
            <w:ins w:id="682" w:author="Nivedya" w:date="2025-11-25T12:09:00Z">
              <w:r w:rsidRPr="00472A18">
                <w:rPr>
                  <w:sz w:val="16"/>
                  <w:szCs w:val="16"/>
                </w:rPr>
                <w:t>CP-25</w:t>
              </w:r>
            </w:ins>
            <w:ins w:id="683" w:author="Nivedya" w:date="2025-11-25T12:31:00Z">
              <w:r w:rsidR="00560C18">
                <w:rPr>
                  <w:sz w:val="16"/>
                  <w:szCs w:val="16"/>
                </w:rPr>
                <w:t>yyyy</w:t>
              </w:r>
            </w:ins>
          </w:p>
        </w:tc>
        <w:tc>
          <w:tcPr>
            <w:tcW w:w="519" w:type="dxa"/>
            <w:shd w:val="solid" w:color="FFFFFF" w:fill="auto"/>
            <w:vAlign w:val="center"/>
          </w:tcPr>
          <w:p w14:paraId="7010D9B4" w14:textId="09AA71AF" w:rsidR="00121C4E" w:rsidRDefault="00121C4E" w:rsidP="00121C4E">
            <w:pPr>
              <w:pStyle w:val="TAL"/>
              <w:jc w:val="center"/>
              <w:rPr>
                <w:ins w:id="684" w:author="Nivedya" w:date="2025-11-25T12:08:00Z"/>
                <w:sz w:val="16"/>
                <w:szCs w:val="16"/>
              </w:rPr>
            </w:pPr>
            <w:ins w:id="685" w:author="Nivedya" w:date="2025-11-25T12:09:00Z">
              <w:r>
                <w:rPr>
                  <w:sz w:val="16"/>
                  <w:szCs w:val="16"/>
                </w:rPr>
                <w:t>005</w:t>
              </w:r>
            </w:ins>
            <w:ins w:id="686" w:author="Nivedya" w:date="2025-11-25T15:40:00Z">
              <w:r w:rsidR="006A52D4">
                <w:rPr>
                  <w:sz w:val="16"/>
                  <w:szCs w:val="16"/>
                </w:rPr>
                <w:t>6</w:t>
              </w:r>
            </w:ins>
          </w:p>
        </w:tc>
        <w:tc>
          <w:tcPr>
            <w:tcW w:w="425" w:type="dxa"/>
            <w:shd w:val="solid" w:color="FFFFFF" w:fill="auto"/>
            <w:vAlign w:val="center"/>
          </w:tcPr>
          <w:p w14:paraId="517CCEAB" w14:textId="77777777" w:rsidR="00121C4E" w:rsidRDefault="00121C4E" w:rsidP="00121C4E">
            <w:pPr>
              <w:pStyle w:val="TAR"/>
              <w:jc w:val="center"/>
              <w:rPr>
                <w:ins w:id="687" w:author="Nivedya" w:date="2025-11-25T12:08:00Z"/>
                <w:sz w:val="16"/>
                <w:szCs w:val="16"/>
              </w:rPr>
            </w:pPr>
          </w:p>
        </w:tc>
        <w:tc>
          <w:tcPr>
            <w:tcW w:w="425" w:type="dxa"/>
            <w:shd w:val="solid" w:color="FFFFFF" w:fill="auto"/>
            <w:vAlign w:val="center"/>
          </w:tcPr>
          <w:p w14:paraId="3C114EC3" w14:textId="19B5CFA9" w:rsidR="00121C4E" w:rsidRDefault="00121C4E" w:rsidP="00121C4E">
            <w:pPr>
              <w:pStyle w:val="TAC"/>
              <w:rPr>
                <w:ins w:id="688" w:author="Nivedya" w:date="2025-11-25T12:08:00Z"/>
                <w:sz w:val="16"/>
                <w:szCs w:val="16"/>
              </w:rPr>
            </w:pPr>
            <w:ins w:id="689" w:author="Nivedya" w:date="2025-11-25T12:09:00Z">
              <w:r>
                <w:rPr>
                  <w:sz w:val="16"/>
                  <w:szCs w:val="16"/>
                </w:rPr>
                <w:t>F</w:t>
              </w:r>
            </w:ins>
          </w:p>
        </w:tc>
        <w:tc>
          <w:tcPr>
            <w:tcW w:w="4868" w:type="dxa"/>
            <w:shd w:val="solid" w:color="FFFFFF" w:fill="auto"/>
            <w:vAlign w:val="center"/>
          </w:tcPr>
          <w:p w14:paraId="7F07641B" w14:textId="6EEC4B2D" w:rsidR="00121C4E" w:rsidRPr="000A31D5" w:rsidRDefault="00121C4E" w:rsidP="00121C4E">
            <w:pPr>
              <w:pStyle w:val="TAL"/>
              <w:rPr>
                <w:ins w:id="690" w:author="Nivedya" w:date="2025-11-25T12:08:00Z"/>
                <w:sz w:val="16"/>
                <w:szCs w:val="16"/>
              </w:rPr>
            </w:pPr>
            <w:ins w:id="691" w:author="Nivedya" w:date="2025-11-25T12:09: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599854C5" w14:textId="469EBA56" w:rsidR="00121C4E" w:rsidRDefault="00121C4E" w:rsidP="00121C4E">
            <w:pPr>
              <w:pStyle w:val="TAC"/>
              <w:rPr>
                <w:ins w:id="692" w:author="Nivedya" w:date="2025-11-25T12:08:00Z"/>
                <w:sz w:val="16"/>
                <w:szCs w:val="16"/>
              </w:rPr>
            </w:pPr>
            <w:ins w:id="693" w:author="Nivedya" w:date="2025-11-25T12:09:00Z">
              <w:r>
                <w:rPr>
                  <w:sz w:val="16"/>
                  <w:szCs w:val="16"/>
                </w:rPr>
                <w:t>19.</w:t>
              </w:r>
            </w:ins>
            <w:ins w:id="694" w:author="Nivedya" w:date="2025-11-25T12:10:00Z">
              <w:r>
                <w:rPr>
                  <w:sz w:val="16"/>
                  <w:szCs w:val="16"/>
                </w:rPr>
                <w:t>2</w:t>
              </w:r>
            </w:ins>
            <w:ins w:id="695" w:author="Nivedya" w:date="2025-11-25T12:09:00Z">
              <w:r>
                <w:rPr>
                  <w:sz w:val="16"/>
                  <w:szCs w:val="16"/>
                </w:rPr>
                <w:t>.0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60DBA" w14:textId="77777777" w:rsidR="005F575D" w:rsidRDefault="005F575D">
      <w:r>
        <w:separator/>
      </w:r>
    </w:p>
  </w:endnote>
  <w:endnote w:type="continuationSeparator" w:id="0">
    <w:p w14:paraId="4B616FE3" w14:textId="77777777" w:rsidR="005F575D" w:rsidRDefault="005F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90AF" w14:textId="77777777" w:rsidR="005F575D" w:rsidRDefault="005F575D">
      <w:r>
        <w:separator/>
      </w:r>
    </w:p>
  </w:footnote>
  <w:footnote w:type="continuationSeparator" w:id="0">
    <w:p w14:paraId="52163619" w14:textId="77777777" w:rsidR="005F575D" w:rsidRDefault="005F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7C8D951"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D9E">
      <w:rPr>
        <w:rFonts w:ascii="Arial" w:hAnsi="Arial" w:cs="Arial"/>
        <w:b/>
        <w:noProof/>
        <w:sz w:val="18"/>
        <w:szCs w:val="18"/>
      </w:rPr>
      <w:t>3GPP TS 29.581 V19.21.0 (2025-1109)</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25CB3EED"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D9E">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vedya">
    <w15:presenceInfo w15:providerId="None" w15:userId="Nivedya"/>
  </w15:person>
  <w15:person w15:author="C4-255412">
    <w15:presenceInfo w15:providerId="None" w15:userId="C4-255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16747</Words>
  <Characters>95461</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cp:lastModifiedBy>
  <cp:revision>2</cp:revision>
  <cp:lastPrinted>2019-02-25T14:05:00Z</cp:lastPrinted>
  <dcterms:created xsi:type="dcterms:W3CDTF">2025-11-25T10:34:00Z</dcterms:created>
  <dcterms:modified xsi:type="dcterms:W3CDTF">2025-11-25T10:34:00Z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