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1EDDF2BB"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A06E9D">
              <w:t>19</w:t>
            </w:r>
            <w:r w:rsidRPr="00630A36">
              <w:t>.</w:t>
            </w:r>
            <w:ins w:id="4" w:author="Rapporteur" w:date="2025-11-24T12:41:00Z" w16du:dateUtc="2025-11-24T04:41:00Z">
              <w:r w:rsidR="005C3CB8">
                <w:rPr>
                  <w:rFonts w:hint="eastAsia"/>
                  <w:lang w:eastAsia="zh-CN"/>
                </w:rPr>
                <w:t>1</w:t>
              </w:r>
            </w:ins>
            <w:del w:id="5" w:author="Rapporteur" w:date="2025-11-24T12:41:00Z" w16du:dateUtc="2025-11-24T04:41:00Z">
              <w:r w:rsidR="00CB2FF5" w:rsidDel="005C3CB8">
                <w:delText>0</w:delText>
              </w:r>
            </w:del>
            <w:r w:rsidR="009539D1" w:rsidRPr="00630A36">
              <w:rPr>
                <w:rFonts w:hint="eastAsia"/>
                <w:lang w:eastAsia="zh-CN"/>
              </w:rPr>
              <w:t>.0</w:t>
            </w:r>
            <w:bookmarkEnd w:id="3"/>
            <w:r w:rsidRPr="00630A36">
              <w:t xml:space="preserve"> </w:t>
            </w:r>
            <w:r w:rsidRPr="00630A36">
              <w:rPr>
                <w:sz w:val="32"/>
              </w:rPr>
              <w:t>(</w:t>
            </w:r>
            <w:bookmarkStart w:id="6" w:name="issueDate"/>
            <w:r w:rsidR="009539D1" w:rsidRPr="00630A36">
              <w:rPr>
                <w:rFonts w:hint="eastAsia"/>
                <w:sz w:val="32"/>
                <w:lang w:eastAsia="zh-CN"/>
              </w:rPr>
              <w:t>202</w:t>
            </w:r>
            <w:r w:rsidR="00084098">
              <w:rPr>
                <w:rFonts w:hint="eastAsia"/>
                <w:sz w:val="32"/>
                <w:lang w:eastAsia="zh-CN"/>
              </w:rPr>
              <w:t>5</w:t>
            </w:r>
            <w:r w:rsidRPr="00630A36">
              <w:rPr>
                <w:sz w:val="32"/>
              </w:rPr>
              <w:t>-</w:t>
            </w:r>
            <w:ins w:id="7" w:author="Rapporteur" w:date="2025-11-24T12:41:00Z" w16du:dateUtc="2025-11-24T04:41:00Z">
              <w:r w:rsidR="005C3CB8">
                <w:rPr>
                  <w:rFonts w:hint="eastAsia"/>
                  <w:sz w:val="32"/>
                  <w:lang w:eastAsia="zh-CN"/>
                </w:rPr>
                <w:t>12</w:t>
              </w:r>
            </w:ins>
            <w:del w:id="8" w:author="Rapporteur" w:date="2025-11-24T12:41:00Z" w16du:dateUtc="2025-11-24T04:41:00Z">
              <w:r w:rsidR="00084098" w:rsidDel="005C3CB8">
                <w:rPr>
                  <w:rFonts w:hint="eastAsia"/>
                  <w:sz w:val="32"/>
                  <w:lang w:eastAsia="zh-CN"/>
                </w:rPr>
                <w:delText>0</w:delText>
              </w:r>
              <w:bookmarkEnd w:id="6"/>
              <w:r w:rsidR="00CB2FF5" w:rsidDel="005C3CB8">
                <w:rPr>
                  <w:sz w:val="32"/>
                  <w:lang w:eastAsia="zh-CN"/>
                </w:rPr>
                <w:delText>9</w:delText>
              </w:r>
            </w:del>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9" w:name="spectype2"/>
            <w:r w:rsidR="00D57972" w:rsidRPr="00630A36">
              <w:t>Report</w:t>
            </w:r>
            <w:bookmarkEnd w:id="9"/>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10"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10"/>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11" w:name="specRelease"/>
            <w:r w:rsidRPr="00630A36">
              <w:rPr>
                <w:rStyle w:val="ZGSM"/>
              </w:rPr>
              <w:t>1</w:t>
            </w:r>
            <w:r w:rsidR="000270B9" w:rsidRPr="00630A36">
              <w:rPr>
                <w:rStyle w:val="ZGSM"/>
              </w:rPr>
              <w:t>9</w:t>
            </w:r>
            <w:bookmarkEnd w:id="11"/>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1.45pt" o:ole="">
                  <v:imagedata r:id="rId9" o:title=""/>
                </v:shape>
                <o:OLEObject Type="Embed" ProgID="Word.Picture.8" ShapeID="_x0000_i1025" DrawAspect="Content" ObjectID="_1825682767"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35pt;height:74.75pt" o:ole="">
                  <v:imagedata r:id="rId11" o:title=""/>
                </v:shape>
                <o:OLEObject Type="Embed" ProgID="Word.Picture.8" ShapeID="_x0000_i1026" DrawAspect="Content" ObjectID="_182568276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8" w:name="copyrightDate"/>
            <w:r w:rsidRPr="00CF4A78">
              <w:rPr>
                <w:noProof/>
                <w:sz w:val="18"/>
              </w:rPr>
              <w:t>2</w:t>
            </w:r>
            <w:r w:rsidR="008E2D68" w:rsidRPr="00CF4A78">
              <w:rPr>
                <w:noProof/>
                <w:sz w:val="18"/>
              </w:rPr>
              <w:t>02</w:t>
            </w:r>
            <w:bookmarkEnd w:id="18"/>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5CC1D44" w14:textId="4C7BEC8B" w:rsidR="0052763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27636">
        <w:rPr>
          <w:noProof/>
        </w:rPr>
        <w:t>Foreword</w:t>
      </w:r>
      <w:r w:rsidR="00527636">
        <w:rPr>
          <w:noProof/>
        </w:rPr>
        <w:tab/>
      </w:r>
      <w:r w:rsidR="00527636">
        <w:rPr>
          <w:noProof/>
        </w:rPr>
        <w:fldChar w:fldCharType="begin"/>
      </w:r>
      <w:r w:rsidR="00527636">
        <w:rPr>
          <w:noProof/>
        </w:rPr>
        <w:instrText xml:space="preserve"> PAGEREF _Toc208126259 \h </w:instrText>
      </w:r>
      <w:r w:rsidR="00527636">
        <w:rPr>
          <w:noProof/>
        </w:rPr>
      </w:r>
      <w:r w:rsidR="00527636">
        <w:rPr>
          <w:noProof/>
        </w:rPr>
        <w:fldChar w:fldCharType="separate"/>
      </w:r>
      <w:r w:rsidR="00527636">
        <w:rPr>
          <w:noProof/>
        </w:rPr>
        <w:t>5</w:t>
      </w:r>
      <w:r w:rsidR="00527636">
        <w:rPr>
          <w:noProof/>
        </w:rPr>
        <w:fldChar w:fldCharType="end"/>
      </w:r>
    </w:p>
    <w:p w14:paraId="128B9C63" w14:textId="07CD8160" w:rsidR="00527636" w:rsidRDefault="0052763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_Toc208126260 \h </w:instrText>
      </w:r>
      <w:r>
        <w:rPr>
          <w:noProof/>
        </w:rPr>
      </w:r>
      <w:r>
        <w:rPr>
          <w:noProof/>
        </w:rPr>
        <w:fldChar w:fldCharType="separate"/>
      </w:r>
      <w:r>
        <w:rPr>
          <w:noProof/>
        </w:rPr>
        <w:t>7</w:t>
      </w:r>
      <w:r>
        <w:rPr>
          <w:noProof/>
        </w:rPr>
        <w:fldChar w:fldCharType="end"/>
      </w:r>
    </w:p>
    <w:p w14:paraId="10FB3DE9" w14:textId="0561086C" w:rsidR="00527636" w:rsidRDefault="0052763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_Toc208126261 \h </w:instrText>
      </w:r>
      <w:r>
        <w:rPr>
          <w:noProof/>
        </w:rPr>
      </w:r>
      <w:r>
        <w:rPr>
          <w:noProof/>
        </w:rPr>
        <w:fldChar w:fldCharType="separate"/>
      </w:r>
      <w:r>
        <w:rPr>
          <w:noProof/>
        </w:rPr>
        <w:t>7</w:t>
      </w:r>
      <w:r>
        <w:rPr>
          <w:noProof/>
        </w:rPr>
        <w:fldChar w:fldCharType="end"/>
      </w:r>
    </w:p>
    <w:p w14:paraId="1182D31D" w14:textId="124AB59D" w:rsidR="00527636" w:rsidRDefault="0052763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_Toc208126262 \h </w:instrText>
      </w:r>
      <w:r>
        <w:rPr>
          <w:noProof/>
        </w:rPr>
      </w:r>
      <w:r>
        <w:rPr>
          <w:noProof/>
        </w:rPr>
        <w:fldChar w:fldCharType="separate"/>
      </w:r>
      <w:r>
        <w:rPr>
          <w:noProof/>
        </w:rPr>
        <w:t>8</w:t>
      </w:r>
      <w:r>
        <w:rPr>
          <w:noProof/>
        </w:rPr>
        <w:fldChar w:fldCharType="end"/>
      </w:r>
    </w:p>
    <w:p w14:paraId="62E9AD3D" w14:textId="6F350957" w:rsidR="00527636" w:rsidRDefault="0052763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_Toc208126263 \h </w:instrText>
      </w:r>
      <w:r>
        <w:rPr>
          <w:noProof/>
        </w:rPr>
      </w:r>
      <w:r>
        <w:rPr>
          <w:noProof/>
        </w:rPr>
        <w:fldChar w:fldCharType="separate"/>
      </w:r>
      <w:r>
        <w:rPr>
          <w:noProof/>
        </w:rPr>
        <w:t>8</w:t>
      </w:r>
      <w:r>
        <w:rPr>
          <w:noProof/>
        </w:rPr>
        <w:fldChar w:fldCharType="end"/>
      </w:r>
    </w:p>
    <w:p w14:paraId="39A7F5B8" w14:textId="0439B545" w:rsidR="00527636" w:rsidRDefault="0052763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_Toc208126264 \h </w:instrText>
      </w:r>
      <w:r>
        <w:rPr>
          <w:noProof/>
        </w:rPr>
      </w:r>
      <w:r>
        <w:rPr>
          <w:noProof/>
        </w:rPr>
        <w:fldChar w:fldCharType="separate"/>
      </w:r>
      <w:r>
        <w:rPr>
          <w:noProof/>
        </w:rPr>
        <w:t>8</w:t>
      </w:r>
      <w:r>
        <w:rPr>
          <w:noProof/>
        </w:rPr>
        <w:fldChar w:fldCharType="end"/>
      </w:r>
    </w:p>
    <w:p w14:paraId="7B8A77A5" w14:textId="04566BC2" w:rsidR="00527636" w:rsidRDefault="0052763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_Toc208126265 \h </w:instrText>
      </w:r>
      <w:r>
        <w:rPr>
          <w:noProof/>
        </w:rPr>
      </w:r>
      <w:r>
        <w:rPr>
          <w:noProof/>
        </w:rPr>
        <w:fldChar w:fldCharType="separate"/>
      </w:r>
      <w:r>
        <w:rPr>
          <w:noProof/>
        </w:rPr>
        <w:t>8</w:t>
      </w:r>
      <w:r>
        <w:rPr>
          <w:noProof/>
        </w:rPr>
        <w:fldChar w:fldCharType="end"/>
      </w:r>
    </w:p>
    <w:p w14:paraId="0A1CF30D" w14:textId="6F15D629" w:rsidR="00527636" w:rsidRDefault="0052763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_Toc208126266 \h </w:instrText>
      </w:r>
      <w:r>
        <w:rPr>
          <w:noProof/>
        </w:rPr>
      </w:r>
      <w:r>
        <w:rPr>
          <w:noProof/>
        </w:rPr>
        <w:fldChar w:fldCharType="separate"/>
      </w:r>
      <w:r>
        <w:rPr>
          <w:noProof/>
        </w:rPr>
        <w:t>8</w:t>
      </w:r>
      <w:r>
        <w:rPr>
          <w:noProof/>
        </w:rPr>
        <w:fldChar w:fldCharType="end"/>
      </w:r>
    </w:p>
    <w:p w14:paraId="13A4E1D0" w14:textId="4C95C863" w:rsidR="00527636" w:rsidRDefault="0052763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_Toc208126267 \h </w:instrText>
      </w:r>
      <w:r>
        <w:rPr>
          <w:noProof/>
        </w:rPr>
      </w:r>
      <w:r>
        <w:rPr>
          <w:noProof/>
        </w:rPr>
        <w:fldChar w:fldCharType="separate"/>
      </w:r>
      <w:r>
        <w:rPr>
          <w:noProof/>
        </w:rPr>
        <w:t>8</w:t>
      </w:r>
      <w:r>
        <w:rPr>
          <w:noProof/>
        </w:rPr>
        <w:fldChar w:fldCharType="end"/>
      </w:r>
    </w:p>
    <w:p w14:paraId="3777A2DC" w14:textId="67985E0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_Toc208126268 \h </w:instrText>
      </w:r>
      <w:r>
        <w:rPr>
          <w:noProof/>
        </w:rPr>
      </w:r>
      <w:r>
        <w:rPr>
          <w:noProof/>
        </w:rPr>
        <w:fldChar w:fldCharType="separate"/>
      </w:r>
      <w:r>
        <w:rPr>
          <w:noProof/>
        </w:rPr>
        <w:t>10</w:t>
      </w:r>
      <w:r>
        <w:rPr>
          <w:noProof/>
        </w:rPr>
        <w:fldChar w:fldCharType="end"/>
      </w:r>
    </w:p>
    <w:p w14:paraId="03AF918A" w14:textId="5B6E7B0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_Toc208126269 \h </w:instrText>
      </w:r>
      <w:r>
        <w:rPr>
          <w:noProof/>
        </w:rPr>
      </w:r>
      <w:r>
        <w:rPr>
          <w:noProof/>
        </w:rPr>
        <w:fldChar w:fldCharType="separate"/>
      </w:r>
      <w:r>
        <w:rPr>
          <w:noProof/>
        </w:rPr>
        <w:t>11</w:t>
      </w:r>
      <w:r>
        <w:rPr>
          <w:noProof/>
        </w:rPr>
        <w:fldChar w:fldCharType="end"/>
      </w:r>
    </w:p>
    <w:p w14:paraId="016F16C8" w14:textId="7C9BFB0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_Toc208126270 \h </w:instrText>
      </w:r>
      <w:r>
        <w:rPr>
          <w:noProof/>
        </w:rPr>
      </w:r>
      <w:r>
        <w:rPr>
          <w:noProof/>
        </w:rPr>
        <w:fldChar w:fldCharType="separate"/>
      </w:r>
      <w:r>
        <w:rPr>
          <w:noProof/>
        </w:rPr>
        <w:t>11</w:t>
      </w:r>
      <w:r>
        <w:rPr>
          <w:noProof/>
        </w:rPr>
        <w:fldChar w:fldCharType="end"/>
      </w:r>
    </w:p>
    <w:p w14:paraId="1DC99A40" w14:textId="3CC51E3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_Toc208126271 \h </w:instrText>
      </w:r>
      <w:r>
        <w:rPr>
          <w:noProof/>
        </w:rPr>
      </w:r>
      <w:r>
        <w:rPr>
          <w:noProof/>
        </w:rPr>
        <w:fldChar w:fldCharType="separate"/>
      </w:r>
      <w:r>
        <w:rPr>
          <w:noProof/>
        </w:rPr>
        <w:t>11</w:t>
      </w:r>
      <w:r>
        <w:rPr>
          <w:noProof/>
        </w:rPr>
        <w:fldChar w:fldCharType="end"/>
      </w:r>
    </w:p>
    <w:p w14:paraId="5A2F4771" w14:textId="7AB91093"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_Toc208126272 \h </w:instrText>
      </w:r>
      <w:r>
        <w:rPr>
          <w:noProof/>
        </w:rPr>
      </w:r>
      <w:r>
        <w:rPr>
          <w:noProof/>
        </w:rPr>
        <w:fldChar w:fldCharType="separate"/>
      </w:r>
      <w:r>
        <w:rPr>
          <w:noProof/>
        </w:rPr>
        <w:t>11</w:t>
      </w:r>
      <w:r>
        <w:rPr>
          <w:noProof/>
        </w:rPr>
        <w:fldChar w:fldCharType="end"/>
      </w:r>
    </w:p>
    <w:p w14:paraId="62D49640" w14:textId="1C3E058B" w:rsidR="00527636" w:rsidRDefault="00527636">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_Toc208126273 \h </w:instrText>
      </w:r>
      <w:r>
        <w:rPr>
          <w:noProof/>
        </w:rPr>
      </w:r>
      <w:r>
        <w:rPr>
          <w:noProof/>
        </w:rPr>
        <w:fldChar w:fldCharType="separate"/>
      </w:r>
      <w:r>
        <w:rPr>
          <w:noProof/>
        </w:rPr>
        <w:t>11</w:t>
      </w:r>
      <w:r>
        <w:rPr>
          <w:noProof/>
        </w:rPr>
        <w:fldChar w:fldCharType="end"/>
      </w:r>
    </w:p>
    <w:p w14:paraId="1094EF78" w14:textId="0796FE8A"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_Toc208126274 \h </w:instrText>
      </w:r>
      <w:r>
        <w:rPr>
          <w:noProof/>
        </w:rPr>
      </w:r>
      <w:r>
        <w:rPr>
          <w:noProof/>
        </w:rPr>
        <w:fldChar w:fldCharType="separate"/>
      </w:r>
      <w:r>
        <w:rPr>
          <w:noProof/>
        </w:rPr>
        <w:t>12</w:t>
      </w:r>
      <w:r>
        <w:rPr>
          <w:noProof/>
        </w:rPr>
        <w:fldChar w:fldCharType="end"/>
      </w:r>
    </w:p>
    <w:p w14:paraId="3CB37662" w14:textId="5900FB17"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_Toc208126275 \h </w:instrText>
      </w:r>
      <w:r>
        <w:rPr>
          <w:noProof/>
        </w:rPr>
      </w:r>
      <w:r>
        <w:rPr>
          <w:noProof/>
        </w:rPr>
        <w:fldChar w:fldCharType="separate"/>
      </w:r>
      <w:r>
        <w:rPr>
          <w:noProof/>
        </w:rPr>
        <w:t>12</w:t>
      </w:r>
      <w:r>
        <w:rPr>
          <w:noProof/>
        </w:rPr>
        <w:fldChar w:fldCharType="end"/>
      </w:r>
    </w:p>
    <w:p w14:paraId="4BD15263" w14:textId="431C27C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_Toc208126276 \h </w:instrText>
      </w:r>
      <w:r>
        <w:rPr>
          <w:noProof/>
        </w:rPr>
      </w:r>
      <w:r>
        <w:rPr>
          <w:noProof/>
        </w:rPr>
        <w:fldChar w:fldCharType="separate"/>
      </w:r>
      <w:r>
        <w:rPr>
          <w:noProof/>
        </w:rPr>
        <w:t>12</w:t>
      </w:r>
      <w:r>
        <w:rPr>
          <w:noProof/>
        </w:rPr>
        <w:fldChar w:fldCharType="end"/>
      </w:r>
    </w:p>
    <w:p w14:paraId="38527010" w14:textId="60185C9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_Toc208126277 \h </w:instrText>
      </w:r>
      <w:r>
        <w:rPr>
          <w:noProof/>
        </w:rPr>
      </w:r>
      <w:r>
        <w:rPr>
          <w:noProof/>
        </w:rPr>
        <w:fldChar w:fldCharType="separate"/>
      </w:r>
      <w:r>
        <w:rPr>
          <w:noProof/>
        </w:rPr>
        <w:t>12</w:t>
      </w:r>
      <w:r>
        <w:rPr>
          <w:noProof/>
        </w:rPr>
        <w:fldChar w:fldCharType="end"/>
      </w:r>
    </w:p>
    <w:p w14:paraId="4DA1F652" w14:textId="66A9AFF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_Toc208126278 \h </w:instrText>
      </w:r>
      <w:r>
        <w:rPr>
          <w:noProof/>
        </w:rPr>
      </w:r>
      <w:r>
        <w:rPr>
          <w:noProof/>
        </w:rPr>
        <w:fldChar w:fldCharType="separate"/>
      </w:r>
      <w:r>
        <w:rPr>
          <w:noProof/>
        </w:rPr>
        <w:t>12</w:t>
      </w:r>
      <w:r>
        <w:rPr>
          <w:noProof/>
        </w:rPr>
        <w:fldChar w:fldCharType="end"/>
      </w:r>
    </w:p>
    <w:p w14:paraId="59737FD4" w14:textId="678EE92E"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_Toc208126279 \h </w:instrText>
      </w:r>
      <w:r>
        <w:rPr>
          <w:noProof/>
        </w:rPr>
      </w:r>
      <w:r>
        <w:rPr>
          <w:noProof/>
        </w:rPr>
        <w:fldChar w:fldCharType="separate"/>
      </w:r>
      <w:r>
        <w:rPr>
          <w:noProof/>
        </w:rPr>
        <w:t>13</w:t>
      </w:r>
      <w:r>
        <w:rPr>
          <w:noProof/>
        </w:rPr>
        <w:fldChar w:fldCharType="end"/>
      </w:r>
    </w:p>
    <w:p w14:paraId="3EFBD244" w14:textId="308FA110"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_Toc208126280 \h </w:instrText>
      </w:r>
      <w:r>
        <w:rPr>
          <w:noProof/>
        </w:rPr>
      </w:r>
      <w:r>
        <w:rPr>
          <w:noProof/>
        </w:rPr>
        <w:fldChar w:fldCharType="separate"/>
      </w:r>
      <w:r>
        <w:rPr>
          <w:noProof/>
        </w:rPr>
        <w:t>13</w:t>
      </w:r>
      <w:r>
        <w:rPr>
          <w:noProof/>
        </w:rPr>
        <w:fldChar w:fldCharType="end"/>
      </w:r>
    </w:p>
    <w:p w14:paraId="5DBE43E8" w14:textId="7500F82A"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_Toc208126281 \h </w:instrText>
      </w:r>
      <w:r>
        <w:rPr>
          <w:noProof/>
        </w:rPr>
      </w:r>
      <w:r>
        <w:rPr>
          <w:noProof/>
        </w:rPr>
        <w:fldChar w:fldCharType="separate"/>
      </w:r>
      <w:r>
        <w:rPr>
          <w:noProof/>
        </w:rPr>
        <w:t>13</w:t>
      </w:r>
      <w:r>
        <w:rPr>
          <w:noProof/>
        </w:rPr>
        <w:fldChar w:fldCharType="end"/>
      </w:r>
    </w:p>
    <w:p w14:paraId="674006E0" w14:textId="29FE8B3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_Toc208126282 \h </w:instrText>
      </w:r>
      <w:r>
        <w:rPr>
          <w:noProof/>
        </w:rPr>
      </w:r>
      <w:r>
        <w:rPr>
          <w:noProof/>
        </w:rPr>
        <w:fldChar w:fldCharType="separate"/>
      </w:r>
      <w:r>
        <w:rPr>
          <w:noProof/>
        </w:rPr>
        <w:t>14</w:t>
      </w:r>
      <w:r>
        <w:rPr>
          <w:noProof/>
        </w:rPr>
        <w:fldChar w:fldCharType="end"/>
      </w:r>
    </w:p>
    <w:p w14:paraId="1E54B949" w14:textId="173A20B0"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_Toc208126283 \h </w:instrText>
      </w:r>
      <w:r>
        <w:rPr>
          <w:noProof/>
        </w:rPr>
      </w:r>
      <w:r>
        <w:rPr>
          <w:noProof/>
        </w:rPr>
        <w:fldChar w:fldCharType="separate"/>
      </w:r>
      <w:r>
        <w:rPr>
          <w:noProof/>
        </w:rPr>
        <w:t>14</w:t>
      </w:r>
      <w:r>
        <w:rPr>
          <w:noProof/>
        </w:rPr>
        <w:fldChar w:fldCharType="end"/>
      </w:r>
    </w:p>
    <w:p w14:paraId="3354ED4D" w14:textId="5DCA433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_Toc208126284 \h </w:instrText>
      </w:r>
      <w:r>
        <w:rPr>
          <w:noProof/>
        </w:rPr>
      </w:r>
      <w:r>
        <w:rPr>
          <w:noProof/>
        </w:rPr>
        <w:fldChar w:fldCharType="separate"/>
      </w:r>
      <w:r>
        <w:rPr>
          <w:noProof/>
        </w:rPr>
        <w:t>14</w:t>
      </w:r>
      <w:r>
        <w:rPr>
          <w:noProof/>
        </w:rPr>
        <w:fldChar w:fldCharType="end"/>
      </w:r>
    </w:p>
    <w:p w14:paraId="5C207D43" w14:textId="251DA33C"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_Toc208126285 \h </w:instrText>
      </w:r>
      <w:r>
        <w:rPr>
          <w:noProof/>
        </w:rPr>
      </w:r>
      <w:r>
        <w:rPr>
          <w:noProof/>
        </w:rPr>
        <w:fldChar w:fldCharType="separate"/>
      </w:r>
      <w:r>
        <w:rPr>
          <w:noProof/>
        </w:rPr>
        <w:t>14</w:t>
      </w:r>
      <w:r>
        <w:rPr>
          <w:noProof/>
        </w:rPr>
        <w:fldChar w:fldCharType="end"/>
      </w:r>
    </w:p>
    <w:p w14:paraId="65724875" w14:textId="20248E2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_Toc208126286 \h </w:instrText>
      </w:r>
      <w:r>
        <w:rPr>
          <w:noProof/>
        </w:rPr>
      </w:r>
      <w:r>
        <w:rPr>
          <w:noProof/>
        </w:rPr>
        <w:fldChar w:fldCharType="separate"/>
      </w:r>
      <w:r>
        <w:rPr>
          <w:noProof/>
        </w:rPr>
        <w:t>15</w:t>
      </w:r>
      <w:r>
        <w:rPr>
          <w:noProof/>
        </w:rPr>
        <w:fldChar w:fldCharType="end"/>
      </w:r>
    </w:p>
    <w:p w14:paraId="6C529787" w14:textId="517FB142"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_Toc208126287 \h </w:instrText>
      </w:r>
      <w:r>
        <w:rPr>
          <w:noProof/>
        </w:rPr>
      </w:r>
      <w:r>
        <w:rPr>
          <w:noProof/>
        </w:rPr>
        <w:fldChar w:fldCharType="separate"/>
      </w:r>
      <w:r>
        <w:rPr>
          <w:noProof/>
        </w:rPr>
        <w:t>15</w:t>
      </w:r>
      <w:r>
        <w:rPr>
          <w:noProof/>
        </w:rPr>
        <w:fldChar w:fldCharType="end"/>
      </w:r>
    </w:p>
    <w:p w14:paraId="378C0CE1" w14:textId="023FBE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_Toc208126288 \h </w:instrText>
      </w:r>
      <w:r>
        <w:rPr>
          <w:noProof/>
        </w:rPr>
      </w:r>
      <w:r>
        <w:rPr>
          <w:noProof/>
        </w:rPr>
        <w:fldChar w:fldCharType="separate"/>
      </w:r>
      <w:r>
        <w:rPr>
          <w:noProof/>
        </w:rPr>
        <w:t>16</w:t>
      </w:r>
      <w:r>
        <w:rPr>
          <w:noProof/>
        </w:rPr>
        <w:fldChar w:fldCharType="end"/>
      </w:r>
    </w:p>
    <w:p w14:paraId="12D6F0E1" w14:textId="7F2E0AA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_Toc208126289 \h </w:instrText>
      </w:r>
      <w:r>
        <w:rPr>
          <w:noProof/>
        </w:rPr>
      </w:r>
      <w:r>
        <w:rPr>
          <w:noProof/>
        </w:rPr>
        <w:fldChar w:fldCharType="separate"/>
      </w:r>
      <w:r>
        <w:rPr>
          <w:noProof/>
        </w:rPr>
        <w:t>16</w:t>
      </w:r>
      <w:r>
        <w:rPr>
          <w:noProof/>
        </w:rPr>
        <w:fldChar w:fldCharType="end"/>
      </w:r>
    </w:p>
    <w:p w14:paraId="5AE392BF" w14:textId="2FE391D9"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_Toc208126290 \h </w:instrText>
      </w:r>
      <w:r>
        <w:rPr>
          <w:noProof/>
        </w:rPr>
      </w:r>
      <w:r>
        <w:rPr>
          <w:noProof/>
        </w:rPr>
        <w:fldChar w:fldCharType="separate"/>
      </w:r>
      <w:r>
        <w:rPr>
          <w:noProof/>
        </w:rPr>
        <w:t>16</w:t>
      </w:r>
      <w:r>
        <w:rPr>
          <w:noProof/>
        </w:rPr>
        <w:fldChar w:fldCharType="end"/>
      </w:r>
    </w:p>
    <w:p w14:paraId="67818D44" w14:textId="0D241BB3"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_Toc208126291 \h </w:instrText>
      </w:r>
      <w:r>
        <w:rPr>
          <w:noProof/>
        </w:rPr>
      </w:r>
      <w:r>
        <w:rPr>
          <w:noProof/>
        </w:rPr>
        <w:fldChar w:fldCharType="separate"/>
      </w:r>
      <w:r>
        <w:rPr>
          <w:noProof/>
        </w:rPr>
        <w:t>16</w:t>
      </w:r>
      <w:r>
        <w:rPr>
          <w:noProof/>
        </w:rPr>
        <w:fldChar w:fldCharType="end"/>
      </w:r>
    </w:p>
    <w:p w14:paraId="70154869" w14:textId="7734D4E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_Toc208126292 \h </w:instrText>
      </w:r>
      <w:r>
        <w:rPr>
          <w:noProof/>
        </w:rPr>
      </w:r>
      <w:r>
        <w:rPr>
          <w:noProof/>
        </w:rPr>
        <w:fldChar w:fldCharType="separate"/>
      </w:r>
      <w:r>
        <w:rPr>
          <w:noProof/>
        </w:rPr>
        <w:t>17</w:t>
      </w:r>
      <w:r>
        <w:rPr>
          <w:noProof/>
        </w:rPr>
        <w:fldChar w:fldCharType="end"/>
      </w:r>
    </w:p>
    <w:p w14:paraId="7B87D4C2" w14:textId="28333AAE"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_Toc208126293 \h </w:instrText>
      </w:r>
      <w:r>
        <w:rPr>
          <w:noProof/>
        </w:rPr>
      </w:r>
      <w:r>
        <w:rPr>
          <w:noProof/>
        </w:rPr>
        <w:fldChar w:fldCharType="separate"/>
      </w:r>
      <w:r>
        <w:rPr>
          <w:noProof/>
        </w:rPr>
        <w:t>18</w:t>
      </w:r>
      <w:r>
        <w:rPr>
          <w:noProof/>
        </w:rPr>
        <w:fldChar w:fldCharType="end"/>
      </w:r>
    </w:p>
    <w:p w14:paraId="24FA16FB" w14:textId="32E4AD01"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_Toc208126294 \h </w:instrText>
      </w:r>
      <w:r>
        <w:rPr>
          <w:noProof/>
        </w:rPr>
      </w:r>
      <w:r>
        <w:rPr>
          <w:noProof/>
        </w:rPr>
        <w:fldChar w:fldCharType="separate"/>
      </w:r>
      <w:r>
        <w:rPr>
          <w:noProof/>
        </w:rPr>
        <w:t>19</w:t>
      </w:r>
      <w:r>
        <w:rPr>
          <w:noProof/>
        </w:rPr>
        <w:fldChar w:fldCharType="end"/>
      </w:r>
    </w:p>
    <w:p w14:paraId="29506271" w14:textId="68ABDB55"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_Toc208126295 \h </w:instrText>
      </w:r>
      <w:r>
        <w:rPr>
          <w:noProof/>
        </w:rPr>
      </w:r>
      <w:r>
        <w:rPr>
          <w:noProof/>
        </w:rPr>
        <w:fldChar w:fldCharType="separate"/>
      </w:r>
      <w:r>
        <w:rPr>
          <w:noProof/>
        </w:rPr>
        <w:t>19</w:t>
      </w:r>
      <w:r>
        <w:rPr>
          <w:noProof/>
        </w:rPr>
        <w:fldChar w:fldCharType="end"/>
      </w:r>
    </w:p>
    <w:p w14:paraId="0BDD58EE" w14:textId="6718208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4444BF">
        <w:rPr>
          <w:rFonts w:cs="Arial"/>
          <w:noProof/>
          <w:lang w:val="en-US"/>
        </w:rPr>
        <w:t>Selection of a UPF Event Reports Delivery Mechanism</w:t>
      </w:r>
      <w:r>
        <w:rPr>
          <w:noProof/>
        </w:rPr>
        <w:tab/>
      </w:r>
      <w:r>
        <w:rPr>
          <w:noProof/>
        </w:rPr>
        <w:fldChar w:fldCharType="begin"/>
      </w:r>
      <w:r>
        <w:rPr>
          <w:noProof/>
        </w:rPr>
        <w:instrText xml:space="preserve"> PAGEREF _Toc208126296 \h </w:instrText>
      </w:r>
      <w:r>
        <w:rPr>
          <w:noProof/>
        </w:rPr>
      </w:r>
      <w:r>
        <w:rPr>
          <w:noProof/>
        </w:rPr>
        <w:fldChar w:fldCharType="separate"/>
      </w:r>
      <w:r>
        <w:rPr>
          <w:noProof/>
        </w:rPr>
        <w:t>20</w:t>
      </w:r>
      <w:r>
        <w:rPr>
          <w:noProof/>
        </w:rPr>
        <w:fldChar w:fldCharType="end"/>
      </w:r>
    </w:p>
    <w:p w14:paraId="45A947B3" w14:textId="63BA6DF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_Toc208126297 \h </w:instrText>
      </w:r>
      <w:r>
        <w:rPr>
          <w:noProof/>
        </w:rPr>
      </w:r>
      <w:r>
        <w:rPr>
          <w:noProof/>
        </w:rPr>
        <w:fldChar w:fldCharType="separate"/>
      </w:r>
      <w:r>
        <w:rPr>
          <w:noProof/>
        </w:rPr>
        <w:t>20</w:t>
      </w:r>
      <w:r>
        <w:rPr>
          <w:noProof/>
        </w:rPr>
        <w:fldChar w:fldCharType="end"/>
      </w:r>
    </w:p>
    <w:p w14:paraId="0A30826F" w14:textId="7AC65331"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_Toc208126298 \h </w:instrText>
      </w:r>
      <w:r>
        <w:rPr>
          <w:noProof/>
        </w:rPr>
      </w:r>
      <w:r>
        <w:rPr>
          <w:noProof/>
        </w:rPr>
        <w:fldChar w:fldCharType="separate"/>
      </w:r>
      <w:r>
        <w:rPr>
          <w:noProof/>
        </w:rPr>
        <w:t>20</w:t>
      </w:r>
      <w:r>
        <w:rPr>
          <w:noProof/>
        </w:rPr>
        <w:fldChar w:fldCharType="end"/>
      </w:r>
    </w:p>
    <w:p w14:paraId="02089F17" w14:textId="1F3DB307"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_Toc208126299 \h </w:instrText>
      </w:r>
      <w:r>
        <w:rPr>
          <w:noProof/>
        </w:rPr>
      </w:r>
      <w:r>
        <w:rPr>
          <w:noProof/>
        </w:rPr>
        <w:fldChar w:fldCharType="separate"/>
      </w:r>
      <w:r>
        <w:rPr>
          <w:noProof/>
        </w:rPr>
        <w:t>22</w:t>
      </w:r>
      <w:r>
        <w:rPr>
          <w:noProof/>
        </w:rPr>
        <w:fldChar w:fldCharType="end"/>
      </w:r>
    </w:p>
    <w:p w14:paraId="1FCBE2C4" w14:textId="78054B4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_Toc208126300 \h </w:instrText>
      </w:r>
      <w:r>
        <w:rPr>
          <w:noProof/>
        </w:rPr>
      </w:r>
      <w:r>
        <w:rPr>
          <w:noProof/>
        </w:rPr>
        <w:fldChar w:fldCharType="separate"/>
      </w:r>
      <w:r>
        <w:rPr>
          <w:noProof/>
        </w:rPr>
        <w:t>22</w:t>
      </w:r>
      <w:r>
        <w:rPr>
          <w:noProof/>
        </w:rPr>
        <w:fldChar w:fldCharType="end"/>
      </w:r>
    </w:p>
    <w:p w14:paraId="6BC72F87" w14:textId="6D944923"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_Toc208126301 \h </w:instrText>
      </w:r>
      <w:r>
        <w:rPr>
          <w:noProof/>
        </w:rPr>
      </w:r>
      <w:r>
        <w:rPr>
          <w:noProof/>
        </w:rPr>
        <w:fldChar w:fldCharType="separate"/>
      </w:r>
      <w:r>
        <w:rPr>
          <w:noProof/>
        </w:rPr>
        <w:t>22</w:t>
      </w:r>
      <w:r>
        <w:rPr>
          <w:noProof/>
        </w:rPr>
        <w:fldChar w:fldCharType="end"/>
      </w:r>
    </w:p>
    <w:p w14:paraId="537732F8" w14:textId="10C6008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_Toc208126302 \h </w:instrText>
      </w:r>
      <w:r>
        <w:rPr>
          <w:noProof/>
        </w:rPr>
      </w:r>
      <w:r>
        <w:rPr>
          <w:noProof/>
        </w:rPr>
        <w:fldChar w:fldCharType="separate"/>
      </w:r>
      <w:r>
        <w:rPr>
          <w:noProof/>
        </w:rPr>
        <w:t>22</w:t>
      </w:r>
      <w:r>
        <w:rPr>
          <w:noProof/>
        </w:rPr>
        <w:fldChar w:fldCharType="end"/>
      </w:r>
    </w:p>
    <w:p w14:paraId="1EEB47B6" w14:textId="26591CFF"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_Toc208126303 \h </w:instrText>
      </w:r>
      <w:r>
        <w:rPr>
          <w:noProof/>
        </w:rPr>
      </w:r>
      <w:r>
        <w:rPr>
          <w:noProof/>
        </w:rPr>
        <w:fldChar w:fldCharType="separate"/>
      </w:r>
      <w:r>
        <w:rPr>
          <w:noProof/>
        </w:rPr>
        <w:t>22</w:t>
      </w:r>
      <w:r>
        <w:rPr>
          <w:noProof/>
        </w:rPr>
        <w:fldChar w:fldCharType="end"/>
      </w:r>
    </w:p>
    <w:p w14:paraId="432ACF02" w14:textId="65B6494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_Toc208126304 \h </w:instrText>
      </w:r>
      <w:r>
        <w:rPr>
          <w:noProof/>
        </w:rPr>
      </w:r>
      <w:r>
        <w:rPr>
          <w:noProof/>
        </w:rPr>
        <w:fldChar w:fldCharType="separate"/>
      </w:r>
      <w:r>
        <w:rPr>
          <w:noProof/>
        </w:rPr>
        <w:t>23</w:t>
      </w:r>
      <w:r>
        <w:rPr>
          <w:noProof/>
        </w:rPr>
        <w:fldChar w:fldCharType="end"/>
      </w:r>
    </w:p>
    <w:p w14:paraId="5C545AEA" w14:textId="3A425C26"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_Toc208126305 \h </w:instrText>
      </w:r>
      <w:r>
        <w:rPr>
          <w:noProof/>
        </w:rPr>
      </w:r>
      <w:r>
        <w:rPr>
          <w:noProof/>
        </w:rPr>
        <w:fldChar w:fldCharType="separate"/>
      </w:r>
      <w:r>
        <w:rPr>
          <w:noProof/>
        </w:rPr>
        <w:t>26</w:t>
      </w:r>
      <w:r>
        <w:rPr>
          <w:noProof/>
        </w:rPr>
        <w:fldChar w:fldCharType="end"/>
      </w:r>
    </w:p>
    <w:p w14:paraId="2B309F05" w14:textId="500065C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_Toc208126306 \h </w:instrText>
      </w:r>
      <w:r>
        <w:rPr>
          <w:noProof/>
        </w:rPr>
      </w:r>
      <w:r>
        <w:rPr>
          <w:noProof/>
        </w:rPr>
        <w:fldChar w:fldCharType="separate"/>
      </w:r>
      <w:r>
        <w:rPr>
          <w:noProof/>
        </w:rPr>
        <w:t>27</w:t>
      </w:r>
      <w:r>
        <w:rPr>
          <w:noProof/>
        </w:rPr>
        <w:fldChar w:fldCharType="end"/>
      </w:r>
    </w:p>
    <w:p w14:paraId="03515EC2" w14:textId="0E980E2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_Toc208126307 \h </w:instrText>
      </w:r>
      <w:r>
        <w:rPr>
          <w:noProof/>
        </w:rPr>
      </w:r>
      <w:r>
        <w:rPr>
          <w:noProof/>
        </w:rPr>
        <w:fldChar w:fldCharType="separate"/>
      </w:r>
      <w:r>
        <w:rPr>
          <w:noProof/>
        </w:rPr>
        <w:t>27</w:t>
      </w:r>
      <w:r>
        <w:rPr>
          <w:noProof/>
        </w:rPr>
        <w:fldChar w:fldCharType="end"/>
      </w:r>
    </w:p>
    <w:p w14:paraId="63ACE715" w14:textId="243351E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_Toc208126308 \h </w:instrText>
      </w:r>
      <w:r>
        <w:rPr>
          <w:noProof/>
        </w:rPr>
      </w:r>
      <w:r>
        <w:rPr>
          <w:noProof/>
        </w:rPr>
        <w:fldChar w:fldCharType="separate"/>
      </w:r>
      <w:r>
        <w:rPr>
          <w:noProof/>
        </w:rPr>
        <w:t>28</w:t>
      </w:r>
      <w:r>
        <w:rPr>
          <w:noProof/>
        </w:rPr>
        <w:fldChar w:fldCharType="end"/>
      </w:r>
    </w:p>
    <w:p w14:paraId="7B29E9B8" w14:textId="3B41444A"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5</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_Toc208126309 \h </w:instrText>
      </w:r>
      <w:r>
        <w:rPr>
          <w:noProof/>
        </w:rPr>
      </w:r>
      <w:r>
        <w:rPr>
          <w:noProof/>
        </w:rPr>
        <w:fldChar w:fldCharType="separate"/>
      </w:r>
      <w:r>
        <w:rPr>
          <w:noProof/>
        </w:rPr>
        <w:t>28</w:t>
      </w:r>
      <w:r>
        <w:rPr>
          <w:noProof/>
        </w:rPr>
        <w:fldChar w:fldCharType="end"/>
      </w:r>
    </w:p>
    <w:p w14:paraId="11F82791" w14:textId="76425FE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_Toc208126310 \h </w:instrText>
      </w:r>
      <w:r>
        <w:rPr>
          <w:noProof/>
        </w:rPr>
      </w:r>
      <w:r>
        <w:rPr>
          <w:noProof/>
        </w:rPr>
        <w:fldChar w:fldCharType="separate"/>
      </w:r>
      <w:r>
        <w:rPr>
          <w:noProof/>
        </w:rPr>
        <w:t>28</w:t>
      </w:r>
      <w:r>
        <w:rPr>
          <w:noProof/>
        </w:rPr>
        <w:fldChar w:fldCharType="end"/>
      </w:r>
    </w:p>
    <w:p w14:paraId="7812928E" w14:textId="591E322D"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lastRenderedPageBreak/>
        <w:t>6.</w:t>
      </w:r>
      <w:r w:rsidRPr="004444BF">
        <w:rPr>
          <w:noProof/>
          <w:lang w:val="en-US" w:eastAsia="zh-CN"/>
        </w:rPr>
        <w:t>5</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_Toc208126311 \h </w:instrText>
      </w:r>
      <w:r>
        <w:rPr>
          <w:noProof/>
        </w:rPr>
      </w:r>
      <w:r>
        <w:rPr>
          <w:noProof/>
        </w:rPr>
        <w:fldChar w:fldCharType="separate"/>
      </w:r>
      <w:r>
        <w:rPr>
          <w:noProof/>
        </w:rPr>
        <w:t>31</w:t>
      </w:r>
      <w:r>
        <w:rPr>
          <w:noProof/>
        </w:rPr>
        <w:fldChar w:fldCharType="end"/>
      </w:r>
    </w:p>
    <w:p w14:paraId="7B8D4A38" w14:textId="233A93FB"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_Toc208126312 \h </w:instrText>
      </w:r>
      <w:r>
        <w:rPr>
          <w:noProof/>
        </w:rPr>
      </w:r>
      <w:r>
        <w:rPr>
          <w:noProof/>
        </w:rPr>
        <w:fldChar w:fldCharType="separate"/>
      </w:r>
      <w:r>
        <w:rPr>
          <w:noProof/>
        </w:rPr>
        <w:t>31</w:t>
      </w:r>
      <w:r>
        <w:rPr>
          <w:noProof/>
        </w:rPr>
        <w:fldChar w:fldCharType="end"/>
      </w:r>
    </w:p>
    <w:p w14:paraId="76653143" w14:textId="41A98EE1"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_Toc208126313 \h </w:instrText>
      </w:r>
      <w:r>
        <w:rPr>
          <w:noProof/>
        </w:rPr>
      </w:r>
      <w:r>
        <w:rPr>
          <w:noProof/>
        </w:rPr>
        <w:fldChar w:fldCharType="separate"/>
      </w:r>
      <w:r>
        <w:rPr>
          <w:noProof/>
        </w:rPr>
        <w:t>32</w:t>
      </w:r>
      <w:r>
        <w:rPr>
          <w:noProof/>
        </w:rPr>
        <w:fldChar w:fldCharType="end"/>
      </w:r>
    </w:p>
    <w:p w14:paraId="231FDF56" w14:textId="3C67F596"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_Toc208126314 \h </w:instrText>
      </w:r>
      <w:r>
        <w:rPr>
          <w:noProof/>
        </w:rPr>
      </w:r>
      <w:r>
        <w:rPr>
          <w:noProof/>
        </w:rPr>
        <w:fldChar w:fldCharType="separate"/>
      </w:r>
      <w:r>
        <w:rPr>
          <w:noProof/>
        </w:rPr>
        <w:t>32</w:t>
      </w:r>
      <w:r>
        <w:rPr>
          <w:noProof/>
        </w:rPr>
        <w:fldChar w:fldCharType="end"/>
      </w:r>
    </w:p>
    <w:p w14:paraId="18C7B3CC" w14:textId="6606182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_Toc208126315 \h </w:instrText>
      </w:r>
      <w:r>
        <w:rPr>
          <w:noProof/>
        </w:rPr>
      </w:r>
      <w:r>
        <w:rPr>
          <w:noProof/>
        </w:rPr>
        <w:fldChar w:fldCharType="separate"/>
      </w:r>
      <w:r>
        <w:rPr>
          <w:noProof/>
        </w:rPr>
        <w:t>32</w:t>
      </w:r>
      <w:r>
        <w:rPr>
          <w:noProof/>
        </w:rPr>
        <w:fldChar w:fldCharType="end"/>
      </w:r>
    </w:p>
    <w:p w14:paraId="40494C83" w14:textId="39B289F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.2</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_Toc208126316 \h </w:instrText>
      </w:r>
      <w:r>
        <w:rPr>
          <w:noProof/>
        </w:rPr>
      </w:r>
      <w:r>
        <w:rPr>
          <w:noProof/>
        </w:rPr>
        <w:fldChar w:fldCharType="separate"/>
      </w:r>
      <w:r>
        <w:rPr>
          <w:noProof/>
        </w:rPr>
        <w:t>34</w:t>
      </w:r>
      <w:r>
        <w:rPr>
          <w:noProof/>
        </w:rPr>
        <w:fldChar w:fldCharType="end"/>
      </w:r>
    </w:p>
    <w:p w14:paraId="5709084B" w14:textId="4F713C8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_Toc208126317 \h </w:instrText>
      </w:r>
      <w:r>
        <w:rPr>
          <w:noProof/>
        </w:rPr>
      </w:r>
      <w:r>
        <w:rPr>
          <w:noProof/>
        </w:rPr>
        <w:fldChar w:fldCharType="separate"/>
      </w:r>
      <w:r>
        <w:rPr>
          <w:noProof/>
        </w:rPr>
        <w:t>34</w:t>
      </w:r>
      <w:r>
        <w:rPr>
          <w:noProof/>
        </w:rPr>
        <w:fldChar w:fldCharType="end"/>
      </w:r>
    </w:p>
    <w:p w14:paraId="109002C3" w14:textId="194F384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.4</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_Toc208126318 \h </w:instrText>
      </w:r>
      <w:r>
        <w:rPr>
          <w:noProof/>
        </w:rPr>
      </w:r>
      <w:r>
        <w:rPr>
          <w:noProof/>
        </w:rPr>
        <w:fldChar w:fldCharType="separate"/>
      </w:r>
      <w:r>
        <w:rPr>
          <w:noProof/>
        </w:rPr>
        <w:t>34</w:t>
      </w:r>
      <w:r>
        <w:rPr>
          <w:noProof/>
        </w:rPr>
        <w:fldChar w:fldCharType="end"/>
      </w:r>
    </w:p>
    <w:p w14:paraId="7FC69A53" w14:textId="72A63DCB"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_Toc208126319 \h </w:instrText>
      </w:r>
      <w:r>
        <w:rPr>
          <w:noProof/>
        </w:rPr>
      </w:r>
      <w:r>
        <w:rPr>
          <w:noProof/>
        </w:rPr>
        <w:fldChar w:fldCharType="separate"/>
      </w:r>
      <w:r>
        <w:rPr>
          <w:noProof/>
        </w:rPr>
        <w:t>34</w:t>
      </w:r>
      <w:r>
        <w:rPr>
          <w:noProof/>
        </w:rPr>
        <w:fldChar w:fldCharType="end"/>
      </w:r>
    </w:p>
    <w:p w14:paraId="011B57CB" w14:textId="55D9BF0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_Toc208126320 \h </w:instrText>
      </w:r>
      <w:r>
        <w:rPr>
          <w:noProof/>
        </w:rPr>
      </w:r>
      <w:r>
        <w:rPr>
          <w:noProof/>
        </w:rPr>
        <w:fldChar w:fldCharType="separate"/>
      </w:r>
      <w:r>
        <w:rPr>
          <w:noProof/>
        </w:rPr>
        <w:t>34</w:t>
      </w:r>
      <w:r>
        <w:rPr>
          <w:noProof/>
        </w:rPr>
        <w:fldChar w:fldCharType="end"/>
      </w:r>
    </w:p>
    <w:p w14:paraId="1103C11E" w14:textId="7BF5A2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_Toc208126321 \h </w:instrText>
      </w:r>
      <w:r>
        <w:rPr>
          <w:noProof/>
        </w:rPr>
      </w:r>
      <w:r>
        <w:rPr>
          <w:noProof/>
        </w:rPr>
        <w:fldChar w:fldCharType="separate"/>
      </w:r>
      <w:r>
        <w:rPr>
          <w:noProof/>
        </w:rPr>
        <w:t>34</w:t>
      </w:r>
      <w:r>
        <w:rPr>
          <w:noProof/>
        </w:rPr>
        <w:fldChar w:fldCharType="end"/>
      </w:r>
    </w:p>
    <w:p w14:paraId="5814627B" w14:textId="365B43C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_Toc208126322 \h </w:instrText>
      </w:r>
      <w:r>
        <w:rPr>
          <w:noProof/>
        </w:rPr>
      </w:r>
      <w:r>
        <w:rPr>
          <w:noProof/>
        </w:rPr>
        <w:fldChar w:fldCharType="separate"/>
      </w:r>
      <w:r>
        <w:rPr>
          <w:noProof/>
        </w:rPr>
        <w:t>37</w:t>
      </w:r>
      <w:r>
        <w:rPr>
          <w:noProof/>
        </w:rPr>
        <w:fldChar w:fldCharType="end"/>
      </w:r>
    </w:p>
    <w:p w14:paraId="2112F213" w14:textId="142BB8E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_Toc208126323 \h </w:instrText>
      </w:r>
      <w:r>
        <w:rPr>
          <w:noProof/>
        </w:rPr>
      </w:r>
      <w:r>
        <w:rPr>
          <w:noProof/>
        </w:rPr>
        <w:fldChar w:fldCharType="separate"/>
      </w:r>
      <w:r>
        <w:rPr>
          <w:noProof/>
        </w:rPr>
        <w:t>37</w:t>
      </w:r>
      <w:r>
        <w:rPr>
          <w:noProof/>
        </w:rPr>
        <w:fldChar w:fldCharType="end"/>
      </w:r>
    </w:p>
    <w:p w14:paraId="6EDD758D" w14:textId="6E3F2F4B"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_Toc208126324 \h </w:instrText>
      </w:r>
      <w:r>
        <w:rPr>
          <w:noProof/>
        </w:rPr>
      </w:r>
      <w:r>
        <w:rPr>
          <w:noProof/>
        </w:rPr>
        <w:fldChar w:fldCharType="separate"/>
      </w:r>
      <w:r>
        <w:rPr>
          <w:noProof/>
        </w:rPr>
        <w:t>37</w:t>
      </w:r>
      <w:r>
        <w:rPr>
          <w:noProof/>
        </w:rPr>
        <w:fldChar w:fldCharType="end"/>
      </w:r>
    </w:p>
    <w:p w14:paraId="40F39A55" w14:textId="540B97A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_Toc208126325 \h </w:instrText>
      </w:r>
      <w:r>
        <w:rPr>
          <w:noProof/>
        </w:rPr>
      </w:r>
      <w:r>
        <w:rPr>
          <w:noProof/>
        </w:rPr>
        <w:fldChar w:fldCharType="separate"/>
      </w:r>
      <w:r>
        <w:rPr>
          <w:noProof/>
        </w:rPr>
        <w:t>38</w:t>
      </w:r>
      <w:r>
        <w:rPr>
          <w:noProof/>
        </w:rPr>
        <w:fldChar w:fldCharType="end"/>
      </w:r>
    </w:p>
    <w:p w14:paraId="5C748F4F" w14:textId="7BDD7AC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_Toc208126326 \h </w:instrText>
      </w:r>
      <w:r>
        <w:rPr>
          <w:noProof/>
        </w:rPr>
      </w:r>
      <w:r>
        <w:rPr>
          <w:noProof/>
        </w:rPr>
        <w:fldChar w:fldCharType="separate"/>
      </w:r>
      <w:r>
        <w:rPr>
          <w:noProof/>
        </w:rPr>
        <w:t>38</w:t>
      </w:r>
      <w:r>
        <w:rPr>
          <w:noProof/>
        </w:rPr>
        <w:fldChar w:fldCharType="end"/>
      </w:r>
    </w:p>
    <w:p w14:paraId="7EAAC122" w14:textId="36EAD14D"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_Toc208126327 \h </w:instrText>
      </w:r>
      <w:r>
        <w:rPr>
          <w:noProof/>
        </w:rPr>
      </w:r>
      <w:r>
        <w:rPr>
          <w:noProof/>
        </w:rPr>
        <w:fldChar w:fldCharType="separate"/>
      </w:r>
      <w:r>
        <w:rPr>
          <w:noProof/>
        </w:rPr>
        <w:t>39</w:t>
      </w:r>
      <w:r>
        <w:rPr>
          <w:noProof/>
        </w:rPr>
        <w:fldChar w:fldCharType="end"/>
      </w:r>
    </w:p>
    <w:p w14:paraId="77C023B8" w14:textId="47D5F32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_Toc208126328 \h </w:instrText>
      </w:r>
      <w:r>
        <w:rPr>
          <w:noProof/>
        </w:rPr>
      </w:r>
      <w:r>
        <w:rPr>
          <w:noProof/>
        </w:rPr>
        <w:fldChar w:fldCharType="separate"/>
      </w:r>
      <w:r>
        <w:rPr>
          <w:noProof/>
        </w:rPr>
        <w:t>40</w:t>
      </w:r>
      <w:r>
        <w:rPr>
          <w:noProof/>
        </w:rPr>
        <w:fldChar w:fldCharType="end"/>
      </w:r>
    </w:p>
    <w:p w14:paraId="2127391D" w14:textId="4D804382"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_Toc208126329 \h </w:instrText>
      </w:r>
      <w:r>
        <w:rPr>
          <w:noProof/>
        </w:rPr>
      </w:r>
      <w:r>
        <w:rPr>
          <w:noProof/>
        </w:rPr>
        <w:fldChar w:fldCharType="separate"/>
      </w:r>
      <w:r>
        <w:rPr>
          <w:noProof/>
        </w:rPr>
        <w:t>40</w:t>
      </w:r>
      <w:r>
        <w:rPr>
          <w:noProof/>
        </w:rPr>
        <w:fldChar w:fldCharType="end"/>
      </w:r>
    </w:p>
    <w:p w14:paraId="78C6DD55" w14:textId="245E411C"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_Toc208126330 \h </w:instrText>
      </w:r>
      <w:r>
        <w:rPr>
          <w:noProof/>
        </w:rPr>
      </w:r>
      <w:r>
        <w:rPr>
          <w:noProof/>
        </w:rPr>
        <w:fldChar w:fldCharType="separate"/>
      </w:r>
      <w:r>
        <w:rPr>
          <w:noProof/>
        </w:rPr>
        <w:t>40</w:t>
      </w:r>
      <w:r>
        <w:rPr>
          <w:noProof/>
        </w:rPr>
        <w:fldChar w:fldCharType="end"/>
      </w:r>
    </w:p>
    <w:p w14:paraId="0025F0E1" w14:textId="2EE9478E"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_Toc208126331 \h </w:instrText>
      </w:r>
      <w:r>
        <w:rPr>
          <w:noProof/>
        </w:rPr>
      </w:r>
      <w:r>
        <w:rPr>
          <w:noProof/>
        </w:rPr>
        <w:fldChar w:fldCharType="separate"/>
      </w:r>
      <w:r>
        <w:rPr>
          <w:noProof/>
        </w:rPr>
        <w:t>40</w:t>
      </w:r>
      <w:r>
        <w:rPr>
          <w:noProof/>
        </w:rPr>
        <w:fldChar w:fldCharType="end"/>
      </w:r>
    </w:p>
    <w:p w14:paraId="4A96A9E6" w14:textId="38B0640A"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_Toc208126332 \h </w:instrText>
      </w:r>
      <w:r>
        <w:rPr>
          <w:noProof/>
        </w:rPr>
      </w:r>
      <w:r>
        <w:rPr>
          <w:noProof/>
        </w:rPr>
        <w:fldChar w:fldCharType="separate"/>
      </w:r>
      <w:r>
        <w:rPr>
          <w:noProof/>
        </w:rPr>
        <w:t>40</w:t>
      </w:r>
      <w:r>
        <w:rPr>
          <w:noProof/>
        </w:rPr>
        <w:fldChar w:fldCharType="end"/>
      </w:r>
    </w:p>
    <w:p w14:paraId="1100C54F" w14:textId="2C04FFCC"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_Toc208126333 \h </w:instrText>
      </w:r>
      <w:r>
        <w:rPr>
          <w:noProof/>
        </w:rPr>
      </w:r>
      <w:r>
        <w:rPr>
          <w:noProof/>
        </w:rPr>
        <w:fldChar w:fldCharType="separate"/>
      </w:r>
      <w:r>
        <w:rPr>
          <w:noProof/>
        </w:rPr>
        <w:t>42</w:t>
      </w:r>
      <w:r>
        <w:rPr>
          <w:noProof/>
        </w:rPr>
        <w:fldChar w:fldCharType="end"/>
      </w:r>
    </w:p>
    <w:p w14:paraId="659E2703" w14:textId="7786ED38"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_Toc208126334 \h </w:instrText>
      </w:r>
      <w:r>
        <w:rPr>
          <w:noProof/>
        </w:rPr>
      </w:r>
      <w:r>
        <w:rPr>
          <w:noProof/>
        </w:rPr>
        <w:fldChar w:fldCharType="separate"/>
      </w:r>
      <w:r>
        <w:rPr>
          <w:noProof/>
        </w:rPr>
        <w:t>43</w:t>
      </w:r>
      <w:r>
        <w:rPr>
          <w:noProof/>
        </w:rPr>
        <w:fldChar w:fldCharType="end"/>
      </w:r>
    </w:p>
    <w:p w14:paraId="0B9E3498" w14:textId="7F4B8A9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21" w:name="foreword"/>
      <w:bookmarkStart w:id="22" w:name="_Toc192100450"/>
      <w:bookmarkStart w:id="23" w:name="_Toc208126259"/>
      <w:bookmarkEnd w:id="21"/>
      <w:r w:rsidRPr="004D3578">
        <w:lastRenderedPageBreak/>
        <w:t>Foreword</w:t>
      </w:r>
      <w:bookmarkEnd w:id="22"/>
      <w:bookmarkEnd w:id="23"/>
    </w:p>
    <w:p w14:paraId="2511FBFA" w14:textId="26AA2ED9" w:rsidR="00080512" w:rsidRPr="004D3578" w:rsidRDefault="00080512">
      <w:r w:rsidRPr="004D3578">
        <w:t>This Tech</w:t>
      </w:r>
      <w:r w:rsidRPr="00CF4A78">
        <w:t xml:space="preserve">nical </w:t>
      </w:r>
      <w:bookmarkStart w:id="24" w:name="spectype3"/>
      <w:r w:rsidR="00602AEA" w:rsidRPr="00CF4A78">
        <w:t>Report</w:t>
      </w:r>
      <w:bookmarkEnd w:id="24"/>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5" w:name="introduction"/>
      <w:bookmarkEnd w:id="25"/>
      <w:r w:rsidRPr="004D3578">
        <w:br w:type="page"/>
      </w:r>
      <w:bookmarkStart w:id="26" w:name="scope"/>
      <w:bookmarkStart w:id="27" w:name="_Toc192100451"/>
      <w:bookmarkStart w:id="28" w:name="_Toc208126260"/>
      <w:bookmarkEnd w:id="26"/>
      <w:r w:rsidRPr="004D3578">
        <w:lastRenderedPageBreak/>
        <w:t>1</w:t>
      </w:r>
      <w:r w:rsidRPr="004D3578">
        <w:tab/>
        <w:t>Scope</w:t>
      </w:r>
      <w:bookmarkEnd w:id="27"/>
      <w:bookmarkEnd w:id="28"/>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9" w:name="_Hlk175149989"/>
      <w:r>
        <w:t> </w:t>
      </w:r>
      <w:bookmarkEnd w:id="29"/>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30" w:name="references"/>
      <w:bookmarkStart w:id="31" w:name="_Toc192100452"/>
      <w:bookmarkStart w:id="32" w:name="_Toc208126261"/>
      <w:bookmarkEnd w:id="30"/>
      <w:r w:rsidRPr="004D3578">
        <w:t>2</w:t>
      </w:r>
      <w:r w:rsidRPr="004D3578">
        <w:tab/>
        <w:t>References</w:t>
      </w:r>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33" w:name="_Hlk172225620"/>
      <w:r w:rsidRPr="001204E1">
        <w:t>3GPP</w:t>
      </w:r>
      <w:r>
        <w:t> </w:t>
      </w:r>
      <w:r w:rsidRPr="001204E1">
        <w:t>TS</w:t>
      </w:r>
      <w:r>
        <w:t> </w:t>
      </w:r>
      <w:r w:rsidRPr="001204E1">
        <w:t>23.501</w:t>
      </w:r>
      <w:bookmarkEnd w:id="33"/>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4" w:name="_Hlk494379671"/>
      <w:r>
        <w:rPr>
          <w:noProof/>
        </w:rPr>
        <w:t>Session Management Event Exposure</w:t>
      </w:r>
      <w:bookmarkEnd w:id="34"/>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1"/>
      </w:pPr>
      <w:bookmarkStart w:id="35" w:name="definitions"/>
      <w:bookmarkStart w:id="36" w:name="_Toc192100453"/>
      <w:bookmarkStart w:id="37" w:name="_Toc208126262"/>
      <w:bookmarkEnd w:id="35"/>
      <w:r w:rsidRPr="004D3578">
        <w:t>3</w:t>
      </w:r>
      <w:r w:rsidRPr="004D3578">
        <w:tab/>
        <w:t>Definitions</w:t>
      </w:r>
      <w:r w:rsidR="00602AEA">
        <w:t xml:space="preserve"> of terms, symbols and abbreviations</w:t>
      </w:r>
      <w:bookmarkEnd w:id="36"/>
      <w:bookmarkEnd w:id="37"/>
    </w:p>
    <w:p w14:paraId="6CBABCF9" w14:textId="77777777" w:rsidR="00080512" w:rsidRPr="004D3578" w:rsidRDefault="00080512">
      <w:pPr>
        <w:pStyle w:val="21"/>
      </w:pPr>
      <w:bookmarkStart w:id="38" w:name="_Toc192100454"/>
      <w:bookmarkStart w:id="39" w:name="_Toc208126263"/>
      <w:r w:rsidRPr="004D3578">
        <w:t>3.1</w:t>
      </w:r>
      <w:r w:rsidRPr="004D3578">
        <w:tab/>
      </w:r>
      <w:r w:rsidR="002B6339">
        <w:t>Terms</w:t>
      </w:r>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0" w:name="_Toc192100455"/>
      <w:bookmarkStart w:id="41" w:name="_Toc208126264"/>
      <w:r w:rsidRPr="004D3578">
        <w:t>3.2</w:t>
      </w:r>
      <w:r w:rsidRPr="004D3578">
        <w:tab/>
        <w:t>Symbols</w:t>
      </w:r>
      <w:bookmarkEnd w:id="40"/>
      <w:bookmarkEnd w:id="4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2" w:name="_Toc192100456"/>
      <w:bookmarkStart w:id="43" w:name="_Toc208126265"/>
      <w:r w:rsidRPr="004D3578">
        <w:t>3.3</w:t>
      </w:r>
      <w:r w:rsidRPr="004D3578">
        <w:tab/>
        <w:t>Abbreviations</w:t>
      </w:r>
      <w:bookmarkEnd w:id="42"/>
      <w:bookmarkEnd w:id="43"/>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4"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4"/>
    </w:p>
    <w:p w14:paraId="7D89FB01" w14:textId="5E06C979" w:rsidR="00080512" w:rsidRPr="004D3578" w:rsidRDefault="00080512">
      <w:pPr>
        <w:pStyle w:val="1"/>
      </w:pPr>
      <w:bookmarkStart w:id="45" w:name="clause4"/>
      <w:bookmarkStart w:id="46" w:name="_Toc192100457"/>
      <w:bookmarkStart w:id="47" w:name="_Toc208126266"/>
      <w:bookmarkEnd w:id="45"/>
      <w:r w:rsidRPr="004D3578">
        <w:t>4</w:t>
      </w:r>
      <w:r w:rsidRPr="004D3578">
        <w:tab/>
      </w:r>
      <w:r w:rsidR="00DF261C">
        <w:rPr>
          <w:rFonts w:hint="eastAsia"/>
          <w:lang w:eastAsia="zh-CN"/>
        </w:rPr>
        <w:t xml:space="preserve">Architectural </w:t>
      </w:r>
      <w:r w:rsidR="00B058C2">
        <w:rPr>
          <w:rFonts w:hint="eastAsia"/>
          <w:lang w:eastAsia="zh-CN"/>
        </w:rPr>
        <w:t>Requirements</w:t>
      </w:r>
      <w:bookmarkEnd w:id="46"/>
      <w:bookmarkEnd w:id="47"/>
    </w:p>
    <w:p w14:paraId="480FB05A" w14:textId="68EEB070" w:rsidR="00080512" w:rsidRPr="004D3578" w:rsidRDefault="00080512">
      <w:pPr>
        <w:pStyle w:val="21"/>
      </w:pPr>
      <w:bookmarkStart w:id="48" w:name="_Toc192100458"/>
      <w:bookmarkStart w:id="49" w:name="_Toc208126267"/>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8"/>
      <w:bookmarkEnd w:id="49"/>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50" w:name="OLE_LINK3"/>
      <w:r w:rsidR="00B314F3">
        <w:rPr>
          <w:rFonts w:hint="eastAsia"/>
          <w:lang w:eastAsia="zh-CN"/>
        </w:rPr>
        <w:t>UPF event subscription/notification mode</w:t>
      </w:r>
      <w:bookmarkEnd w:id="50"/>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7.6pt;height:79.45pt" o:ole="">
            <v:imagedata r:id="rId13" o:title=""/>
          </v:shape>
          <o:OLEObject Type="Embed" ProgID="Visio.Drawing.15" ShapeID="_x0000_i1027" DrawAspect="Content" ObjectID="_1825682769" r:id="rId14"/>
        </w:object>
      </w:r>
    </w:p>
    <w:p w14:paraId="2E5310E1" w14:textId="77777777" w:rsidR="00B314F3" w:rsidRPr="001A2C89" w:rsidRDefault="00B314F3" w:rsidP="00B314F3">
      <w:pPr>
        <w:pStyle w:val="TF"/>
        <w:rPr>
          <w:lang w:val="fr-FR" w:eastAsia="zh-CN"/>
        </w:rPr>
      </w:pPr>
      <w:r w:rsidRPr="001A2C89">
        <w:rPr>
          <w:lang w:val="fr-FR"/>
        </w:rPr>
        <w:t>Figure 4.1-</w:t>
      </w:r>
      <w:proofErr w:type="gramStart"/>
      <w:r w:rsidRPr="001A2C89">
        <w:rPr>
          <w:lang w:val="fr-FR"/>
        </w:rPr>
        <w:t>1:</w:t>
      </w:r>
      <w:proofErr w:type="gramEnd"/>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w:t>
      </w:r>
      <w:proofErr w:type="spellStart"/>
      <w:r>
        <w:rPr>
          <w:lang w:eastAsia="zh-CN"/>
        </w:rPr>
        <w:t>Nupf</w:t>
      </w:r>
      <w:proofErr w:type="spellEnd"/>
      <w:r>
        <w:rPr>
          <w:lang w:eastAsia="zh-CN"/>
        </w:rPr>
        <w:t xml:space="preserve">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7.6pt;height:79.45pt" o:ole="">
            <v:imagedata r:id="rId15" o:title=""/>
          </v:shape>
          <o:OLEObject Type="Embed" ProgID="Visio.Drawing.15" ShapeID="_x0000_i1028" DrawAspect="Content" ObjectID="_1825682770" r:id="rId16"/>
        </w:object>
      </w:r>
    </w:p>
    <w:p w14:paraId="363F697C" w14:textId="77777777" w:rsidR="00B314F3" w:rsidRPr="001A2C89" w:rsidRDefault="00B314F3" w:rsidP="00B314F3">
      <w:pPr>
        <w:pStyle w:val="TF"/>
        <w:rPr>
          <w:lang w:val="fr-FR" w:eastAsia="zh-CN"/>
        </w:rPr>
      </w:pPr>
      <w:r w:rsidRPr="001A2C89">
        <w:rPr>
          <w:lang w:val="fr-FR"/>
        </w:rPr>
        <w:t>Figure 4.1-</w:t>
      </w:r>
      <w:proofErr w:type="gramStart"/>
      <w:r w:rsidRPr="001A2C89">
        <w:rPr>
          <w:rFonts w:hint="eastAsia"/>
          <w:lang w:val="fr-FR" w:eastAsia="zh-CN"/>
        </w:rPr>
        <w:t>2</w:t>
      </w:r>
      <w:r w:rsidRPr="001A2C89">
        <w:rPr>
          <w:lang w:val="fr-FR"/>
        </w:rPr>
        <w:t>:</w:t>
      </w:r>
      <w:proofErr w:type="gramEnd"/>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w:t>
      </w:r>
      <w:proofErr w:type="spellStart"/>
      <w:r>
        <w:rPr>
          <w:lang w:eastAsia="zh-CN"/>
        </w:rPr>
        <w:t>Nupf</w:t>
      </w:r>
      <w:proofErr w:type="spellEnd"/>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7.6pt;height:77.1pt" o:ole="">
            <v:imagedata r:id="rId17" o:title=""/>
          </v:shape>
          <o:OLEObject Type="Embed" ProgID="Visio.Drawing.15" ShapeID="_x0000_i1029" DrawAspect="Content" ObjectID="_1825682771" r:id="rId18"/>
        </w:object>
      </w:r>
    </w:p>
    <w:p w14:paraId="6C26D3C1" w14:textId="77777777" w:rsidR="00B314F3" w:rsidRPr="001A2C89" w:rsidRDefault="00B314F3" w:rsidP="00B314F3">
      <w:pPr>
        <w:pStyle w:val="TF"/>
        <w:rPr>
          <w:lang w:val="fr-FR" w:eastAsia="zh-CN"/>
        </w:rPr>
      </w:pPr>
      <w:r w:rsidRPr="001A2C89">
        <w:rPr>
          <w:lang w:val="fr-FR"/>
        </w:rPr>
        <w:t>Figure 4.1-</w:t>
      </w:r>
      <w:proofErr w:type="gramStart"/>
      <w:r w:rsidRPr="001A2C89">
        <w:rPr>
          <w:rFonts w:hint="eastAsia"/>
          <w:lang w:val="fr-FR" w:eastAsia="zh-CN"/>
        </w:rPr>
        <w:t>3</w:t>
      </w:r>
      <w:r w:rsidRPr="001A2C89">
        <w:rPr>
          <w:lang w:val="fr-FR"/>
        </w:rPr>
        <w:t>:</w:t>
      </w:r>
      <w:proofErr w:type="gramEnd"/>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proofErr w:type="spellStart"/>
      <w:r w:rsidR="00466ED3">
        <w:rPr>
          <w:lang w:eastAsia="zh-CN"/>
        </w:rPr>
        <w:t>six</w:t>
      </w:r>
      <w:r w:rsidR="00B314F3">
        <w:rPr>
          <w:rFonts w:hint="eastAsia"/>
          <w:lang w:eastAsia="zh-CN"/>
        </w:rPr>
        <w:t>types</w:t>
      </w:r>
      <w:proofErr w:type="spellEnd"/>
      <w:r w:rsidR="00B314F3">
        <w:rPr>
          <w:rFonts w:hint="eastAsia"/>
          <w:lang w:eastAsia="zh-CN"/>
        </w:rPr>
        <w:t xml:space="preserve">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 xml:space="preserve">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51" w:name="_Hlk177032887"/>
            <w:r w:rsidRPr="00F16834">
              <w:rPr>
                <w:rFonts w:eastAsia="宋体"/>
              </w:rPr>
              <w:t>UE NAT Mapping</w:t>
            </w:r>
            <w:bookmarkEnd w:id="51"/>
            <w:r w:rsidRPr="00F16834">
              <w:rPr>
                <w:rFonts w:eastAsia="宋体"/>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宋体"/>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w:t>
      </w:r>
      <w:proofErr w:type="spellStart"/>
      <w:r>
        <w:rPr>
          <w:lang w:eastAsia="zh-CN"/>
        </w:rPr>
        <w:t>signaling</w:t>
      </w:r>
      <w:proofErr w:type="spellEnd"/>
      <w:r>
        <w:rPr>
          <w:lang w:eastAsia="zh-CN"/>
        </w:rPr>
        <w:t xml:space="preserve"> from the UPF (NF service producer): </w:t>
      </w:r>
    </w:p>
    <w:p w14:paraId="7F0322CA" w14:textId="77777777" w:rsidR="00332B1C" w:rsidRDefault="00332B1C" w:rsidP="00332B1C">
      <w:pPr>
        <w:pStyle w:val="B2"/>
        <w:rPr>
          <w:lang w:eastAsia="zh-CN"/>
        </w:rPr>
      </w:pPr>
      <w:r>
        <w:rPr>
          <w:lang w:eastAsia="zh-CN"/>
        </w:rPr>
        <w:t>a)</w:t>
      </w:r>
      <w:r>
        <w:rPr>
          <w:lang w:eastAsia="zh-CN"/>
        </w:rPr>
        <w:tab/>
        <w:t xml:space="preserve">An NF service consumer may reduce the amount of data collected from the UPF to reduce the </w:t>
      </w:r>
      <w:proofErr w:type="spellStart"/>
      <w:r>
        <w:rPr>
          <w:lang w:eastAsia="zh-CN"/>
        </w:rPr>
        <w:t>signaling</w:t>
      </w:r>
      <w:proofErr w:type="spellEnd"/>
      <w:r>
        <w:rPr>
          <w:lang w:eastAsia="zh-CN"/>
        </w:rPr>
        <w:t xml:space="preserve">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52" w:name="_Toc192100459"/>
      <w:bookmarkStart w:id="53" w:name="_Toc208126268"/>
      <w:r>
        <w:rPr>
          <w:rFonts w:hint="eastAsia"/>
          <w:lang w:eastAsia="zh-CN"/>
        </w:rPr>
        <w:t>4.2</w:t>
      </w:r>
      <w:r w:rsidR="00547545">
        <w:rPr>
          <w:lang w:eastAsia="zh-CN"/>
        </w:rPr>
        <w:tab/>
      </w:r>
      <w:r w:rsidR="00E462C7">
        <w:rPr>
          <w:rFonts w:hint="eastAsia"/>
          <w:lang w:eastAsia="zh-CN"/>
        </w:rPr>
        <w:t>Architectural Requirements</w:t>
      </w:r>
      <w:bookmarkEnd w:id="52"/>
      <w:bookmarkEnd w:id="53"/>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w:t>
      </w:r>
      <w:proofErr w:type="spellStart"/>
      <w:r>
        <w:rPr>
          <w:rFonts w:hint="eastAsia"/>
        </w:rPr>
        <w:t>Nupf</w:t>
      </w:r>
      <w:proofErr w:type="spellEnd"/>
      <w:r>
        <w:rPr>
          <w:rFonts w:hint="eastAsia"/>
        </w:rPr>
        <w:t xml:space="preserve">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54" w:name="_Toc177553743"/>
      <w:bookmarkStart w:id="55" w:name="_Toc192100460"/>
      <w:bookmarkStart w:id="56" w:name="_Toc208126269"/>
      <w:r>
        <w:rPr>
          <w:lang w:eastAsia="zh-CN"/>
        </w:rPr>
        <w:t>4A</w:t>
      </w:r>
      <w:r>
        <w:rPr>
          <w:lang w:eastAsia="zh-CN"/>
        </w:rPr>
        <w:tab/>
      </w:r>
      <w:bookmarkEnd w:id="54"/>
      <w:r>
        <w:rPr>
          <w:lang w:eastAsia="zh-CN"/>
        </w:rPr>
        <w:t>Use cases and protocol requirements for intensive data collection from UPF</w:t>
      </w:r>
      <w:bookmarkEnd w:id="55"/>
      <w:bookmarkEnd w:id="56"/>
    </w:p>
    <w:p w14:paraId="2A72356C" w14:textId="77777777" w:rsidR="00B471F1" w:rsidRDefault="00B471F1" w:rsidP="00B471F1">
      <w:pPr>
        <w:pStyle w:val="21"/>
        <w:rPr>
          <w:lang w:eastAsia="zh-CN"/>
        </w:rPr>
      </w:pPr>
      <w:bookmarkStart w:id="57" w:name="_Toc192100461"/>
      <w:bookmarkStart w:id="58" w:name="_Toc208126270"/>
      <w:r>
        <w:rPr>
          <w:lang w:eastAsia="zh-CN"/>
        </w:rPr>
        <w:t>4A.1</w:t>
      </w:r>
      <w:r>
        <w:rPr>
          <w:lang w:eastAsia="zh-CN"/>
        </w:rPr>
        <w:tab/>
        <w:t>Use cases for intensive data collection from UPF</w:t>
      </w:r>
      <w:bookmarkEnd w:id="57"/>
      <w:bookmarkEnd w:id="58"/>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w:t>
      </w:r>
      <w:proofErr w:type="spellStart"/>
      <w:r>
        <w:t>Nupf_EventExposure</w:t>
      </w:r>
      <w:proofErr w:type="spellEnd"/>
      <w:r>
        <w:t xml:space="preserv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59" w:name="_Toc192100462"/>
      <w:bookmarkStart w:id="60" w:name="_Toc208126271"/>
      <w:r>
        <w:rPr>
          <w:lang w:eastAsia="zh-CN"/>
        </w:rPr>
        <w:t>4A</w:t>
      </w:r>
      <w:r w:rsidRPr="004D3578">
        <w:t>.</w:t>
      </w:r>
      <w:r>
        <w:rPr>
          <w:rFonts w:hint="eastAsia"/>
          <w:lang w:eastAsia="zh-CN"/>
        </w:rPr>
        <w:t>1</w:t>
      </w:r>
      <w:r>
        <w:rPr>
          <w:lang w:eastAsia="zh-CN"/>
        </w:rPr>
        <w:t>.1</w:t>
      </w:r>
      <w:r w:rsidRPr="004D3578">
        <w:tab/>
      </w:r>
      <w:r>
        <w:rPr>
          <w:lang w:eastAsia="zh-CN"/>
        </w:rPr>
        <w:t>General</w:t>
      </w:r>
      <w:bookmarkEnd w:id="59"/>
      <w:bookmarkEnd w:id="60"/>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61" w:name="_Toc192100463"/>
      <w:bookmarkStart w:id="62" w:name="_Toc208126272"/>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61"/>
      <w:bookmarkEnd w:id="62"/>
    </w:p>
    <w:p w14:paraId="477F3E02" w14:textId="77777777" w:rsidR="00B471F1" w:rsidRPr="00085F75" w:rsidRDefault="00B471F1" w:rsidP="00B471F1">
      <w:pPr>
        <w:pStyle w:val="41"/>
        <w:rPr>
          <w:lang w:eastAsia="zh-CN"/>
        </w:rPr>
      </w:pPr>
      <w:bookmarkStart w:id="63" w:name="_Toc192100464"/>
      <w:bookmarkStart w:id="64" w:name="_Toc208126273"/>
      <w:r>
        <w:rPr>
          <w:lang w:eastAsia="zh-CN"/>
        </w:rPr>
        <w:t>4A.1.2.1</w:t>
      </w:r>
      <w:r>
        <w:rPr>
          <w:lang w:eastAsia="zh-CN"/>
        </w:rPr>
        <w:tab/>
        <w:t>User-level experience data reporting for a group of users</w:t>
      </w:r>
      <w:bookmarkEnd w:id="63"/>
      <w:bookmarkEnd w:id="64"/>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65" w:name="_Toc192100465"/>
      <w:bookmarkStart w:id="66" w:name="_Toc208126274"/>
      <w:r>
        <w:rPr>
          <w:lang w:eastAsia="zh-CN"/>
        </w:rPr>
        <w:t>4A.2</w:t>
      </w:r>
      <w:r>
        <w:rPr>
          <w:lang w:eastAsia="zh-CN"/>
        </w:rPr>
        <w:tab/>
        <w:t>Protocol requirements for intensive data collection from UPF</w:t>
      </w:r>
      <w:bookmarkEnd w:id="65"/>
      <w:bookmarkEnd w:id="66"/>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67" w:name="_Toc192100466"/>
      <w:bookmarkStart w:id="68" w:name="_Toc208126275"/>
      <w:r>
        <w:rPr>
          <w:rFonts w:hint="eastAsia"/>
          <w:lang w:eastAsia="zh-CN"/>
        </w:rPr>
        <w:t>5</w:t>
      </w:r>
      <w:r>
        <w:rPr>
          <w:lang w:eastAsia="zh-CN"/>
        </w:rPr>
        <w:tab/>
      </w:r>
      <w:r>
        <w:rPr>
          <w:rFonts w:hint="eastAsia"/>
          <w:lang w:eastAsia="zh-CN"/>
        </w:rPr>
        <w:t>Key Issues</w:t>
      </w:r>
      <w:bookmarkEnd w:id="67"/>
      <w:bookmarkEnd w:id="68"/>
    </w:p>
    <w:p w14:paraId="32174BD3" w14:textId="009C4729" w:rsidR="00080512" w:rsidRDefault="00547545">
      <w:pPr>
        <w:pStyle w:val="21"/>
        <w:rPr>
          <w:lang w:eastAsia="zh-CN"/>
        </w:rPr>
      </w:pPr>
      <w:bookmarkStart w:id="69" w:name="_Toc192100467"/>
      <w:bookmarkStart w:id="70" w:name="_Toc208126276"/>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9"/>
      <w:bookmarkEnd w:id="70"/>
    </w:p>
    <w:p w14:paraId="3B7F7FCF" w14:textId="406EC291" w:rsidR="00547545" w:rsidRDefault="00547545" w:rsidP="00547545">
      <w:pPr>
        <w:pStyle w:val="31"/>
        <w:rPr>
          <w:lang w:eastAsia="zh-CN"/>
        </w:rPr>
      </w:pPr>
      <w:bookmarkStart w:id="71" w:name="_Toc192100468"/>
      <w:bookmarkStart w:id="72" w:name="_Toc208126277"/>
      <w:r>
        <w:rPr>
          <w:rFonts w:hint="eastAsia"/>
          <w:lang w:eastAsia="zh-CN"/>
        </w:rPr>
        <w:t>5.1.1</w:t>
      </w:r>
      <w:r>
        <w:rPr>
          <w:lang w:eastAsia="zh-CN"/>
        </w:rPr>
        <w:tab/>
      </w:r>
      <w:r w:rsidR="004163E4">
        <w:rPr>
          <w:rFonts w:hint="eastAsia"/>
          <w:lang w:eastAsia="zh-CN"/>
        </w:rPr>
        <w:t>General</w:t>
      </w:r>
      <w:bookmarkEnd w:id="71"/>
      <w:bookmarkEnd w:id="72"/>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proofErr w:type="gramStart"/>
      <w:r>
        <w:rPr>
          <w:lang w:eastAsia="zh-CN"/>
        </w:rPr>
        <w:t>Therefore</w:t>
      </w:r>
      <w:proofErr w:type="gramEnd"/>
      <w:r>
        <w:rPr>
          <w:lang w:eastAsia="zh-CN"/>
        </w:rPr>
        <w:t xml:space="preserve"> it is proposed to study potential optimisations of the </w:t>
      </w:r>
      <w:proofErr w:type="spellStart"/>
      <w:r>
        <w:rPr>
          <w:lang w:eastAsia="zh-CN"/>
        </w:rPr>
        <w:t>Nupf_EventExposure</w:t>
      </w:r>
      <w:proofErr w:type="spellEnd"/>
      <w:r>
        <w:rPr>
          <w:lang w:eastAsia="zh-CN"/>
        </w:rPr>
        <w:t xml:space="preserv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73" w:name="_Toc192100469"/>
      <w:bookmarkStart w:id="74" w:name="_Toc208126278"/>
      <w:r>
        <w:rPr>
          <w:rFonts w:hint="eastAsia"/>
          <w:lang w:eastAsia="zh-CN"/>
        </w:rPr>
        <w:t>5.1.2</w:t>
      </w:r>
      <w:r>
        <w:rPr>
          <w:lang w:eastAsia="zh-CN"/>
        </w:rPr>
        <w:tab/>
      </w:r>
      <w:r>
        <w:rPr>
          <w:rFonts w:hint="eastAsia"/>
          <w:lang w:eastAsia="zh-CN"/>
        </w:rPr>
        <w:t>Key Issue Definition</w:t>
      </w:r>
      <w:bookmarkEnd w:id="73"/>
      <w:bookmarkEnd w:id="74"/>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w:t>
      </w:r>
      <w:proofErr w:type="spellStart"/>
      <w:r w:rsidRPr="00B83C59">
        <w:rPr>
          <w:lang w:eastAsia="zh-CN"/>
        </w:rPr>
        <w:t>signaling</w:t>
      </w:r>
      <w:proofErr w:type="spellEnd"/>
      <w:r w:rsidRPr="00B83C59">
        <w:rPr>
          <w:lang w:eastAsia="zh-CN"/>
        </w:rPr>
        <w:t xml:space="preserve">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 xml:space="preserve">ere very frequent event reports with a large volume will be generated </w:t>
      </w:r>
      <w:proofErr w:type="spellStart"/>
      <w:r>
        <w:rPr>
          <w:lang w:eastAsia="zh-CN"/>
        </w:rPr>
        <w:t>which</w:t>
      </w:r>
      <w:r w:rsidR="0021694B">
        <w:rPr>
          <w:rFonts w:hint="eastAsia"/>
          <w:lang w:eastAsia="zh-CN"/>
        </w:rPr>
        <w:t>s</w:t>
      </w:r>
      <w:r w:rsidRPr="00D04F05">
        <w:rPr>
          <w:lang w:eastAsia="zh-CN"/>
        </w:rPr>
        <w:t>ignificantly</w:t>
      </w:r>
      <w:proofErr w:type="spellEnd"/>
      <w:r w:rsidRPr="00D04F05">
        <w:rPr>
          <w:lang w:eastAsia="zh-CN"/>
        </w:rPr>
        <w:t xml:space="preserve">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75" w:name="_Toc192100470"/>
      <w:bookmarkStart w:id="76" w:name="_Toc208126279"/>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5"/>
      <w:bookmarkEnd w:id="76"/>
    </w:p>
    <w:p w14:paraId="0419E540" w14:textId="77777777" w:rsidR="00B314F3" w:rsidRDefault="00B314F3" w:rsidP="00B314F3">
      <w:pPr>
        <w:pStyle w:val="31"/>
        <w:rPr>
          <w:lang w:eastAsia="zh-CN"/>
        </w:rPr>
      </w:pPr>
      <w:bookmarkStart w:id="77" w:name="_Toc192100471"/>
      <w:bookmarkStart w:id="78" w:name="_Toc208126280"/>
      <w:r>
        <w:rPr>
          <w:rFonts w:hint="eastAsia"/>
          <w:lang w:eastAsia="zh-CN"/>
        </w:rPr>
        <w:t>5.2.1</w:t>
      </w:r>
      <w:r>
        <w:rPr>
          <w:lang w:eastAsia="zh-CN"/>
        </w:rPr>
        <w:tab/>
      </w:r>
      <w:r>
        <w:rPr>
          <w:rFonts w:hint="eastAsia"/>
          <w:lang w:eastAsia="zh-CN"/>
        </w:rPr>
        <w:t>General</w:t>
      </w:r>
      <w:bookmarkEnd w:id="77"/>
      <w:bookmarkEnd w:id="78"/>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w:t>
      </w:r>
      <w:proofErr w:type="spellStart"/>
      <w:r>
        <w:rPr>
          <w:lang w:eastAsia="zh-CN"/>
        </w:rPr>
        <w:t>Nupf_EventExposure</w:t>
      </w:r>
      <w:proofErr w:type="spellEnd"/>
      <w:r>
        <w:rPr>
          <w:lang w:eastAsia="zh-CN"/>
        </w:rPr>
        <w:t xml:space="preserv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proofErr w:type="spellStart"/>
      <w:r w:rsidRPr="00120605">
        <w:rPr>
          <w:lang w:eastAsia="zh-CN"/>
        </w:rPr>
        <w:t>NotificationData</w:t>
      </w:r>
      <w:proofErr w:type="spellEnd"/>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w:t>
      </w:r>
      <w:proofErr w:type="spellStart"/>
      <w:r w:rsidRPr="00FC6DD8">
        <w:rPr>
          <w:lang w:val="en-US"/>
        </w:rPr>
        <w:t>eventNotifyUri</w:t>
      </w:r>
      <w:proofErr w:type="spellEnd"/>
      <w:r w:rsidRPr="00FC6DD8">
        <w:rPr>
          <w:lang w:val="en-US"/>
        </w:rPr>
        <w:t xml:space="preserve"> URI together with a </w:t>
      </w:r>
      <w:proofErr w:type="spellStart"/>
      <w:r w:rsidRPr="00FC6DD8">
        <w:rPr>
          <w:lang w:val="en-US"/>
        </w:rPr>
        <w:t>notifyCorrelationId</w:t>
      </w:r>
      <w:proofErr w:type="spellEnd"/>
      <w:r>
        <w:rPr>
          <w:lang w:val="en-US"/>
        </w:rPr>
        <w:t xml:space="preserve"> to receive the event reports;</w:t>
      </w:r>
      <w:r w:rsidRPr="00FC6DD8">
        <w:rPr>
          <w:lang w:val="en-US"/>
        </w:rPr>
        <w:t xml:space="preserve"> and the UPF, as the </w:t>
      </w:r>
      <w:r>
        <w:rPr>
          <w:lang w:val="en-US"/>
        </w:rPr>
        <w:t xml:space="preserve">NF </w:t>
      </w:r>
      <w:r w:rsidRPr="00FC6DD8">
        <w:rPr>
          <w:lang w:val="en-US"/>
        </w:rPr>
        <w:t xml:space="preserve">service producer can only send the report to this Uri together with the </w:t>
      </w:r>
      <w:proofErr w:type="spellStart"/>
      <w:r w:rsidRPr="00FC6DD8">
        <w:rPr>
          <w:lang w:val="en-US"/>
        </w:rPr>
        <w:t>correlationId</w:t>
      </w:r>
      <w:proofErr w:type="spellEnd"/>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79" w:name="_Toc192100472"/>
      <w:bookmarkStart w:id="80" w:name="_Toc208126281"/>
      <w:r>
        <w:rPr>
          <w:rFonts w:hint="eastAsia"/>
          <w:lang w:eastAsia="zh-CN"/>
        </w:rPr>
        <w:t>5.2.2</w:t>
      </w:r>
      <w:r>
        <w:rPr>
          <w:lang w:eastAsia="zh-CN"/>
        </w:rPr>
        <w:tab/>
      </w:r>
      <w:r>
        <w:rPr>
          <w:rFonts w:hint="eastAsia"/>
          <w:lang w:eastAsia="zh-CN"/>
        </w:rPr>
        <w:t>Key Issue Definition</w:t>
      </w:r>
      <w:bookmarkEnd w:id="79"/>
      <w:bookmarkEnd w:id="80"/>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 xml:space="preserve">between the NF service consumer (of </w:t>
      </w:r>
      <w:proofErr w:type="spellStart"/>
      <w:r w:rsidRPr="00FC6DD8">
        <w:rPr>
          <w:lang w:val="en-US"/>
        </w:rPr>
        <w:t>Nupf_EventExposure</w:t>
      </w:r>
      <w:proofErr w:type="spellEnd"/>
      <w:r w:rsidRPr="00FC6DD8">
        <w:rPr>
          <w:lang w:val="en-US"/>
        </w:rPr>
        <w:t xml:space="preserv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81" w:name="_Toc192100473"/>
      <w:bookmarkStart w:id="82" w:name="_Toc208126282"/>
      <w:r>
        <w:rPr>
          <w:rFonts w:hint="eastAsia"/>
          <w:lang w:eastAsia="zh-CN"/>
        </w:rPr>
        <w:lastRenderedPageBreak/>
        <w:t>6</w:t>
      </w:r>
      <w:r>
        <w:rPr>
          <w:lang w:eastAsia="zh-CN"/>
        </w:rPr>
        <w:tab/>
      </w:r>
      <w:r>
        <w:rPr>
          <w:rFonts w:hint="eastAsia"/>
          <w:lang w:eastAsia="zh-CN"/>
        </w:rPr>
        <w:t>Solution</w:t>
      </w:r>
      <w:bookmarkEnd w:id="81"/>
      <w:bookmarkEnd w:id="82"/>
    </w:p>
    <w:p w14:paraId="64119AEC" w14:textId="71650310" w:rsidR="00547545" w:rsidRDefault="00547545" w:rsidP="00547545">
      <w:pPr>
        <w:pStyle w:val="21"/>
        <w:rPr>
          <w:lang w:eastAsia="zh-CN"/>
        </w:rPr>
      </w:pPr>
      <w:bookmarkStart w:id="83" w:name="_Toc192100474"/>
      <w:bookmarkStart w:id="84" w:name="_Toc208126283"/>
      <w:r>
        <w:rPr>
          <w:rFonts w:hint="eastAsia"/>
          <w:lang w:eastAsia="zh-CN"/>
        </w:rPr>
        <w:t>6.0</w:t>
      </w:r>
      <w:r>
        <w:rPr>
          <w:lang w:eastAsia="zh-CN"/>
        </w:rPr>
        <w:tab/>
      </w:r>
      <w:r>
        <w:rPr>
          <w:rFonts w:hint="eastAsia"/>
          <w:lang w:eastAsia="zh-CN"/>
        </w:rPr>
        <w:t>Mapping of Solutions to Key Issues</w:t>
      </w:r>
      <w:bookmarkEnd w:id="83"/>
      <w:bookmarkEnd w:id="84"/>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85" w:name="OLE_LINK6"/>
            <w:r>
              <w:rPr>
                <w:rFonts w:eastAsia="宋体" w:hint="eastAsia"/>
                <w:sz w:val="16"/>
                <w:szCs w:val="16"/>
                <w:lang w:eastAsia="zh-CN"/>
              </w:rPr>
              <w:t>X</w:t>
            </w:r>
            <w:bookmarkEnd w:id="85"/>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86" w:name="_Toc192100475"/>
      <w:bookmarkStart w:id="87" w:name="_Toc208126284"/>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6"/>
      <w:bookmarkEnd w:id="87"/>
    </w:p>
    <w:p w14:paraId="7B184CB5" w14:textId="59B98B5E" w:rsidR="00547545" w:rsidRDefault="00547545" w:rsidP="00547545">
      <w:pPr>
        <w:pStyle w:val="31"/>
        <w:rPr>
          <w:lang w:eastAsia="zh-CN"/>
        </w:rPr>
      </w:pPr>
      <w:bookmarkStart w:id="88" w:name="_Toc192100476"/>
      <w:bookmarkStart w:id="89" w:name="_Toc208126285"/>
      <w:r>
        <w:rPr>
          <w:rFonts w:hint="eastAsia"/>
          <w:lang w:eastAsia="zh-CN"/>
        </w:rPr>
        <w:t>6.1.1</w:t>
      </w:r>
      <w:r>
        <w:rPr>
          <w:lang w:eastAsia="zh-CN"/>
        </w:rPr>
        <w:tab/>
      </w:r>
      <w:r>
        <w:rPr>
          <w:rFonts w:hint="eastAsia"/>
          <w:lang w:eastAsia="zh-CN"/>
        </w:rPr>
        <w:t>Description</w:t>
      </w:r>
      <w:bookmarkEnd w:id="88"/>
      <w:bookmarkEnd w:id="89"/>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w:t>
      </w:r>
      <w:proofErr w:type="spellStart"/>
      <w:r>
        <w:rPr>
          <w:lang w:eastAsia="zh-CN"/>
        </w:rPr>
        <w:t>signaling</w:t>
      </w:r>
      <w:proofErr w:type="spellEnd"/>
      <w:r>
        <w:rPr>
          <w:lang w:eastAsia="zh-CN"/>
        </w:rPr>
        <w:t xml:space="preserve">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w:t>
      </w:r>
      <w:proofErr w:type="spellStart"/>
      <w:r>
        <w:rPr>
          <w:lang w:eastAsia="zh-CN"/>
        </w:rPr>
        <w:t>signaling</w:t>
      </w:r>
      <w:proofErr w:type="spellEnd"/>
      <w:r>
        <w:rPr>
          <w:lang w:eastAsia="zh-CN"/>
        </w:rPr>
        <w:t xml:space="preserve">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w:t>
      </w:r>
      <w:proofErr w:type="spellStart"/>
      <w:r>
        <w:rPr>
          <w:lang w:val="en-US" w:eastAsia="zh-CN"/>
        </w:rPr>
        <w:t>Nupf_EventExposure</w:t>
      </w:r>
      <w:proofErr w:type="spellEnd"/>
      <w:r>
        <w:rPr>
          <w:lang w:val="en-US" w:eastAsia="zh-CN"/>
        </w:rPr>
        <w:t xml:space="preserv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90" w:name="_Toc192100477"/>
      <w:bookmarkStart w:id="91" w:name="_Toc208126286"/>
      <w:r>
        <w:rPr>
          <w:rFonts w:hint="eastAsia"/>
          <w:lang w:eastAsia="zh-CN"/>
        </w:rPr>
        <w:t>6.1.2</w:t>
      </w:r>
      <w:r>
        <w:rPr>
          <w:lang w:eastAsia="zh-CN"/>
        </w:rPr>
        <w:tab/>
      </w:r>
      <w:r>
        <w:rPr>
          <w:rFonts w:hint="eastAsia"/>
          <w:lang w:eastAsia="zh-CN"/>
        </w:rPr>
        <w:t>Procedures</w:t>
      </w:r>
      <w:bookmarkEnd w:id="90"/>
      <w:bookmarkEnd w:id="91"/>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69.95pt;height:192.15pt" o:ole="">
            <v:imagedata r:id="rId19" o:title=""/>
          </v:shape>
          <o:OLEObject Type="Embed" ProgID="Visio.Drawing.11" ShapeID="_x0000_i1030" DrawAspect="Content" ObjectID="_1825682772"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92" w:name="_Toc192100478"/>
      <w:bookmarkStart w:id="93" w:name="_Toc208126287"/>
      <w:r>
        <w:rPr>
          <w:rFonts w:hint="eastAsia"/>
          <w:lang w:eastAsia="zh-CN"/>
        </w:rPr>
        <w:t>6.1.3</w:t>
      </w:r>
      <w:r>
        <w:rPr>
          <w:lang w:eastAsia="zh-CN"/>
        </w:rPr>
        <w:tab/>
      </w:r>
      <w:r>
        <w:rPr>
          <w:rFonts w:hint="eastAsia"/>
          <w:lang w:eastAsia="zh-CN"/>
        </w:rPr>
        <w:t>Impacts on Existing Services, Entities and Interfaces</w:t>
      </w:r>
      <w:bookmarkEnd w:id="92"/>
      <w:bookmarkEnd w:id="93"/>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proofErr w:type="spellStart"/>
      <w:r>
        <w:rPr>
          <w:lang w:val="en-US"/>
        </w:rPr>
        <w:t>Nupf_EventExposure</w:t>
      </w:r>
      <w:proofErr w:type="spellEnd"/>
      <w:r>
        <w:rPr>
          <w:lang w:val="en-US"/>
        </w:rPr>
        <w:t xml:space="preserv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proofErr w:type="spellStart"/>
      <w:r>
        <w:rPr>
          <w:lang w:val="en-US"/>
        </w:rPr>
        <w:t>Nsmf_EventExposure</w:t>
      </w:r>
      <w:proofErr w:type="spellEnd"/>
      <w:r>
        <w:rPr>
          <w:lang w:val="en-US"/>
        </w:rPr>
        <w:t xml:space="preserv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proofErr w:type="spellStart"/>
      <w:r>
        <w:t>Nupf_EventExposure</w:t>
      </w:r>
      <w:proofErr w:type="spellEnd"/>
      <w:r>
        <w:t xml:space="preserv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94" w:name="_Toc192100479"/>
      <w:bookmarkStart w:id="95" w:name="_Toc208126288"/>
      <w:r>
        <w:rPr>
          <w:rFonts w:hint="eastAsia"/>
          <w:lang w:eastAsia="zh-CN"/>
        </w:rPr>
        <w:lastRenderedPageBreak/>
        <w:t>6.1.4</w:t>
      </w:r>
      <w:r>
        <w:rPr>
          <w:lang w:eastAsia="zh-CN"/>
        </w:rPr>
        <w:tab/>
      </w:r>
      <w:r>
        <w:rPr>
          <w:rFonts w:hint="eastAsia"/>
          <w:lang w:eastAsia="zh-CN"/>
        </w:rPr>
        <w:t>Pros</w:t>
      </w:r>
      <w:bookmarkEnd w:id="94"/>
      <w:bookmarkEnd w:id="95"/>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w:t>
      </w:r>
      <w:proofErr w:type="spellStart"/>
      <w:r>
        <w:t>Nupf_EventExposure</w:t>
      </w:r>
      <w:proofErr w:type="spellEnd"/>
      <w:r>
        <w:t xml:space="preserv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 xml:space="preserve">xtra or unnecessary network </w:t>
      </w:r>
      <w:proofErr w:type="spellStart"/>
      <w:r w:rsidR="00EE01DE" w:rsidRPr="00871165">
        <w:t>signaling</w:t>
      </w:r>
      <w:proofErr w:type="spellEnd"/>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 xml:space="preserve">The solution enables to support UPF event exposure subscriptions with temporal conditions (indicating the time period when the measurements should be performed), saving processing and </w:t>
      </w:r>
      <w:proofErr w:type="spellStart"/>
      <w:r>
        <w:t>signaling</w:t>
      </w:r>
      <w:proofErr w:type="spellEnd"/>
      <w:r>
        <w:t xml:space="preserve"> to create and delete subscriptions in the UPF based on temporal conditions.</w:t>
      </w:r>
    </w:p>
    <w:p w14:paraId="639B6C51" w14:textId="1A3DCA9B" w:rsidR="004A228C" w:rsidRDefault="004163E4" w:rsidP="009145FE">
      <w:pPr>
        <w:pStyle w:val="31"/>
        <w:rPr>
          <w:lang w:eastAsia="zh-CN"/>
        </w:rPr>
      </w:pPr>
      <w:bookmarkStart w:id="96" w:name="_Toc192100480"/>
      <w:bookmarkStart w:id="97" w:name="_Toc208126289"/>
      <w:r>
        <w:rPr>
          <w:rFonts w:hint="eastAsia"/>
          <w:lang w:eastAsia="zh-CN"/>
        </w:rPr>
        <w:t>6.1.5</w:t>
      </w:r>
      <w:r>
        <w:rPr>
          <w:lang w:eastAsia="zh-CN"/>
        </w:rPr>
        <w:tab/>
      </w:r>
      <w:r>
        <w:rPr>
          <w:rFonts w:hint="eastAsia"/>
          <w:lang w:eastAsia="zh-CN"/>
        </w:rPr>
        <w:t>Cons</w:t>
      </w:r>
      <w:bookmarkStart w:id="98" w:name="_Toc42763475"/>
      <w:bookmarkStart w:id="99" w:name="_Toc44339299"/>
      <w:bookmarkEnd w:id="96"/>
      <w:bookmarkEnd w:id="97"/>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8"/>
      <w:bookmarkEnd w:id="99"/>
    </w:p>
    <w:p w14:paraId="76993760" w14:textId="77031E77" w:rsidR="000B5460" w:rsidRDefault="000B5460" w:rsidP="000B5460">
      <w:pPr>
        <w:pStyle w:val="21"/>
        <w:rPr>
          <w:lang w:eastAsia="zh-CN"/>
        </w:rPr>
      </w:pPr>
      <w:bookmarkStart w:id="100" w:name="_Toc192100481"/>
      <w:bookmarkStart w:id="101" w:name="_Toc208126290"/>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100"/>
      <w:bookmarkEnd w:id="101"/>
    </w:p>
    <w:p w14:paraId="3EB47649" w14:textId="4CCBD55F" w:rsidR="00871EB5" w:rsidRDefault="00871EB5" w:rsidP="000B5460">
      <w:pPr>
        <w:pStyle w:val="31"/>
        <w:rPr>
          <w:lang w:val="en-US" w:eastAsia="zh-CN"/>
        </w:rPr>
      </w:pPr>
      <w:bookmarkStart w:id="102" w:name="_Toc192100482"/>
      <w:bookmarkStart w:id="103" w:name="_Toc208126291"/>
      <w:r w:rsidRPr="00725D7C">
        <w:rPr>
          <w:lang w:val="en-US"/>
        </w:rPr>
        <w:t>6.</w:t>
      </w:r>
      <w:r w:rsidR="005D6A7A">
        <w:rPr>
          <w:rFonts w:hint="eastAsia"/>
          <w:lang w:val="en-US" w:eastAsia="zh-CN"/>
        </w:rPr>
        <w:t>2</w:t>
      </w:r>
      <w:r>
        <w:rPr>
          <w:lang w:val="en-US"/>
        </w:rPr>
        <w:t>.1</w:t>
      </w:r>
      <w:r>
        <w:rPr>
          <w:lang w:val="en-US"/>
        </w:rPr>
        <w:tab/>
        <w:t>Description</w:t>
      </w:r>
      <w:bookmarkEnd w:id="102"/>
      <w:bookmarkEnd w:id="103"/>
    </w:p>
    <w:p w14:paraId="2C2A9999" w14:textId="77777777" w:rsidR="00871EB5" w:rsidRDefault="00871EB5" w:rsidP="00871EB5">
      <w:pPr>
        <w:rPr>
          <w:lang w:val="en-US"/>
        </w:rPr>
      </w:pPr>
      <w:r>
        <w:rPr>
          <w:lang w:val="en-US"/>
        </w:rPr>
        <w:t xml:space="preserve">The solution addresses the Key Issue #1 on </w:t>
      </w:r>
      <w:bookmarkStart w:id="104"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4"/>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w:t>
      </w:r>
      <w:proofErr w:type="spellStart"/>
      <w:r w:rsidRPr="0043486F">
        <w:rPr>
          <w:rFonts w:cs="Calibri"/>
        </w:rPr>
        <w:t>Nupf_EventExposure</w:t>
      </w:r>
      <w:proofErr w:type="spellEnd"/>
      <w:r w:rsidRPr="0043486F">
        <w:rPr>
          <w:rFonts w:cs="Calibri"/>
        </w:rPr>
        <w:t xml:space="preserv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w:t>
      </w:r>
      <w:proofErr w:type="spellStart"/>
      <w:r>
        <w:rPr>
          <w:rFonts w:cs="Calibri"/>
          <w:szCs w:val="22"/>
        </w:rPr>
        <w:t>signaling</w:t>
      </w:r>
      <w:proofErr w:type="spellEnd"/>
      <w:r>
        <w:rPr>
          <w:rFonts w:cs="Calibri"/>
          <w:szCs w:val="22"/>
        </w:rPr>
        <w:t xml:space="preserve">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w:t>
      </w:r>
      <w:proofErr w:type="spellStart"/>
      <w:r w:rsidRPr="0043486F">
        <w:rPr>
          <w:rFonts w:cs="Calibri"/>
          <w:szCs w:val="22"/>
        </w:rPr>
        <w:t>signaling</w:t>
      </w:r>
      <w:proofErr w:type="spellEnd"/>
      <w:r w:rsidRPr="0043486F">
        <w:rPr>
          <w:rFonts w:cs="Calibri"/>
          <w:szCs w:val="22"/>
        </w:rPr>
        <w:t xml:space="preserve">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 xml:space="preserve">The solution relies on enhancing the </w:t>
      </w:r>
      <w:proofErr w:type="spellStart"/>
      <w:r>
        <w:rPr>
          <w:lang w:val="en-US"/>
        </w:rPr>
        <w:t>Nupf_EventExposure</w:t>
      </w:r>
      <w:proofErr w:type="spellEnd"/>
      <w:r>
        <w:rPr>
          <w:lang w:val="en-US"/>
        </w:rPr>
        <w:t xml:space="preserv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 xml:space="preserve">The solution relies on the existing SBI protocol for the </w:t>
      </w:r>
      <w:proofErr w:type="spellStart"/>
      <w:r>
        <w:rPr>
          <w:lang w:val="en-US"/>
        </w:rPr>
        <w:t>Nupf_EventExposure</w:t>
      </w:r>
      <w:proofErr w:type="spellEnd"/>
      <w:r>
        <w:rPr>
          <w:lang w:val="en-US"/>
        </w:rPr>
        <w:t>.</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05" w:name="_Toc192100483"/>
      <w:bookmarkStart w:id="106" w:name="_Toc208126292"/>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5"/>
      <w:bookmarkEnd w:id="106"/>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85pt;height:267.25pt" o:ole="">
            <v:imagedata r:id="rId21" o:title=""/>
          </v:shape>
          <o:OLEObject Type="Embed" ProgID="Visio.Drawing.15" ShapeID="_x0000_i1031" DrawAspect="Content" ObjectID="_1825682773"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proofErr w:type="spellStart"/>
      <w:r w:rsidRPr="005D2CF1">
        <w:t>Nnwdaf_AnalyticsInfo</w:t>
      </w:r>
      <w:proofErr w:type="spellEnd"/>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07" w:name="_Toc192100484"/>
      <w:bookmarkStart w:id="108" w:name="_Toc208126293"/>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7"/>
      <w:bookmarkEnd w:id="108"/>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proofErr w:type="spellStart"/>
      <w:r w:rsidRPr="0034545A">
        <w:t>Npcf_SMPolicyControl</w:t>
      </w:r>
      <w:proofErr w:type="spellEnd"/>
      <w:r w:rsidRPr="0034545A">
        <w:t xml:space="preserve"> </w:t>
      </w:r>
      <w:r>
        <w:t>s</w:t>
      </w:r>
      <w:r w:rsidRPr="0034545A">
        <w:t>ervice</w:t>
      </w:r>
      <w:r>
        <w:t xml:space="preserve"> and the </w:t>
      </w:r>
      <w:proofErr w:type="spellStart"/>
      <w:r w:rsidRPr="0034545A">
        <w:t>Nudr_DataRepository</w:t>
      </w:r>
      <w:proofErr w:type="spellEnd"/>
      <w:r w:rsidRPr="0034545A">
        <w:t xml:space="preserve">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109" w:name="_Toc192100485"/>
      <w:bookmarkStart w:id="110" w:name="_Toc208126294"/>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9"/>
      <w:bookmarkEnd w:id="110"/>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11" w:name="_Toc192100486"/>
      <w:bookmarkStart w:id="112" w:name="_Toc208126295"/>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11"/>
      <w:bookmarkEnd w:id="112"/>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13" w:name="_Hlk191286014"/>
      <w:r w:rsidR="00970DB5">
        <w:t>(in UDR)</w:t>
      </w:r>
      <w:bookmarkEnd w:id="113"/>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w:t>
      </w:r>
      <w:proofErr w:type="spellStart"/>
      <w:r w:rsidR="00970DB5" w:rsidRPr="00012F9A">
        <w:t>Nnwdaf_AnalyticsInfo_Request</w:t>
      </w:r>
      <w:proofErr w:type="spellEnd"/>
      <w:r w:rsidR="00970DB5" w:rsidRPr="00012F9A">
        <w:t xml:space="preserve">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114" w:name="_Toc192100487"/>
      <w:bookmarkStart w:id="115" w:name="_Toc208126296"/>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4"/>
      <w:bookmarkEnd w:id="115"/>
    </w:p>
    <w:p w14:paraId="2C035870" w14:textId="2EBC4F65" w:rsidR="00133161" w:rsidRPr="00F62681" w:rsidRDefault="00133161" w:rsidP="00133161">
      <w:pPr>
        <w:pStyle w:val="31"/>
      </w:pPr>
      <w:bookmarkStart w:id="116" w:name="_Hlk174000463"/>
      <w:bookmarkStart w:id="117" w:name="_Toc192100488"/>
      <w:bookmarkStart w:id="118" w:name="_Toc208126297"/>
      <w:r>
        <w:t>6</w:t>
      </w:r>
      <w:r w:rsidRPr="00F62681">
        <w:t>.</w:t>
      </w:r>
      <w:r w:rsidR="005D6A7A">
        <w:rPr>
          <w:rFonts w:hint="eastAsia"/>
          <w:lang w:eastAsia="zh-CN"/>
        </w:rPr>
        <w:t>3</w:t>
      </w:r>
      <w:r w:rsidRPr="00F62681">
        <w:t>.1</w:t>
      </w:r>
      <w:r w:rsidRPr="00F62681">
        <w:tab/>
        <w:t>Description</w:t>
      </w:r>
      <w:bookmarkEnd w:id="116"/>
      <w:bookmarkEnd w:id="117"/>
      <w:bookmarkEnd w:id="118"/>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w:t>
      </w:r>
      <w:proofErr w:type="spellStart"/>
      <w:r w:rsidRPr="000B4B49">
        <w:rPr>
          <w:lang w:eastAsia="zh-CN"/>
        </w:rPr>
        <w:t>Nupf_EventExposure</w:t>
      </w:r>
      <w:proofErr w:type="spellEnd"/>
      <w:r w:rsidRPr="000B4B49">
        <w:rPr>
          <w:lang w:eastAsia="zh-CN"/>
        </w:rPr>
        <w:t xml:space="preserve"> service</w:t>
      </w:r>
      <w:r>
        <w:rPr>
          <w:lang w:eastAsia="zh-CN"/>
        </w:rPr>
        <w:t xml:space="preserve"> as specified in 3GPP</w:t>
      </w:r>
      <w:bookmarkStart w:id="119" w:name="OLE_LINK5"/>
      <w:r>
        <w:rPr>
          <w:lang w:eastAsia="zh-CN"/>
        </w:rPr>
        <w:t> </w:t>
      </w:r>
      <w:bookmarkEnd w:id="119"/>
      <w:r>
        <w:rPr>
          <w:lang w:eastAsia="zh-CN"/>
        </w:rPr>
        <w:t xml:space="preserve">TS 23.502 [3], clause 4.15.4.5, the current protocol is to </w:t>
      </w:r>
      <w:r>
        <w:rPr>
          <w:lang w:val="en-US"/>
        </w:rPr>
        <w:t xml:space="preserve">use the HTTP POST to </w:t>
      </w:r>
      <w:r w:rsidRPr="00FC6DD8">
        <w:rPr>
          <w:lang w:val="en-US"/>
        </w:rPr>
        <w:t xml:space="preserve">send the report to </w:t>
      </w:r>
      <w:proofErr w:type="spellStart"/>
      <w:r w:rsidRPr="00FC6DD8">
        <w:rPr>
          <w:lang w:val="en-US"/>
        </w:rPr>
        <w:t>eventNotifyUri</w:t>
      </w:r>
      <w:proofErr w:type="spellEnd"/>
      <w:r w:rsidRPr="00FC6DD8">
        <w:rPr>
          <w:lang w:val="en-US"/>
        </w:rPr>
        <w:t xml:space="preserve"> URI together with </w:t>
      </w:r>
      <w:proofErr w:type="gramStart"/>
      <w:r w:rsidRPr="00FC6DD8">
        <w:rPr>
          <w:lang w:val="en-US"/>
        </w:rPr>
        <w:t>an</w:t>
      </w:r>
      <w:proofErr w:type="gramEnd"/>
      <w:r w:rsidRPr="00FC6DD8">
        <w:rPr>
          <w:lang w:val="en-US"/>
        </w:rPr>
        <w:t xml:space="preserve"> </w:t>
      </w:r>
      <w:proofErr w:type="spellStart"/>
      <w:r w:rsidRPr="00FC6DD8">
        <w:rPr>
          <w:lang w:val="en-US"/>
        </w:rPr>
        <w:t>notifyCorrelationId</w:t>
      </w:r>
      <w:proofErr w:type="spellEnd"/>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w:t>
      </w:r>
      <w:proofErr w:type="spellStart"/>
      <w:r w:rsidRPr="00B0093A">
        <w:rPr>
          <w:lang w:val="en-US" w:eastAsia="zh-CN"/>
        </w:rPr>
        <w:t>Nupf_EventExposure</w:t>
      </w:r>
      <w:proofErr w:type="spellEnd"/>
      <w:r w:rsidRPr="00B0093A">
        <w:rPr>
          <w:lang w:val="en-US" w:eastAsia="zh-CN"/>
        </w:rPr>
        <w:t xml:space="preserv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20" w:name="_Toc192100489"/>
      <w:bookmarkStart w:id="121" w:name="_Toc208126298"/>
      <w:r>
        <w:t>6</w:t>
      </w:r>
      <w:r w:rsidRPr="00F62681">
        <w:t>.</w:t>
      </w:r>
      <w:r w:rsidR="005D6A7A">
        <w:rPr>
          <w:rFonts w:hint="eastAsia"/>
          <w:lang w:eastAsia="zh-CN"/>
        </w:rPr>
        <w:t>3</w:t>
      </w:r>
      <w:r w:rsidRPr="00F62681">
        <w:t>.</w:t>
      </w:r>
      <w:r>
        <w:t>2</w:t>
      </w:r>
      <w:r w:rsidRPr="00F62681">
        <w:tab/>
      </w:r>
      <w:r>
        <w:t>Procedures</w:t>
      </w:r>
      <w:bookmarkEnd w:id="120"/>
      <w:bookmarkEnd w:id="121"/>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proofErr w:type="spellStart"/>
      <w:r w:rsidRPr="00B0093A">
        <w:rPr>
          <w:lang w:val="en-US" w:eastAsia="zh-CN"/>
        </w:rPr>
        <w:t>ReportDeliveryMethod</w:t>
      </w:r>
      <w:r>
        <w:rPr>
          <w:lang w:val="en-US" w:eastAsia="zh-CN"/>
        </w:rPr>
        <w:t>s</w:t>
      </w:r>
      <w:proofErr w:type="spellEnd"/>
      <w:r>
        <w:t xml:space="preserve">" in the </w:t>
      </w:r>
      <w:proofErr w:type="spellStart"/>
      <w:r>
        <w:t>upfInfo</w:t>
      </w:r>
      <w:proofErr w:type="spellEnd"/>
      <w:r>
        <w:t xml:space="preserve">.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w:t>
      </w:r>
      <w:proofErr w:type="spellStart"/>
      <w:r w:rsidRPr="00B0093A">
        <w:rPr>
          <w:lang w:val="en-US" w:eastAsia="zh-CN"/>
        </w:rPr>
        <w:t>Nupf_</w:t>
      </w:r>
      <w:r>
        <w:rPr>
          <w:lang w:val="en-US" w:eastAsia="zh-CN"/>
        </w:rPr>
        <w:t>E</w:t>
      </w:r>
      <w:r w:rsidRPr="00B0093A">
        <w:rPr>
          <w:lang w:val="en-US" w:eastAsia="zh-CN"/>
        </w:rPr>
        <w:t>vent</w:t>
      </w:r>
      <w:r>
        <w:rPr>
          <w:lang w:val="en-US" w:eastAsia="zh-CN"/>
        </w:rPr>
        <w:t>E</w:t>
      </w:r>
      <w:r w:rsidRPr="00B0093A">
        <w:rPr>
          <w:lang w:val="en-US" w:eastAsia="zh-CN"/>
        </w:rPr>
        <w:t>xposure</w:t>
      </w:r>
      <w:proofErr w:type="spellEnd"/>
      <w:r w:rsidRPr="00B0093A">
        <w:rPr>
          <w:lang w:val="en-US" w:eastAsia="zh-CN"/>
        </w:rPr>
        <w:t xml:space="preserv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based on the UPF's </w:t>
      </w:r>
      <w:r>
        <w:t>supported</w:t>
      </w:r>
      <w:proofErr w:type="spellStart"/>
      <w:r w:rsidRPr="00B0093A">
        <w:rPr>
          <w:lang w:val="en-US" w:eastAsia="zh-CN"/>
        </w:rPr>
        <w:t>ReportDeliveryMethod</w:t>
      </w:r>
      <w:r>
        <w:rPr>
          <w:lang w:val="en-US" w:eastAsia="zh-CN"/>
        </w:rPr>
        <w:t>s</w:t>
      </w:r>
      <w:proofErr w:type="spellEnd"/>
      <w:r>
        <w:rPr>
          <w:lang w:val="en-US" w:eastAsia="zh-CN"/>
        </w:rPr>
        <w:t xml:space="preserve"> and includes the same</w:t>
      </w:r>
      <w:r w:rsidRPr="00B0093A">
        <w:rPr>
          <w:lang w:val="en-US" w:eastAsia="zh-CN"/>
        </w:rPr>
        <w:t xml:space="preserve"> in the service request message</w:t>
      </w:r>
      <w:r>
        <w:rPr>
          <w:lang w:val="en-US" w:eastAsia="zh-CN"/>
        </w:rPr>
        <w:t xml:space="preserve"> sent to the UPF, together with the corresponding </w:t>
      </w:r>
      <w:proofErr w:type="spellStart"/>
      <w:r>
        <w:rPr>
          <w:lang w:val="en-US" w:eastAsia="zh-CN"/>
        </w:rPr>
        <w:t>protocolSupportInformation</w:t>
      </w:r>
      <w:proofErr w:type="spellEnd"/>
      <w:r>
        <w:rPr>
          <w:lang w:val="en-US" w:eastAsia="zh-CN"/>
        </w:rPr>
        <w:t xml:space="preserve"> to enable this alternative from the consumer side</w:t>
      </w:r>
      <w:r w:rsidRPr="00B0093A">
        <w:rPr>
          <w:lang w:val="en-US" w:eastAsia="zh-CN"/>
        </w:rPr>
        <w:t xml:space="preserve">. </w:t>
      </w:r>
      <w:r>
        <w:rPr>
          <w:lang w:val="en-US" w:eastAsia="zh-CN"/>
        </w:rPr>
        <w:t>If the NF service consumer doesn't get the "</w:t>
      </w:r>
      <w:r>
        <w:t>supported</w:t>
      </w:r>
      <w:proofErr w:type="spellStart"/>
      <w:r w:rsidRPr="00B0093A">
        <w:rPr>
          <w:lang w:val="en-US" w:eastAsia="zh-CN"/>
        </w:rPr>
        <w:t>ReportDeliveryMethod</w:t>
      </w:r>
      <w:r>
        <w:rPr>
          <w:lang w:val="en-US" w:eastAsia="zh-CN"/>
        </w:rPr>
        <w:t>s</w:t>
      </w:r>
      <w:proofErr w:type="spellEnd"/>
      <w:r>
        <w:rPr>
          <w:lang w:val="en-US" w:eastAsia="zh-CN"/>
        </w:rPr>
        <w:t>" for the UPF, the NF service consumer determines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based on the local configuration. The intermediate NF, e.g. the SMF, transparently forwards the </w:t>
      </w:r>
      <w:proofErr w:type="spellStart"/>
      <w:r w:rsidRPr="00CB6D67">
        <w:rPr>
          <w:lang w:val="en-US" w:eastAsia="zh-CN"/>
        </w:rPr>
        <w:t>preferredReportDeliveryMethods</w:t>
      </w:r>
      <w:proofErr w:type="spellEnd"/>
      <w:r w:rsidRPr="00CB6D67">
        <w:rPr>
          <w:lang w:val="en-US" w:eastAsia="zh-CN"/>
        </w:rPr>
        <w:t xml:space="preserve"> </w:t>
      </w:r>
      <w:r>
        <w:rPr>
          <w:lang w:val="en-US" w:eastAsia="zh-CN"/>
        </w:rPr>
        <w:t xml:space="preserve">and relevant </w:t>
      </w:r>
      <w:proofErr w:type="spellStart"/>
      <w:r>
        <w:rPr>
          <w:lang w:val="en-US" w:eastAsia="zh-CN"/>
        </w:rPr>
        <w:t>protocolSupportInformation</w:t>
      </w:r>
      <w:proofErr w:type="spellEnd"/>
      <w:r>
        <w:rPr>
          <w:lang w:val="en-US" w:eastAsia="zh-CN"/>
        </w:rPr>
        <w:t xml:space="preserve">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proofErr w:type="spellStart"/>
      <w:r w:rsidRPr="00B0093A">
        <w:rPr>
          <w:lang w:val="en-US" w:eastAsia="zh-CN"/>
        </w:rPr>
        <w:t>selectedReportDeliveryMethod</w:t>
      </w:r>
      <w:proofErr w:type="spellEnd"/>
      <w:r>
        <w:rPr>
          <w:lang w:val="en-US" w:eastAsia="zh-CN"/>
        </w:rPr>
        <w:t>" together with the</w:t>
      </w:r>
      <w:r w:rsidRPr="00B0093A">
        <w:rPr>
          <w:lang w:val="en-US" w:eastAsia="zh-CN"/>
        </w:rPr>
        <w:t xml:space="preserve"> </w:t>
      </w:r>
      <w:r>
        <w:rPr>
          <w:lang w:val="en-US" w:eastAsia="zh-CN"/>
        </w:rPr>
        <w:t xml:space="preserve">corresponding </w:t>
      </w:r>
      <w:proofErr w:type="spellStart"/>
      <w:r>
        <w:rPr>
          <w:lang w:val="en-US" w:eastAsia="zh-CN"/>
        </w:rPr>
        <w:t>protocolSupportInformation</w:t>
      </w:r>
      <w:proofErr w:type="spellEnd"/>
      <w:r>
        <w:rPr>
          <w:lang w:val="en-US" w:eastAsia="zh-CN"/>
        </w:rPr>
        <w:t xml:space="preserve"> to enable this alternative from the UPF side. If the delivery method included in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is not part of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the UPF selects a delivery method based on the local configuration and the UPF includes in addition its </w:t>
      </w:r>
      <w:r>
        <w:t>supported</w:t>
      </w:r>
      <w:proofErr w:type="spellStart"/>
      <w:r w:rsidRPr="00B0093A">
        <w:rPr>
          <w:lang w:val="en-US" w:eastAsia="zh-CN"/>
        </w:rPr>
        <w:t>ReportDeliveryMethod</w:t>
      </w:r>
      <w:r>
        <w:rPr>
          <w:lang w:val="en-US" w:eastAsia="zh-CN"/>
        </w:rPr>
        <w:t>s</w:t>
      </w:r>
      <w:proofErr w:type="spellEnd"/>
      <w:r>
        <w:rPr>
          <w:lang w:val="en-US" w:eastAsia="zh-CN"/>
        </w:rPr>
        <w:t xml:space="preserve"> in the service response. The intermediate NF, e.g. the SMF, transparently forwards the </w:t>
      </w:r>
      <w:proofErr w:type="spellStart"/>
      <w:r>
        <w:rPr>
          <w:lang w:val="en-US" w:eastAsia="zh-CN"/>
        </w:rPr>
        <w:t>select</w:t>
      </w:r>
      <w:r w:rsidRPr="00CB6D67">
        <w:rPr>
          <w:lang w:val="en-US" w:eastAsia="zh-CN"/>
        </w:rPr>
        <w:t>edReportDeliveryMethods</w:t>
      </w:r>
      <w:proofErr w:type="spellEnd"/>
      <w:r>
        <w:rPr>
          <w:lang w:val="en-US" w:eastAsia="zh-CN"/>
        </w:rPr>
        <w:t xml:space="preserve">, the relevant </w:t>
      </w:r>
      <w:proofErr w:type="spellStart"/>
      <w:r>
        <w:rPr>
          <w:lang w:val="en-US" w:eastAsia="zh-CN"/>
        </w:rPr>
        <w:t>protocolSupportInformation</w:t>
      </w:r>
      <w:proofErr w:type="spellEnd"/>
      <w:r>
        <w:rPr>
          <w:lang w:val="en-US" w:eastAsia="zh-CN"/>
        </w:rPr>
        <w:t xml:space="preserve">, and </w:t>
      </w:r>
      <w:r>
        <w:t>supported</w:t>
      </w:r>
      <w:proofErr w:type="spellStart"/>
      <w:r w:rsidRPr="00B0093A">
        <w:rPr>
          <w:lang w:val="en-US" w:eastAsia="zh-CN"/>
        </w:rPr>
        <w:t>ReportDeliveryMethod</w:t>
      </w:r>
      <w:r>
        <w:rPr>
          <w:lang w:val="en-US" w:eastAsia="zh-CN"/>
        </w:rPr>
        <w:t>s</w:t>
      </w:r>
      <w:proofErr w:type="spellEnd"/>
      <w:r>
        <w:rPr>
          <w:lang w:val="en-US" w:eastAsia="zh-CN"/>
        </w:rPr>
        <w:t xml:space="preserve">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w:t>
      </w:r>
      <w:proofErr w:type="spellStart"/>
      <w:r>
        <w:rPr>
          <w:lang w:val="en-US" w:eastAsia="zh-CN"/>
        </w:rPr>
        <w:t>eventNotifyUri</w:t>
      </w:r>
      <w:proofErr w:type="spellEnd"/>
      <w:r>
        <w:rPr>
          <w:lang w:val="en-US" w:eastAsia="zh-CN"/>
        </w:rPr>
        <w:t xml:space="preserve">,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 xml:space="preserve">the existing data type </w:t>
      </w:r>
      <w:proofErr w:type="spellStart"/>
      <w:r w:rsidRPr="00B0093A">
        <w:rPr>
          <w:lang w:val="en-US" w:eastAsia="zh-CN"/>
        </w:rPr>
        <w:t>NotificationData</w:t>
      </w:r>
      <w:proofErr w:type="spellEnd"/>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w:t>
      </w:r>
      <w:proofErr w:type="spellStart"/>
      <w:r w:rsidRPr="00B0093A">
        <w:rPr>
          <w:lang w:val="en-US" w:eastAsia="zh-CN"/>
        </w:rPr>
        <w:t>NotificationData</w:t>
      </w:r>
      <w:proofErr w:type="spellEnd"/>
      <w:r w:rsidRPr="00B0093A">
        <w:rPr>
          <w:lang w:val="en-US" w:eastAsia="zh-CN"/>
        </w:rPr>
        <w:t xml:space="preserve">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proofErr w:type="spellStart"/>
      <w:r w:rsidRPr="00B0093A">
        <w:rPr>
          <w:lang w:val="en-US" w:eastAsia="zh-CN"/>
        </w:rPr>
        <w:t>eventNotifyUri</w:t>
      </w:r>
      <w:proofErr w:type="spellEnd"/>
      <w:r w:rsidRPr="00B0093A">
        <w:rPr>
          <w:lang w:val="en-US" w:eastAsia="zh-CN"/>
        </w:rPr>
        <w:t xml:space="preserve">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w:t>
      </w:r>
      <w:proofErr w:type="spellStart"/>
      <w:r>
        <w:rPr>
          <w:lang w:val="en-US" w:eastAsia="zh-CN"/>
        </w:rPr>
        <w:t>protocolSupportInformation</w:t>
      </w:r>
      <w:proofErr w:type="spellEnd"/>
      <w:r>
        <w:rPr>
          <w:lang w:val="en-US" w:eastAsia="zh-CN"/>
        </w:rPr>
        <w:t xml:space="preserve">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 xml:space="preserve">In this case, if the NF service consumer is served as </w:t>
      </w:r>
      <w:proofErr w:type="gramStart"/>
      <w:r>
        <w:rPr>
          <w:lang w:val="en-US" w:eastAsia="zh-CN"/>
        </w:rPr>
        <w:t>a</w:t>
      </w:r>
      <w:proofErr w:type="gramEnd"/>
      <w:r>
        <w:rPr>
          <w:lang w:val="en-US" w:eastAsia="zh-CN"/>
        </w:rPr>
        <w:t xml:space="preserve"> FTP server, it will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ftp IP address and port in the </w:t>
      </w:r>
      <w:proofErr w:type="spellStart"/>
      <w:r>
        <w:rPr>
          <w:lang w:val="en-US" w:eastAsia="zh-CN"/>
        </w:rPr>
        <w:t>protocolSupportInformation</w:t>
      </w:r>
      <w:proofErr w:type="spellEnd"/>
      <w:r>
        <w:rPr>
          <w:lang w:val="en-US" w:eastAsia="zh-CN"/>
        </w:rPr>
        <w:t xml:space="preserve">; </w:t>
      </w:r>
      <w:proofErr w:type="gramStart"/>
      <w:r>
        <w:rPr>
          <w:lang w:val="en-US" w:eastAsia="zh-CN"/>
        </w:rPr>
        <w:t>otherwise</w:t>
      </w:r>
      <w:proofErr w:type="gramEnd"/>
      <w:r>
        <w:rPr>
          <w:lang w:val="en-US" w:eastAsia="zh-CN"/>
        </w:rPr>
        <w:t xml:space="preserv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8pt;height:423.8pt" o:ole="">
            <v:imagedata r:id="rId23" o:title="" croptop="2871f" cropright="1481f"/>
          </v:shape>
          <o:OLEObject Type="Embed" ProgID="Visio.Drawing.15" ShapeID="_x0000_i1032" DrawAspect="Content" ObjectID="_1825682774"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22" w:name="_Toc192100490"/>
      <w:bookmarkStart w:id="123" w:name="_Toc208126299"/>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22"/>
      <w:bookmarkEnd w:id="123"/>
    </w:p>
    <w:p w14:paraId="667DF04C" w14:textId="77777777" w:rsidR="00133161" w:rsidRDefault="00133161" w:rsidP="00133161">
      <w:r>
        <w:t xml:space="preserve">This solution has impacts on the UPF, NF service consumer (of </w:t>
      </w:r>
      <w:proofErr w:type="spellStart"/>
      <w:r>
        <w:t>Nupf_EventExposure</w:t>
      </w:r>
      <w:proofErr w:type="spellEnd"/>
      <w:r>
        <w:t xml:space="preserve"> service), e.g. the SMF and NWDAF, NEF and the NRF.</w:t>
      </w:r>
    </w:p>
    <w:p w14:paraId="08787C23" w14:textId="77777777" w:rsidR="00133161" w:rsidRDefault="00133161" w:rsidP="00133161">
      <w:pPr>
        <w:pStyle w:val="B1"/>
      </w:pPr>
      <w:r w:rsidRPr="0008745B">
        <w:t>UPF:</w:t>
      </w:r>
      <w:r w:rsidRPr="0008745B">
        <w:tab/>
      </w:r>
      <w:proofErr w:type="spellStart"/>
      <w:r w:rsidRPr="0008745B">
        <w:t>Nupf_EventExposure</w:t>
      </w:r>
      <w:proofErr w:type="spellEnd"/>
      <w:r w:rsidRPr="0008745B">
        <w:t xml:space="preserve"> service to handle preferred/selected </w:t>
      </w:r>
      <w:proofErr w:type="spellStart"/>
      <w:r w:rsidRPr="0008745B">
        <w:t>ReportDeliveryMethods</w:t>
      </w:r>
      <w:proofErr w:type="spellEnd"/>
      <w:r w:rsidRPr="0008745B">
        <w:t xml:space="preserve"> and relevant protocol support information</w:t>
      </w:r>
      <w:r>
        <w:t>;</w:t>
      </w:r>
    </w:p>
    <w:p w14:paraId="113F0D1B" w14:textId="77777777" w:rsidR="00133161" w:rsidRPr="0008745B" w:rsidRDefault="00133161" w:rsidP="00133161">
      <w:pPr>
        <w:pStyle w:val="B1"/>
      </w:pPr>
      <w:r>
        <w:t>SMF:</w:t>
      </w:r>
      <w:r>
        <w:tab/>
      </w:r>
      <w:proofErr w:type="spellStart"/>
      <w:r>
        <w:t>Nsmf_EventExposure</w:t>
      </w:r>
      <w:proofErr w:type="spellEnd"/>
      <w:r>
        <w:t xml:space="preserve"> service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AE675BD" w14:textId="77777777" w:rsidR="00133161" w:rsidRDefault="00133161" w:rsidP="00133161">
      <w:pPr>
        <w:pStyle w:val="B1"/>
      </w:pPr>
      <w:r>
        <w:t>NEF:</w:t>
      </w:r>
      <w:r>
        <w:tab/>
      </w:r>
      <w:proofErr w:type="spellStart"/>
      <w:r>
        <w:t>NorthBound</w:t>
      </w:r>
      <w:proofErr w:type="spellEnd"/>
      <w:r>
        <w:t xml:space="preserve"> services that supports subscribing UPF events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63F9E97" w14:textId="77777777" w:rsidR="00133161" w:rsidRPr="003149D0" w:rsidRDefault="00133161" w:rsidP="00133161">
      <w:pPr>
        <w:pStyle w:val="B1"/>
      </w:pPr>
      <w:r>
        <w:t>NRF:</w:t>
      </w:r>
      <w:r>
        <w:tab/>
      </w:r>
      <w:proofErr w:type="spellStart"/>
      <w:r>
        <w:t>Nnrf_NFManagement</w:t>
      </w:r>
      <w:proofErr w:type="spellEnd"/>
      <w:r>
        <w:t xml:space="preserve"> and </w:t>
      </w:r>
      <w:proofErr w:type="spellStart"/>
      <w:r>
        <w:t>Nnrf_NFDiscovery</w:t>
      </w:r>
      <w:proofErr w:type="spellEnd"/>
      <w:r>
        <w:t xml:space="preserve"> services where a new attribute "</w:t>
      </w:r>
      <w:proofErr w:type="spellStart"/>
      <w:r>
        <w:t>supported</w:t>
      </w:r>
      <w:r w:rsidRPr="0008745B">
        <w:t>ReportDeliveryMethods</w:t>
      </w:r>
      <w:proofErr w:type="spellEnd"/>
      <w:r>
        <w:t xml:space="preserve">" is added in </w:t>
      </w:r>
      <w:proofErr w:type="spellStart"/>
      <w:r>
        <w:t>UpfInfo</w:t>
      </w:r>
      <w:proofErr w:type="spellEnd"/>
      <w:r>
        <w:t>.</w:t>
      </w:r>
    </w:p>
    <w:p w14:paraId="41B3D2E8" w14:textId="74F69114" w:rsidR="00133161" w:rsidRDefault="00133161" w:rsidP="00133161">
      <w:pPr>
        <w:pStyle w:val="31"/>
      </w:pPr>
      <w:bookmarkStart w:id="124" w:name="_Toc192100491"/>
      <w:bookmarkStart w:id="125" w:name="_Toc208126300"/>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4"/>
      <w:bookmarkEnd w:id="125"/>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proofErr w:type="spellStart"/>
      <w:r w:rsidR="00133161">
        <w:t>Nupf_EventExposure</w:t>
      </w:r>
      <w:proofErr w:type="spellEnd"/>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126" w:name="_Toc192100492"/>
      <w:bookmarkStart w:id="127" w:name="_Toc208126301"/>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6"/>
      <w:bookmarkEnd w:id="127"/>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28" w:name="_Toc192100493"/>
      <w:bookmarkStart w:id="129" w:name="_Toc208126302"/>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8"/>
      <w:bookmarkEnd w:id="129"/>
    </w:p>
    <w:p w14:paraId="5B6AB32E" w14:textId="78DDCE36" w:rsidR="008E2246" w:rsidRDefault="008E2246" w:rsidP="008E2246">
      <w:pPr>
        <w:pStyle w:val="31"/>
        <w:rPr>
          <w:lang w:val="en-US" w:eastAsia="zh-CN"/>
        </w:rPr>
      </w:pPr>
      <w:bookmarkStart w:id="130" w:name="_Toc192100494"/>
      <w:bookmarkStart w:id="131" w:name="_Toc208126303"/>
      <w:r w:rsidRPr="00725D7C">
        <w:rPr>
          <w:lang w:val="en-US"/>
        </w:rPr>
        <w:t>6.</w:t>
      </w:r>
      <w:r w:rsidR="008C5ABE">
        <w:rPr>
          <w:rFonts w:hint="eastAsia"/>
          <w:lang w:val="en-US" w:eastAsia="zh-CN"/>
        </w:rPr>
        <w:t>4</w:t>
      </w:r>
      <w:r>
        <w:rPr>
          <w:lang w:val="en-US"/>
        </w:rPr>
        <w:t>.1</w:t>
      </w:r>
      <w:r>
        <w:rPr>
          <w:lang w:val="en-US"/>
        </w:rPr>
        <w:tab/>
        <w:t>Description</w:t>
      </w:r>
      <w:bookmarkEnd w:id="130"/>
      <w:bookmarkEnd w:id="131"/>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proofErr w:type="spellStart"/>
      <w:r>
        <w:rPr>
          <w:lang w:val="en-US"/>
        </w:rPr>
        <w:t>Nupf_EventExposure</w:t>
      </w:r>
      <w:proofErr w:type="spellEnd"/>
      <w:r>
        <w:rPr>
          <w:lang w:val="en-US"/>
        </w:rPr>
        <w:t xml:space="preserv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 xml:space="preserve">enhancing the </w:t>
      </w:r>
      <w:proofErr w:type="spellStart"/>
      <w:r>
        <w:rPr>
          <w:lang w:val="en-US"/>
        </w:rPr>
        <w:t>Nupf_EventExposure</w:t>
      </w:r>
      <w:proofErr w:type="spellEnd"/>
      <w:r>
        <w:rPr>
          <w:lang w:val="en-US"/>
        </w:rPr>
        <w:t xml:space="preserv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32"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32"/>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B06F7A">
        <w:t>Nudm_SubscriberDataManagement</w:t>
      </w:r>
      <w:proofErr w:type="spellEnd"/>
      <w:r w:rsidRPr="00B06F7A">
        <w:t xml:space="preserve">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333FBB">
        <w:rPr>
          <w:lang w:eastAsia="zh-CN"/>
        </w:rPr>
        <w:t>Nudm_ParameterProvision</w:t>
      </w:r>
      <w:proofErr w:type="spellEnd"/>
      <w:r w:rsidRPr="00333FBB">
        <w:rPr>
          <w:lang w:eastAsia="zh-CN"/>
        </w:rPr>
        <w:t xml:space="preserve">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33" w:name="_Toc192100495"/>
      <w:bookmarkStart w:id="134" w:name="_Toc208126304"/>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33"/>
      <w:bookmarkEnd w:id="134"/>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 xml:space="preserve">the </w:t>
      </w:r>
      <w:proofErr w:type="spellStart"/>
      <w:r>
        <w:t>N</w:t>
      </w:r>
      <w:r>
        <w:rPr>
          <w:lang w:eastAsia="zh-CN"/>
        </w:rPr>
        <w:t>smf</w:t>
      </w:r>
      <w:r>
        <w:t>_EventExposure</w:t>
      </w:r>
      <w:proofErr w:type="spellEnd"/>
      <w:r>
        <w:rPr>
          <w:rFonts w:hint="eastAsia"/>
          <w:lang w:eastAsia="zh-CN"/>
        </w:rPr>
        <w:t xml:space="preserve"> </w:t>
      </w:r>
      <w:r>
        <w:t xml:space="preserve">Subscription request to the SMF to subscribe to UE data, including the </w:t>
      </w:r>
      <w:proofErr w:type="spellStart"/>
      <w:r>
        <w:t>groupId</w:t>
      </w:r>
      <w:proofErr w:type="spellEnd"/>
      <w:r>
        <w:t xml:space="preserve"> set to the </w:t>
      </w:r>
      <w:proofErr w:type="spellStart"/>
      <w:r>
        <w:t>internalGroup</w:t>
      </w:r>
      <w:proofErr w:type="spellEnd"/>
      <w:r>
        <w:t xml:space="preserve">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19EEDC43" w14:textId="72F5DDE8"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w:t>
      </w:r>
      <w:proofErr w:type="spellStart"/>
      <w:r>
        <w:rPr>
          <w:rFonts w:hint="eastAsia"/>
          <w:lang w:eastAsia="zh-CN"/>
        </w:rPr>
        <w:t>groupId</w:t>
      </w:r>
      <w:proofErr w:type="spellEnd"/>
      <w:r>
        <w:rPr>
          <w:rFonts w:hint="eastAsia"/>
          <w:lang w:eastAsia="zh-CN"/>
        </w:rPr>
        <w:t xml:space="preserve">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sidRPr="00527636">
        <w:rPr>
          <w:rFonts w:hint="eastAsia"/>
          <w:lang w:eastAsia="zh-CN"/>
        </w:rPr>
        <w:t>12</w:t>
      </w:r>
      <w:r>
        <w:rPr>
          <w:rFonts w:hint="eastAsia"/>
          <w:lang w:eastAsia="zh-CN"/>
        </w:rPr>
        <w:t xml:space="preserve">]. </w:t>
      </w:r>
    </w:p>
    <w:p w14:paraId="7B84C097" w14:textId="3E433842" w:rsidR="003517B9" w:rsidRPr="0060622A" w:rsidRDefault="003517B9" w:rsidP="003517B9">
      <w:pPr>
        <w:pStyle w:val="NO"/>
        <w:rPr>
          <w:lang w:eastAsia="zh-CN"/>
        </w:rPr>
      </w:pPr>
      <w:r w:rsidRPr="00E63130">
        <w:lastRenderedPageBreak/>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5D4F0B3C"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w:t>
      </w:r>
      <w:proofErr w:type="spellStart"/>
      <w:r>
        <w:rPr>
          <w:lang w:eastAsia="zh-CN"/>
        </w:rPr>
        <w:t>internalGroupID</w:t>
      </w:r>
      <w:proofErr w:type="spellEnd"/>
      <w:r>
        <w:rPr>
          <w:lang w:eastAsia="zh-CN"/>
        </w:rPr>
        <w:t xml:space="preserve">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 xml:space="preserve">the </w:t>
      </w:r>
      <w:proofErr w:type="spellStart"/>
      <w:r w:rsidR="008E2246">
        <w:t>N</w:t>
      </w:r>
      <w:r w:rsidR="008E2246">
        <w:rPr>
          <w:rFonts w:hint="eastAsia"/>
          <w:lang w:eastAsia="zh-CN"/>
        </w:rPr>
        <w:t>upf</w:t>
      </w:r>
      <w:r w:rsidR="008E2246">
        <w:t>_EventExposure</w:t>
      </w:r>
      <w:proofErr w:type="spellEnd"/>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proofErr w:type="spellStart"/>
      <w:r w:rsidR="00DE573F">
        <w:rPr>
          <w:lang w:eastAsia="zh-CN"/>
        </w:rPr>
        <w:t>internalGroupID</w:t>
      </w:r>
      <w:proofErr w:type="spellEnd"/>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5"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5"/>
    </w:p>
    <w:p w14:paraId="04B3EA5B" w14:textId="289664D7"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6" w:name="_Hlk207116266"/>
      <w:r w:rsidRPr="00140E21">
        <w:rPr>
          <w:rFonts w:eastAsia="宋体"/>
        </w:rPr>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w:t>
      </w:r>
      <w:bookmarkEnd w:id="136"/>
      <w:r>
        <w:rPr>
          <w:rFonts w:eastAsia="宋体"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proofErr w:type="spellStart"/>
      <w:r>
        <w:rPr>
          <w:lang w:eastAsia="zh-CN"/>
        </w:rPr>
        <w:t>AccessAndMobilitySubscriptionData</w:t>
      </w:r>
      <w:proofErr w:type="spellEnd"/>
      <w:r>
        <w:rPr>
          <w:lang w:eastAsia="zh-CN"/>
        </w:rPr>
        <w:t xml:space="preserve"> and </w:t>
      </w:r>
      <w:proofErr w:type="spellStart"/>
      <w:r>
        <w:rPr>
          <w:lang w:eastAsia="zh-CN"/>
        </w:rPr>
        <w:t>SessionManagementSubscriptionData</w:t>
      </w:r>
      <w:proofErr w:type="spellEnd"/>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宋体"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宋体" w:hint="eastAsia"/>
          <w:lang w:eastAsia="zh-CN"/>
        </w:rPr>
        <w:t xml:space="preserve">UE subscription to </w:t>
      </w:r>
      <w:r>
        <w:rPr>
          <w:rFonts w:hint="eastAsia"/>
          <w:lang w:eastAsia="zh-CN"/>
        </w:rPr>
        <w:t xml:space="preserve">S-NSSAI and DNN </w:t>
      </w:r>
      <w:r>
        <w:rPr>
          <w:rFonts w:eastAsia="宋体" w:hint="eastAsia"/>
          <w:lang w:eastAsia="zh-CN"/>
        </w:rPr>
        <w:t>required</w:t>
      </w:r>
      <w:r>
        <w:rPr>
          <w:rFonts w:hint="eastAsia"/>
          <w:lang w:eastAsia="zh-CN"/>
        </w:rPr>
        <w:t xml:space="preserve"> in the 5G VN group creation or deletion procedure from stage 2.</w:t>
      </w:r>
    </w:p>
    <w:p w14:paraId="174CEBB5" w14:textId="149BF52B"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3E192127"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proofErr w:type="spellStart"/>
      <w:r w:rsidR="008E2246">
        <w:rPr>
          <w:rFonts w:hint="eastAsia"/>
          <w:lang w:eastAsia="zh-CN"/>
        </w:rPr>
        <w:t>Nupf_EventExposure_Notify</w:t>
      </w:r>
      <w:proofErr w:type="spellEnd"/>
      <w:r w:rsidR="008E2246">
        <w:rPr>
          <w:rFonts w:hint="eastAsia"/>
          <w:lang w:eastAsia="zh-CN"/>
        </w:rPr>
        <w:t xml:space="preserve">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24339EB9"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w:t>
      </w:r>
      <w:proofErr w:type="spellStart"/>
      <w:r w:rsidRPr="00E63130">
        <w:t>signaling</w:t>
      </w:r>
      <w:proofErr w:type="spellEnd"/>
      <w:r w:rsidRPr="00E63130">
        <w:t>.</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5pt;height:174.9pt" o:ole="">
            <v:imagedata r:id="rId25" o:title=""/>
          </v:shape>
          <o:OLEObject Type="Embed" ProgID="Visio.Drawing.15" ShapeID="_x0000_i1033" DrawAspect="Content" ObjectID="_1825682775"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6B5CD4B4"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527636">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26E2665E" w:rsidR="00386CCB" w:rsidRPr="00163A27" w:rsidRDefault="008A20CA" w:rsidP="00527636">
      <w:pPr>
        <w:pStyle w:val="B1"/>
        <w:rPr>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and including the </w:t>
      </w:r>
      <w:bookmarkStart w:id="137" w:name="OLE_LINK13"/>
      <w:proofErr w:type="spellStart"/>
      <w:r w:rsidR="00386CCB" w:rsidRPr="00024DF4">
        <w:t>inclRatType</w:t>
      </w:r>
      <w:proofErr w:type="spellEnd"/>
      <w:r w:rsidR="00386CCB">
        <w:rPr>
          <w:rFonts w:hint="eastAsia"/>
          <w:lang w:eastAsia="zh-CN"/>
        </w:rPr>
        <w:t xml:space="preserve"> IE </w:t>
      </w:r>
      <w:bookmarkEnd w:id="137"/>
      <w:r w:rsidR="00386CCB">
        <w:rPr>
          <w:rFonts w:hint="eastAsia"/>
          <w:lang w:eastAsia="zh-CN"/>
        </w:rPr>
        <w:t xml:space="preserve">and </w:t>
      </w:r>
      <w:proofErr w:type="spellStart"/>
      <w:r w:rsidR="00386CCB">
        <w:rPr>
          <w:rFonts w:hint="eastAsia"/>
          <w:lang w:eastAsia="zh-CN"/>
        </w:rPr>
        <w:t>RatType</w:t>
      </w:r>
      <w:proofErr w:type="spellEnd"/>
      <w:r w:rsidR="00386CCB">
        <w:rPr>
          <w:rFonts w:hint="eastAsia"/>
          <w:lang w:eastAsia="zh-CN"/>
        </w:rPr>
        <w:t xml:space="preserv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proofErr w:type="spellStart"/>
      <w:r w:rsidRPr="007A519F">
        <w:rPr>
          <w:lang w:val="en-US" w:eastAsia="zh-CN"/>
        </w:rPr>
        <w:t>inclRatType</w:t>
      </w:r>
      <w:proofErr w:type="spellEnd"/>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w:t>
      </w:r>
      <w:proofErr w:type="spellStart"/>
      <w:r w:rsidRPr="007A519F">
        <w:rPr>
          <w:lang w:val="en-US" w:eastAsia="zh-CN"/>
        </w:rPr>
        <w:t>RatType</w:t>
      </w:r>
      <w:proofErr w:type="spellEnd"/>
      <w:r w:rsidRPr="007A519F">
        <w:rPr>
          <w:lang w:val="en-US" w:eastAsia="zh-CN"/>
        </w:rPr>
        <w:t xml:space="preserv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2073EB33" w:rsidR="008A20CA" w:rsidRDefault="00386CCB" w:rsidP="008A20CA">
      <w:pPr>
        <w:pStyle w:val="B1"/>
        <w:rPr>
          <w:lang w:val="en-US" w:eastAsia="zh-CN"/>
        </w:rPr>
      </w:pPr>
      <w:r>
        <w:rPr>
          <w:lang w:eastAsia="zh-CN"/>
        </w:rPr>
        <w:t>The</w:t>
      </w:r>
      <w:r>
        <w:rPr>
          <w:rFonts w:hint="eastAsia"/>
          <w:lang w:eastAsia="zh-CN"/>
        </w:rPr>
        <w:t xml:space="preserve"> </w:t>
      </w:r>
      <w:proofErr w:type="spellStart"/>
      <w:r>
        <w:rPr>
          <w:rFonts w:hint="eastAsia"/>
          <w:lang w:eastAsia="zh-CN"/>
        </w:rPr>
        <w:t>RatType</w:t>
      </w:r>
      <w:proofErr w:type="spellEnd"/>
      <w:r>
        <w:rPr>
          <w:rFonts w:hint="eastAsia"/>
          <w:lang w:eastAsia="zh-CN"/>
        </w:rPr>
        <w:t xml:space="preserv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1A12C937"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1BD39F59"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he UPF shall monitor all PDU sessions and include the RAT type information per subscribed event in the collected Notification data (</w:t>
      </w:r>
      <w:proofErr w:type="spellStart"/>
      <w:r w:rsidRPr="002F6387">
        <w:rPr>
          <w:lang w:val="en-US" w:eastAsia="zh-CN"/>
        </w:rPr>
        <w:t>NotificationItems</w:t>
      </w:r>
      <w:proofErr w:type="spellEnd"/>
      <w:r w:rsidRPr="002F6387">
        <w:rPr>
          <w:lang w:val="en-US" w:eastAsia="zh-CN"/>
        </w:rPr>
        <w:t xml:space="preserve">). If the RAT type changed during a reporting period, multiple </w:t>
      </w:r>
      <w:proofErr w:type="spellStart"/>
      <w:r w:rsidRPr="002F6387">
        <w:rPr>
          <w:lang w:val="en-US" w:eastAsia="zh-CN"/>
        </w:rPr>
        <w:t>NotificationItems</w:t>
      </w:r>
      <w:proofErr w:type="spellEnd"/>
      <w:r w:rsidRPr="002F6387">
        <w:rPr>
          <w:lang w:val="en-US" w:eastAsia="zh-CN"/>
        </w:rPr>
        <w:t xml:space="preserve">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w:t>
      </w:r>
      <w:proofErr w:type="spellStart"/>
      <w:r w:rsidRPr="002F6387">
        <w:rPr>
          <w:lang w:val="en-US" w:eastAsia="zh-CN"/>
        </w:rPr>
        <w:t>RatType</w:t>
      </w:r>
      <w:proofErr w:type="spellEnd"/>
      <w:r w:rsidRPr="002F6387">
        <w:rPr>
          <w:lang w:val="en-US" w:eastAsia="zh-CN"/>
        </w:rPr>
        <w:t xml:space="preserve"> IE and send the remaining ones.</w:t>
      </w:r>
    </w:p>
    <w:p w14:paraId="1FC6798E" w14:textId="739A0E6D"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proofErr w:type="spellStart"/>
      <w:r w:rsidR="00DD21D6">
        <w:rPr>
          <w:rFonts w:hint="eastAsia"/>
          <w:lang w:eastAsia="zh-CN"/>
        </w:rPr>
        <w:t>Nupf_EventExposure_Notify</w:t>
      </w:r>
      <w:proofErr w:type="spellEnd"/>
      <w:r w:rsidR="00DD21D6">
        <w:rPr>
          <w:rFonts w:hint="eastAsia"/>
          <w:lang w:eastAsia="zh-CN"/>
        </w:rPr>
        <w:t xml:space="preserve">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All the event 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proofErr w:type="spellStart"/>
      <w:r w:rsidRPr="00707A30">
        <w:rPr>
          <w:lang w:val="en-US" w:eastAsia="zh-CN"/>
        </w:rPr>
        <w:t>inclRatType</w:t>
      </w:r>
      <w:proofErr w:type="spellEnd"/>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proofErr w:type="spellStart"/>
      <w:r w:rsidRPr="001E306F">
        <w:rPr>
          <w:lang w:val="en-US" w:eastAsia="zh-CN"/>
        </w:rPr>
        <w:t>NotificationItems</w:t>
      </w:r>
      <w:proofErr w:type="spellEnd"/>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 xml:space="preserve">multiple </w:t>
      </w:r>
      <w:proofErr w:type="spellStart"/>
      <w:r w:rsidRPr="001E306F">
        <w:rPr>
          <w:lang w:val="en-US" w:eastAsia="zh-CN"/>
        </w:rPr>
        <w:t>NotificationItems</w:t>
      </w:r>
      <w:proofErr w:type="spellEnd"/>
      <w:r w:rsidRPr="001E306F">
        <w:rPr>
          <w:lang w:val="en-US" w:eastAsia="zh-CN"/>
        </w:rPr>
        <w:t xml:space="preserve">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proofErr w:type="spellStart"/>
      <w:r w:rsidRPr="00707A30">
        <w:rPr>
          <w:rFonts w:hint="eastAsia"/>
          <w:lang w:val="en-US" w:eastAsia="zh-CN"/>
        </w:rPr>
        <w:t>RatType</w:t>
      </w:r>
      <w:proofErr w:type="spellEnd"/>
      <w:r w:rsidRPr="00707A30">
        <w:rPr>
          <w:rFonts w:hint="eastAsia"/>
          <w:lang w:val="en-US" w:eastAsia="zh-CN"/>
        </w:rPr>
        <w:t xml:space="preserve"> IE and send the remaining ones</w:t>
      </w:r>
      <w:r>
        <w:rPr>
          <w:rFonts w:hint="eastAsia"/>
          <w:lang w:val="en-US" w:eastAsia="zh-CN"/>
        </w:rPr>
        <w:t>.</w:t>
      </w:r>
    </w:p>
    <w:p w14:paraId="0A674558" w14:textId="46D5AC3F" w:rsidR="008A20CA" w:rsidRPr="000A0992" w:rsidRDefault="008A20CA" w:rsidP="008A20CA">
      <w:pPr>
        <w:pStyle w:val="NO"/>
        <w:rPr>
          <w:lang w:val="en-US"/>
        </w:rPr>
      </w:pPr>
      <w:bookmarkStart w:id="138"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 xml:space="preserve">the </w:t>
      </w:r>
      <w:proofErr w:type="spellStart"/>
      <w:r w:rsidR="00A33FA5">
        <w:rPr>
          <w:rFonts w:hint="eastAsia"/>
          <w:lang w:val="en-US" w:eastAsia="zh-CN"/>
        </w:rPr>
        <w:t>same</w:t>
      </w:r>
      <w:r>
        <w:rPr>
          <w:lang w:val="en-US"/>
        </w:rPr>
        <w:t>RAT</w:t>
      </w:r>
      <w:proofErr w:type="spellEnd"/>
      <w:r>
        <w:rPr>
          <w:lang w:val="en-US"/>
        </w:rPr>
        <w:t xml:space="preserve"> type.</w:t>
      </w:r>
    </w:p>
    <w:p w14:paraId="7A95AF0A" w14:textId="0E3DC501" w:rsidR="008A20CA" w:rsidRDefault="0031724D" w:rsidP="008A20CA">
      <w:pPr>
        <w:pStyle w:val="TH"/>
        <w:rPr>
          <w:lang w:eastAsia="zh-CN"/>
        </w:rPr>
      </w:pPr>
      <w:r>
        <w:rPr>
          <w:lang w:eastAsia="zh-CN"/>
        </w:rPr>
        <w:object w:dxaOrig="9435" w:dyaOrig="3547" w14:anchorId="4DE5032F">
          <v:shape id="_x0000_i1034" type="#_x0000_t75" style="width:473.1pt;height:174.9pt" o:ole="">
            <v:imagedata r:id="rId27" o:title=""/>
          </v:shape>
          <o:OLEObject Type="Embed" ProgID="Visio.Drawing.15" ShapeID="_x0000_i1034" DrawAspect="Content" ObjectID="_1825682776" r:id="rId28"/>
        </w:object>
      </w:r>
    </w:p>
    <w:p w14:paraId="5B690C2A" w14:textId="72BB823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77777777"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p>
    <w:p w14:paraId="12DBB138" w14:textId="77777777" w:rsidR="0031724D" w:rsidRDefault="0031724D" w:rsidP="0031724D">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5" type="#_x0000_t75" style="width:473.1pt;height:174.9pt" o:ole="">
            <v:imagedata r:id="rId29" o:title=""/>
          </v:shape>
          <o:OLEObject Type="Embed" ProgID="Visio.Drawing.15" ShapeID="_x0000_i1035" DrawAspect="Content" ObjectID="_1825682777"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31"/>
        <w:rPr>
          <w:lang w:val="en-US"/>
        </w:rPr>
      </w:pPr>
      <w:bookmarkStart w:id="139" w:name="_Toc208126305"/>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8"/>
      <w:bookmarkEnd w:id="139"/>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31"/>
        <w:rPr>
          <w:lang w:val="en-US"/>
        </w:rPr>
      </w:pPr>
      <w:bookmarkStart w:id="140" w:name="_Toc192100497"/>
      <w:bookmarkStart w:id="141" w:name="_Toc208126306"/>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40"/>
      <w:bookmarkEnd w:id="141"/>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w:t>
      </w:r>
      <w:proofErr w:type="spellStart"/>
      <w:r w:rsidRPr="00595756">
        <w:rPr>
          <w:lang w:eastAsia="zh-CN"/>
        </w:rPr>
        <w:t>targetting</w:t>
      </w:r>
      <w:proofErr w:type="spellEnd"/>
      <w:r w:rsidRPr="00595756">
        <w:rPr>
          <w:lang w:eastAsia="zh-CN"/>
        </w:rPr>
        <w:t xml:space="preserve">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xml:space="preserve">, for subscriptions </w:t>
      </w:r>
      <w:proofErr w:type="spellStart"/>
      <w:r w:rsidRPr="00595756">
        <w:t>targetting</w:t>
      </w:r>
      <w:proofErr w:type="spellEnd"/>
      <w:r w:rsidRPr="00595756">
        <w:t xml:space="preserve">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142" w:name="_Toc192100498"/>
      <w:bookmarkStart w:id="143" w:name="_Toc208126307"/>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42"/>
      <w:bookmarkEnd w:id="143"/>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 xml:space="preserve">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w:t>
      </w:r>
      <w:proofErr w:type="spellStart"/>
      <w:r>
        <w:rPr>
          <w:lang w:eastAsia="zh-CN"/>
        </w:rPr>
        <w:t>signaling</w:t>
      </w:r>
      <w:proofErr w:type="spellEnd"/>
      <w:r>
        <w:rPr>
          <w:lang w:eastAsia="zh-CN"/>
        </w:rPr>
        <w:t xml:space="preserve">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21"/>
        <w:rPr>
          <w:lang w:eastAsia="zh-CN"/>
        </w:rPr>
      </w:pPr>
      <w:bookmarkStart w:id="144" w:name="_Toc192100499"/>
      <w:bookmarkStart w:id="145" w:name="_Toc208126308"/>
      <w:r>
        <w:rPr>
          <w:rFonts w:hint="eastAsia"/>
          <w:lang w:eastAsia="zh-CN"/>
        </w:rPr>
        <w:lastRenderedPageBreak/>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4"/>
      <w:bookmarkEnd w:id="145"/>
    </w:p>
    <w:p w14:paraId="4AB97D3B" w14:textId="559AA995" w:rsidR="00331024" w:rsidRDefault="00331024" w:rsidP="00331024">
      <w:pPr>
        <w:pStyle w:val="31"/>
        <w:rPr>
          <w:lang w:val="en-US" w:eastAsia="zh-CN"/>
        </w:rPr>
      </w:pPr>
      <w:bookmarkStart w:id="146" w:name="_Toc192100500"/>
      <w:bookmarkStart w:id="147" w:name="_Toc208126309"/>
      <w:r w:rsidRPr="00725D7C">
        <w:rPr>
          <w:lang w:val="en-US"/>
        </w:rPr>
        <w:t>6.</w:t>
      </w:r>
      <w:r>
        <w:rPr>
          <w:rFonts w:hint="eastAsia"/>
          <w:lang w:val="en-US" w:eastAsia="zh-CN"/>
        </w:rPr>
        <w:t>5</w:t>
      </w:r>
      <w:r>
        <w:rPr>
          <w:lang w:val="en-US"/>
        </w:rPr>
        <w:t>.1</w:t>
      </w:r>
      <w:r>
        <w:rPr>
          <w:lang w:val="en-US"/>
        </w:rPr>
        <w:tab/>
        <w:t>Description</w:t>
      </w:r>
      <w:bookmarkEnd w:id="146"/>
      <w:bookmarkEnd w:id="147"/>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 xml:space="preserve">The NEF provides a new </w:t>
      </w:r>
      <w:proofErr w:type="spellStart"/>
      <w:r>
        <w:rPr>
          <w:lang w:eastAsia="zh-CN"/>
        </w:rPr>
        <w:t>Nnef_MarkerManagement</w:t>
      </w:r>
      <w:proofErr w:type="spellEnd"/>
      <w:r>
        <w:rPr>
          <w:lang w:eastAsia="zh-CN"/>
        </w:rPr>
        <w:t xml:space="preserve">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 xml:space="preserve">The NEF further provides a new </w:t>
      </w:r>
      <w:proofErr w:type="spellStart"/>
      <w:r>
        <w:rPr>
          <w:lang w:eastAsia="zh-CN"/>
        </w:rPr>
        <w:t>Nnef_MarkerManagement</w:t>
      </w:r>
      <w:proofErr w:type="spellEnd"/>
      <w:r>
        <w:rPr>
          <w:lang w:eastAsia="zh-CN"/>
        </w:rPr>
        <w:t xml:space="preserve">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148" w:name="_Toc177553754"/>
      <w:bookmarkStart w:id="149" w:name="_Toc192100501"/>
      <w:bookmarkStart w:id="150" w:name="_Toc208126310"/>
      <w:r>
        <w:rPr>
          <w:rFonts w:hint="eastAsia"/>
          <w:lang w:eastAsia="zh-CN"/>
        </w:rPr>
        <w:t>6.5.2</w:t>
      </w:r>
      <w:r>
        <w:rPr>
          <w:lang w:eastAsia="zh-CN"/>
        </w:rPr>
        <w:tab/>
      </w:r>
      <w:r>
        <w:rPr>
          <w:rFonts w:hint="eastAsia"/>
          <w:lang w:eastAsia="zh-CN"/>
        </w:rPr>
        <w:t>Procedures</w:t>
      </w:r>
      <w:bookmarkEnd w:id="148"/>
      <w:bookmarkEnd w:id="149"/>
      <w:bookmarkEnd w:id="150"/>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6" type="#_x0000_t75" alt="" style="width:483.25pt;height:280.55pt" o:ole="">
            <v:imagedata r:id="rId31" o:title=""/>
          </v:shape>
          <o:OLEObject Type="Embed" ProgID="Visio.Drawing.15" ShapeID="_x0000_i1036" DrawAspect="Content" ObjectID="_1825682778" r:id="rId32"/>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proofErr w:type="spellStart"/>
      <w:r w:rsidR="00331024" w:rsidRPr="00AD1896">
        <w:rPr>
          <w:lang w:val="en-US" w:eastAsia="zh-CN"/>
        </w:rPr>
        <w:t>Nnef_MarkerManagement_Create</w:t>
      </w:r>
      <w:proofErr w:type="spellEnd"/>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51" w:name="_CRTable5_6_71"/>
      <w:r w:rsidRPr="001B7C50">
        <w:lastRenderedPageBreak/>
        <w:t xml:space="preserve">Table </w:t>
      </w:r>
      <w:bookmarkEnd w:id="151"/>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 xml:space="preserve">markers are associated with PDU sessions. Application identifiers or traffic filtering information may be included in the </w:t>
            </w:r>
            <w:proofErr w:type="spellStart"/>
            <w:r>
              <w:rPr>
                <w:lang w:eastAsia="zh-CN"/>
              </w:rPr>
              <w:t>Nupf_EventExposure</w:t>
            </w:r>
            <w:proofErr w:type="spellEnd"/>
            <w:r>
              <w:rPr>
                <w:lang w:eastAsia="zh-CN"/>
              </w:rPr>
              <w:t xml:space="preserv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w:t>
            </w:r>
            <w:proofErr w:type="spellStart"/>
            <w:r>
              <w:rPr>
                <w:lang w:eastAsia="zh-CN"/>
              </w:rPr>
              <w:t>Nupf_EventExposure</w:t>
            </w:r>
            <w:proofErr w:type="spellEnd"/>
            <w:r>
              <w:rPr>
                <w:lang w:eastAsia="zh-CN"/>
              </w:rPr>
              <w:t xml:space="preserve"> Subscribe request already supports including the DNN/S-NSSAI, the Traffic Description filter is useful in combination with other filters to limit the set of PDU sessions to be marked to only those of interest for the NF service consumer. This avoids unnecessary </w:t>
            </w:r>
            <w:proofErr w:type="spellStart"/>
            <w:r>
              <w:rPr>
                <w:lang w:eastAsia="zh-CN"/>
              </w:rPr>
              <w:t>signaling</w:t>
            </w:r>
            <w:proofErr w:type="spellEnd"/>
            <w:r>
              <w:rPr>
                <w:lang w:eastAsia="zh-CN"/>
              </w:rPr>
              <w:t xml:space="preserve">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w:t>
      </w:r>
      <w:proofErr w:type="spellStart"/>
      <w:r w:rsidRPr="00AD1896">
        <w:rPr>
          <w:lang w:val="en-US" w:eastAsia="zh-CN"/>
        </w:rPr>
        <w:t>Nnef_MarkerManagement_Update</w:t>
      </w:r>
      <w:proofErr w:type="spellEnd"/>
      <w:r w:rsidRPr="00AD1896">
        <w:rPr>
          <w:lang w:val="en-US" w:eastAsia="zh-CN"/>
        </w:rPr>
        <w:t xml:space="preserve"> or </w:t>
      </w:r>
      <w:proofErr w:type="spellStart"/>
      <w:r w:rsidRPr="00AD1896">
        <w:rPr>
          <w:lang w:val="en-US" w:eastAsia="zh-CN"/>
        </w:rPr>
        <w:t>Nnef_MarkerManagement_Delete</w:t>
      </w:r>
      <w:proofErr w:type="spellEnd"/>
      <w:r w:rsidRPr="00AD1896">
        <w:rPr>
          <w:lang w:val="en-US" w:eastAsia="zh-CN"/>
        </w:rPr>
        <w:t xml:space="preserv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w:t>
      </w:r>
      <w:proofErr w:type="spellStart"/>
      <w:r w:rsidRPr="00C26446">
        <w:rPr>
          <w:lang w:val="en-US" w:eastAsia="zh-CN"/>
        </w:rPr>
        <w:t>Nnwdaf_AnalyticsInfo</w:t>
      </w:r>
      <w:proofErr w:type="spellEnd"/>
      <w:r w:rsidRPr="00C26446">
        <w:rPr>
          <w:lang w:val="en-US" w:eastAsia="zh-CN"/>
        </w:rPr>
        <w:t xml:space="preserve">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w:t>
      </w:r>
      <w:proofErr w:type="spellStart"/>
      <w:r w:rsidRPr="00811694">
        <w:t>Nnef_MarkerDiscovery_Get</w:t>
      </w:r>
      <w:proofErr w:type="spellEnd"/>
      <w:r w:rsidRPr="00811694">
        <w:t xml:space="preserve">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w:t>
      </w:r>
      <w:proofErr w:type="spellStart"/>
      <w:r w:rsidRPr="00811694">
        <w:t>Nnef_MarkerDiscovery_Get</w:t>
      </w:r>
      <w:proofErr w:type="spellEnd"/>
      <w:r w:rsidRPr="00811694">
        <w:t xml:space="preserve">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w:t>
      </w:r>
      <w:proofErr w:type="spellStart"/>
      <w:r w:rsidRPr="00826F43">
        <w:rPr>
          <w:lang w:val="en-US" w:eastAsia="zh-CN"/>
        </w:rPr>
        <w:t>Nnef_MarkerManagement</w:t>
      </w:r>
      <w:proofErr w:type="spellEnd"/>
      <w:r w:rsidRPr="00826F43">
        <w:rPr>
          <w:lang w:val="en-US" w:eastAsia="zh-CN"/>
        </w:rPr>
        <w:t xml:space="preserve"> service</w:t>
      </w:r>
      <w:r>
        <w:rPr>
          <w:lang w:val="en-US" w:eastAsia="zh-CN"/>
        </w:rPr>
        <w:t xml:space="preserve"> distinct from the </w:t>
      </w:r>
      <w:proofErr w:type="spellStart"/>
      <w:r w:rsidRPr="00826F43">
        <w:rPr>
          <w:lang w:eastAsia="zh-CN"/>
        </w:rPr>
        <w:t>Nnef_TrafficInfluence</w:t>
      </w:r>
      <w:proofErr w:type="spellEnd"/>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w:t>
      </w:r>
      <w:proofErr w:type="spellStart"/>
      <w:r w:rsidR="00331024" w:rsidRPr="00AD1896">
        <w:rPr>
          <w:lang w:val="en-US" w:eastAsia="zh-CN"/>
        </w:rPr>
        <w:t>Nnef_MarkerManagement_Create</w:t>
      </w:r>
      <w:proofErr w:type="spellEnd"/>
      <w:r w:rsidR="00331024" w:rsidRPr="00AD1896">
        <w:rPr>
          <w:lang w:val="en-US" w:eastAsia="zh-CN"/>
        </w:rPr>
        <w:t xml:space="preserv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proofErr w:type="spellStart"/>
      <w:r w:rsidR="00331024" w:rsidRPr="00AD1896">
        <w:rPr>
          <w:lang w:val="en-US" w:eastAsia="zh-CN"/>
        </w:rPr>
        <w:t>Nnef_MarkerManagement_Delete</w:t>
      </w:r>
      <w:proofErr w:type="spellEnd"/>
      <w:r w:rsidR="00331024" w:rsidRPr="00AD1896">
        <w:rPr>
          <w:lang w:val="en-US" w:eastAsia="zh-CN"/>
        </w:rPr>
        <w:t xml:space="preserv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 xml:space="preserve">The PCF(s) that have subscribed to modifications of AF requests (Data Set = Application Data; Data Subset = AF Marker information, Data Key = S-NSSAI and DNN and/or Internal Group Identifier) receive(s) an </w:t>
      </w:r>
      <w:proofErr w:type="spellStart"/>
      <w:r w:rsidR="00331024" w:rsidRPr="00AD1896">
        <w:rPr>
          <w:lang w:val="en-US" w:eastAsia="zh-CN"/>
        </w:rPr>
        <w:t>Nudr_DM_Notify</w:t>
      </w:r>
      <w:proofErr w:type="spellEnd"/>
      <w:r w:rsidR="00331024" w:rsidRPr="00AD1896">
        <w:rPr>
          <w:lang w:val="en-US" w:eastAsia="zh-CN"/>
        </w:rPr>
        <w:t xml:space="preserve">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w:t>
      </w:r>
      <w:proofErr w:type="spellStart"/>
      <w:r w:rsidR="00331024" w:rsidRPr="00AD1896">
        <w:rPr>
          <w:lang w:val="en-US" w:eastAsia="zh-CN"/>
        </w:rPr>
        <w:t>Npcf_SMPolicyControl_UpdateNotify</w:t>
      </w:r>
      <w:proofErr w:type="spellEnd"/>
      <w:r w:rsidR="00331024" w:rsidRPr="00AD1896">
        <w:rPr>
          <w:lang w:val="en-US" w:eastAsia="zh-CN"/>
        </w:rPr>
        <w:t xml:space="preserve">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3.5pt;height:208.55pt" o:ole="">
            <v:imagedata r:id="rId33" o:title=""/>
          </v:shape>
          <o:OLEObject Type="Embed" ProgID="Visio.Drawing.15" ShapeID="_x0000_i1037" DrawAspect="Content" ObjectID="_1825682779"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proofErr w:type="spellStart"/>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proofErr w:type="spellEnd"/>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152" w:name="_Toc192100502"/>
      <w:bookmarkStart w:id="153" w:name="_Toc208126311"/>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52"/>
      <w:bookmarkEnd w:id="153"/>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proofErr w:type="spellStart"/>
      <w:r w:rsidRPr="00C25F0F">
        <w:rPr>
          <w:lang w:val="en-US" w:eastAsia="zh-CN"/>
        </w:rPr>
        <w:t>Nnef_MarkerManagement</w:t>
      </w:r>
      <w:proofErr w:type="spellEnd"/>
      <w:r w:rsidR="00702686">
        <w:rPr>
          <w:lang w:val="en-US" w:eastAsia="zh-CN"/>
        </w:rPr>
        <w:t xml:space="preserve"> and</w:t>
      </w:r>
      <w:r>
        <w:t xml:space="preserve"> </w:t>
      </w:r>
      <w:proofErr w:type="spellStart"/>
      <w:r w:rsidRPr="00C25F0F">
        <w:rPr>
          <w:lang w:val="en-US" w:eastAsia="zh-CN"/>
        </w:rPr>
        <w:t>Nnef_MarkerDiscovery</w:t>
      </w:r>
      <w:proofErr w:type="spellEnd"/>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proofErr w:type="spellStart"/>
      <w:r w:rsidRPr="005671D1">
        <w:t>Npcf_SMPolicyControl</w:t>
      </w:r>
      <w:proofErr w:type="spellEnd"/>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proofErr w:type="spellStart"/>
      <w:r w:rsidRPr="00C26446">
        <w:rPr>
          <w:lang w:val="en-US" w:eastAsia="zh-CN"/>
        </w:rPr>
        <w:t>Nnwdaf_AnalyticsInfo</w:t>
      </w:r>
      <w:proofErr w:type="spellEnd"/>
      <w:r w:rsidRPr="00C26446">
        <w:rPr>
          <w:lang w:val="en-US" w:eastAsia="zh-CN"/>
        </w:rPr>
        <w:t xml:space="preserve"> service</w:t>
      </w:r>
      <w:r>
        <w:rPr>
          <w:lang w:val="en-US" w:eastAsia="zh-CN"/>
        </w:rPr>
        <w:t>.</w:t>
      </w:r>
    </w:p>
    <w:p w14:paraId="74229AA0" w14:textId="05111F39" w:rsidR="00331024" w:rsidRDefault="00331024" w:rsidP="00331024">
      <w:pPr>
        <w:pStyle w:val="31"/>
        <w:rPr>
          <w:lang w:eastAsia="zh-CN"/>
        </w:rPr>
      </w:pPr>
      <w:bookmarkStart w:id="154" w:name="_Toc177553756"/>
      <w:bookmarkStart w:id="155" w:name="_Toc192100503"/>
      <w:bookmarkStart w:id="156" w:name="_Toc208126312"/>
      <w:r>
        <w:rPr>
          <w:rFonts w:hint="eastAsia"/>
          <w:lang w:eastAsia="zh-CN"/>
        </w:rPr>
        <w:t>6.5.4</w:t>
      </w:r>
      <w:r>
        <w:rPr>
          <w:lang w:eastAsia="zh-CN"/>
        </w:rPr>
        <w:tab/>
      </w:r>
      <w:r>
        <w:rPr>
          <w:rFonts w:hint="eastAsia"/>
          <w:lang w:eastAsia="zh-CN"/>
        </w:rPr>
        <w:t>Pros</w:t>
      </w:r>
      <w:bookmarkEnd w:id="154"/>
      <w:bookmarkEnd w:id="155"/>
      <w:bookmarkEnd w:id="156"/>
    </w:p>
    <w:p w14:paraId="6E92D014" w14:textId="77777777" w:rsidR="00331024" w:rsidRPr="006730AF" w:rsidRDefault="00331024" w:rsidP="00331024">
      <w:pPr>
        <w:rPr>
          <w:lang w:val="en-US"/>
        </w:rPr>
      </w:pPr>
      <w:bookmarkStart w:id="157"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158" w:name="_Toc192100504"/>
      <w:bookmarkStart w:id="159" w:name="_Toc208126313"/>
      <w:r>
        <w:rPr>
          <w:rFonts w:hint="eastAsia"/>
          <w:lang w:eastAsia="zh-CN"/>
        </w:rPr>
        <w:lastRenderedPageBreak/>
        <w:t>6.5.5</w:t>
      </w:r>
      <w:r>
        <w:rPr>
          <w:lang w:eastAsia="zh-CN"/>
        </w:rPr>
        <w:tab/>
      </w:r>
      <w:r>
        <w:rPr>
          <w:rFonts w:hint="eastAsia"/>
          <w:lang w:eastAsia="zh-CN"/>
        </w:rPr>
        <w:t>Cons</w:t>
      </w:r>
      <w:bookmarkEnd w:id="157"/>
      <w:bookmarkEnd w:id="158"/>
      <w:bookmarkEnd w:id="159"/>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 xml:space="preserve">Solution #2 and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 xml:space="preserve">can cause significant </w:t>
      </w:r>
      <w:proofErr w:type="spellStart"/>
      <w:r>
        <w:t>signaling</w:t>
      </w:r>
      <w:proofErr w:type="spellEnd"/>
      <w:r>
        <w:t xml:space="preserve"> over N7 and N4, when the NF service consumer (e.g. AF, NWDAF) dynamically provisions a new marker or deletes an existing marker, to associate or dissociate the marker to/from all the existing PDU sessions matching the filters of the marker. The extra N7 and N4 </w:t>
      </w:r>
      <w:proofErr w:type="spellStart"/>
      <w:r>
        <w:t>signaling</w:t>
      </w:r>
      <w:proofErr w:type="spellEnd"/>
      <w:r>
        <w:t xml:space="preserve">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60"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60"/>
      <w:r>
        <w:t>s.</w:t>
      </w:r>
    </w:p>
    <w:p w14:paraId="6D874C79" w14:textId="143E3ABF" w:rsidR="0066542A" w:rsidRDefault="0066542A" w:rsidP="0066542A">
      <w:pPr>
        <w:pStyle w:val="21"/>
        <w:rPr>
          <w:lang w:eastAsia="zh-CN"/>
        </w:rPr>
      </w:pPr>
      <w:bookmarkStart w:id="161" w:name="_Toc192100505"/>
      <w:bookmarkStart w:id="162" w:name="_Toc208126314"/>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61"/>
      <w:bookmarkEnd w:id="162"/>
    </w:p>
    <w:p w14:paraId="7A8DBD1B" w14:textId="447436DD" w:rsidR="0066542A" w:rsidRDefault="0066542A" w:rsidP="0066542A">
      <w:pPr>
        <w:pStyle w:val="31"/>
        <w:rPr>
          <w:lang w:val="en-US" w:eastAsia="zh-CN"/>
        </w:rPr>
      </w:pPr>
      <w:bookmarkStart w:id="163" w:name="_Toc177553759"/>
      <w:bookmarkStart w:id="164" w:name="_Toc192100506"/>
      <w:bookmarkStart w:id="165" w:name="_Toc208126315"/>
      <w:r w:rsidRPr="00725D7C">
        <w:rPr>
          <w:lang w:val="en-US"/>
        </w:rPr>
        <w:t>6.</w:t>
      </w:r>
      <w:r>
        <w:rPr>
          <w:rFonts w:hint="eastAsia"/>
          <w:lang w:val="en-US" w:eastAsia="zh-CN"/>
        </w:rPr>
        <w:t>6</w:t>
      </w:r>
      <w:r>
        <w:rPr>
          <w:lang w:val="en-US"/>
        </w:rPr>
        <w:t>.1</w:t>
      </w:r>
      <w:r>
        <w:rPr>
          <w:lang w:val="en-US"/>
        </w:rPr>
        <w:tab/>
        <w:t>Description</w:t>
      </w:r>
      <w:bookmarkEnd w:id="163"/>
      <w:bookmarkEnd w:id="164"/>
      <w:bookmarkEnd w:id="165"/>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proofErr w:type="spellStart"/>
      <w:r w:rsidRPr="0043486F">
        <w:rPr>
          <w:rFonts w:cs="Calibri"/>
        </w:rPr>
        <w:t>Nupf_EventExposure</w:t>
      </w:r>
      <w:proofErr w:type="spellEnd"/>
      <w:r w:rsidRPr="0043486F">
        <w:rPr>
          <w:rFonts w:cs="Calibri"/>
        </w:rPr>
        <w:t xml:space="preserv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5.05pt;height:120.15pt" o:ole="">
            <v:imagedata r:id="rId35" o:title=""/>
          </v:shape>
          <o:OLEObject Type="Embed" ProgID="Visio.Drawing.15" ShapeID="_x0000_i1038" DrawAspect="Content" ObjectID="_1825682780"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6.45pt;height:131.85pt" o:ole="">
            <v:imagedata r:id="rId37" o:title=""/>
          </v:shape>
          <o:OLEObject Type="Embed" ProgID="Visio.Drawing.15" ShapeID="_x0000_i1039" DrawAspect="Content" ObjectID="_1825682781"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proofErr w:type="spellStart"/>
      <w:r w:rsidRPr="00F72B5D">
        <w:t>NotificationData</w:t>
      </w:r>
      <w:proofErr w:type="spellEnd"/>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w:t>
      </w:r>
      <w:proofErr w:type="spellStart"/>
      <w:r>
        <w:t>O</w:t>
      </w:r>
      <w:r>
        <w:rPr>
          <w:rFonts w:hint="eastAsia"/>
          <w:lang w:eastAsia="zh-CN"/>
        </w:rPr>
        <w:t>ctet</w:t>
      </w:r>
      <w:r>
        <w:t>s</w:t>
      </w:r>
      <w:r>
        <w:rPr>
          <w:rFonts w:hint="eastAsia"/>
          <w:lang w:eastAsia="zh-CN"/>
        </w:rPr>
        <w:t>tring</w:t>
      </w:r>
      <w:proofErr w:type="spellEnd"/>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6"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6"/>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167" w:name="_Toc177553760"/>
      <w:bookmarkStart w:id="168" w:name="_Toc192100507"/>
      <w:bookmarkStart w:id="169" w:name="_Toc208126316"/>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7"/>
      <w:bookmarkEnd w:id="168"/>
      <w:bookmarkEnd w:id="169"/>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170" w:name="_Toc177553761"/>
      <w:bookmarkStart w:id="171" w:name="_Toc192100508"/>
      <w:bookmarkStart w:id="172" w:name="_Toc208126317"/>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70"/>
      <w:bookmarkEnd w:id="171"/>
      <w:bookmarkEnd w:id="172"/>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173" w:name="_Toc177553762"/>
      <w:bookmarkStart w:id="174" w:name="_Toc192100509"/>
      <w:bookmarkStart w:id="175" w:name="_Toc208126318"/>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73"/>
      <w:bookmarkEnd w:id="174"/>
      <w:bookmarkEnd w:id="175"/>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176" w:name="_Toc192100510"/>
      <w:bookmarkStart w:id="177" w:name="_Toc208126319"/>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6"/>
      <w:bookmarkEnd w:id="177"/>
    </w:p>
    <w:p w14:paraId="2C50B1B9" w14:textId="77777777" w:rsidR="00B660EE" w:rsidRDefault="00B660EE" w:rsidP="00B660EE">
      <w:pPr>
        <w:pStyle w:val="31"/>
        <w:rPr>
          <w:lang w:eastAsia="zh-CN"/>
        </w:rPr>
      </w:pPr>
      <w:bookmarkStart w:id="178" w:name="_Toc192100511"/>
      <w:bookmarkStart w:id="179" w:name="_Toc208126320"/>
      <w:r w:rsidRPr="00725D7C">
        <w:t>6.</w:t>
      </w:r>
      <w:r>
        <w:rPr>
          <w:rFonts w:hint="eastAsia"/>
          <w:lang w:eastAsia="zh-CN"/>
        </w:rPr>
        <w:t>7</w:t>
      </w:r>
      <w:r>
        <w:t>.1</w:t>
      </w:r>
      <w:r>
        <w:tab/>
        <w:t>Description</w:t>
      </w:r>
      <w:bookmarkEnd w:id="178"/>
      <w:bookmarkEnd w:id="179"/>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w:t>
      </w:r>
      <w:proofErr w:type="spellStart"/>
      <w:r>
        <w:rPr>
          <w:lang w:eastAsia="zh-CN"/>
        </w:rPr>
        <w:t>NotificationData</w:t>
      </w:r>
      <w:proofErr w:type="spellEnd"/>
      <w:r>
        <w:rPr>
          <w:lang w:eastAsia="zh-CN"/>
        </w:rPr>
        <w:t xml:space="preserve">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w:t>
      </w:r>
      <w:proofErr w:type="spellStart"/>
      <w:r>
        <w:rPr>
          <w:lang w:eastAsia="zh-CN"/>
        </w:rPr>
        <w:t>NotificationData</w:t>
      </w:r>
      <w:proofErr w:type="spellEnd"/>
      <w:r>
        <w:rPr>
          <w:lang w:eastAsia="zh-CN"/>
        </w:rPr>
        <w:t xml:space="preserve"> from different subscriptions in a same </w:t>
      </w:r>
      <w:proofErr w:type="spellStart"/>
      <w:r>
        <w:rPr>
          <w:lang w:eastAsia="zh-CN"/>
        </w:rPr>
        <w:t>Nupf_EventExposure_Notify</w:t>
      </w:r>
      <w:proofErr w:type="spellEnd"/>
      <w:r>
        <w:rPr>
          <w:lang w:eastAsia="zh-CN"/>
        </w:rPr>
        <w:t xml:space="preserve"> request message. </w:t>
      </w:r>
    </w:p>
    <w:p w14:paraId="4FD11821" w14:textId="77777777" w:rsidR="00B660EE" w:rsidRDefault="00B660EE" w:rsidP="00B660EE">
      <w:pPr>
        <w:pStyle w:val="31"/>
        <w:rPr>
          <w:lang w:eastAsia="zh-CN"/>
        </w:rPr>
      </w:pPr>
      <w:bookmarkStart w:id="180" w:name="_Toc192100512"/>
      <w:bookmarkStart w:id="181" w:name="_Toc208126321"/>
      <w:r>
        <w:rPr>
          <w:rFonts w:hint="eastAsia"/>
          <w:lang w:eastAsia="zh-CN"/>
        </w:rPr>
        <w:t>6.7.2</w:t>
      </w:r>
      <w:r>
        <w:rPr>
          <w:lang w:eastAsia="zh-CN"/>
        </w:rPr>
        <w:tab/>
      </w:r>
      <w:r>
        <w:rPr>
          <w:rFonts w:hint="eastAsia"/>
          <w:lang w:eastAsia="zh-CN"/>
        </w:rPr>
        <w:t>Procedures</w:t>
      </w:r>
      <w:bookmarkEnd w:id="180"/>
      <w:bookmarkEnd w:id="181"/>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 xml:space="preserve">creating a UPF event exposure subscription allowing the UPF to bundle notification data from multiple subscriptions in a same </w:t>
      </w:r>
      <w:proofErr w:type="spellStart"/>
      <w:r>
        <w:rPr>
          <w:lang w:eastAsia="zh-CN"/>
        </w:rPr>
        <w:t>Nupf_EventExposure_Notify</w:t>
      </w:r>
      <w:proofErr w:type="spellEnd"/>
      <w:r>
        <w:rPr>
          <w:lang w:eastAsia="zh-CN"/>
        </w:rPr>
        <w:t xml:space="preserve"> request message.</w:t>
      </w:r>
      <w:r w:rsidR="000F2ACE" w:rsidRPr="0071062E">
        <w:rPr>
          <w:lang w:val="en-US"/>
        </w:rPr>
        <w:t xml:space="preserve"> </w:t>
      </w:r>
      <w:r w:rsidR="000F2ACE">
        <w:rPr>
          <w:lang w:val="en-US"/>
        </w:rPr>
        <w:t>In this example, the NF service consumer provides a common event notification URI (</w:t>
      </w:r>
      <w:proofErr w:type="spellStart"/>
      <w:r w:rsidR="000F2ACE" w:rsidRPr="00F22FD0">
        <w:t>eventNotifyUri</w:t>
      </w:r>
      <w:proofErr w:type="spellEnd"/>
      <w:r w:rsidR="000F2ACE">
        <w:rPr>
          <w:lang w:val="en-US"/>
        </w:rPr>
        <w:t>) for different subscriptions, with a distinct notification Correlation ID (</w:t>
      </w:r>
      <w:proofErr w:type="spellStart"/>
      <w:r w:rsidR="000F2ACE" w:rsidRPr="00F22FD0">
        <w:t>notifyCorrelationId</w:t>
      </w:r>
      <w:proofErr w:type="spellEnd"/>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0" type="#_x0000_t75" style="width:507.5pt;height:196.45pt" o:ole="">
            <v:imagedata r:id="rId39" o:title=""/>
          </v:shape>
          <o:OLEObject Type="Embed" ProgID="Visio.Drawing.15" ShapeID="_x0000_i1040" DrawAspect="Content" ObjectID="_1825682782"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w:t>
      </w:r>
      <w:r w:rsidR="000F2ACE">
        <w:rPr>
          <w:lang w:eastAsia="zh-CN"/>
        </w:rPr>
        <w:t xml:space="preserve"> (using a common </w:t>
      </w:r>
      <w:proofErr w:type="spellStart"/>
      <w:r w:rsidR="000F2ACE" w:rsidRPr="00F22FD0">
        <w:t>eventNotifyUri</w:t>
      </w:r>
      <w:proofErr w:type="spellEnd"/>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proofErr w:type="spellStart"/>
      <w:r w:rsidR="000F2ACE">
        <w:rPr>
          <w:lang w:eastAsia="zh-CN"/>
        </w:rPr>
        <w:t>bundledAllowed</w:t>
      </w:r>
      <w:proofErr w:type="spellEnd"/>
      <w:r w:rsidR="000F2ACE">
        <w:rPr>
          <w:lang w:eastAsia="zh-CN"/>
        </w:rPr>
        <w:t xml:space="preserve">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proofErr w:type="spellStart"/>
      <w:r w:rsidR="000F2ACE">
        <w:rPr>
          <w:rFonts w:cs="Calibri"/>
          <w:szCs w:val="22"/>
          <w:lang w:eastAsia="zh-CN"/>
        </w:rPr>
        <w:t>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 xml:space="preserve">bundles multiple </w:t>
      </w:r>
      <w:proofErr w:type="spellStart"/>
      <w:r>
        <w:rPr>
          <w:lang w:eastAsia="zh-CN"/>
        </w:rPr>
        <w:t>NotificationData</w:t>
      </w:r>
      <w:proofErr w:type="spellEnd"/>
      <w:r>
        <w:rPr>
          <w:lang w:eastAsia="zh-CN"/>
        </w:rPr>
        <w:t xml:space="preserve"> generated for different UPF event exposure subscriptions with a same </w:t>
      </w:r>
      <w:proofErr w:type="spellStart"/>
      <w:r>
        <w:rPr>
          <w:lang w:eastAsia="zh-CN"/>
        </w:rPr>
        <w:t>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1" type="#_x0000_t75" style="width:476.2pt;height:184.3pt" o:ole="">
            <v:imagedata r:id="rId41" o:title=""/>
          </v:shape>
          <o:OLEObject Type="Embed" ProgID="Visio.Drawing.15" ShapeID="_x0000_i1041" DrawAspect="Content" ObjectID="_1825682783"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 (using a distinct </w:t>
      </w:r>
      <w:proofErr w:type="spellStart"/>
      <w:r w:rsidRPr="00F22FD0">
        <w:t>eventNotifyUri</w:t>
      </w:r>
      <w:proofErr w:type="spellEnd"/>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w:t>
      </w:r>
      <w:proofErr w:type="spellStart"/>
      <w:r>
        <w:rPr>
          <w:lang w:eastAsia="zh-CN"/>
        </w:rPr>
        <w:t>bundledAllowed</w:t>
      </w:r>
      <w:proofErr w:type="spellEnd"/>
      <w:r>
        <w:rPr>
          <w:lang w:eastAsia="zh-CN"/>
        </w:rPr>
        <w:t xml:space="preserve"> IE indicating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Pr>
          <w:rFonts w:cs="Calibri"/>
          <w:szCs w:val="22"/>
          <w:lang w:eastAsia="zh-CN"/>
        </w:rPr>
        <w:t>bundledEventNotifyUri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 xml:space="preserve">a </w:t>
      </w:r>
      <w:proofErr w:type="spellStart"/>
      <w:r>
        <w:rPr>
          <w:lang w:eastAsia="zh-CN"/>
        </w:rPr>
        <w:t>bundledEventNotifyUri</w:t>
      </w:r>
      <w:proofErr w:type="spellEnd"/>
      <w:r>
        <w:rPr>
          <w:lang w:eastAsia="zh-CN"/>
        </w:rPr>
        <w:t xml:space="preserve">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w:t>
      </w:r>
      <w:proofErr w:type="spellStart"/>
      <w:r>
        <w:rPr>
          <w:rFonts w:cs="Calibri"/>
          <w:szCs w:val="22"/>
          <w:lang w:eastAsia="zh-CN"/>
        </w:rPr>
        <w:t>bundledEventNotifyUri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 xml:space="preserve">bundles multiple </w:t>
      </w:r>
      <w:proofErr w:type="spellStart"/>
      <w:r w:rsidRPr="000F2ACE">
        <w:t>NotificationData</w:t>
      </w:r>
      <w:proofErr w:type="spellEnd"/>
      <w:r w:rsidRPr="000F2ACE">
        <w:t xml:space="preserve"> generated for different UPF event exposure subscriptions with a same</w:t>
      </w:r>
      <w:r>
        <w:rPr>
          <w:lang w:eastAsia="zh-CN"/>
        </w:rPr>
        <w:t xml:space="preserve"> </w:t>
      </w:r>
      <w:proofErr w:type="spellStart"/>
      <w:r>
        <w:rPr>
          <w:lang w:eastAsia="zh-CN"/>
        </w:rPr>
        <w:t>bundledEventNotifyUri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r>
        <w:rPr>
          <w:lang w:eastAsia="zh-CN"/>
        </w:rPr>
        <w:br/>
      </w:r>
      <w:r>
        <w:rPr>
          <w:lang w:eastAsia="zh-CN"/>
        </w:rPr>
        <w:br/>
      </w:r>
      <w:r>
        <w:rPr>
          <w:rFonts w:cs="Calibri"/>
          <w:szCs w:val="22"/>
          <w:lang w:eastAsia="zh-CN"/>
        </w:rPr>
        <w:t xml:space="preserve">For subscriptions with a </w:t>
      </w:r>
      <w:proofErr w:type="spellStart"/>
      <w:r>
        <w:rPr>
          <w:rFonts w:cs="Calibri"/>
          <w:szCs w:val="22"/>
          <w:lang w:eastAsia="zh-CN"/>
        </w:rPr>
        <w:t>bundledEventNotifyUri</w:t>
      </w:r>
      <w:proofErr w:type="spellEnd"/>
      <w:r>
        <w:rPr>
          <w:rFonts w:cs="Calibri"/>
          <w:szCs w:val="22"/>
          <w:lang w:eastAsia="zh-CN"/>
        </w:rPr>
        <w:t>,</w:t>
      </w:r>
      <w:r>
        <w:rPr>
          <w:lang w:eastAsia="zh-CN"/>
        </w:rPr>
        <w:t xml:space="preserve"> the Request URI of the </w:t>
      </w:r>
      <w:proofErr w:type="spellStart"/>
      <w:r>
        <w:rPr>
          <w:lang w:eastAsia="zh-CN"/>
        </w:rPr>
        <w:t>Nupf_EventExposure_Notify</w:t>
      </w:r>
      <w:proofErr w:type="spellEnd"/>
      <w:r>
        <w:rPr>
          <w:lang w:eastAsia="zh-CN"/>
        </w:rPr>
        <w:t xml:space="preserve"> Request is set to the </w:t>
      </w:r>
      <w:proofErr w:type="spellStart"/>
      <w:r>
        <w:rPr>
          <w:rFonts w:cs="Calibri"/>
          <w:szCs w:val="22"/>
          <w:lang w:eastAsia="zh-CN"/>
        </w:rPr>
        <w:t>bundledEventNotifyUri</w:t>
      </w:r>
      <w:proofErr w:type="spellEnd"/>
      <w:r>
        <w:rPr>
          <w:rFonts w:cs="Calibri"/>
          <w:szCs w:val="22"/>
          <w:lang w:eastAsia="zh-CN"/>
        </w:rPr>
        <w:t xml:space="preserve"> when sending bundled event reports, and may be set to the </w:t>
      </w:r>
      <w:proofErr w:type="spellStart"/>
      <w:r>
        <w:rPr>
          <w:rFonts w:cs="Calibri"/>
          <w:szCs w:val="22"/>
          <w:lang w:eastAsia="zh-CN"/>
        </w:rPr>
        <w:t>eventNotifyUri</w:t>
      </w:r>
      <w:proofErr w:type="spellEnd"/>
      <w:r>
        <w:rPr>
          <w:rFonts w:cs="Calibri"/>
          <w:szCs w:val="22"/>
          <w:lang w:eastAsia="zh-CN"/>
        </w:rPr>
        <w:t xml:space="preserve"> or to the </w:t>
      </w:r>
      <w:proofErr w:type="spellStart"/>
      <w:r>
        <w:rPr>
          <w:rFonts w:cs="Calibri"/>
          <w:szCs w:val="22"/>
          <w:lang w:eastAsia="zh-CN"/>
        </w:rPr>
        <w:t>bundledEventNotifyUri</w:t>
      </w:r>
      <w:proofErr w:type="spellEnd"/>
      <w:r>
        <w:rPr>
          <w:rFonts w:cs="Calibri"/>
          <w:szCs w:val="22"/>
          <w:lang w:eastAsia="zh-CN"/>
        </w:rPr>
        <w:t xml:space="preserve">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w:t>
      </w:r>
      <w:proofErr w:type="spellStart"/>
      <w:r>
        <w:rPr>
          <w:rFonts w:cs="Calibri"/>
          <w:szCs w:val="22"/>
          <w:lang w:eastAsia="zh-CN"/>
        </w:rPr>
        <w:t>NotificationData</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may be defined e.g. by defining an </w:t>
      </w:r>
      <w:proofErr w:type="spellStart"/>
      <w:r>
        <w:rPr>
          <w:rFonts w:cs="Calibri"/>
          <w:szCs w:val="22"/>
          <w:lang w:eastAsia="zh-CN"/>
        </w:rPr>
        <w:t>ExtNotificationData</w:t>
      </w:r>
      <w:proofErr w:type="spellEnd"/>
      <w:r>
        <w:rPr>
          <w:rFonts w:cs="Calibri"/>
          <w:szCs w:val="22"/>
          <w:lang w:eastAsia="zh-CN"/>
        </w:rPr>
        <w:t xml:space="preserve"> (Extended </w:t>
      </w:r>
      <w:proofErr w:type="spellStart"/>
      <w:r>
        <w:rPr>
          <w:rFonts w:cs="Calibri"/>
          <w:szCs w:val="22"/>
          <w:lang w:eastAsia="zh-CN"/>
        </w:rPr>
        <w:t>NotificationData</w:t>
      </w:r>
      <w:proofErr w:type="spellEnd"/>
      <w:r>
        <w:rPr>
          <w:rFonts w:cs="Calibri"/>
          <w:szCs w:val="22"/>
          <w:lang w:eastAsia="zh-CN"/>
        </w:rPr>
        <w:t xml:space="preserve">) data type and by defining the HTTP POST request (of the </w:t>
      </w:r>
      <w:proofErr w:type="spellStart"/>
      <w:r w:rsidRPr="00257E39">
        <w:rPr>
          <w:rFonts w:cs="Calibri"/>
          <w:szCs w:val="22"/>
          <w:lang w:eastAsia="zh-CN"/>
        </w:rPr>
        <w:t>Nupf_EventExposure_Notify</w:t>
      </w:r>
      <w:proofErr w:type="spellEnd"/>
      <w:r w:rsidRPr="00257E39">
        <w:rPr>
          <w:rFonts w:cs="Calibri"/>
          <w:szCs w:val="22"/>
          <w:lang w:eastAsia="zh-CN"/>
        </w:rPr>
        <w:t xml:space="preserve">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proofErr w:type="spellStart"/>
      <w:r>
        <w:rPr>
          <w:lang w:eastAsia="zh-CN"/>
        </w:rPr>
        <w:t>ExtNotificationData</w:t>
      </w:r>
      <w:proofErr w:type="spellEnd"/>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proofErr w:type="spellStart"/>
            <w:r>
              <w:rPr>
                <w:rFonts w:cs="Calibri"/>
                <w:szCs w:val="22"/>
                <w:lang w:eastAsia="zh-CN"/>
              </w:rPr>
              <w:t>NotificationData</w:t>
            </w:r>
            <w:proofErr w:type="spellEnd"/>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proofErr w:type="gramStart"/>
            <w:r>
              <w:rPr>
                <w:rFonts w:cs="Calibri"/>
                <w:szCs w:val="22"/>
                <w:lang w:eastAsia="zh-CN"/>
              </w:rPr>
              <w:t>array(</w:t>
            </w:r>
            <w:proofErr w:type="spellStart"/>
            <w:proofErr w:type="gramEnd"/>
            <w:r>
              <w:rPr>
                <w:rFonts w:cs="Calibri"/>
                <w:szCs w:val="22"/>
                <w:lang w:eastAsia="zh-CN"/>
              </w:rPr>
              <w:t>NotificationData</w:t>
            </w:r>
            <w:proofErr w:type="spellEnd"/>
            <w:r>
              <w:rPr>
                <w:rFonts w:cs="Calibri"/>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proofErr w:type="gramStart"/>
            <w:r>
              <w:rPr>
                <w:rFonts w:cs="Calibri"/>
                <w:szCs w:val="22"/>
                <w:lang w:eastAsia="zh-CN"/>
              </w:rPr>
              <w:t>2..N</w:t>
            </w:r>
            <w:proofErr w:type="gramEnd"/>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w:t>
      </w:r>
      <w:proofErr w:type="spellStart"/>
      <w:r>
        <w:rPr>
          <w:lang w:eastAsia="zh-CN"/>
        </w:rPr>
        <w:t>Nupf_EventExposure_Notify</w:t>
      </w:r>
      <w:proofErr w:type="spellEnd"/>
      <w:r>
        <w:rPr>
          <w:lang w:eastAsia="zh-CN"/>
        </w:rPr>
        <w:t xml:space="preserve">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proofErr w:type="spellStart"/>
            <w:r>
              <w:t>Ext</w:t>
            </w:r>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a new </w:t>
      </w:r>
      <w:proofErr w:type="spellStart"/>
      <w:r w:rsidRPr="00B84B6A">
        <w:rPr>
          <w:lang w:eastAsia="zh-CN"/>
        </w:rPr>
        <w:t>eventNotifyUri</w:t>
      </w:r>
      <w:proofErr w:type="spellEnd"/>
      <w:r>
        <w:rPr>
          <w:lang w:eastAsia="zh-CN"/>
        </w:rPr>
        <w:t xml:space="preserve"> IE, when bundling events of a subscription for which </w:t>
      </w:r>
      <w:r>
        <w:rPr>
          <w:rFonts w:cs="Calibri"/>
          <w:szCs w:val="22"/>
          <w:lang w:eastAsia="zh-CN"/>
        </w:rPr>
        <w:t xml:space="preserve">a </w:t>
      </w:r>
      <w:proofErr w:type="spellStart"/>
      <w:r>
        <w:rPr>
          <w:lang w:eastAsia="zh-CN"/>
        </w:rPr>
        <w:t>bundledEventNotifyUri</w:t>
      </w:r>
      <w:proofErr w:type="spellEnd"/>
      <w:r>
        <w:rPr>
          <w:lang w:eastAsia="zh-CN"/>
        </w:rPr>
        <w:t xml:space="preserve">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 xml:space="preserve">modify the </w:t>
      </w:r>
      <w:proofErr w:type="spellStart"/>
      <w:r>
        <w:rPr>
          <w:rFonts w:cs="Calibri"/>
          <w:szCs w:val="22"/>
          <w:lang w:eastAsia="zh-CN"/>
        </w:rPr>
        <w:t>NotificationData</w:t>
      </w:r>
      <w:proofErr w:type="spellEnd"/>
      <w:r>
        <w:rPr>
          <w:rFonts w:cs="Calibri"/>
          <w:szCs w:val="22"/>
          <w:lang w:eastAsia="zh-CN"/>
        </w:rPr>
        <w:t xml:space="preserve"> information, i.e. the same </w:t>
      </w:r>
      <w:proofErr w:type="spellStart"/>
      <w:r>
        <w:rPr>
          <w:rFonts w:cs="Calibri"/>
          <w:szCs w:val="22"/>
          <w:lang w:eastAsia="zh-CN"/>
        </w:rPr>
        <w:t>NotificationData</w:t>
      </w:r>
      <w:proofErr w:type="spellEnd"/>
      <w:r>
        <w:rPr>
          <w:rFonts w:cs="Calibri"/>
          <w:szCs w:val="22"/>
          <w:lang w:eastAsia="zh-CN"/>
        </w:rPr>
        <w:t xml:space="preserve"> content is sent towards the NF service consumer regardless of whether the </w:t>
      </w:r>
      <w:proofErr w:type="spellStart"/>
      <w:r>
        <w:rPr>
          <w:rFonts w:cs="Calibri"/>
          <w:szCs w:val="22"/>
          <w:lang w:eastAsia="zh-CN"/>
        </w:rPr>
        <w:t>NotificationData</w:t>
      </w:r>
      <w:proofErr w:type="spellEnd"/>
      <w:r>
        <w:rPr>
          <w:rFonts w:cs="Calibri"/>
          <w:szCs w:val="22"/>
          <w:lang w:eastAsia="zh-CN"/>
        </w:rPr>
        <w:t xml:space="preserve"> is sent alone, or bundled with other </w:t>
      </w:r>
      <w:proofErr w:type="spellStart"/>
      <w:r>
        <w:rPr>
          <w:rFonts w:cs="Calibri"/>
          <w:szCs w:val="22"/>
          <w:lang w:eastAsia="zh-CN"/>
        </w:rPr>
        <w:t>NotificationData</w:t>
      </w:r>
      <w:proofErr w:type="spellEnd"/>
      <w:r>
        <w:rPr>
          <w:rFonts w:cs="Calibri"/>
          <w:szCs w:val="22"/>
          <w:lang w:eastAsia="zh-CN"/>
        </w:rPr>
        <w:t xml:space="preserve">, in a </w:t>
      </w:r>
      <w:proofErr w:type="spellStart"/>
      <w:r>
        <w:rPr>
          <w:rFonts w:cs="Calibri"/>
          <w:szCs w:val="22"/>
          <w:lang w:eastAsia="zh-CN"/>
        </w:rPr>
        <w:t>Nupf_EventExposure_Notify</w:t>
      </w:r>
      <w:proofErr w:type="spellEnd"/>
      <w:r>
        <w:rPr>
          <w:rFonts w:cs="Calibri"/>
          <w:szCs w:val="22"/>
          <w:lang w:eastAsia="zh-CN"/>
        </w:rPr>
        <w:t xml:space="preserve">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proofErr w:type="spellStart"/>
      <w:r w:rsidR="00B660EE" w:rsidRPr="007E553E">
        <w:rPr>
          <w:lang w:eastAsia="zh-CN"/>
        </w:rPr>
        <w:t>reportingTimeInfo</w:t>
      </w:r>
      <w:proofErr w:type="spellEnd"/>
      <w:r w:rsidR="00B660EE" w:rsidRPr="007E553E">
        <w:rPr>
          <w:lang w:eastAsia="zh-CN"/>
        </w:rPr>
        <w:t xml:space="preserve">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w:t>
      </w:r>
      <w:proofErr w:type="spellStart"/>
      <w:r>
        <w:rPr>
          <w:lang w:eastAsia="zh-CN"/>
        </w:rPr>
        <w:t>bundlingAllowed</w:t>
      </w:r>
      <w:proofErr w:type="spellEnd"/>
      <w:r>
        <w:rPr>
          <w:lang w:eastAsia="zh-CN"/>
        </w:rPr>
        <w:t xml:space="preserve"> indication and if provided, the </w:t>
      </w:r>
      <w:proofErr w:type="spellStart"/>
      <w:r w:rsidR="000F2ACE">
        <w:rPr>
          <w:lang w:eastAsia="zh-CN"/>
        </w:rPr>
        <w:t>bundledEventNotifyUri</w:t>
      </w:r>
      <w:proofErr w:type="spellEnd"/>
      <w:r w:rsidR="000F2ACE">
        <w:rPr>
          <w:lang w:eastAsia="zh-CN"/>
        </w:rPr>
        <w:t xml:space="preserve"> and/or </w:t>
      </w:r>
      <w:r>
        <w:rPr>
          <w:lang w:eastAsia="zh-CN"/>
        </w:rPr>
        <w:t>Bundle ID, to the UPF when subscribing to the UPF event exposure.</w:t>
      </w:r>
    </w:p>
    <w:p w14:paraId="7FABA734" w14:textId="77777777" w:rsidR="00B660EE" w:rsidRDefault="00B660EE" w:rsidP="00B660EE">
      <w:pPr>
        <w:pStyle w:val="31"/>
      </w:pPr>
      <w:bookmarkStart w:id="182" w:name="_Toc192100513"/>
      <w:bookmarkStart w:id="183" w:name="_Toc208126322"/>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82"/>
      <w:bookmarkEnd w:id="183"/>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w:t>
      </w:r>
      <w:proofErr w:type="spellStart"/>
      <w:r>
        <w:t>Nupf_EventExposure</w:t>
      </w:r>
      <w:proofErr w:type="spellEnd"/>
      <w:r>
        <w:t xml:space="preserv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 xml:space="preserve">Consumer of </w:t>
      </w:r>
      <w:proofErr w:type="spellStart"/>
      <w:r>
        <w:t>Nupf_EventExposure</w:t>
      </w:r>
      <w:proofErr w:type="spellEnd"/>
      <w:r>
        <w:t xml:space="preserv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184" w:name="_Toc192100514"/>
      <w:bookmarkStart w:id="185" w:name="_Toc208126323"/>
      <w:r w:rsidRPr="00725D7C">
        <w:t>6.</w:t>
      </w:r>
      <w:r>
        <w:rPr>
          <w:rFonts w:hint="eastAsia"/>
          <w:lang w:eastAsia="zh-CN"/>
        </w:rPr>
        <w:t>7</w:t>
      </w:r>
      <w:r w:rsidRPr="00270456">
        <w:t>.</w:t>
      </w:r>
      <w:r>
        <w:rPr>
          <w:rFonts w:hint="eastAsia"/>
          <w:lang w:eastAsia="zh-CN"/>
        </w:rPr>
        <w:t>4</w:t>
      </w:r>
      <w:r w:rsidRPr="00270456">
        <w:tab/>
      </w:r>
      <w:r>
        <w:t>Pros</w:t>
      </w:r>
      <w:bookmarkEnd w:id="184"/>
      <w:bookmarkEnd w:id="185"/>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 xml:space="preserve">/decompressed (e.g. </w:t>
      </w:r>
      <w:proofErr w:type="spellStart"/>
      <w:r>
        <w:t>gzip</w:t>
      </w:r>
      <w:proofErr w:type="spellEnd"/>
      <w:r>
        <w:t>)</w:t>
      </w:r>
      <w:r w:rsidRPr="00DB259A">
        <w:t>, protected</w:t>
      </w:r>
      <w:r>
        <w:t xml:space="preserve"> (e.g. integrity protected and ciphered using TLS)</w:t>
      </w:r>
      <w:r w:rsidRPr="00DB259A">
        <w:t xml:space="preserve">, packetized, exchanged and processed over </w:t>
      </w:r>
      <w:proofErr w:type="spellStart"/>
      <w:r w:rsidRPr="00DB259A">
        <w:t>Nupf</w:t>
      </w:r>
      <w:proofErr w:type="spellEnd"/>
      <w:r w:rsidRPr="00DB259A">
        <w:t>.</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186" w:name="_Toc192100515"/>
      <w:bookmarkStart w:id="187" w:name="_Toc208126324"/>
      <w:r w:rsidRPr="00F27A86">
        <w:t>6.</w:t>
      </w:r>
      <w:r>
        <w:rPr>
          <w:rFonts w:hint="eastAsia"/>
          <w:lang w:eastAsia="zh-CN"/>
        </w:rPr>
        <w:t>7</w:t>
      </w:r>
      <w:r w:rsidRPr="00F27A86">
        <w:t>.</w:t>
      </w:r>
      <w:r w:rsidRPr="00F27A86">
        <w:rPr>
          <w:rFonts w:hint="eastAsia"/>
          <w:lang w:eastAsia="zh-CN"/>
        </w:rPr>
        <w:t>5</w:t>
      </w:r>
      <w:r w:rsidRPr="00F27A86">
        <w:tab/>
        <w:t>Cons</w:t>
      </w:r>
      <w:bookmarkEnd w:id="186"/>
      <w:bookmarkEnd w:id="187"/>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188" w:name="_Toc192100516"/>
      <w:bookmarkStart w:id="189" w:name="_Toc208126325"/>
      <w:r>
        <w:rPr>
          <w:rFonts w:hint="eastAsia"/>
          <w:lang w:eastAsia="zh-CN"/>
        </w:rPr>
        <w:lastRenderedPageBreak/>
        <w:t>7</w:t>
      </w:r>
      <w:r>
        <w:rPr>
          <w:lang w:eastAsia="zh-CN"/>
        </w:rPr>
        <w:tab/>
      </w:r>
      <w:r>
        <w:rPr>
          <w:rFonts w:hint="eastAsia"/>
          <w:lang w:eastAsia="zh-CN"/>
        </w:rPr>
        <w:t>Evaluation</w:t>
      </w:r>
      <w:bookmarkEnd w:id="188"/>
      <w:bookmarkEnd w:id="189"/>
    </w:p>
    <w:p w14:paraId="284C4863" w14:textId="77777777" w:rsidR="0044225B" w:rsidRDefault="0044225B" w:rsidP="0044225B">
      <w:pPr>
        <w:pStyle w:val="21"/>
        <w:rPr>
          <w:lang w:eastAsia="zh-CN"/>
        </w:rPr>
      </w:pPr>
      <w:bookmarkStart w:id="190" w:name="_Toc208126326"/>
      <w:bookmarkStart w:id="191" w:name="_Toc192100517"/>
      <w:r>
        <w:rPr>
          <w:lang w:eastAsia="zh-CN"/>
        </w:rPr>
        <w:t>7.1</w:t>
      </w:r>
      <w:r>
        <w:rPr>
          <w:lang w:eastAsia="zh-CN"/>
        </w:rPr>
        <w:tab/>
        <w:t>Evaluations of Solutions for Key Issue #1</w:t>
      </w:r>
      <w:bookmarkEnd w:id="190"/>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 xml:space="preserve">whether the solutions reduce the </w:t>
      </w:r>
      <w:proofErr w:type="spellStart"/>
      <w:r>
        <w:rPr>
          <w:lang w:val="en-US" w:eastAsia="zh-CN"/>
        </w:rPr>
        <w:t>signalling</w:t>
      </w:r>
      <w:proofErr w:type="spellEnd"/>
      <w:r>
        <w:rPr>
          <w:lang w:val="en-US" w:eastAsia="zh-CN"/>
        </w:rPr>
        <w:t xml:space="preserve">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 xml:space="preserve">Table 7.1-1 provides an overview of the solutions </w:t>
      </w:r>
      <w:proofErr w:type="spellStart"/>
      <w:r>
        <w:rPr>
          <w:lang w:val="en-US"/>
        </w:rPr>
        <w:t>wrt</w:t>
      </w:r>
      <w:proofErr w:type="spellEnd"/>
      <w:r>
        <w:rPr>
          <w:lang w:val="en-US"/>
        </w:rPr>
        <w:t xml:space="preserve">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proofErr w:type="spellStart"/>
            <w:r w:rsidRPr="00680E40">
              <w:t>ubscriptions</w:t>
            </w:r>
            <w:proofErr w:type="spellEnd"/>
            <w:r w:rsidRPr="00680E40">
              <w:t xml:space="preserve">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21"/>
        <w:rPr>
          <w:lang w:eastAsia="zh-CN"/>
        </w:rPr>
      </w:pPr>
      <w:bookmarkStart w:id="192" w:name="_Toc208126327"/>
      <w:r>
        <w:rPr>
          <w:lang w:eastAsia="zh-CN"/>
        </w:rPr>
        <w:t>7.2</w:t>
      </w:r>
      <w:r>
        <w:rPr>
          <w:lang w:eastAsia="zh-CN"/>
        </w:rPr>
        <w:tab/>
        <w:t>Evaluations of Solutions for Key Issue #2</w:t>
      </w:r>
      <w:bookmarkEnd w:id="192"/>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1"/>
        <w:rPr>
          <w:lang w:eastAsia="zh-CN"/>
        </w:rPr>
      </w:pPr>
      <w:bookmarkStart w:id="193" w:name="_Toc208126328"/>
      <w:r>
        <w:rPr>
          <w:rFonts w:hint="eastAsia"/>
          <w:lang w:eastAsia="zh-CN"/>
        </w:rPr>
        <w:lastRenderedPageBreak/>
        <w:t>8</w:t>
      </w:r>
      <w:r>
        <w:rPr>
          <w:lang w:eastAsia="zh-CN"/>
        </w:rPr>
        <w:tab/>
      </w:r>
      <w:r>
        <w:rPr>
          <w:rFonts w:hint="eastAsia"/>
          <w:lang w:eastAsia="zh-CN"/>
        </w:rPr>
        <w:t>Conclusion</w:t>
      </w:r>
      <w:bookmarkEnd w:id="191"/>
      <w:r w:rsidR="001E1377">
        <w:rPr>
          <w:lang w:eastAsia="zh-CN"/>
        </w:rPr>
        <w:t>s</w:t>
      </w:r>
      <w:bookmarkEnd w:id="193"/>
    </w:p>
    <w:p w14:paraId="5607293D" w14:textId="4EE79B98" w:rsidR="001E1377" w:rsidRDefault="00547545" w:rsidP="001E1377">
      <w:pPr>
        <w:pStyle w:val="21"/>
        <w:rPr>
          <w:lang w:eastAsia="zh-CN"/>
        </w:rPr>
      </w:pPr>
      <w:bookmarkStart w:id="194" w:name="_Toc192100518"/>
      <w:bookmarkStart w:id="195" w:name="_Toc208126329"/>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4"/>
      <w:bookmarkEnd w:id="195"/>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w:t>
      </w:r>
      <w:proofErr w:type="spellStart"/>
      <w:r w:rsidRPr="007C02C2">
        <w:rPr>
          <w:lang w:eastAsia="zh-CN"/>
        </w:rPr>
        <w:t>signaling</w:t>
      </w:r>
      <w:proofErr w:type="spellEnd"/>
      <w:r w:rsidRPr="007C02C2">
        <w:rPr>
          <w:lang w:eastAsia="zh-CN"/>
        </w:rPr>
        <w:t xml:space="preserve">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5C8EB5E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28795070" w14:textId="728EF072" w:rsidR="001E1377" w:rsidRDefault="00DD2B87" w:rsidP="00DD2B87">
      <w:pPr>
        <w:pStyle w:val="B2"/>
        <w:rPr>
          <w:lang w:eastAsia="zh-CN"/>
        </w:rPr>
      </w:pPr>
      <w:r>
        <w:rPr>
          <w:rFonts w:hint="eastAsia"/>
          <w:lang w:val="en-US" w:eastAsia="zh-CN"/>
        </w:rPr>
        <w:t>-</w:t>
      </w:r>
      <w:r>
        <w:rPr>
          <w:lang w:val="en-US" w:eastAsia="zh-CN"/>
        </w:rPr>
        <w:tab/>
      </w:r>
      <w:r w:rsidRPr="00BF1BCD">
        <w:rPr>
          <w:lang w:val="en-US" w:eastAsia="zh-CN"/>
        </w:rPr>
        <w:t>UPF event exposure subscription to PDU sessions with the same RAT Type(s)</w:t>
      </w:r>
      <w:del w:id="196" w:author="Rapporteur" w:date="2025-11-24T12:42:00Z" w16du:dateUtc="2025-11-24T04:42:00Z">
        <w:r w:rsidDel="005C3CB8">
          <w:rPr>
            <w:rFonts w:hint="eastAsia"/>
            <w:lang w:val="en-US" w:eastAsia="zh-CN"/>
          </w:rPr>
          <w:delText>.</w:delText>
        </w:r>
      </w:del>
      <w:r w:rsidR="001E1377">
        <w:rPr>
          <w:lang w:eastAsia="zh-CN"/>
        </w:rPr>
        <w:t>.</w:t>
      </w:r>
    </w:p>
    <w:p w14:paraId="510FA1D1" w14:textId="060796B8" w:rsidR="001E1377" w:rsidDel="005C3CB8" w:rsidRDefault="001E1377" w:rsidP="001E1377">
      <w:pPr>
        <w:pStyle w:val="EditorsNote"/>
        <w:rPr>
          <w:del w:id="197" w:author="Rapporteur" w:date="2025-11-24T12:42:00Z" w16du:dateUtc="2025-11-24T04:42:00Z"/>
          <w:lang w:eastAsia="zh-CN"/>
        </w:rPr>
      </w:pPr>
      <w:del w:id="198" w:author="Rapporteur" w:date="2025-11-24T12:42:00Z" w16du:dateUtc="2025-11-24T04:42:00Z">
        <w:r w:rsidDel="005C3CB8">
          <w:rPr>
            <w:lang w:eastAsia="zh-CN"/>
          </w:rPr>
          <w:delText xml:space="preserve">Editor's note: </w:delText>
        </w:r>
        <w:r w:rsidR="00DD2B87" w:rsidDel="005C3CB8">
          <w:rPr>
            <w:rFonts w:hint="eastAsia"/>
            <w:lang w:eastAsia="zh-CN"/>
          </w:rPr>
          <w:delText xml:space="preserve">part of </w:delText>
        </w:r>
        <w:r w:rsidDel="005C3CB8">
          <w:rPr>
            <w:lang w:eastAsia="zh-CN"/>
          </w:rPr>
          <w:delText>the conclusions for the solution #4</w:delText>
        </w:r>
        <w:r w:rsidR="00DD2B87" w:rsidDel="005C3CB8">
          <w:rPr>
            <w:rFonts w:hint="eastAsia"/>
            <w:lang w:eastAsia="zh-CN"/>
          </w:rPr>
          <w:delText xml:space="preserve"> (Optimized UPF data collection based on existing 5G VN group mechanisms)</w:delText>
        </w:r>
        <w:r w:rsidDel="005C3CB8">
          <w:rPr>
            <w:lang w:eastAsia="zh-CN"/>
          </w:rPr>
          <w:delText xml:space="preserve"> are FFS.</w:delText>
        </w:r>
      </w:del>
    </w:p>
    <w:p w14:paraId="165A1731" w14:textId="77777777" w:rsidR="001E1377" w:rsidRDefault="001E1377" w:rsidP="001E1377">
      <w:pPr>
        <w:pStyle w:val="21"/>
        <w:rPr>
          <w:lang w:eastAsia="zh-CN"/>
        </w:rPr>
      </w:pPr>
      <w:bookmarkStart w:id="199" w:name="_Toc208126330"/>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9"/>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200" w:name="_Toc192100519"/>
      <w:bookmarkStart w:id="201" w:name="_Toc208126331"/>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200"/>
      <w:bookmarkEnd w:id="201"/>
      <w:r>
        <w:t xml:space="preserve"> </w:t>
      </w:r>
    </w:p>
    <w:p w14:paraId="00952526" w14:textId="6F00CAC3" w:rsidR="0094608C" w:rsidRDefault="0094608C" w:rsidP="0094608C">
      <w:pPr>
        <w:pStyle w:val="1"/>
        <w:rPr>
          <w:lang w:eastAsia="zh-CN"/>
        </w:rPr>
      </w:pPr>
      <w:bookmarkStart w:id="202" w:name="_Toc192100520"/>
      <w:bookmarkStart w:id="203" w:name="_Toc208126332"/>
      <w:r>
        <w:rPr>
          <w:rFonts w:hint="eastAsia"/>
          <w:lang w:eastAsia="zh-CN"/>
        </w:rPr>
        <w:t>A</w:t>
      </w:r>
      <w:r>
        <w:rPr>
          <w:lang w:eastAsia="zh-CN"/>
        </w:rPr>
        <w:t>.1</w:t>
      </w:r>
      <w:r>
        <w:rPr>
          <w:lang w:eastAsia="zh-CN"/>
        </w:rPr>
        <w:tab/>
        <w:t>Bundling Test Setup</w:t>
      </w:r>
      <w:bookmarkEnd w:id="202"/>
      <w:bookmarkEnd w:id="203"/>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w:t>
      </w:r>
      <w:proofErr w:type="spellStart"/>
      <w:r w:rsidRPr="00825BD8">
        <w:t>NotificationData</w:t>
      </w:r>
      <w:proofErr w:type="spellEnd"/>
      <w:r w:rsidRPr="00825BD8">
        <w:t xml:space="preserve"> </w:t>
      </w:r>
      <w:r>
        <w:t xml:space="preserve">objects </w:t>
      </w:r>
      <w:r w:rsidRPr="00825BD8">
        <w:t xml:space="preserve">as desired for the test and generates </w:t>
      </w:r>
      <w:proofErr w:type="spellStart"/>
      <w:r w:rsidRPr="00825BD8">
        <w:t>NotificationData</w:t>
      </w:r>
      <w:proofErr w:type="spellEnd"/>
      <w:r w:rsidRPr="00825BD8">
        <w:t xml:space="preserve">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w:t>
      </w:r>
      <w:proofErr w:type="spellStart"/>
      <w:r>
        <w:rPr>
          <w:lang w:eastAsia="zh-CN"/>
        </w:rPr>
        <w:t>i</w:t>
      </w:r>
      <w:proofErr w:type="spellEnd"/>
      <w:r>
        <w:rPr>
          <w:lang w:eastAsia="zh-CN"/>
        </w:rPr>
        <w:t xml:space="preserve">) for TLS: </w:t>
      </w:r>
      <w:r w:rsidRPr="00493257">
        <w:rPr>
          <w:lang w:eastAsia="zh-CN"/>
        </w:rPr>
        <w:t>"</w:t>
      </w:r>
      <w:r>
        <w:rPr>
          <w:lang w:eastAsia="zh-CN"/>
        </w:rPr>
        <w:t>crypto/</w:t>
      </w:r>
      <w:proofErr w:type="spellStart"/>
      <w:r>
        <w:rPr>
          <w:lang w:eastAsia="zh-CN"/>
        </w:rPr>
        <w:t>tls</w:t>
      </w:r>
      <w:proofErr w:type="spellEnd"/>
      <w:r w:rsidRPr="00493257">
        <w:rPr>
          <w:lang w:eastAsia="zh-CN"/>
        </w:rPr>
        <w:t>"</w:t>
      </w:r>
      <w:r>
        <w:rPr>
          <w:lang w:eastAsia="zh-CN"/>
        </w:rPr>
        <w:t xml:space="preserve">, ii) for JSON: </w:t>
      </w:r>
      <w:r w:rsidRPr="001D5605">
        <w:rPr>
          <w:lang w:eastAsia="zh-CN"/>
        </w:rPr>
        <w:t>"encoding/</w:t>
      </w:r>
      <w:proofErr w:type="spellStart"/>
      <w:r w:rsidRPr="001D5605">
        <w:rPr>
          <w:lang w:eastAsia="zh-CN"/>
        </w:rPr>
        <w:t>json</w:t>
      </w:r>
      <w:proofErr w:type="spellEnd"/>
      <w:r w:rsidRPr="001D5605">
        <w:rPr>
          <w:lang w:eastAsia="zh-CN"/>
        </w:rPr>
        <w:t>"</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3"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lastRenderedPageBreak/>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w:t>
      </w:r>
      <w:proofErr w:type="spellStart"/>
      <w:r w:rsidR="0094608C" w:rsidRPr="00AD7A72">
        <w:rPr>
          <w:lang w:eastAsia="zh-CN"/>
        </w:rPr>
        <w:t>NotificationData</w:t>
      </w:r>
      <w:proofErr w:type="spellEnd"/>
      <w:r w:rsidR="0094608C" w:rsidRPr="00AD7A72">
        <w:rPr>
          <w:lang w:eastAsia="zh-CN"/>
        </w:rPr>
        <w:t xml:space="preserve">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 xml:space="preserve">2x </w:t>
      </w:r>
      <w:proofErr w:type="spellStart"/>
      <w:r w:rsidR="0094608C" w:rsidRPr="00420982">
        <w:rPr>
          <w:lang w:eastAsia="zh-CN"/>
        </w:rPr>
        <w:t>HPe</w:t>
      </w:r>
      <w:proofErr w:type="spellEnd"/>
      <w:r w:rsidR="0094608C" w:rsidRPr="00420982">
        <w:rPr>
          <w:lang w:eastAsia="zh-CN"/>
        </w:rPr>
        <w:t xml:space="preserve"> </w:t>
      </w:r>
      <w:proofErr w:type="spellStart"/>
      <w:r w:rsidR="0094608C" w:rsidRPr="00420982">
        <w:rPr>
          <w:lang w:eastAsia="zh-CN"/>
        </w:rPr>
        <w:t>Proliant</w:t>
      </w:r>
      <w:proofErr w:type="spellEnd"/>
      <w:r w:rsidR="0094608C" w:rsidRPr="00420982">
        <w:rPr>
          <w:lang w:eastAsia="zh-CN"/>
        </w:rPr>
        <w:t xml:space="preserve">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w:t>
      </w:r>
      <w:proofErr w:type="spellStart"/>
      <w:r>
        <w:rPr>
          <w:lang w:eastAsia="zh-CN"/>
        </w:rPr>
        <w:t>NotificationData</w:t>
      </w:r>
      <w:proofErr w:type="spellEnd"/>
      <w:r>
        <w:rPr>
          <w:lang w:eastAsia="zh-CN"/>
        </w:rPr>
        <w:t xml:space="preserve">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proofErr w:type="spellStart"/>
      <w:r w:rsidRPr="00467BD6">
        <w:rPr>
          <w:lang w:eastAsia="zh-CN"/>
        </w:rPr>
        <w:t>Openapi</w:t>
      </w:r>
      <w:proofErr w:type="spellEnd"/>
      <w:r w:rsidRPr="00467BD6">
        <w:rPr>
          <w:lang w:eastAsia="zh-CN"/>
        </w:rPr>
        <w:t>-generator-cli v7.9.0 [https://hub.docker.com/r/openapitools/openapi-generator-cli/] was used to generate Golang code.</w:t>
      </w:r>
    </w:p>
    <w:p w14:paraId="423EA5BC" w14:textId="77777777" w:rsidR="0094608C" w:rsidRDefault="0094608C" w:rsidP="0094608C">
      <w:pPr>
        <w:rPr>
          <w:lang w:eastAsia="zh-CN"/>
        </w:rPr>
      </w:pPr>
      <w:r>
        <w:rPr>
          <w:lang w:eastAsia="zh-CN"/>
        </w:rPr>
        <w:t xml:space="preserve">The used structure of </w:t>
      </w:r>
      <w:proofErr w:type="spellStart"/>
      <w:r>
        <w:rPr>
          <w:lang w:eastAsia="zh-CN"/>
        </w:rPr>
        <w:t>NotificationData</w:t>
      </w:r>
      <w:proofErr w:type="spellEnd"/>
      <w:r>
        <w:rPr>
          <w:lang w:eastAsia="zh-CN"/>
        </w:rPr>
        <w:t xml:space="preserve"> object was as follows:</w:t>
      </w:r>
    </w:p>
    <w:p w14:paraId="7868FB07" w14:textId="77777777" w:rsidR="0094608C" w:rsidRPr="00676F14" w:rsidRDefault="0094608C" w:rsidP="0094608C">
      <w:pPr>
        <w:pStyle w:val="B1"/>
        <w:rPr>
          <w:lang w:eastAsia="zh-CN"/>
        </w:rPr>
      </w:pPr>
      <w:r>
        <w:rPr>
          <w:lang w:eastAsia="zh-CN"/>
        </w:rPr>
        <w:t>-</w:t>
      </w:r>
      <w:r>
        <w:rPr>
          <w:lang w:eastAsia="zh-CN"/>
        </w:rPr>
        <w:tab/>
      </w:r>
      <w:proofErr w:type="spellStart"/>
      <w:r w:rsidRPr="00676F14">
        <w:rPr>
          <w:lang w:eastAsia="zh-CN"/>
        </w:rPr>
        <w:t>NotificationData</w:t>
      </w:r>
      <w:proofErr w:type="spellEnd"/>
      <w:r w:rsidRPr="00676F14">
        <w:rPr>
          <w:lang w:eastAsia="zh-CN"/>
        </w:rPr>
        <w:t>:</w:t>
      </w:r>
    </w:p>
    <w:p w14:paraId="6E7344A9"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NotificationItem</w:t>
      </w:r>
      <w:proofErr w:type="spellEnd"/>
      <w:r w:rsidRPr="00676F14">
        <w:rPr>
          <w:lang w:eastAsia="zh-CN"/>
        </w:rPr>
        <w:t>:</w:t>
      </w:r>
    </w:p>
    <w:p w14:paraId="571DF0D1"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UserDataUsageMeasurements</w:t>
      </w:r>
      <w:proofErr w:type="spellEnd"/>
      <w:r w:rsidRPr="00676F14">
        <w:rPr>
          <w:lang w:eastAsia="zh-CN"/>
        </w:rPr>
        <w:t>:</w:t>
      </w:r>
    </w:p>
    <w:p w14:paraId="32AC71A5"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FlowInformation</w:t>
      </w:r>
      <w:proofErr w:type="spellEnd"/>
    </w:p>
    <w:p w14:paraId="1C909A1D" w14:textId="77777777" w:rsidR="0094608C" w:rsidRPr="00676F14" w:rsidRDefault="0094608C" w:rsidP="0094608C">
      <w:pPr>
        <w:pStyle w:val="B4"/>
        <w:rPr>
          <w:lang w:eastAsia="zh-CN"/>
        </w:rPr>
      </w:pPr>
      <w:r>
        <w:rPr>
          <w:lang w:eastAsia="zh-CN"/>
        </w:rPr>
        <w:t>-</w:t>
      </w:r>
      <w:r>
        <w:rPr>
          <w:lang w:eastAsia="zh-CN"/>
        </w:rPr>
        <w:tab/>
      </w:r>
      <w:proofErr w:type="spellStart"/>
      <w:r w:rsidRPr="00676F14">
        <w:rPr>
          <w:lang w:eastAsia="zh-CN"/>
        </w:rPr>
        <w:t>EthFlowDescription</w:t>
      </w:r>
      <w:proofErr w:type="spellEnd"/>
    </w:p>
    <w:p w14:paraId="727515D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VolumeMeasurement</w:t>
      </w:r>
      <w:proofErr w:type="spellEnd"/>
    </w:p>
    <w:p w14:paraId="10D3A1A4"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ThroughputMeasurement</w:t>
      </w:r>
      <w:proofErr w:type="spellEnd"/>
    </w:p>
    <w:p w14:paraId="21ECBD7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ApplicationRelatedInformation</w:t>
      </w:r>
      <w:proofErr w:type="spellEnd"/>
      <w:r w:rsidRPr="00676F14">
        <w:rPr>
          <w:lang w:eastAsia="zh-CN"/>
        </w:rPr>
        <w:t xml:space="preserve"> (with a single </w:t>
      </w:r>
      <w:proofErr w:type="spellStart"/>
      <w:r w:rsidRPr="00676F14">
        <w:rPr>
          <w:lang w:eastAsia="zh-CN"/>
        </w:rPr>
        <w:t>url</w:t>
      </w:r>
      <w:proofErr w:type="spellEnd"/>
      <w:r w:rsidRPr="00676F14">
        <w:rPr>
          <w:lang w:eastAsia="zh-CN"/>
        </w:rPr>
        <w:t xml:space="preserve"> and </w:t>
      </w:r>
      <w:proofErr w:type="spellStart"/>
      <w:r w:rsidRPr="00676F14">
        <w:rPr>
          <w:lang w:eastAsia="zh-CN"/>
        </w:rPr>
        <w:t>DomainInformation</w:t>
      </w:r>
      <w:proofErr w:type="spellEnd"/>
      <w:r w:rsidRPr="00676F14">
        <w:rPr>
          <w:lang w:eastAsia="zh-CN"/>
        </w:rPr>
        <w:t>)</w:t>
      </w:r>
    </w:p>
    <w:p w14:paraId="122D2A24" w14:textId="77777777" w:rsidR="0094608C" w:rsidRPr="008869C9" w:rsidRDefault="0094608C" w:rsidP="0094608C">
      <w:pPr>
        <w:pStyle w:val="B3"/>
        <w:rPr>
          <w:lang w:eastAsia="zh-CN"/>
        </w:rPr>
      </w:pPr>
      <w:r>
        <w:rPr>
          <w:lang w:eastAsia="zh-CN"/>
        </w:rPr>
        <w:t>-</w:t>
      </w:r>
      <w:r>
        <w:rPr>
          <w:lang w:eastAsia="zh-CN"/>
        </w:rPr>
        <w:tab/>
      </w:r>
      <w:proofErr w:type="spellStart"/>
      <w:r w:rsidRPr="00676F14">
        <w:rPr>
          <w:lang w:eastAsia="zh-CN"/>
        </w:rPr>
        <w:t>ThroughputStatisticsMeasurement</w:t>
      </w:r>
      <w:proofErr w:type="spellEnd"/>
    </w:p>
    <w:p w14:paraId="69B66B7C" w14:textId="77777777" w:rsidR="0094608C" w:rsidRDefault="0094608C" w:rsidP="0094608C">
      <w:pPr>
        <w:rPr>
          <w:lang w:eastAsia="zh-CN"/>
        </w:rPr>
      </w:pPr>
      <w:r>
        <w:rPr>
          <w:lang w:eastAsia="zh-CN"/>
        </w:rPr>
        <w:lastRenderedPageBreak/>
        <w:t xml:space="preserve">Each </w:t>
      </w:r>
      <w:proofErr w:type="spellStart"/>
      <w:r>
        <w:rPr>
          <w:lang w:eastAsia="zh-CN"/>
        </w:rPr>
        <w:t>NotificationData</w:t>
      </w:r>
      <w:proofErr w:type="spellEnd"/>
      <w:r>
        <w:rPr>
          <w:lang w:eastAsia="zh-CN"/>
        </w:rPr>
        <w:t xml:space="preserve">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204" w:name="_Toc192100521"/>
      <w:bookmarkStart w:id="205" w:name="_Toc208126333"/>
      <w:r>
        <w:rPr>
          <w:rFonts w:hint="eastAsia"/>
          <w:lang w:eastAsia="zh-CN"/>
        </w:rPr>
        <w:t>A</w:t>
      </w:r>
      <w:r>
        <w:rPr>
          <w:lang w:eastAsia="zh-CN"/>
        </w:rPr>
        <w:t>.2</w:t>
      </w:r>
      <w:r>
        <w:rPr>
          <w:lang w:eastAsia="zh-CN"/>
        </w:rPr>
        <w:tab/>
        <w:t>Bundling Test Results</w:t>
      </w:r>
      <w:bookmarkEnd w:id="204"/>
      <w:bookmarkEnd w:id="205"/>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w:t>
      </w:r>
      <w:proofErr w:type="spellStart"/>
      <w:r>
        <w:rPr>
          <w:lang w:eastAsia="zh-CN"/>
        </w:rPr>
        <w:t>NotificationData</w:t>
      </w:r>
      <w:proofErr w:type="spellEnd"/>
      <w:r>
        <w:rPr>
          <w:lang w:eastAsia="zh-CN"/>
        </w:rPr>
        <w:t xml:space="preserve">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2" type="#_x0000_t75" style="width:267.65pt;height:160.45pt" o:ole="">
            <v:imagedata r:id="rId44" o:title=""/>
          </v:shape>
          <o:OLEObject Type="Embed" ProgID="Visio.Drawing.15" ShapeID="_x0000_i1042" DrawAspect="Content" ObjectID="_1825682784"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206" w:name="_Toc192100522"/>
      <w:bookmarkStart w:id="207" w:name="_Toc208126334"/>
      <w:r w:rsidRPr="004D3578">
        <w:lastRenderedPageBreak/>
        <w:t xml:space="preserve">Annex </w:t>
      </w:r>
      <w:r w:rsidR="0094608C">
        <w:rPr>
          <w:rFonts w:hint="eastAsia"/>
          <w:lang w:eastAsia="zh-CN"/>
        </w:rPr>
        <w:t>B</w:t>
      </w:r>
      <w:r w:rsidRPr="004D3578">
        <w:t xml:space="preserve"> (informative):</w:t>
      </w:r>
      <w:r w:rsidRPr="004D3578">
        <w:br/>
        <w:t>Change history</w:t>
      </w:r>
      <w:bookmarkEnd w:id="206"/>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8" w:name="historyclause"/>
            <w:bookmarkEnd w:id="208"/>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9" w:name="OLE_LINK2"/>
            <w:r>
              <w:rPr>
                <w:rFonts w:hint="eastAsia"/>
                <w:sz w:val="16"/>
                <w:szCs w:val="16"/>
                <w:lang w:eastAsia="zh-CN"/>
              </w:rPr>
              <w:t>C4-244500</w:t>
            </w:r>
            <w:bookmarkEnd w:id="209"/>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69E55767" w:rsidR="00E079DE" w:rsidRDefault="00E079DE" w:rsidP="00514783">
            <w:pPr>
              <w:pStyle w:val="TAC"/>
              <w:rPr>
                <w:sz w:val="16"/>
                <w:szCs w:val="16"/>
                <w:lang w:eastAsia="zh-CN"/>
              </w:rPr>
            </w:pPr>
            <w:r>
              <w:rPr>
                <w:sz w:val="16"/>
                <w:szCs w:val="16"/>
                <w:lang w:eastAsia="zh-CN"/>
              </w:rPr>
              <w:t>2025</w:t>
            </w:r>
            <w:r w:rsidR="00984686">
              <w:rPr>
                <w:rFonts w:hint="eastAsia"/>
                <w:sz w:val="16"/>
                <w:szCs w:val="16"/>
                <w:lang w:eastAsia="zh-CN"/>
              </w:rPr>
              <w:t>-</w:t>
            </w:r>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0D786539" w:rsidR="00D64594" w:rsidRDefault="00D64594" w:rsidP="00514783">
            <w:pPr>
              <w:pStyle w:val="TAC"/>
              <w:rPr>
                <w:sz w:val="16"/>
                <w:szCs w:val="16"/>
                <w:lang w:eastAsia="zh-CN"/>
              </w:rPr>
            </w:pPr>
            <w:r>
              <w:rPr>
                <w:rFonts w:hint="eastAsia"/>
                <w:sz w:val="16"/>
                <w:szCs w:val="16"/>
                <w:lang w:eastAsia="zh-CN"/>
              </w:rPr>
              <w:t>2025-0</w:t>
            </w:r>
            <w:r w:rsidR="00984686">
              <w:rPr>
                <w:rFonts w:hint="eastAsia"/>
                <w:sz w:val="16"/>
                <w:szCs w:val="16"/>
                <w:lang w:eastAsia="zh-CN"/>
              </w:rPr>
              <w:t>8</w:t>
            </w:r>
          </w:p>
        </w:tc>
        <w:tc>
          <w:tcPr>
            <w:tcW w:w="901" w:type="dxa"/>
            <w:shd w:val="solid" w:color="FFFFFF" w:fill="auto"/>
          </w:tcPr>
          <w:p w14:paraId="4745BC1C" w14:textId="4ED328AF" w:rsidR="00D64594" w:rsidRDefault="00D64594" w:rsidP="00514783">
            <w:pPr>
              <w:pStyle w:val="TAC"/>
              <w:rPr>
                <w:sz w:val="16"/>
                <w:szCs w:val="16"/>
                <w:lang w:eastAsia="zh-CN"/>
              </w:rPr>
            </w:pPr>
            <w:r>
              <w:rPr>
                <w:rFonts w:hint="eastAsia"/>
                <w:sz w:val="16"/>
                <w:szCs w:val="16"/>
                <w:lang w:eastAsia="zh-CN"/>
              </w:rPr>
              <w:t>C</w:t>
            </w:r>
            <w:r w:rsidR="00984686">
              <w:rPr>
                <w:rFonts w:hint="eastAsia"/>
                <w:sz w:val="16"/>
                <w:szCs w:val="16"/>
                <w:lang w:eastAsia="zh-CN"/>
              </w:rPr>
              <w:t>T4</w:t>
            </w:r>
            <w:r>
              <w:rPr>
                <w:rFonts w:hint="eastAsia"/>
                <w:sz w:val="16"/>
                <w:szCs w:val="16"/>
                <w:lang w:eastAsia="zh-CN"/>
              </w:rPr>
              <w:t>#1</w:t>
            </w:r>
            <w:r w:rsidR="00984686">
              <w:rPr>
                <w:rFonts w:hint="eastAsia"/>
                <w:sz w:val="16"/>
                <w:szCs w:val="16"/>
                <w:lang w:eastAsia="zh-CN"/>
              </w:rPr>
              <w:t>30</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76FCBF97" w:rsidR="00D64594" w:rsidRDefault="00D64594" w:rsidP="00514783">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w:t>
            </w:r>
            <w:r w:rsidR="002C20E1">
              <w:rPr>
                <w:rFonts w:hint="eastAsia"/>
                <w:sz w:val="16"/>
                <w:szCs w:val="16"/>
                <w:lang w:eastAsia="zh-CN"/>
              </w:rPr>
              <w:t>3</w:t>
            </w:r>
            <w:r>
              <w:rPr>
                <w:rFonts w:hint="eastAsia"/>
                <w:sz w:val="16"/>
                <w:szCs w:val="16"/>
                <w:lang w:eastAsia="zh-CN"/>
              </w:rPr>
              <w:t xml:space="preserve">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r w:rsidR="00CB2FF5" w:rsidRPr="00315B85" w14:paraId="6B8D39A7" w14:textId="77777777" w:rsidTr="00547545">
        <w:tc>
          <w:tcPr>
            <w:tcW w:w="800" w:type="dxa"/>
            <w:shd w:val="solid" w:color="FFFFFF" w:fill="auto"/>
          </w:tcPr>
          <w:p w14:paraId="79195476" w14:textId="2552840F" w:rsidR="00CB2FF5" w:rsidRDefault="00CB2FF5" w:rsidP="00514783">
            <w:pPr>
              <w:pStyle w:val="TAC"/>
              <w:rPr>
                <w:sz w:val="16"/>
                <w:szCs w:val="16"/>
                <w:lang w:eastAsia="zh-CN"/>
              </w:rPr>
            </w:pPr>
            <w:r>
              <w:rPr>
                <w:sz w:val="16"/>
                <w:szCs w:val="16"/>
                <w:lang w:eastAsia="zh-CN"/>
              </w:rPr>
              <w:t>2025-09</w:t>
            </w:r>
          </w:p>
        </w:tc>
        <w:tc>
          <w:tcPr>
            <w:tcW w:w="901" w:type="dxa"/>
            <w:shd w:val="solid" w:color="FFFFFF" w:fill="auto"/>
          </w:tcPr>
          <w:p w14:paraId="5BCA1EB0" w14:textId="6DA68CFD" w:rsidR="00CB2FF5" w:rsidRDefault="00CB2FF5" w:rsidP="00514783">
            <w:pPr>
              <w:pStyle w:val="TAC"/>
              <w:rPr>
                <w:sz w:val="16"/>
                <w:szCs w:val="16"/>
                <w:lang w:eastAsia="zh-CN"/>
              </w:rPr>
            </w:pPr>
            <w:r>
              <w:rPr>
                <w:sz w:val="16"/>
                <w:szCs w:val="16"/>
                <w:lang w:eastAsia="zh-CN"/>
              </w:rPr>
              <w:t>CT#109</w:t>
            </w:r>
          </w:p>
        </w:tc>
        <w:tc>
          <w:tcPr>
            <w:tcW w:w="1134" w:type="dxa"/>
            <w:shd w:val="solid" w:color="FFFFFF" w:fill="auto"/>
          </w:tcPr>
          <w:p w14:paraId="74082E76" w14:textId="3E8AA613" w:rsidR="00CB2FF5" w:rsidRDefault="00CB2FF5" w:rsidP="00514783">
            <w:pPr>
              <w:pStyle w:val="TAC"/>
              <w:rPr>
                <w:sz w:val="16"/>
                <w:szCs w:val="16"/>
                <w:lang w:eastAsia="zh-CN"/>
              </w:rPr>
            </w:pPr>
            <w:r>
              <w:rPr>
                <w:sz w:val="16"/>
                <w:szCs w:val="16"/>
                <w:lang w:eastAsia="zh-CN"/>
              </w:rPr>
              <w:t>CP-252181</w:t>
            </w:r>
          </w:p>
        </w:tc>
        <w:tc>
          <w:tcPr>
            <w:tcW w:w="567" w:type="dxa"/>
            <w:shd w:val="solid" w:color="FFFFFF" w:fill="auto"/>
          </w:tcPr>
          <w:p w14:paraId="78EB4D9D" w14:textId="77777777" w:rsidR="00CB2FF5" w:rsidRPr="00315B85" w:rsidRDefault="00CB2FF5" w:rsidP="00514783">
            <w:pPr>
              <w:pStyle w:val="TAC"/>
              <w:rPr>
                <w:sz w:val="16"/>
                <w:szCs w:val="16"/>
              </w:rPr>
            </w:pPr>
          </w:p>
        </w:tc>
        <w:tc>
          <w:tcPr>
            <w:tcW w:w="426" w:type="dxa"/>
            <w:shd w:val="solid" w:color="FFFFFF" w:fill="auto"/>
          </w:tcPr>
          <w:p w14:paraId="760D7DD6" w14:textId="77777777" w:rsidR="00CB2FF5" w:rsidRPr="00315B85" w:rsidRDefault="00CB2FF5" w:rsidP="00514783">
            <w:pPr>
              <w:pStyle w:val="TAC"/>
              <w:rPr>
                <w:sz w:val="16"/>
                <w:szCs w:val="16"/>
              </w:rPr>
            </w:pPr>
          </w:p>
        </w:tc>
        <w:tc>
          <w:tcPr>
            <w:tcW w:w="425" w:type="dxa"/>
            <w:shd w:val="solid" w:color="FFFFFF" w:fill="auto"/>
          </w:tcPr>
          <w:p w14:paraId="7EA17A0B" w14:textId="77777777" w:rsidR="00CB2FF5" w:rsidRPr="00315B85" w:rsidRDefault="00CB2FF5" w:rsidP="00514783">
            <w:pPr>
              <w:pStyle w:val="TAC"/>
              <w:rPr>
                <w:sz w:val="16"/>
                <w:szCs w:val="16"/>
              </w:rPr>
            </w:pPr>
          </w:p>
        </w:tc>
        <w:tc>
          <w:tcPr>
            <w:tcW w:w="4678" w:type="dxa"/>
            <w:shd w:val="solid" w:color="FFFFFF" w:fill="auto"/>
          </w:tcPr>
          <w:p w14:paraId="13D3E937" w14:textId="448A1C3F" w:rsidR="00CB2FF5" w:rsidRDefault="00CB2FF5" w:rsidP="00514783">
            <w:pPr>
              <w:pStyle w:val="TAL"/>
              <w:rPr>
                <w:sz w:val="16"/>
                <w:szCs w:val="16"/>
                <w:lang w:eastAsia="zh-CN"/>
              </w:rPr>
            </w:pPr>
            <w:r>
              <w:rPr>
                <w:sz w:val="16"/>
                <w:szCs w:val="16"/>
                <w:lang w:eastAsia="zh-CN"/>
              </w:rPr>
              <w:t>TR presented for approval</w:t>
            </w:r>
          </w:p>
        </w:tc>
        <w:tc>
          <w:tcPr>
            <w:tcW w:w="708" w:type="dxa"/>
            <w:shd w:val="solid" w:color="FFFFFF" w:fill="auto"/>
          </w:tcPr>
          <w:p w14:paraId="43A6A824" w14:textId="13A2CDA1" w:rsidR="00CB2FF5" w:rsidRDefault="00CB2FF5" w:rsidP="00514783">
            <w:pPr>
              <w:pStyle w:val="TAC"/>
              <w:rPr>
                <w:sz w:val="16"/>
                <w:szCs w:val="16"/>
                <w:lang w:eastAsia="zh-CN"/>
              </w:rPr>
            </w:pPr>
            <w:r>
              <w:rPr>
                <w:sz w:val="16"/>
                <w:szCs w:val="16"/>
                <w:lang w:eastAsia="zh-CN"/>
              </w:rPr>
              <w:t>2.0.0</w:t>
            </w:r>
          </w:p>
        </w:tc>
      </w:tr>
      <w:tr w:rsidR="00A06E9D" w:rsidRPr="00315B85" w14:paraId="3695A569" w14:textId="77777777" w:rsidTr="00547545">
        <w:tc>
          <w:tcPr>
            <w:tcW w:w="800" w:type="dxa"/>
            <w:shd w:val="solid" w:color="FFFFFF" w:fill="auto"/>
          </w:tcPr>
          <w:p w14:paraId="4489FDB7" w14:textId="0E5B2447" w:rsidR="00A06E9D" w:rsidRDefault="00A06E9D" w:rsidP="00A06E9D">
            <w:pPr>
              <w:pStyle w:val="TAC"/>
              <w:rPr>
                <w:sz w:val="16"/>
                <w:szCs w:val="16"/>
                <w:lang w:eastAsia="zh-CN"/>
              </w:rPr>
            </w:pPr>
            <w:r>
              <w:rPr>
                <w:sz w:val="16"/>
                <w:szCs w:val="16"/>
                <w:lang w:eastAsia="zh-CN"/>
              </w:rPr>
              <w:t>2025-09</w:t>
            </w:r>
          </w:p>
        </w:tc>
        <w:tc>
          <w:tcPr>
            <w:tcW w:w="901" w:type="dxa"/>
            <w:shd w:val="solid" w:color="FFFFFF" w:fill="auto"/>
          </w:tcPr>
          <w:p w14:paraId="7CD7389B" w14:textId="598B6845" w:rsidR="00A06E9D" w:rsidRDefault="00A06E9D" w:rsidP="00A06E9D">
            <w:pPr>
              <w:pStyle w:val="TAC"/>
              <w:rPr>
                <w:sz w:val="16"/>
                <w:szCs w:val="16"/>
                <w:lang w:eastAsia="zh-CN"/>
              </w:rPr>
            </w:pPr>
            <w:r>
              <w:rPr>
                <w:sz w:val="16"/>
                <w:szCs w:val="16"/>
                <w:lang w:eastAsia="zh-CN"/>
              </w:rPr>
              <w:t>CT#109</w:t>
            </w:r>
          </w:p>
        </w:tc>
        <w:tc>
          <w:tcPr>
            <w:tcW w:w="1134" w:type="dxa"/>
            <w:shd w:val="solid" w:color="FFFFFF" w:fill="auto"/>
          </w:tcPr>
          <w:p w14:paraId="67A39E6C" w14:textId="77777777" w:rsidR="00A06E9D" w:rsidRDefault="00A06E9D" w:rsidP="00A06E9D">
            <w:pPr>
              <w:pStyle w:val="TAC"/>
              <w:rPr>
                <w:sz w:val="16"/>
                <w:szCs w:val="16"/>
                <w:lang w:eastAsia="zh-CN"/>
              </w:rPr>
            </w:pPr>
          </w:p>
        </w:tc>
        <w:tc>
          <w:tcPr>
            <w:tcW w:w="567" w:type="dxa"/>
            <w:shd w:val="solid" w:color="FFFFFF" w:fill="auto"/>
          </w:tcPr>
          <w:p w14:paraId="0B0188DA" w14:textId="77777777" w:rsidR="00A06E9D" w:rsidRPr="00315B85" w:rsidRDefault="00A06E9D" w:rsidP="00A06E9D">
            <w:pPr>
              <w:pStyle w:val="TAC"/>
              <w:rPr>
                <w:sz w:val="16"/>
                <w:szCs w:val="16"/>
              </w:rPr>
            </w:pPr>
          </w:p>
        </w:tc>
        <w:tc>
          <w:tcPr>
            <w:tcW w:w="426" w:type="dxa"/>
            <w:shd w:val="solid" w:color="FFFFFF" w:fill="auto"/>
          </w:tcPr>
          <w:p w14:paraId="54EBD116" w14:textId="77777777" w:rsidR="00A06E9D" w:rsidRPr="00315B85" w:rsidRDefault="00A06E9D" w:rsidP="00A06E9D">
            <w:pPr>
              <w:pStyle w:val="TAC"/>
              <w:rPr>
                <w:sz w:val="16"/>
                <w:szCs w:val="16"/>
              </w:rPr>
            </w:pPr>
          </w:p>
        </w:tc>
        <w:tc>
          <w:tcPr>
            <w:tcW w:w="425" w:type="dxa"/>
            <w:shd w:val="solid" w:color="FFFFFF" w:fill="auto"/>
          </w:tcPr>
          <w:p w14:paraId="75C1142D" w14:textId="77777777" w:rsidR="00A06E9D" w:rsidRPr="00315B85" w:rsidRDefault="00A06E9D" w:rsidP="00A06E9D">
            <w:pPr>
              <w:pStyle w:val="TAC"/>
              <w:rPr>
                <w:sz w:val="16"/>
                <w:szCs w:val="16"/>
              </w:rPr>
            </w:pPr>
          </w:p>
        </w:tc>
        <w:tc>
          <w:tcPr>
            <w:tcW w:w="4678" w:type="dxa"/>
            <w:shd w:val="solid" w:color="FFFFFF" w:fill="auto"/>
          </w:tcPr>
          <w:p w14:paraId="0B3004BA" w14:textId="34AFF74C" w:rsidR="00A06E9D" w:rsidRDefault="00A06E9D" w:rsidP="00A06E9D">
            <w:pPr>
              <w:pStyle w:val="TAL"/>
              <w:rPr>
                <w:sz w:val="16"/>
                <w:szCs w:val="16"/>
                <w:lang w:eastAsia="zh-CN"/>
              </w:rPr>
            </w:pPr>
            <w:r>
              <w:rPr>
                <w:sz w:val="16"/>
                <w:szCs w:val="16"/>
                <w:lang w:eastAsia="zh-CN"/>
              </w:rPr>
              <w:t>Approved in TSG CT#109</w:t>
            </w:r>
          </w:p>
        </w:tc>
        <w:tc>
          <w:tcPr>
            <w:tcW w:w="708" w:type="dxa"/>
            <w:shd w:val="solid" w:color="FFFFFF" w:fill="auto"/>
          </w:tcPr>
          <w:p w14:paraId="4C320925" w14:textId="5BBD6A5F" w:rsidR="00A06E9D" w:rsidRDefault="00A06E9D" w:rsidP="00A06E9D">
            <w:pPr>
              <w:pStyle w:val="TAC"/>
              <w:rPr>
                <w:sz w:val="16"/>
                <w:szCs w:val="16"/>
                <w:lang w:eastAsia="zh-CN"/>
              </w:rPr>
            </w:pPr>
            <w:r>
              <w:rPr>
                <w:sz w:val="16"/>
                <w:szCs w:val="16"/>
                <w:lang w:eastAsia="zh-CN"/>
              </w:rPr>
              <w:t>19.0.0</w:t>
            </w:r>
          </w:p>
        </w:tc>
      </w:tr>
      <w:tr w:rsidR="005C5378" w:rsidRPr="00315B85" w14:paraId="63E099B4" w14:textId="77777777" w:rsidTr="00547545">
        <w:trPr>
          <w:ins w:id="210" w:author="Rapporteur" w:date="2025-11-24T12:42:00Z"/>
        </w:trPr>
        <w:tc>
          <w:tcPr>
            <w:tcW w:w="800" w:type="dxa"/>
            <w:shd w:val="solid" w:color="FFFFFF" w:fill="auto"/>
          </w:tcPr>
          <w:p w14:paraId="126752C0" w14:textId="2ABA0C92" w:rsidR="005C5378" w:rsidRDefault="005C5378" w:rsidP="00A06E9D">
            <w:pPr>
              <w:pStyle w:val="TAC"/>
              <w:rPr>
                <w:ins w:id="211" w:author="Rapporteur" w:date="2025-11-24T12:42:00Z" w16du:dateUtc="2025-11-24T04:42:00Z"/>
                <w:sz w:val="16"/>
                <w:szCs w:val="16"/>
                <w:lang w:eastAsia="zh-CN"/>
              </w:rPr>
            </w:pPr>
            <w:ins w:id="212" w:author="Rapporteur" w:date="2025-11-24T12:42:00Z" w16du:dateUtc="2025-11-24T04:42:00Z">
              <w:r>
                <w:rPr>
                  <w:rFonts w:hint="eastAsia"/>
                  <w:sz w:val="16"/>
                  <w:szCs w:val="16"/>
                  <w:lang w:eastAsia="zh-CN"/>
                </w:rPr>
                <w:t>2025-12</w:t>
              </w:r>
            </w:ins>
          </w:p>
        </w:tc>
        <w:tc>
          <w:tcPr>
            <w:tcW w:w="901" w:type="dxa"/>
            <w:shd w:val="solid" w:color="FFFFFF" w:fill="auto"/>
          </w:tcPr>
          <w:p w14:paraId="20DE5450" w14:textId="0BDB609E" w:rsidR="005C5378" w:rsidRDefault="005C5378" w:rsidP="00A06E9D">
            <w:pPr>
              <w:pStyle w:val="TAC"/>
              <w:rPr>
                <w:ins w:id="213" w:author="Rapporteur" w:date="2025-11-24T12:42:00Z" w16du:dateUtc="2025-11-24T04:42:00Z"/>
                <w:sz w:val="16"/>
                <w:szCs w:val="16"/>
                <w:lang w:eastAsia="zh-CN"/>
              </w:rPr>
            </w:pPr>
            <w:ins w:id="214" w:author="Rapporteur" w:date="2025-11-24T12:42:00Z" w16du:dateUtc="2025-11-24T04:42:00Z">
              <w:r>
                <w:rPr>
                  <w:rFonts w:hint="eastAsia"/>
                  <w:sz w:val="16"/>
                  <w:szCs w:val="16"/>
                  <w:lang w:eastAsia="zh-CN"/>
                </w:rPr>
                <w:t>CT#110</w:t>
              </w:r>
            </w:ins>
          </w:p>
        </w:tc>
        <w:tc>
          <w:tcPr>
            <w:tcW w:w="1134" w:type="dxa"/>
            <w:shd w:val="solid" w:color="FFFFFF" w:fill="auto"/>
          </w:tcPr>
          <w:p w14:paraId="0C553C42" w14:textId="74B9D932" w:rsidR="005C5378" w:rsidRDefault="00B8704F" w:rsidP="00A06E9D">
            <w:pPr>
              <w:pStyle w:val="TAC"/>
              <w:rPr>
                <w:ins w:id="215" w:author="Rapporteur" w:date="2025-11-24T12:42:00Z" w16du:dateUtc="2025-11-24T04:42:00Z"/>
                <w:rFonts w:hint="eastAsia"/>
                <w:sz w:val="16"/>
                <w:szCs w:val="16"/>
                <w:lang w:eastAsia="zh-CN"/>
              </w:rPr>
            </w:pPr>
            <w:ins w:id="216" w:author="Rapporteur" w:date="2025-11-26T17:14:00Z" w16du:dateUtc="2025-11-26T09:14:00Z">
              <w:r>
                <w:rPr>
                  <w:rFonts w:hint="eastAsia"/>
                  <w:sz w:val="16"/>
                  <w:szCs w:val="16"/>
                  <w:lang w:eastAsia="zh-CN"/>
                </w:rPr>
                <w:t>CP-25</w:t>
              </w:r>
              <w:r w:rsidRPr="002D5A90">
                <w:rPr>
                  <w:rFonts w:hint="eastAsia"/>
                  <w:sz w:val="16"/>
                  <w:szCs w:val="16"/>
                  <w:highlight w:val="yellow"/>
                  <w:lang w:eastAsia="zh-CN"/>
                </w:rPr>
                <w:t>XXXX</w:t>
              </w:r>
            </w:ins>
          </w:p>
        </w:tc>
        <w:tc>
          <w:tcPr>
            <w:tcW w:w="567" w:type="dxa"/>
            <w:shd w:val="solid" w:color="FFFFFF" w:fill="auto"/>
          </w:tcPr>
          <w:p w14:paraId="3CF5767C" w14:textId="20C5421D" w:rsidR="005C5378" w:rsidRPr="00315B85" w:rsidRDefault="00B8704F" w:rsidP="00A06E9D">
            <w:pPr>
              <w:pStyle w:val="TAC"/>
              <w:rPr>
                <w:ins w:id="217" w:author="Rapporteur" w:date="2025-11-24T12:42:00Z" w16du:dateUtc="2025-11-24T04:42:00Z"/>
                <w:rFonts w:hint="eastAsia"/>
                <w:sz w:val="16"/>
                <w:szCs w:val="16"/>
                <w:lang w:eastAsia="zh-CN"/>
              </w:rPr>
            </w:pPr>
            <w:ins w:id="218" w:author="Rapporteur" w:date="2025-11-26T17:18:00Z" w16du:dateUtc="2025-11-26T09:18:00Z">
              <w:r>
                <w:rPr>
                  <w:rFonts w:hint="eastAsia"/>
                  <w:sz w:val="16"/>
                  <w:szCs w:val="16"/>
                  <w:lang w:eastAsia="zh-CN"/>
                </w:rPr>
                <w:t>0001</w:t>
              </w:r>
            </w:ins>
          </w:p>
        </w:tc>
        <w:tc>
          <w:tcPr>
            <w:tcW w:w="426" w:type="dxa"/>
            <w:shd w:val="solid" w:color="FFFFFF" w:fill="auto"/>
          </w:tcPr>
          <w:p w14:paraId="2FCF49F7" w14:textId="0BB79A0B" w:rsidR="005C5378" w:rsidRPr="00315B85" w:rsidRDefault="00B8704F" w:rsidP="00A06E9D">
            <w:pPr>
              <w:pStyle w:val="TAC"/>
              <w:rPr>
                <w:ins w:id="219" w:author="Rapporteur" w:date="2025-11-24T12:42:00Z" w16du:dateUtc="2025-11-24T04:42:00Z"/>
                <w:rFonts w:hint="eastAsia"/>
                <w:sz w:val="16"/>
                <w:szCs w:val="16"/>
                <w:lang w:eastAsia="zh-CN"/>
              </w:rPr>
            </w:pPr>
            <w:ins w:id="220" w:author="Rapporteur" w:date="2025-11-26T17:18:00Z" w16du:dateUtc="2025-11-26T09:18:00Z">
              <w:r>
                <w:rPr>
                  <w:rFonts w:hint="eastAsia"/>
                  <w:sz w:val="16"/>
                  <w:szCs w:val="16"/>
                  <w:lang w:eastAsia="zh-CN"/>
                </w:rPr>
                <w:t>2</w:t>
              </w:r>
            </w:ins>
          </w:p>
        </w:tc>
        <w:tc>
          <w:tcPr>
            <w:tcW w:w="425" w:type="dxa"/>
            <w:shd w:val="solid" w:color="FFFFFF" w:fill="auto"/>
          </w:tcPr>
          <w:p w14:paraId="3E55572E" w14:textId="7BE92284" w:rsidR="005C5378" w:rsidRPr="00315B85" w:rsidRDefault="00B8704F" w:rsidP="00A06E9D">
            <w:pPr>
              <w:pStyle w:val="TAC"/>
              <w:rPr>
                <w:ins w:id="221" w:author="Rapporteur" w:date="2025-11-24T12:42:00Z" w16du:dateUtc="2025-11-24T04:42:00Z"/>
                <w:rFonts w:hint="eastAsia"/>
                <w:sz w:val="16"/>
                <w:szCs w:val="16"/>
                <w:lang w:eastAsia="zh-CN"/>
              </w:rPr>
            </w:pPr>
            <w:ins w:id="222" w:author="Rapporteur" w:date="2025-11-26T17:17:00Z" w16du:dateUtc="2025-11-26T09:17:00Z">
              <w:r>
                <w:rPr>
                  <w:rFonts w:hint="eastAsia"/>
                  <w:sz w:val="16"/>
                  <w:szCs w:val="16"/>
                  <w:lang w:eastAsia="zh-CN"/>
                </w:rPr>
                <w:t>F</w:t>
              </w:r>
            </w:ins>
          </w:p>
        </w:tc>
        <w:tc>
          <w:tcPr>
            <w:tcW w:w="4678" w:type="dxa"/>
            <w:shd w:val="solid" w:color="FFFFFF" w:fill="auto"/>
          </w:tcPr>
          <w:p w14:paraId="6AFE605E" w14:textId="410F6F4D" w:rsidR="005C5378" w:rsidRDefault="00B8704F" w:rsidP="00A06E9D">
            <w:pPr>
              <w:pStyle w:val="TAL"/>
              <w:rPr>
                <w:ins w:id="223" w:author="Rapporteur" w:date="2025-11-24T12:42:00Z" w16du:dateUtc="2025-11-24T04:42:00Z"/>
                <w:sz w:val="16"/>
                <w:szCs w:val="16"/>
                <w:lang w:eastAsia="zh-CN"/>
              </w:rPr>
            </w:pPr>
            <w:ins w:id="224" w:author="Rapporteur" w:date="2025-11-26T17:19:00Z" w16du:dateUtc="2025-11-26T09:19:00Z">
              <w:r w:rsidRPr="00B8704F">
                <w:rPr>
                  <w:sz w:val="16"/>
                  <w:szCs w:val="16"/>
                  <w:lang w:eastAsia="zh-CN"/>
                </w:rPr>
                <w:t>Update conclusion for KI#1</w:t>
              </w:r>
            </w:ins>
          </w:p>
        </w:tc>
        <w:tc>
          <w:tcPr>
            <w:tcW w:w="708" w:type="dxa"/>
            <w:shd w:val="solid" w:color="FFFFFF" w:fill="auto"/>
          </w:tcPr>
          <w:p w14:paraId="3BC3DC20" w14:textId="533E332E" w:rsidR="005C5378" w:rsidRDefault="005C5378" w:rsidP="00A06E9D">
            <w:pPr>
              <w:pStyle w:val="TAC"/>
              <w:rPr>
                <w:ins w:id="225" w:author="Rapporteur" w:date="2025-11-24T12:42:00Z" w16du:dateUtc="2025-11-24T04:42:00Z"/>
                <w:sz w:val="16"/>
                <w:szCs w:val="16"/>
                <w:lang w:eastAsia="zh-CN"/>
              </w:rPr>
            </w:pPr>
            <w:ins w:id="226" w:author="Rapporteur" w:date="2025-11-24T12:43:00Z" w16du:dateUtc="2025-11-24T04:43:00Z">
              <w:r>
                <w:rPr>
                  <w:rFonts w:hint="eastAsia"/>
                  <w:sz w:val="16"/>
                  <w:szCs w:val="16"/>
                  <w:lang w:eastAsia="zh-CN"/>
                </w:rPr>
                <w:t>19.1.0</w:t>
              </w:r>
            </w:ins>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779F3" w14:textId="77777777" w:rsidR="0070355A" w:rsidRDefault="0070355A">
      <w:r>
        <w:separator/>
      </w:r>
    </w:p>
  </w:endnote>
  <w:endnote w:type="continuationSeparator" w:id="0">
    <w:p w14:paraId="75A266FD" w14:textId="77777777" w:rsidR="0070355A" w:rsidRDefault="0070355A">
      <w:r>
        <w:continuationSeparator/>
      </w:r>
    </w:p>
  </w:endnote>
  <w:endnote w:type="continuationNotice" w:id="1">
    <w:p w14:paraId="681936E6" w14:textId="77777777" w:rsidR="0070355A" w:rsidRDefault="00703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87D51" w14:textId="77777777" w:rsidR="0070355A" w:rsidRDefault="0070355A">
      <w:r>
        <w:separator/>
      </w:r>
    </w:p>
  </w:footnote>
  <w:footnote w:type="continuationSeparator" w:id="0">
    <w:p w14:paraId="2F92A7D8" w14:textId="77777777" w:rsidR="0070355A" w:rsidRDefault="0070355A">
      <w:r>
        <w:continuationSeparator/>
      </w:r>
    </w:p>
  </w:footnote>
  <w:footnote w:type="continuationNotice" w:id="1">
    <w:p w14:paraId="660D247C" w14:textId="77777777" w:rsidR="0070355A" w:rsidRDefault="00703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6C488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A90">
      <w:rPr>
        <w:rFonts w:ascii="Arial" w:hAnsi="Arial" w:cs="Arial"/>
        <w:b/>
        <w:noProof/>
        <w:sz w:val="18"/>
        <w:szCs w:val="18"/>
      </w:rPr>
      <w:t>3GPP TR 29.889 V19.10.0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D395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A9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1D0D"/>
    <w:rsid w:val="001258C6"/>
    <w:rsid w:val="00133161"/>
    <w:rsid w:val="00133525"/>
    <w:rsid w:val="00133EBE"/>
    <w:rsid w:val="00136FB0"/>
    <w:rsid w:val="001652EA"/>
    <w:rsid w:val="00173E3B"/>
    <w:rsid w:val="00174E78"/>
    <w:rsid w:val="001A3C46"/>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20E1"/>
    <w:rsid w:val="002C7CD6"/>
    <w:rsid w:val="002D5A90"/>
    <w:rsid w:val="002E00EE"/>
    <w:rsid w:val="002E3BAE"/>
    <w:rsid w:val="002E64CC"/>
    <w:rsid w:val="002F570D"/>
    <w:rsid w:val="00306755"/>
    <w:rsid w:val="00315B85"/>
    <w:rsid w:val="0031724D"/>
    <w:rsid w:val="003172DC"/>
    <w:rsid w:val="003240A3"/>
    <w:rsid w:val="00331024"/>
    <w:rsid w:val="003317FF"/>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27636"/>
    <w:rsid w:val="0053388B"/>
    <w:rsid w:val="00535773"/>
    <w:rsid w:val="00537F14"/>
    <w:rsid w:val="00543E6C"/>
    <w:rsid w:val="00547545"/>
    <w:rsid w:val="005502AD"/>
    <w:rsid w:val="0055083C"/>
    <w:rsid w:val="005544FB"/>
    <w:rsid w:val="00562164"/>
    <w:rsid w:val="00565087"/>
    <w:rsid w:val="00577BB5"/>
    <w:rsid w:val="00585C00"/>
    <w:rsid w:val="005941D6"/>
    <w:rsid w:val="00597B11"/>
    <w:rsid w:val="005A12A3"/>
    <w:rsid w:val="005C3CB8"/>
    <w:rsid w:val="005C5378"/>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0355A"/>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56A5"/>
    <w:rsid w:val="008477E8"/>
    <w:rsid w:val="00860448"/>
    <w:rsid w:val="00863119"/>
    <w:rsid w:val="00871EB5"/>
    <w:rsid w:val="008736EC"/>
    <w:rsid w:val="008768CA"/>
    <w:rsid w:val="00882513"/>
    <w:rsid w:val="008924EE"/>
    <w:rsid w:val="008A20CA"/>
    <w:rsid w:val="008B160B"/>
    <w:rsid w:val="008B2849"/>
    <w:rsid w:val="008B5143"/>
    <w:rsid w:val="008B730F"/>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3781"/>
    <w:rsid w:val="009C71F9"/>
    <w:rsid w:val="009D6014"/>
    <w:rsid w:val="009E32A0"/>
    <w:rsid w:val="009E4E48"/>
    <w:rsid w:val="009F37B7"/>
    <w:rsid w:val="009F3C51"/>
    <w:rsid w:val="009F5066"/>
    <w:rsid w:val="00A05813"/>
    <w:rsid w:val="00A06C33"/>
    <w:rsid w:val="00A06E9D"/>
    <w:rsid w:val="00A10F02"/>
    <w:rsid w:val="00A164B4"/>
    <w:rsid w:val="00A261B9"/>
    <w:rsid w:val="00A26956"/>
    <w:rsid w:val="00A27486"/>
    <w:rsid w:val="00A30AC5"/>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830D3"/>
    <w:rsid w:val="00B8704F"/>
    <w:rsid w:val="00B91D98"/>
    <w:rsid w:val="00B93086"/>
    <w:rsid w:val="00B939E0"/>
    <w:rsid w:val="00BA19ED"/>
    <w:rsid w:val="00BA4B8D"/>
    <w:rsid w:val="00BC0F7D"/>
    <w:rsid w:val="00BC0FBA"/>
    <w:rsid w:val="00BD2C69"/>
    <w:rsid w:val="00BD7D31"/>
    <w:rsid w:val="00BE3255"/>
    <w:rsid w:val="00BE5ACF"/>
    <w:rsid w:val="00BF0725"/>
    <w:rsid w:val="00BF128E"/>
    <w:rsid w:val="00C008FA"/>
    <w:rsid w:val="00C03CED"/>
    <w:rsid w:val="00C03E17"/>
    <w:rsid w:val="00C074DD"/>
    <w:rsid w:val="00C1496A"/>
    <w:rsid w:val="00C21887"/>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B2FF5"/>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447"/>
    <w:rsid w:val="00DE573F"/>
    <w:rsid w:val="00DF261C"/>
    <w:rsid w:val="00DF2B1F"/>
    <w:rsid w:val="00DF465A"/>
    <w:rsid w:val="00DF62CD"/>
    <w:rsid w:val="00DF6436"/>
    <w:rsid w:val="00E002C9"/>
    <w:rsid w:val="00E01CED"/>
    <w:rsid w:val="00E055CD"/>
    <w:rsid w:val="00E0709D"/>
    <w:rsid w:val="00E079DE"/>
    <w:rsid w:val="00E13127"/>
    <w:rsid w:val="00E158B1"/>
    <w:rsid w:val="00E16509"/>
    <w:rsid w:val="00E16777"/>
    <w:rsid w:val="00E31F4E"/>
    <w:rsid w:val="00E36D6A"/>
    <w:rsid w:val="00E41F5B"/>
    <w:rsid w:val="00E44582"/>
    <w:rsid w:val="00E462C7"/>
    <w:rsid w:val="00E46895"/>
    <w:rsid w:val="00E74431"/>
    <w:rsid w:val="00E77645"/>
    <w:rsid w:val="00E8177B"/>
    <w:rsid w:val="00E842D0"/>
    <w:rsid w:val="00E9405C"/>
    <w:rsid w:val="00EA15B0"/>
    <w:rsid w:val="00EA3148"/>
    <w:rsid w:val="00EA5EA7"/>
    <w:rsid w:val="00EA66BD"/>
    <w:rsid w:val="00EC4A25"/>
    <w:rsid w:val="00EC4C6A"/>
    <w:rsid w:val="00EC62EC"/>
    <w:rsid w:val="00EC63CF"/>
    <w:rsid w:val="00EC677F"/>
    <w:rsid w:val="00EC7AD3"/>
    <w:rsid w:val="00EE01DE"/>
    <w:rsid w:val="00EE0467"/>
    <w:rsid w:val="00EF608C"/>
    <w:rsid w:val="00F00560"/>
    <w:rsid w:val="00F025A2"/>
    <w:rsid w:val="00F04712"/>
    <w:rsid w:val="00F13360"/>
    <w:rsid w:val="00F14732"/>
    <w:rsid w:val="00F17B88"/>
    <w:rsid w:val="00F22EC7"/>
    <w:rsid w:val="00F27E74"/>
    <w:rsid w:val="00F325C8"/>
    <w:rsid w:val="00F34834"/>
    <w:rsid w:val="00F362B6"/>
    <w:rsid w:val="00F41E44"/>
    <w:rsid w:val="00F51CC8"/>
    <w:rsid w:val="00F60319"/>
    <w:rsid w:val="00F653B8"/>
    <w:rsid w:val="00F773C2"/>
    <w:rsid w:val="00F9008D"/>
    <w:rsid w:val="00FA1266"/>
    <w:rsid w:val="00FA1D17"/>
    <w:rsid w:val="00FB2425"/>
    <w:rsid w:val="00FC1192"/>
    <w:rsid w:val="00FD0CC4"/>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0" Type="http://schemas.openxmlformats.org/officeDocument/2006/relationships/oleObject" Target="embeddings/Microsoft_Visio_2003-2010_Drawing.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43</Pages>
  <Words>16700</Words>
  <Characters>90514</Characters>
  <Application>Microsoft Office Word</Application>
  <DocSecurity>0</DocSecurity>
  <Lines>1885</Lines>
  <Paragraphs>1094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cp:revision>
  <cp:lastPrinted>2019-02-25T08:05:00Z</cp:lastPrinted>
  <dcterms:created xsi:type="dcterms:W3CDTF">2025-05-30T09:37:00Z</dcterms:created>
  <dcterms:modified xsi:type="dcterms:W3CDTF">2025-11-26T09:19:00Z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