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1EDDF2BB" w:rsidR="004F0988" w:rsidRPr="00630A36" w:rsidRDefault="004F0988" w:rsidP="00133525">
            <w:pPr>
              <w:pStyle w:val="ZA"/>
              <w:framePr w:w="0" w:hRule="auto" w:wrap="auto" w:vAnchor="margin" w:hAnchor="text" w:yAlign="inline"/>
            </w:pPr>
            <w:bookmarkStart w:id="0" w:name="page1"/>
            <w:r w:rsidRPr="00630A36">
              <w:rPr>
                <w:sz w:val="64"/>
              </w:rPr>
              <w:t xml:space="preserve">3GPP </w:t>
            </w:r>
            <w:bookmarkStart w:id="1" w:name="specType1"/>
            <w:r w:rsidR="0063543D" w:rsidRPr="00630A36">
              <w:rPr>
                <w:sz w:val="64"/>
              </w:rPr>
              <w:t>TR</w:t>
            </w:r>
            <w:bookmarkEnd w:id="1"/>
            <w:r w:rsidRPr="00630A36">
              <w:rPr>
                <w:sz w:val="64"/>
              </w:rPr>
              <w:t xml:space="preserve"> </w:t>
            </w:r>
            <w:bookmarkStart w:id="2" w:name="specNumber"/>
            <w:r w:rsidR="009539D1" w:rsidRPr="00630A36">
              <w:rPr>
                <w:rFonts w:hint="eastAsia"/>
                <w:sz w:val="64"/>
                <w:lang w:eastAsia="zh-CN"/>
              </w:rPr>
              <w:t>29</w:t>
            </w:r>
            <w:r w:rsidRPr="00630A36">
              <w:rPr>
                <w:sz w:val="64"/>
              </w:rPr>
              <w:t>.</w:t>
            </w:r>
            <w:r w:rsidR="00F14732" w:rsidRPr="00630A36">
              <w:rPr>
                <w:rFonts w:hint="eastAsia"/>
                <w:sz w:val="64"/>
                <w:lang w:eastAsia="zh-CN"/>
              </w:rPr>
              <w:t>889</w:t>
            </w:r>
            <w:bookmarkEnd w:id="2"/>
            <w:r w:rsidRPr="00630A36">
              <w:rPr>
                <w:sz w:val="64"/>
              </w:rPr>
              <w:t xml:space="preserve"> </w:t>
            </w:r>
            <w:r w:rsidRPr="00630A36">
              <w:t>V</w:t>
            </w:r>
            <w:bookmarkStart w:id="3" w:name="specVersion"/>
            <w:r w:rsidR="00A06E9D">
              <w:t>19</w:t>
            </w:r>
            <w:r w:rsidRPr="00630A36">
              <w:t>.</w:t>
            </w:r>
            <w:ins w:id="4" w:author="Rapporteur" w:date="2025-11-24T12:41:00Z" w16du:dateUtc="2025-11-24T04:41:00Z">
              <w:r w:rsidR="005C3CB8">
                <w:rPr>
                  <w:rFonts w:hint="eastAsia"/>
                  <w:lang w:eastAsia="zh-CN"/>
                </w:rPr>
                <w:t>1</w:t>
              </w:r>
            </w:ins>
            <w:del w:id="5" w:author="Rapporteur" w:date="2025-11-24T12:41:00Z" w16du:dateUtc="2025-11-24T04:41:00Z">
              <w:r w:rsidR="00CB2FF5" w:rsidDel="005C3CB8">
                <w:delText>0</w:delText>
              </w:r>
            </w:del>
            <w:r w:rsidR="009539D1" w:rsidRPr="00630A36">
              <w:rPr>
                <w:rFonts w:hint="eastAsia"/>
                <w:lang w:eastAsia="zh-CN"/>
              </w:rPr>
              <w:t>.0</w:t>
            </w:r>
            <w:bookmarkEnd w:id="3"/>
            <w:r w:rsidRPr="00630A36">
              <w:t xml:space="preserve"> </w:t>
            </w:r>
            <w:r w:rsidRPr="00630A36">
              <w:rPr>
                <w:sz w:val="32"/>
              </w:rPr>
              <w:t>(</w:t>
            </w:r>
            <w:bookmarkStart w:id="6" w:name="issueDate"/>
            <w:r w:rsidR="009539D1" w:rsidRPr="00630A36">
              <w:rPr>
                <w:rFonts w:hint="eastAsia"/>
                <w:sz w:val="32"/>
                <w:lang w:eastAsia="zh-CN"/>
              </w:rPr>
              <w:t>202</w:t>
            </w:r>
            <w:r w:rsidR="00084098">
              <w:rPr>
                <w:rFonts w:hint="eastAsia"/>
                <w:sz w:val="32"/>
                <w:lang w:eastAsia="zh-CN"/>
              </w:rPr>
              <w:t>5</w:t>
            </w:r>
            <w:r w:rsidRPr="00630A36">
              <w:rPr>
                <w:sz w:val="32"/>
              </w:rPr>
              <w:t>-</w:t>
            </w:r>
            <w:ins w:id="7" w:author="Rapporteur" w:date="2025-11-24T12:41:00Z" w16du:dateUtc="2025-11-24T04:41:00Z">
              <w:r w:rsidR="005C3CB8">
                <w:rPr>
                  <w:rFonts w:hint="eastAsia"/>
                  <w:sz w:val="32"/>
                  <w:lang w:eastAsia="zh-CN"/>
                </w:rPr>
                <w:t>12</w:t>
              </w:r>
            </w:ins>
            <w:del w:id="8" w:author="Rapporteur" w:date="2025-11-24T12:41:00Z" w16du:dateUtc="2025-11-24T04:41:00Z">
              <w:r w:rsidR="00084098" w:rsidDel="005C3CB8">
                <w:rPr>
                  <w:rFonts w:hint="eastAsia"/>
                  <w:sz w:val="32"/>
                  <w:lang w:eastAsia="zh-CN"/>
                </w:rPr>
                <w:delText>0</w:delText>
              </w:r>
              <w:bookmarkEnd w:id="6"/>
              <w:r w:rsidR="00CB2FF5" w:rsidDel="005C3CB8">
                <w:rPr>
                  <w:sz w:val="32"/>
                  <w:lang w:eastAsia="zh-CN"/>
                </w:rPr>
                <w:delText>9</w:delText>
              </w:r>
            </w:del>
            <w:r w:rsidRPr="00630A36">
              <w:rPr>
                <w:sz w:val="32"/>
              </w:rPr>
              <w:t>)</w:t>
            </w:r>
          </w:p>
        </w:tc>
      </w:tr>
      <w:tr w:rsidR="004F0988" w14:paraId="0FFD4F19" w14:textId="77777777" w:rsidTr="00174E78">
        <w:trPr>
          <w:cantSplit/>
          <w:trHeight w:hRule="exact" w:val="1134"/>
        </w:trPr>
        <w:tc>
          <w:tcPr>
            <w:tcW w:w="10423" w:type="dxa"/>
            <w:gridSpan w:val="2"/>
          </w:tcPr>
          <w:p w14:paraId="5AB75458" w14:textId="6C68159A" w:rsidR="004F0988" w:rsidRPr="00630A36" w:rsidRDefault="004F0988" w:rsidP="00133525">
            <w:pPr>
              <w:pStyle w:val="ZB"/>
              <w:framePr w:w="0" w:hRule="auto" w:wrap="auto" w:vAnchor="margin" w:hAnchor="text" w:yAlign="inline"/>
            </w:pPr>
            <w:r w:rsidRPr="00630A36">
              <w:t xml:space="preserve">Technical </w:t>
            </w:r>
            <w:bookmarkStart w:id="9" w:name="spectype2"/>
            <w:r w:rsidR="00D57972" w:rsidRPr="00630A36">
              <w:t>Report</w:t>
            </w:r>
            <w:bookmarkEnd w:id="9"/>
          </w:p>
          <w:p w14:paraId="462B8E42" w14:textId="1AD62731" w:rsidR="00BA4B8D" w:rsidRPr="00630A36"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630A36" w:rsidRDefault="004F0988" w:rsidP="00133525">
            <w:pPr>
              <w:pStyle w:val="ZT"/>
              <w:framePr w:wrap="auto" w:hAnchor="text" w:yAlign="inline"/>
            </w:pPr>
            <w:r w:rsidRPr="00630A36">
              <w:t>3rd Generation Partnership Project;</w:t>
            </w:r>
          </w:p>
          <w:p w14:paraId="653799DC" w14:textId="7C5361C8" w:rsidR="004F0988" w:rsidRPr="00630A36" w:rsidRDefault="004F0988" w:rsidP="00133525">
            <w:pPr>
              <w:pStyle w:val="ZT"/>
              <w:framePr w:wrap="auto" w:hAnchor="text" w:yAlign="inline"/>
            </w:pPr>
            <w:r w:rsidRPr="00630A36">
              <w:t xml:space="preserve">Technical Specification Group </w:t>
            </w:r>
            <w:bookmarkStart w:id="10" w:name="specTitle"/>
            <w:r w:rsidR="009539D1" w:rsidRPr="00630A36">
              <w:rPr>
                <w:rFonts w:hint="eastAsia"/>
                <w:lang w:eastAsia="zh-CN"/>
              </w:rPr>
              <w:t>Core Network and Terminals</w:t>
            </w:r>
            <w:r w:rsidRPr="00630A36">
              <w:t>;</w:t>
            </w:r>
          </w:p>
          <w:p w14:paraId="211669E9" w14:textId="548E19B5" w:rsidR="004F0988" w:rsidRPr="00630A36" w:rsidRDefault="004855EC" w:rsidP="00133525">
            <w:pPr>
              <w:pStyle w:val="ZT"/>
              <w:framePr w:wrap="auto" w:hAnchor="text" w:yAlign="inline"/>
            </w:pPr>
            <w:r w:rsidRPr="00630A36">
              <w:rPr>
                <w:rFonts w:hint="eastAsia"/>
                <w:lang w:eastAsia="zh-CN"/>
              </w:rPr>
              <w:t>5G System</w:t>
            </w:r>
            <w:r w:rsidR="004F0988" w:rsidRPr="00630A36">
              <w:t>;</w:t>
            </w:r>
          </w:p>
          <w:p w14:paraId="73E9D314" w14:textId="23207288" w:rsidR="00062023" w:rsidRPr="00630A36" w:rsidRDefault="004855EC" w:rsidP="00133525">
            <w:pPr>
              <w:pStyle w:val="ZT"/>
              <w:framePr w:wrap="auto" w:hAnchor="text" w:yAlign="inline"/>
            </w:pPr>
            <w:r w:rsidRPr="00630A36">
              <w:rPr>
                <w:rFonts w:hint="eastAsia"/>
                <w:lang w:eastAsia="zh-CN"/>
              </w:rPr>
              <w:t>Study on Protocol for AI Data Collection from UPF</w:t>
            </w:r>
            <w:r w:rsidR="00062023" w:rsidRPr="00630A36">
              <w:t>;</w:t>
            </w:r>
          </w:p>
          <w:bookmarkEnd w:id="10"/>
          <w:p w14:paraId="04CAC1E0" w14:textId="08453FB3" w:rsidR="004F0988" w:rsidRPr="00630A36" w:rsidRDefault="004F0988" w:rsidP="00133525">
            <w:pPr>
              <w:pStyle w:val="ZT"/>
              <w:framePr w:wrap="auto" w:hAnchor="text" w:yAlign="inline"/>
              <w:rPr>
                <w:i/>
                <w:sz w:val="28"/>
              </w:rPr>
            </w:pPr>
            <w:r w:rsidRPr="00630A36">
              <w:t>(</w:t>
            </w:r>
            <w:r w:rsidRPr="00630A36">
              <w:rPr>
                <w:rStyle w:val="ZGSM"/>
              </w:rPr>
              <w:t xml:space="preserve">Release </w:t>
            </w:r>
            <w:bookmarkStart w:id="11" w:name="specRelease"/>
            <w:r w:rsidRPr="00630A36">
              <w:rPr>
                <w:rStyle w:val="ZGSM"/>
              </w:rPr>
              <w:t>1</w:t>
            </w:r>
            <w:r w:rsidR="000270B9" w:rsidRPr="00630A36">
              <w:rPr>
                <w:rStyle w:val="ZGSM"/>
              </w:rPr>
              <w:t>9</w:t>
            </w:r>
            <w:bookmarkEnd w:id="11"/>
            <w:r w:rsidRPr="00630A3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61.45pt" o:ole="">
                  <v:imagedata r:id="rId9" o:title=""/>
                </v:shape>
                <o:OLEObject Type="Embed" ProgID="Word.Picture.8" ShapeID="_x0000_i1025" DrawAspect="Content" ObjectID="_1825736766" r:id="rId10"/>
              </w:object>
            </w:r>
          </w:p>
        </w:tc>
        <w:bookmarkStart w:id="13" w:name="_MON_1710316168"/>
        <w:bookmarkEnd w:id="13"/>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35pt;height:74.75pt" o:ole="">
                  <v:imagedata r:id="rId11" o:title=""/>
                </v:shape>
                <o:OLEObject Type="Embed" ProgID="Word.Picture.8" ShapeID="_x0000_i1026" DrawAspect="Content" ObjectID="_182573676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16C42D0B"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6FCC8C0" w:rsidR="00E16509" w:rsidRPr="00133525" w:rsidRDefault="00E16509" w:rsidP="00133525">
            <w:pPr>
              <w:pStyle w:val="FP"/>
              <w:jc w:val="center"/>
              <w:rPr>
                <w:noProof/>
                <w:sz w:val="18"/>
              </w:rPr>
            </w:pPr>
            <w:r w:rsidRPr="00133525">
              <w:rPr>
                <w:noProof/>
                <w:sz w:val="18"/>
              </w:rPr>
              <w:t xml:space="preserve">© </w:t>
            </w:r>
            <w:bookmarkStart w:id="18" w:name="copyrightDate"/>
            <w:r w:rsidRPr="00CF4A78">
              <w:rPr>
                <w:noProof/>
                <w:sz w:val="18"/>
              </w:rPr>
              <w:t>2</w:t>
            </w:r>
            <w:r w:rsidR="008E2D68" w:rsidRPr="00CF4A78">
              <w:rPr>
                <w:noProof/>
                <w:sz w:val="18"/>
              </w:rPr>
              <w:t>02</w:t>
            </w:r>
            <w:bookmarkEnd w:id="18"/>
            <w:r w:rsidR="00084098">
              <w:rPr>
                <w:rFonts w:hint="eastAsia"/>
                <w:noProof/>
                <w:sz w:val="18"/>
                <w:lang w:eastAsia="zh-CN"/>
              </w:rPr>
              <w:t>5</w:t>
            </w:r>
            <w:r w:rsidRPr="00CF4A78">
              <w:rPr>
                <w:noProof/>
                <w:sz w:val="18"/>
              </w:rPr>
              <w:t>, 3</w:t>
            </w:r>
            <w:r w:rsidRPr="00133525">
              <w:rPr>
                <w:noProof/>
                <w:sz w:val="18"/>
              </w:rPr>
              <w:t>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55CC1D44" w14:textId="4C7BEC8B" w:rsidR="00527636"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527636">
        <w:rPr>
          <w:noProof/>
        </w:rPr>
        <w:t>Foreword</w:t>
      </w:r>
      <w:r w:rsidR="00527636">
        <w:rPr>
          <w:noProof/>
        </w:rPr>
        <w:tab/>
      </w:r>
      <w:r w:rsidR="00527636">
        <w:rPr>
          <w:noProof/>
        </w:rPr>
        <w:fldChar w:fldCharType="begin"/>
      </w:r>
      <w:r w:rsidR="00527636">
        <w:rPr>
          <w:noProof/>
        </w:rPr>
        <w:instrText xml:space="preserve"> PAGEREF _Toc208126259 \h </w:instrText>
      </w:r>
      <w:r w:rsidR="00527636">
        <w:rPr>
          <w:noProof/>
        </w:rPr>
      </w:r>
      <w:r w:rsidR="00527636">
        <w:rPr>
          <w:noProof/>
        </w:rPr>
        <w:fldChar w:fldCharType="separate"/>
      </w:r>
      <w:r w:rsidR="00527636">
        <w:rPr>
          <w:noProof/>
        </w:rPr>
        <w:t>5</w:t>
      </w:r>
      <w:r w:rsidR="00527636">
        <w:rPr>
          <w:noProof/>
        </w:rPr>
        <w:fldChar w:fldCharType="end"/>
      </w:r>
    </w:p>
    <w:p w14:paraId="128B9C63" w14:textId="07CD8160" w:rsidR="00527636" w:rsidRDefault="00527636">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_Toc208126260 \h </w:instrText>
      </w:r>
      <w:r>
        <w:rPr>
          <w:noProof/>
        </w:rPr>
      </w:r>
      <w:r>
        <w:rPr>
          <w:noProof/>
        </w:rPr>
        <w:fldChar w:fldCharType="separate"/>
      </w:r>
      <w:r>
        <w:rPr>
          <w:noProof/>
        </w:rPr>
        <w:t>7</w:t>
      </w:r>
      <w:r>
        <w:rPr>
          <w:noProof/>
        </w:rPr>
        <w:fldChar w:fldCharType="end"/>
      </w:r>
    </w:p>
    <w:p w14:paraId="10FB3DE9" w14:textId="0561086C" w:rsidR="00527636" w:rsidRDefault="00527636">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_Toc208126261 \h </w:instrText>
      </w:r>
      <w:r>
        <w:rPr>
          <w:noProof/>
        </w:rPr>
      </w:r>
      <w:r>
        <w:rPr>
          <w:noProof/>
        </w:rPr>
        <w:fldChar w:fldCharType="separate"/>
      </w:r>
      <w:r>
        <w:rPr>
          <w:noProof/>
        </w:rPr>
        <w:t>7</w:t>
      </w:r>
      <w:r>
        <w:rPr>
          <w:noProof/>
        </w:rPr>
        <w:fldChar w:fldCharType="end"/>
      </w:r>
    </w:p>
    <w:p w14:paraId="1182D31D" w14:textId="124AB59D" w:rsidR="00527636" w:rsidRDefault="00527636">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_Toc208126262 \h </w:instrText>
      </w:r>
      <w:r>
        <w:rPr>
          <w:noProof/>
        </w:rPr>
      </w:r>
      <w:r>
        <w:rPr>
          <w:noProof/>
        </w:rPr>
        <w:fldChar w:fldCharType="separate"/>
      </w:r>
      <w:r>
        <w:rPr>
          <w:noProof/>
        </w:rPr>
        <w:t>8</w:t>
      </w:r>
      <w:r>
        <w:rPr>
          <w:noProof/>
        </w:rPr>
        <w:fldChar w:fldCharType="end"/>
      </w:r>
    </w:p>
    <w:p w14:paraId="62E9AD3D" w14:textId="6F350957" w:rsidR="00527636" w:rsidRDefault="00527636">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_Toc208126263 \h </w:instrText>
      </w:r>
      <w:r>
        <w:rPr>
          <w:noProof/>
        </w:rPr>
      </w:r>
      <w:r>
        <w:rPr>
          <w:noProof/>
        </w:rPr>
        <w:fldChar w:fldCharType="separate"/>
      </w:r>
      <w:r>
        <w:rPr>
          <w:noProof/>
        </w:rPr>
        <w:t>8</w:t>
      </w:r>
      <w:r>
        <w:rPr>
          <w:noProof/>
        </w:rPr>
        <w:fldChar w:fldCharType="end"/>
      </w:r>
    </w:p>
    <w:p w14:paraId="39A7F5B8" w14:textId="0439B545" w:rsidR="00527636" w:rsidRDefault="00527636">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_Toc208126264 \h </w:instrText>
      </w:r>
      <w:r>
        <w:rPr>
          <w:noProof/>
        </w:rPr>
      </w:r>
      <w:r>
        <w:rPr>
          <w:noProof/>
        </w:rPr>
        <w:fldChar w:fldCharType="separate"/>
      </w:r>
      <w:r>
        <w:rPr>
          <w:noProof/>
        </w:rPr>
        <w:t>8</w:t>
      </w:r>
      <w:r>
        <w:rPr>
          <w:noProof/>
        </w:rPr>
        <w:fldChar w:fldCharType="end"/>
      </w:r>
    </w:p>
    <w:p w14:paraId="7B8A77A5" w14:textId="04566BC2" w:rsidR="00527636" w:rsidRDefault="00527636">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_Toc208126265 \h </w:instrText>
      </w:r>
      <w:r>
        <w:rPr>
          <w:noProof/>
        </w:rPr>
      </w:r>
      <w:r>
        <w:rPr>
          <w:noProof/>
        </w:rPr>
        <w:fldChar w:fldCharType="separate"/>
      </w:r>
      <w:r>
        <w:rPr>
          <w:noProof/>
        </w:rPr>
        <w:t>8</w:t>
      </w:r>
      <w:r>
        <w:rPr>
          <w:noProof/>
        </w:rPr>
        <w:fldChar w:fldCharType="end"/>
      </w:r>
    </w:p>
    <w:p w14:paraId="0A1CF30D" w14:textId="6F15D629" w:rsidR="00527636" w:rsidRDefault="00527636">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_Toc208126266 \h </w:instrText>
      </w:r>
      <w:r>
        <w:rPr>
          <w:noProof/>
        </w:rPr>
      </w:r>
      <w:r>
        <w:rPr>
          <w:noProof/>
        </w:rPr>
        <w:fldChar w:fldCharType="separate"/>
      </w:r>
      <w:r>
        <w:rPr>
          <w:noProof/>
        </w:rPr>
        <w:t>8</w:t>
      </w:r>
      <w:r>
        <w:rPr>
          <w:noProof/>
        </w:rPr>
        <w:fldChar w:fldCharType="end"/>
      </w:r>
    </w:p>
    <w:p w14:paraId="13A4E1D0" w14:textId="4C95C863" w:rsidR="00527636" w:rsidRDefault="00527636">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lang w:eastAsia="zh-CN"/>
        </w:rPr>
        <w:t>Overview of the UPF data collection architecture</w:t>
      </w:r>
      <w:r>
        <w:rPr>
          <w:noProof/>
        </w:rPr>
        <w:tab/>
      </w:r>
      <w:r>
        <w:rPr>
          <w:noProof/>
        </w:rPr>
        <w:fldChar w:fldCharType="begin"/>
      </w:r>
      <w:r>
        <w:rPr>
          <w:noProof/>
        </w:rPr>
        <w:instrText xml:space="preserve"> PAGEREF _Toc208126267 \h </w:instrText>
      </w:r>
      <w:r>
        <w:rPr>
          <w:noProof/>
        </w:rPr>
      </w:r>
      <w:r>
        <w:rPr>
          <w:noProof/>
        </w:rPr>
        <w:fldChar w:fldCharType="separate"/>
      </w:r>
      <w:r>
        <w:rPr>
          <w:noProof/>
        </w:rPr>
        <w:t>8</w:t>
      </w:r>
      <w:r>
        <w:rPr>
          <w:noProof/>
        </w:rPr>
        <w:fldChar w:fldCharType="end"/>
      </w:r>
    </w:p>
    <w:p w14:paraId="3777A2DC" w14:textId="67985E07"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_Toc208126268 \h </w:instrText>
      </w:r>
      <w:r>
        <w:rPr>
          <w:noProof/>
        </w:rPr>
      </w:r>
      <w:r>
        <w:rPr>
          <w:noProof/>
        </w:rPr>
        <w:fldChar w:fldCharType="separate"/>
      </w:r>
      <w:r>
        <w:rPr>
          <w:noProof/>
        </w:rPr>
        <w:t>10</w:t>
      </w:r>
      <w:r>
        <w:rPr>
          <w:noProof/>
        </w:rPr>
        <w:fldChar w:fldCharType="end"/>
      </w:r>
    </w:p>
    <w:p w14:paraId="03AF918A" w14:textId="5B6E7B09"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4A</w:t>
      </w:r>
      <w:r>
        <w:rPr>
          <w:rFonts w:asciiTheme="minorHAnsi" w:hAnsiTheme="minorHAnsi" w:cstheme="minorBidi"/>
          <w:noProof/>
          <w:kern w:val="2"/>
          <w:sz w:val="24"/>
          <w:szCs w:val="24"/>
          <w:lang w:eastAsia="en-GB"/>
          <w14:ligatures w14:val="standardContextual"/>
        </w:rPr>
        <w:tab/>
      </w:r>
      <w:r>
        <w:rPr>
          <w:noProof/>
          <w:lang w:eastAsia="zh-CN"/>
        </w:rPr>
        <w:t>Use cases and protocol requirements for intensive data collection from UPF</w:t>
      </w:r>
      <w:r>
        <w:rPr>
          <w:noProof/>
        </w:rPr>
        <w:tab/>
      </w:r>
      <w:r>
        <w:rPr>
          <w:noProof/>
        </w:rPr>
        <w:fldChar w:fldCharType="begin"/>
      </w:r>
      <w:r>
        <w:rPr>
          <w:noProof/>
        </w:rPr>
        <w:instrText xml:space="preserve"> PAGEREF _Toc208126269 \h </w:instrText>
      </w:r>
      <w:r>
        <w:rPr>
          <w:noProof/>
        </w:rPr>
      </w:r>
      <w:r>
        <w:rPr>
          <w:noProof/>
        </w:rPr>
        <w:fldChar w:fldCharType="separate"/>
      </w:r>
      <w:r>
        <w:rPr>
          <w:noProof/>
        </w:rPr>
        <w:t>11</w:t>
      </w:r>
      <w:r>
        <w:rPr>
          <w:noProof/>
        </w:rPr>
        <w:fldChar w:fldCharType="end"/>
      </w:r>
    </w:p>
    <w:p w14:paraId="016F16C8" w14:textId="7C9BFB04"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4A.1</w:t>
      </w:r>
      <w:r>
        <w:rPr>
          <w:rFonts w:asciiTheme="minorHAnsi" w:hAnsiTheme="minorHAnsi" w:cstheme="minorBidi"/>
          <w:noProof/>
          <w:kern w:val="2"/>
          <w:sz w:val="24"/>
          <w:szCs w:val="24"/>
          <w:lang w:eastAsia="en-GB"/>
          <w14:ligatures w14:val="standardContextual"/>
        </w:rPr>
        <w:tab/>
      </w:r>
      <w:r>
        <w:rPr>
          <w:noProof/>
          <w:lang w:eastAsia="zh-CN"/>
        </w:rPr>
        <w:t>Use cases for intensive data collection from UPF</w:t>
      </w:r>
      <w:r>
        <w:rPr>
          <w:noProof/>
        </w:rPr>
        <w:tab/>
      </w:r>
      <w:r>
        <w:rPr>
          <w:noProof/>
        </w:rPr>
        <w:fldChar w:fldCharType="begin"/>
      </w:r>
      <w:r>
        <w:rPr>
          <w:noProof/>
        </w:rPr>
        <w:instrText xml:space="preserve"> PAGEREF _Toc208126270 \h </w:instrText>
      </w:r>
      <w:r>
        <w:rPr>
          <w:noProof/>
        </w:rPr>
      </w:r>
      <w:r>
        <w:rPr>
          <w:noProof/>
        </w:rPr>
        <w:fldChar w:fldCharType="separate"/>
      </w:r>
      <w:r>
        <w:rPr>
          <w:noProof/>
        </w:rPr>
        <w:t>11</w:t>
      </w:r>
      <w:r>
        <w:rPr>
          <w:noProof/>
        </w:rPr>
        <w:fldChar w:fldCharType="end"/>
      </w:r>
    </w:p>
    <w:p w14:paraId="1DC99A40" w14:textId="3CC51E3F"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_Toc208126271 \h </w:instrText>
      </w:r>
      <w:r>
        <w:rPr>
          <w:noProof/>
        </w:rPr>
      </w:r>
      <w:r>
        <w:rPr>
          <w:noProof/>
        </w:rPr>
        <w:fldChar w:fldCharType="separate"/>
      </w:r>
      <w:r>
        <w:rPr>
          <w:noProof/>
        </w:rPr>
        <w:t>11</w:t>
      </w:r>
      <w:r>
        <w:rPr>
          <w:noProof/>
        </w:rPr>
        <w:fldChar w:fldCharType="end"/>
      </w:r>
    </w:p>
    <w:p w14:paraId="5A2F4771" w14:textId="7AB91093"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Pr>
          <w:noProof/>
          <w:lang w:eastAsia="zh-CN"/>
        </w:rPr>
        <w:t>Example use cases for intensive data collection from UPF</w:t>
      </w:r>
      <w:r>
        <w:rPr>
          <w:noProof/>
        </w:rPr>
        <w:tab/>
      </w:r>
      <w:r>
        <w:rPr>
          <w:noProof/>
        </w:rPr>
        <w:fldChar w:fldCharType="begin"/>
      </w:r>
      <w:r>
        <w:rPr>
          <w:noProof/>
        </w:rPr>
        <w:instrText xml:space="preserve"> PAGEREF _Toc208126272 \h </w:instrText>
      </w:r>
      <w:r>
        <w:rPr>
          <w:noProof/>
        </w:rPr>
      </w:r>
      <w:r>
        <w:rPr>
          <w:noProof/>
        </w:rPr>
        <w:fldChar w:fldCharType="separate"/>
      </w:r>
      <w:r>
        <w:rPr>
          <w:noProof/>
        </w:rPr>
        <w:t>11</w:t>
      </w:r>
      <w:r>
        <w:rPr>
          <w:noProof/>
        </w:rPr>
        <w:fldChar w:fldCharType="end"/>
      </w:r>
    </w:p>
    <w:p w14:paraId="62D49640" w14:textId="1C3E058B" w:rsidR="00527636" w:rsidRDefault="00527636">
      <w:pPr>
        <w:pStyle w:val="TOC4"/>
        <w:rPr>
          <w:rFonts w:asciiTheme="minorHAnsi" w:hAnsiTheme="minorHAnsi" w:cstheme="minorBidi"/>
          <w:noProof/>
          <w:kern w:val="2"/>
          <w:sz w:val="24"/>
          <w:szCs w:val="24"/>
          <w:lang w:eastAsia="en-GB"/>
          <w14:ligatures w14:val="standardContextual"/>
        </w:rPr>
      </w:pPr>
      <w:r>
        <w:rPr>
          <w:noProof/>
          <w:lang w:eastAsia="zh-CN"/>
        </w:rPr>
        <w:t>4A.1.2.1</w:t>
      </w:r>
      <w:r>
        <w:rPr>
          <w:rFonts w:asciiTheme="minorHAnsi" w:hAnsiTheme="minorHAnsi" w:cstheme="minorBidi"/>
          <w:noProof/>
          <w:kern w:val="2"/>
          <w:sz w:val="24"/>
          <w:szCs w:val="24"/>
          <w:lang w:eastAsia="en-GB"/>
          <w14:ligatures w14:val="standardContextual"/>
        </w:rPr>
        <w:tab/>
      </w:r>
      <w:r>
        <w:rPr>
          <w:noProof/>
          <w:lang w:eastAsia="zh-CN"/>
        </w:rPr>
        <w:t>User-level experience data reporting for a group of users</w:t>
      </w:r>
      <w:r>
        <w:rPr>
          <w:noProof/>
        </w:rPr>
        <w:tab/>
      </w:r>
      <w:r>
        <w:rPr>
          <w:noProof/>
        </w:rPr>
        <w:fldChar w:fldCharType="begin"/>
      </w:r>
      <w:r>
        <w:rPr>
          <w:noProof/>
        </w:rPr>
        <w:instrText xml:space="preserve"> PAGEREF _Toc208126273 \h </w:instrText>
      </w:r>
      <w:r>
        <w:rPr>
          <w:noProof/>
        </w:rPr>
      </w:r>
      <w:r>
        <w:rPr>
          <w:noProof/>
        </w:rPr>
        <w:fldChar w:fldCharType="separate"/>
      </w:r>
      <w:r>
        <w:rPr>
          <w:noProof/>
        </w:rPr>
        <w:t>11</w:t>
      </w:r>
      <w:r>
        <w:rPr>
          <w:noProof/>
        </w:rPr>
        <w:fldChar w:fldCharType="end"/>
      </w:r>
    </w:p>
    <w:p w14:paraId="1094EF78" w14:textId="0796FE8A"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4A.2</w:t>
      </w:r>
      <w:r>
        <w:rPr>
          <w:rFonts w:asciiTheme="minorHAnsi" w:hAnsiTheme="minorHAnsi" w:cstheme="minorBidi"/>
          <w:noProof/>
          <w:kern w:val="2"/>
          <w:sz w:val="24"/>
          <w:szCs w:val="24"/>
          <w:lang w:eastAsia="en-GB"/>
          <w14:ligatures w14:val="standardContextual"/>
        </w:rPr>
        <w:tab/>
      </w:r>
      <w:r>
        <w:rPr>
          <w:noProof/>
          <w:lang w:eastAsia="zh-CN"/>
        </w:rPr>
        <w:t>Protocol requirements for intensive data collection from UPF</w:t>
      </w:r>
      <w:r>
        <w:rPr>
          <w:noProof/>
        </w:rPr>
        <w:tab/>
      </w:r>
      <w:r>
        <w:rPr>
          <w:noProof/>
        </w:rPr>
        <w:fldChar w:fldCharType="begin"/>
      </w:r>
      <w:r>
        <w:rPr>
          <w:noProof/>
        </w:rPr>
        <w:instrText xml:space="preserve"> PAGEREF _Toc208126274 \h </w:instrText>
      </w:r>
      <w:r>
        <w:rPr>
          <w:noProof/>
        </w:rPr>
      </w:r>
      <w:r>
        <w:rPr>
          <w:noProof/>
        </w:rPr>
        <w:fldChar w:fldCharType="separate"/>
      </w:r>
      <w:r>
        <w:rPr>
          <w:noProof/>
        </w:rPr>
        <w:t>12</w:t>
      </w:r>
      <w:r>
        <w:rPr>
          <w:noProof/>
        </w:rPr>
        <w:fldChar w:fldCharType="end"/>
      </w:r>
    </w:p>
    <w:p w14:paraId="3CB37662" w14:textId="5900FB17"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Key Issues</w:t>
      </w:r>
      <w:r>
        <w:rPr>
          <w:noProof/>
        </w:rPr>
        <w:tab/>
      </w:r>
      <w:r>
        <w:rPr>
          <w:noProof/>
        </w:rPr>
        <w:fldChar w:fldCharType="begin"/>
      </w:r>
      <w:r>
        <w:rPr>
          <w:noProof/>
        </w:rPr>
        <w:instrText xml:space="preserve"> PAGEREF _Toc208126275 \h </w:instrText>
      </w:r>
      <w:r>
        <w:rPr>
          <w:noProof/>
        </w:rPr>
      </w:r>
      <w:r>
        <w:rPr>
          <w:noProof/>
        </w:rPr>
        <w:fldChar w:fldCharType="separate"/>
      </w:r>
      <w:r>
        <w:rPr>
          <w:noProof/>
        </w:rPr>
        <w:t>12</w:t>
      </w:r>
      <w:r>
        <w:rPr>
          <w:noProof/>
        </w:rPr>
        <w:fldChar w:fldCharType="end"/>
      </w:r>
    </w:p>
    <w:p w14:paraId="4BD15263" w14:textId="431C27C4"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Key Issue#1: Identifying and lowering the network performance impacts of intensive data collection from UPF</w:t>
      </w:r>
      <w:r>
        <w:rPr>
          <w:noProof/>
        </w:rPr>
        <w:tab/>
      </w:r>
      <w:r>
        <w:rPr>
          <w:noProof/>
        </w:rPr>
        <w:fldChar w:fldCharType="begin"/>
      </w:r>
      <w:r>
        <w:rPr>
          <w:noProof/>
        </w:rPr>
        <w:instrText xml:space="preserve"> PAGEREF _Toc208126276 \h </w:instrText>
      </w:r>
      <w:r>
        <w:rPr>
          <w:noProof/>
        </w:rPr>
      </w:r>
      <w:r>
        <w:rPr>
          <w:noProof/>
        </w:rPr>
        <w:fldChar w:fldCharType="separate"/>
      </w:r>
      <w:r>
        <w:rPr>
          <w:noProof/>
        </w:rPr>
        <w:t>12</w:t>
      </w:r>
      <w:r>
        <w:rPr>
          <w:noProof/>
        </w:rPr>
        <w:fldChar w:fldCharType="end"/>
      </w:r>
    </w:p>
    <w:p w14:paraId="38527010" w14:textId="60185C96"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5.1.1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_Toc208126277 \h </w:instrText>
      </w:r>
      <w:r>
        <w:rPr>
          <w:noProof/>
        </w:rPr>
      </w:r>
      <w:r>
        <w:rPr>
          <w:noProof/>
        </w:rPr>
        <w:fldChar w:fldCharType="separate"/>
      </w:r>
      <w:r>
        <w:rPr>
          <w:noProof/>
        </w:rPr>
        <w:t>12</w:t>
      </w:r>
      <w:r>
        <w:rPr>
          <w:noProof/>
        </w:rPr>
        <w:fldChar w:fldCharType="end"/>
      </w:r>
    </w:p>
    <w:p w14:paraId="4DA1F652" w14:textId="66A9AFF7"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5.1.2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_Toc208126278 \h </w:instrText>
      </w:r>
      <w:r>
        <w:rPr>
          <w:noProof/>
        </w:rPr>
      </w:r>
      <w:r>
        <w:rPr>
          <w:noProof/>
        </w:rPr>
        <w:fldChar w:fldCharType="separate"/>
      </w:r>
      <w:r>
        <w:rPr>
          <w:noProof/>
        </w:rPr>
        <w:t>12</w:t>
      </w:r>
      <w:r>
        <w:rPr>
          <w:noProof/>
        </w:rPr>
        <w:fldChar w:fldCharType="end"/>
      </w:r>
    </w:p>
    <w:p w14:paraId="59737FD4" w14:textId="678EE92E"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Key Issue#2:</w:t>
      </w:r>
      <w:r>
        <w:rPr>
          <w:noProof/>
        </w:rPr>
        <w:t xml:space="preserve"> </w:t>
      </w:r>
      <w:r>
        <w:rPr>
          <w:noProof/>
          <w:lang w:eastAsia="zh-CN"/>
        </w:rPr>
        <w:t>Data collection protocol selection</w:t>
      </w:r>
      <w:r>
        <w:rPr>
          <w:noProof/>
        </w:rPr>
        <w:tab/>
      </w:r>
      <w:r>
        <w:rPr>
          <w:noProof/>
        </w:rPr>
        <w:fldChar w:fldCharType="begin"/>
      </w:r>
      <w:r>
        <w:rPr>
          <w:noProof/>
        </w:rPr>
        <w:instrText xml:space="preserve"> PAGEREF _Toc208126279 \h </w:instrText>
      </w:r>
      <w:r>
        <w:rPr>
          <w:noProof/>
        </w:rPr>
      </w:r>
      <w:r>
        <w:rPr>
          <w:noProof/>
        </w:rPr>
        <w:fldChar w:fldCharType="separate"/>
      </w:r>
      <w:r>
        <w:rPr>
          <w:noProof/>
        </w:rPr>
        <w:t>13</w:t>
      </w:r>
      <w:r>
        <w:rPr>
          <w:noProof/>
        </w:rPr>
        <w:fldChar w:fldCharType="end"/>
      </w:r>
    </w:p>
    <w:p w14:paraId="3EFBD244" w14:textId="308FA110"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5.2.1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_Toc208126280 \h </w:instrText>
      </w:r>
      <w:r>
        <w:rPr>
          <w:noProof/>
        </w:rPr>
      </w:r>
      <w:r>
        <w:rPr>
          <w:noProof/>
        </w:rPr>
        <w:fldChar w:fldCharType="separate"/>
      </w:r>
      <w:r>
        <w:rPr>
          <w:noProof/>
        </w:rPr>
        <w:t>13</w:t>
      </w:r>
      <w:r>
        <w:rPr>
          <w:noProof/>
        </w:rPr>
        <w:fldChar w:fldCharType="end"/>
      </w:r>
    </w:p>
    <w:p w14:paraId="5DBE43E8" w14:textId="7500F82A"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5.2.2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_Toc208126281 \h </w:instrText>
      </w:r>
      <w:r>
        <w:rPr>
          <w:noProof/>
        </w:rPr>
      </w:r>
      <w:r>
        <w:rPr>
          <w:noProof/>
        </w:rPr>
        <w:fldChar w:fldCharType="separate"/>
      </w:r>
      <w:r>
        <w:rPr>
          <w:noProof/>
        </w:rPr>
        <w:t>13</w:t>
      </w:r>
      <w:r>
        <w:rPr>
          <w:noProof/>
        </w:rPr>
        <w:fldChar w:fldCharType="end"/>
      </w:r>
    </w:p>
    <w:p w14:paraId="674006E0" w14:textId="29FE8B32"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Solution</w:t>
      </w:r>
      <w:r>
        <w:rPr>
          <w:noProof/>
        </w:rPr>
        <w:tab/>
      </w:r>
      <w:r>
        <w:rPr>
          <w:noProof/>
        </w:rPr>
        <w:fldChar w:fldCharType="begin"/>
      </w:r>
      <w:r>
        <w:rPr>
          <w:noProof/>
        </w:rPr>
        <w:instrText xml:space="preserve"> PAGEREF _Toc208126282 \h </w:instrText>
      </w:r>
      <w:r>
        <w:rPr>
          <w:noProof/>
        </w:rPr>
      </w:r>
      <w:r>
        <w:rPr>
          <w:noProof/>
        </w:rPr>
        <w:fldChar w:fldCharType="separate"/>
      </w:r>
      <w:r>
        <w:rPr>
          <w:noProof/>
        </w:rPr>
        <w:t>14</w:t>
      </w:r>
      <w:r>
        <w:rPr>
          <w:noProof/>
        </w:rPr>
        <w:fldChar w:fldCharType="end"/>
      </w:r>
    </w:p>
    <w:p w14:paraId="1E54B949" w14:textId="173A20B0"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6.0</w:t>
      </w:r>
      <w:r>
        <w:rPr>
          <w:rFonts w:asciiTheme="minorHAnsi" w:hAnsiTheme="minorHAnsi" w:cstheme="minorBidi"/>
          <w:noProof/>
          <w:kern w:val="2"/>
          <w:sz w:val="24"/>
          <w:szCs w:val="24"/>
          <w:lang w:eastAsia="en-GB"/>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_Toc208126283 \h </w:instrText>
      </w:r>
      <w:r>
        <w:rPr>
          <w:noProof/>
        </w:rPr>
      </w:r>
      <w:r>
        <w:rPr>
          <w:noProof/>
        </w:rPr>
        <w:fldChar w:fldCharType="separate"/>
      </w:r>
      <w:r>
        <w:rPr>
          <w:noProof/>
        </w:rPr>
        <w:t>14</w:t>
      </w:r>
      <w:r>
        <w:rPr>
          <w:noProof/>
        </w:rPr>
        <w:fldChar w:fldCharType="end"/>
      </w:r>
    </w:p>
    <w:p w14:paraId="3354ED4D" w14:textId="5DCA4335"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6.1</w:t>
      </w:r>
      <w:r>
        <w:rPr>
          <w:rFonts w:asciiTheme="minorHAnsi" w:hAnsiTheme="minorHAnsi" w:cstheme="minorBidi"/>
          <w:noProof/>
          <w:kern w:val="2"/>
          <w:sz w:val="24"/>
          <w:szCs w:val="24"/>
          <w:lang w:eastAsia="en-GB"/>
          <w14:ligatures w14:val="standardContextual"/>
        </w:rPr>
        <w:tab/>
      </w:r>
      <w:r>
        <w:rPr>
          <w:noProof/>
          <w:lang w:eastAsia="zh-CN"/>
        </w:rPr>
        <w:t>Solution #1: Reduced Report Instructions Information</w:t>
      </w:r>
      <w:r>
        <w:rPr>
          <w:noProof/>
        </w:rPr>
        <w:tab/>
      </w:r>
      <w:r>
        <w:rPr>
          <w:noProof/>
        </w:rPr>
        <w:fldChar w:fldCharType="begin"/>
      </w:r>
      <w:r>
        <w:rPr>
          <w:noProof/>
        </w:rPr>
        <w:instrText xml:space="preserve"> PAGEREF _Toc208126284 \h </w:instrText>
      </w:r>
      <w:r>
        <w:rPr>
          <w:noProof/>
        </w:rPr>
      </w:r>
      <w:r>
        <w:rPr>
          <w:noProof/>
        </w:rPr>
        <w:fldChar w:fldCharType="separate"/>
      </w:r>
      <w:r>
        <w:rPr>
          <w:noProof/>
        </w:rPr>
        <w:t>14</w:t>
      </w:r>
      <w:r>
        <w:rPr>
          <w:noProof/>
        </w:rPr>
        <w:fldChar w:fldCharType="end"/>
      </w:r>
    </w:p>
    <w:p w14:paraId="5C207D43" w14:textId="251DA33C"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6.1.1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_Toc208126285 \h </w:instrText>
      </w:r>
      <w:r>
        <w:rPr>
          <w:noProof/>
        </w:rPr>
      </w:r>
      <w:r>
        <w:rPr>
          <w:noProof/>
        </w:rPr>
        <w:fldChar w:fldCharType="separate"/>
      </w:r>
      <w:r>
        <w:rPr>
          <w:noProof/>
        </w:rPr>
        <w:t>14</w:t>
      </w:r>
      <w:r>
        <w:rPr>
          <w:noProof/>
        </w:rPr>
        <w:fldChar w:fldCharType="end"/>
      </w:r>
    </w:p>
    <w:p w14:paraId="65724875" w14:textId="20248E2F"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6.1.2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_Toc208126286 \h </w:instrText>
      </w:r>
      <w:r>
        <w:rPr>
          <w:noProof/>
        </w:rPr>
      </w:r>
      <w:r>
        <w:rPr>
          <w:noProof/>
        </w:rPr>
        <w:fldChar w:fldCharType="separate"/>
      </w:r>
      <w:r>
        <w:rPr>
          <w:noProof/>
        </w:rPr>
        <w:t>15</w:t>
      </w:r>
      <w:r>
        <w:rPr>
          <w:noProof/>
        </w:rPr>
        <w:fldChar w:fldCharType="end"/>
      </w:r>
    </w:p>
    <w:p w14:paraId="6C529787" w14:textId="517FB142"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6.1.3</w:t>
      </w:r>
      <w:r>
        <w:rPr>
          <w:rFonts w:asciiTheme="minorHAnsi" w:hAnsiTheme="minorHAnsi" w:cstheme="minorBidi"/>
          <w:noProof/>
          <w:kern w:val="2"/>
          <w:sz w:val="24"/>
          <w:szCs w:val="24"/>
          <w:lang w:eastAsia="en-GB"/>
          <w14:ligatures w14:val="standardContextual"/>
        </w:rPr>
        <w:tab/>
      </w:r>
      <w:r>
        <w:rPr>
          <w:noProof/>
          <w:lang w:eastAsia="zh-CN"/>
        </w:rPr>
        <w:t>Impacts on Existing Services, Entities and Interfaces</w:t>
      </w:r>
      <w:r>
        <w:rPr>
          <w:noProof/>
        </w:rPr>
        <w:tab/>
      </w:r>
      <w:r>
        <w:rPr>
          <w:noProof/>
        </w:rPr>
        <w:fldChar w:fldCharType="begin"/>
      </w:r>
      <w:r>
        <w:rPr>
          <w:noProof/>
        </w:rPr>
        <w:instrText xml:space="preserve"> PAGEREF _Toc208126287 \h </w:instrText>
      </w:r>
      <w:r>
        <w:rPr>
          <w:noProof/>
        </w:rPr>
      </w:r>
      <w:r>
        <w:rPr>
          <w:noProof/>
        </w:rPr>
        <w:fldChar w:fldCharType="separate"/>
      </w:r>
      <w:r>
        <w:rPr>
          <w:noProof/>
        </w:rPr>
        <w:t>15</w:t>
      </w:r>
      <w:r>
        <w:rPr>
          <w:noProof/>
        </w:rPr>
        <w:fldChar w:fldCharType="end"/>
      </w:r>
    </w:p>
    <w:p w14:paraId="378C0CE1" w14:textId="023FBE4D"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6.1.4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r>
      <w:r>
        <w:rPr>
          <w:noProof/>
        </w:rPr>
        <w:instrText xml:space="preserve"> PAGEREF _Toc208126288 \h </w:instrText>
      </w:r>
      <w:r>
        <w:rPr>
          <w:noProof/>
        </w:rPr>
      </w:r>
      <w:r>
        <w:rPr>
          <w:noProof/>
        </w:rPr>
        <w:fldChar w:fldCharType="separate"/>
      </w:r>
      <w:r>
        <w:rPr>
          <w:noProof/>
        </w:rPr>
        <w:t>16</w:t>
      </w:r>
      <w:r>
        <w:rPr>
          <w:noProof/>
        </w:rPr>
        <w:fldChar w:fldCharType="end"/>
      </w:r>
    </w:p>
    <w:p w14:paraId="12D6F0E1" w14:textId="7F2E0AAD"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6.1.5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_Toc208126289 \h </w:instrText>
      </w:r>
      <w:r>
        <w:rPr>
          <w:noProof/>
        </w:rPr>
      </w:r>
      <w:r>
        <w:rPr>
          <w:noProof/>
        </w:rPr>
        <w:fldChar w:fldCharType="separate"/>
      </w:r>
      <w:r>
        <w:rPr>
          <w:noProof/>
        </w:rPr>
        <w:t>16</w:t>
      </w:r>
      <w:r>
        <w:rPr>
          <w:noProof/>
        </w:rPr>
        <w:fldChar w:fldCharType="end"/>
      </w:r>
    </w:p>
    <w:p w14:paraId="5AE392BF" w14:textId="2FE391D9"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6.2</w:t>
      </w:r>
      <w:r>
        <w:rPr>
          <w:rFonts w:asciiTheme="minorHAnsi" w:hAnsiTheme="minorHAnsi" w:cstheme="minorBidi"/>
          <w:noProof/>
          <w:kern w:val="2"/>
          <w:sz w:val="24"/>
          <w:szCs w:val="24"/>
          <w:lang w:eastAsia="en-GB"/>
          <w14:ligatures w14:val="standardContextual"/>
        </w:rPr>
        <w:tab/>
      </w:r>
      <w:r>
        <w:rPr>
          <w:noProof/>
          <w:lang w:eastAsia="zh-CN"/>
        </w:rPr>
        <w:t>Solution #2: on Optimized UPF data collection based on PDU session markers</w:t>
      </w:r>
      <w:r>
        <w:rPr>
          <w:noProof/>
        </w:rPr>
        <w:tab/>
      </w:r>
      <w:r>
        <w:rPr>
          <w:noProof/>
        </w:rPr>
        <w:fldChar w:fldCharType="begin"/>
      </w:r>
      <w:r>
        <w:rPr>
          <w:noProof/>
        </w:rPr>
        <w:instrText xml:space="preserve"> PAGEREF _Toc208126290 \h </w:instrText>
      </w:r>
      <w:r>
        <w:rPr>
          <w:noProof/>
        </w:rPr>
      </w:r>
      <w:r>
        <w:rPr>
          <w:noProof/>
        </w:rPr>
        <w:fldChar w:fldCharType="separate"/>
      </w:r>
      <w:r>
        <w:rPr>
          <w:noProof/>
        </w:rPr>
        <w:t>16</w:t>
      </w:r>
      <w:r>
        <w:rPr>
          <w:noProof/>
        </w:rPr>
        <w:fldChar w:fldCharType="end"/>
      </w:r>
    </w:p>
    <w:p w14:paraId="67818D44" w14:textId="0D241BB3"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2</w:t>
      </w:r>
      <w:r w:rsidRPr="004444BF">
        <w:rPr>
          <w:noProof/>
          <w:lang w:val="en-US"/>
        </w:rPr>
        <w:t>.1</w:t>
      </w:r>
      <w:r>
        <w:rPr>
          <w:rFonts w:asciiTheme="minorHAnsi" w:hAnsiTheme="minorHAnsi" w:cstheme="minorBidi"/>
          <w:noProof/>
          <w:kern w:val="2"/>
          <w:sz w:val="24"/>
          <w:szCs w:val="24"/>
          <w:lang w:eastAsia="en-GB"/>
          <w14:ligatures w14:val="standardContextual"/>
        </w:rPr>
        <w:tab/>
      </w:r>
      <w:r w:rsidRPr="004444BF">
        <w:rPr>
          <w:noProof/>
          <w:lang w:val="en-US"/>
        </w:rPr>
        <w:t>Description</w:t>
      </w:r>
      <w:r>
        <w:rPr>
          <w:noProof/>
        </w:rPr>
        <w:tab/>
      </w:r>
      <w:r>
        <w:rPr>
          <w:noProof/>
        </w:rPr>
        <w:fldChar w:fldCharType="begin"/>
      </w:r>
      <w:r>
        <w:rPr>
          <w:noProof/>
        </w:rPr>
        <w:instrText xml:space="preserve"> PAGEREF _Toc208126291 \h </w:instrText>
      </w:r>
      <w:r>
        <w:rPr>
          <w:noProof/>
        </w:rPr>
      </w:r>
      <w:r>
        <w:rPr>
          <w:noProof/>
        </w:rPr>
        <w:fldChar w:fldCharType="separate"/>
      </w:r>
      <w:r>
        <w:rPr>
          <w:noProof/>
        </w:rPr>
        <w:t>16</w:t>
      </w:r>
      <w:r>
        <w:rPr>
          <w:noProof/>
        </w:rPr>
        <w:fldChar w:fldCharType="end"/>
      </w:r>
    </w:p>
    <w:p w14:paraId="70154869" w14:textId="7734D4E7"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6.2.2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_Toc208126292 \h </w:instrText>
      </w:r>
      <w:r>
        <w:rPr>
          <w:noProof/>
        </w:rPr>
      </w:r>
      <w:r>
        <w:rPr>
          <w:noProof/>
        </w:rPr>
        <w:fldChar w:fldCharType="separate"/>
      </w:r>
      <w:r>
        <w:rPr>
          <w:noProof/>
        </w:rPr>
        <w:t>17</w:t>
      </w:r>
      <w:r>
        <w:rPr>
          <w:noProof/>
        </w:rPr>
        <w:fldChar w:fldCharType="end"/>
      </w:r>
    </w:p>
    <w:p w14:paraId="7B87D4C2" w14:textId="28333AAE"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2</w:t>
      </w:r>
      <w:r w:rsidRPr="004444BF">
        <w:rPr>
          <w:noProof/>
          <w:lang w:val="en-US"/>
        </w:rPr>
        <w:t>.</w:t>
      </w:r>
      <w:r w:rsidRPr="004444BF">
        <w:rPr>
          <w:noProof/>
          <w:lang w:val="en-US" w:eastAsia="zh-CN"/>
        </w:rPr>
        <w:t>3</w:t>
      </w:r>
      <w:r>
        <w:rPr>
          <w:rFonts w:asciiTheme="minorHAnsi" w:hAnsiTheme="minorHAnsi" w:cstheme="minorBidi"/>
          <w:noProof/>
          <w:kern w:val="2"/>
          <w:sz w:val="24"/>
          <w:szCs w:val="24"/>
          <w:lang w:eastAsia="en-GB"/>
          <w14:ligatures w14:val="standardContextual"/>
        </w:rPr>
        <w:tab/>
      </w:r>
      <w:r w:rsidRPr="004444BF">
        <w:rPr>
          <w:noProof/>
          <w:lang w:val="en-US"/>
        </w:rPr>
        <w:t>Impacts on services, entities and interfaces</w:t>
      </w:r>
      <w:r>
        <w:rPr>
          <w:noProof/>
        </w:rPr>
        <w:tab/>
      </w:r>
      <w:r>
        <w:rPr>
          <w:noProof/>
        </w:rPr>
        <w:fldChar w:fldCharType="begin"/>
      </w:r>
      <w:r>
        <w:rPr>
          <w:noProof/>
        </w:rPr>
        <w:instrText xml:space="preserve"> PAGEREF _Toc208126293 \h </w:instrText>
      </w:r>
      <w:r>
        <w:rPr>
          <w:noProof/>
        </w:rPr>
      </w:r>
      <w:r>
        <w:rPr>
          <w:noProof/>
        </w:rPr>
        <w:fldChar w:fldCharType="separate"/>
      </w:r>
      <w:r>
        <w:rPr>
          <w:noProof/>
        </w:rPr>
        <w:t>18</w:t>
      </w:r>
      <w:r>
        <w:rPr>
          <w:noProof/>
        </w:rPr>
        <w:fldChar w:fldCharType="end"/>
      </w:r>
    </w:p>
    <w:p w14:paraId="24FA16FB" w14:textId="32E4AD01"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2</w:t>
      </w:r>
      <w:r w:rsidRPr="004444BF">
        <w:rPr>
          <w:noProof/>
          <w:lang w:val="en-US"/>
        </w:rPr>
        <w:t>.</w:t>
      </w:r>
      <w:r w:rsidRPr="004444BF">
        <w:rPr>
          <w:noProof/>
          <w:lang w:val="en-US" w:eastAsia="zh-CN"/>
        </w:rPr>
        <w:t>4</w:t>
      </w:r>
      <w:r>
        <w:rPr>
          <w:rFonts w:asciiTheme="minorHAnsi" w:hAnsiTheme="minorHAnsi" w:cstheme="minorBidi"/>
          <w:noProof/>
          <w:kern w:val="2"/>
          <w:sz w:val="24"/>
          <w:szCs w:val="24"/>
          <w:lang w:eastAsia="en-GB"/>
          <w14:ligatures w14:val="standardContextual"/>
        </w:rPr>
        <w:tab/>
      </w:r>
      <w:r w:rsidRPr="004444BF">
        <w:rPr>
          <w:noProof/>
          <w:lang w:val="en-US"/>
        </w:rPr>
        <w:t>Pros</w:t>
      </w:r>
      <w:r>
        <w:rPr>
          <w:noProof/>
        </w:rPr>
        <w:tab/>
      </w:r>
      <w:r>
        <w:rPr>
          <w:noProof/>
        </w:rPr>
        <w:fldChar w:fldCharType="begin"/>
      </w:r>
      <w:r>
        <w:rPr>
          <w:noProof/>
        </w:rPr>
        <w:instrText xml:space="preserve"> PAGEREF _Toc208126294 \h </w:instrText>
      </w:r>
      <w:r>
        <w:rPr>
          <w:noProof/>
        </w:rPr>
      </w:r>
      <w:r>
        <w:rPr>
          <w:noProof/>
        </w:rPr>
        <w:fldChar w:fldCharType="separate"/>
      </w:r>
      <w:r>
        <w:rPr>
          <w:noProof/>
        </w:rPr>
        <w:t>19</w:t>
      </w:r>
      <w:r>
        <w:rPr>
          <w:noProof/>
        </w:rPr>
        <w:fldChar w:fldCharType="end"/>
      </w:r>
    </w:p>
    <w:p w14:paraId="29506271" w14:textId="68ABDB55"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2</w:t>
      </w:r>
      <w:r w:rsidRPr="004444BF">
        <w:rPr>
          <w:noProof/>
          <w:lang w:val="en-US"/>
        </w:rPr>
        <w:t>.</w:t>
      </w:r>
      <w:r w:rsidRPr="004444BF">
        <w:rPr>
          <w:noProof/>
          <w:lang w:val="en-US" w:eastAsia="zh-CN"/>
        </w:rPr>
        <w:t>5</w:t>
      </w:r>
      <w:r>
        <w:rPr>
          <w:rFonts w:asciiTheme="minorHAnsi" w:hAnsiTheme="minorHAnsi" w:cstheme="minorBidi"/>
          <w:noProof/>
          <w:kern w:val="2"/>
          <w:sz w:val="24"/>
          <w:szCs w:val="24"/>
          <w:lang w:eastAsia="en-GB"/>
          <w14:ligatures w14:val="standardContextual"/>
        </w:rPr>
        <w:tab/>
      </w:r>
      <w:r w:rsidRPr="004444BF">
        <w:rPr>
          <w:noProof/>
          <w:lang w:val="en-US"/>
        </w:rPr>
        <w:t>Cons</w:t>
      </w:r>
      <w:r>
        <w:rPr>
          <w:noProof/>
        </w:rPr>
        <w:tab/>
      </w:r>
      <w:r>
        <w:rPr>
          <w:noProof/>
        </w:rPr>
        <w:fldChar w:fldCharType="begin"/>
      </w:r>
      <w:r>
        <w:rPr>
          <w:noProof/>
        </w:rPr>
        <w:instrText xml:space="preserve"> PAGEREF _Toc208126295 \h </w:instrText>
      </w:r>
      <w:r>
        <w:rPr>
          <w:noProof/>
        </w:rPr>
      </w:r>
      <w:r>
        <w:rPr>
          <w:noProof/>
        </w:rPr>
        <w:fldChar w:fldCharType="separate"/>
      </w:r>
      <w:r>
        <w:rPr>
          <w:noProof/>
        </w:rPr>
        <w:t>19</w:t>
      </w:r>
      <w:r>
        <w:rPr>
          <w:noProof/>
        </w:rPr>
        <w:fldChar w:fldCharType="end"/>
      </w:r>
    </w:p>
    <w:p w14:paraId="0BDD58EE" w14:textId="67182083"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 xml:space="preserve">Solution #3: </w:t>
      </w:r>
      <w:r w:rsidRPr="004444BF">
        <w:rPr>
          <w:rFonts w:cs="Arial"/>
          <w:noProof/>
          <w:lang w:val="en-US"/>
        </w:rPr>
        <w:t>Selection of a UPF Event Reports Delivery Mechanism</w:t>
      </w:r>
      <w:r>
        <w:rPr>
          <w:noProof/>
        </w:rPr>
        <w:tab/>
      </w:r>
      <w:r>
        <w:rPr>
          <w:noProof/>
        </w:rPr>
        <w:fldChar w:fldCharType="begin"/>
      </w:r>
      <w:r>
        <w:rPr>
          <w:noProof/>
        </w:rPr>
        <w:instrText xml:space="preserve"> PAGEREF _Toc208126296 \h </w:instrText>
      </w:r>
      <w:r>
        <w:rPr>
          <w:noProof/>
        </w:rPr>
      </w:r>
      <w:r>
        <w:rPr>
          <w:noProof/>
        </w:rPr>
        <w:fldChar w:fldCharType="separate"/>
      </w:r>
      <w:r>
        <w:rPr>
          <w:noProof/>
        </w:rPr>
        <w:t>20</w:t>
      </w:r>
      <w:r>
        <w:rPr>
          <w:noProof/>
        </w:rPr>
        <w:fldChar w:fldCharType="end"/>
      </w:r>
    </w:p>
    <w:p w14:paraId="45A947B3" w14:textId="63BA6DFA"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_Toc208126297 \h </w:instrText>
      </w:r>
      <w:r>
        <w:rPr>
          <w:noProof/>
        </w:rPr>
      </w:r>
      <w:r>
        <w:rPr>
          <w:noProof/>
        </w:rPr>
        <w:fldChar w:fldCharType="separate"/>
      </w:r>
      <w:r>
        <w:rPr>
          <w:noProof/>
        </w:rPr>
        <w:t>20</w:t>
      </w:r>
      <w:r>
        <w:rPr>
          <w:noProof/>
        </w:rPr>
        <w:fldChar w:fldCharType="end"/>
      </w:r>
    </w:p>
    <w:p w14:paraId="0A30826F" w14:textId="7AC65331"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_Toc208126298 \h </w:instrText>
      </w:r>
      <w:r>
        <w:rPr>
          <w:noProof/>
        </w:rPr>
      </w:r>
      <w:r>
        <w:rPr>
          <w:noProof/>
        </w:rPr>
        <w:fldChar w:fldCharType="separate"/>
      </w:r>
      <w:r>
        <w:rPr>
          <w:noProof/>
        </w:rPr>
        <w:t>20</w:t>
      </w:r>
      <w:r>
        <w:rPr>
          <w:noProof/>
        </w:rPr>
        <w:fldChar w:fldCharType="end"/>
      </w:r>
    </w:p>
    <w:p w14:paraId="02089F17" w14:textId="1F3DB307"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_Toc208126299 \h </w:instrText>
      </w:r>
      <w:r>
        <w:rPr>
          <w:noProof/>
        </w:rPr>
      </w:r>
      <w:r>
        <w:rPr>
          <w:noProof/>
        </w:rPr>
        <w:fldChar w:fldCharType="separate"/>
      </w:r>
      <w:r>
        <w:rPr>
          <w:noProof/>
        </w:rPr>
        <w:t>22</w:t>
      </w:r>
      <w:r>
        <w:rPr>
          <w:noProof/>
        </w:rPr>
        <w:fldChar w:fldCharType="end"/>
      </w:r>
    </w:p>
    <w:p w14:paraId="1FCBE2C4" w14:textId="78054B44"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_Toc208126300 \h </w:instrText>
      </w:r>
      <w:r>
        <w:rPr>
          <w:noProof/>
        </w:rPr>
      </w:r>
      <w:r>
        <w:rPr>
          <w:noProof/>
        </w:rPr>
        <w:fldChar w:fldCharType="separate"/>
      </w:r>
      <w:r>
        <w:rPr>
          <w:noProof/>
        </w:rPr>
        <w:t>22</w:t>
      </w:r>
      <w:r>
        <w:rPr>
          <w:noProof/>
        </w:rPr>
        <w:fldChar w:fldCharType="end"/>
      </w:r>
    </w:p>
    <w:p w14:paraId="6BC72F87" w14:textId="6D944923"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_Toc208126301 \h </w:instrText>
      </w:r>
      <w:r>
        <w:rPr>
          <w:noProof/>
        </w:rPr>
      </w:r>
      <w:r>
        <w:rPr>
          <w:noProof/>
        </w:rPr>
        <w:fldChar w:fldCharType="separate"/>
      </w:r>
      <w:r>
        <w:rPr>
          <w:noProof/>
        </w:rPr>
        <w:t>22</w:t>
      </w:r>
      <w:r>
        <w:rPr>
          <w:noProof/>
        </w:rPr>
        <w:fldChar w:fldCharType="end"/>
      </w:r>
    </w:p>
    <w:p w14:paraId="537732F8" w14:textId="10C60085"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6.4</w:t>
      </w:r>
      <w:r>
        <w:rPr>
          <w:rFonts w:asciiTheme="minorHAnsi" w:hAnsiTheme="minorHAnsi" w:cstheme="minorBidi"/>
          <w:noProof/>
          <w:kern w:val="2"/>
          <w:sz w:val="24"/>
          <w:szCs w:val="24"/>
          <w:lang w:eastAsia="en-GB"/>
          <w14:ligatures w14:val="standardContextual"/>
        </w:rPr>
        <w:tab/>
      </w:r>
      <w:r>
        <w:rPr>
          <w:noProof/>
          <w:lang w:eastAsia="zh-CN"/>
        </w:rPr>
        <w:t>Solution #4: Optimized UPF data collection based on existing 5G VN group mechanisms, PDU session type or RAT type</w:t>
      </w:r>
      <w:r>
        <w:rPr>
          <w:noProof/>
        </w:rPr>
        <w:tab/>
      </w:r>
      <w:r>
        <w:rPr>
          <w:noProof/>
        </w:rPr>
        <w:fldChar w:fldCharType="begin"/>
      </w:r>
      <w:r>
        <w:rPr>
          <w:noProof/>
        </w:rPr>
        <w:instrText xml:space="preserve"> PAGEREF _Toc208126302 \h </w:instrText>
      </w:r>
      <w:r>
        <w:rPr>
          <w:noProof/>
        </w:rPr>
      </w:r>
      <w:r>
        <w:rPr>
          <w:noProof/>
        </w:rPr>
        <w:fldChar w:fldCharType="separate"/>
      </w:r>
      <w:r>
        <w:rPr>
          <w:noProof/>
        </w:rPr>
        <w:t>22</w:t>
      </w:r>
      <w:r>
        <w:rPr>
          <w:noProof/>
        </w:rPr>
        <w:fldChar w:fldCharType="end"/>
      </w:r>
    </w:p>
    <w:p w14:paraId="1EEB47B6" w14:textId="26591CFF"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4</w:t>
      </w:r>
      <w:r w:rsidRPr="004444BF">
        <w:rPr>
          <w:noProof/>
          <w:lang w:val="en-US"/>
        </w:rPr>
        <w:t>.1</w:t>
      </w:r>
      <w:r>
        <w:rPr>
          <w:rFonts w:asciiTheme="minorHAnsi" w:hAnsiTheme="minorHAnsi" w:cstheme="minorBidi"/>
          <w:noProof/>
          <w:kern w:val="2"/>
          <w:sz w:val="24"/>
          <w:szCs w:val="24"/>
          <w:lang w:eastAsia="en-GB"/>
          <w14:ligatures w14:val="standardContextual"/>
        </w:rPr>
        <w:tab/>
      </w:r>
      <w:r w:rsidRPr="004444BF">
        <w:rPr>
          <w:noProof/>
          <w:lang w:val="en-US"/>
        </w:rPr>
        <w:t>Description</w:t>
      </w:r>
      <w:r>
        <w:rPr>
          <w:noProof/>
        </w:rPr>
        <w:tab/>
      </w:r>
      <w:r>
        <w:rPr>
          <w:noProof/>
        </w:rPr>
        <w:fldChar w:fldCharType="begin"/>
      </w:r>
      <w:r>
        <w:rPr>
          <w:noProof/>
        </w:rPr>
        <w:instrText xml:space="preserve"> PAGEREF _Toc208126303 \h </w:instrText>
      </w:r>
      <w:r>
        <w:rPr>
          <w:noProof/>
        </w:rPr>
      </w:r>
      <w:r>
        <w:rPr>
          <w:noProof/>
        </w:rPr>
        <w:fldChar w:fldCharType="separate"/>
      </w:r>
      <w:r>
        <w:rPr>
          <w:noProof/>
        </w:rPr>
        <w:t>22</w:t>
      </w:r>
      <w:r>
        <w:rPr>
          <w:noProof/>
        </w:rPr>
        <w:fldChar w:fldCharType="end"/>
      </w:r>
    </w:p>
    <w:p w14:paraId="432ACF02" w14:textId="65B64946"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6.4.2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_Toc208126304 \h </w:instrText>
      </w:r>
      <w:r>
        <w:rPr>
          <w:noProof/>
        </w:rPr>
      </w:r>
      <w:r>
        <w:rPr>
          <w:noProof/>
        </w:rPr>
        <w:fldChar w:fldCharType="separate"/>
      </w:r>
      <w:r>
        <w:rPr>
          <w:noProof/>
        </w:rPr>
        <w:t>23</w:t>
      </w:r>
      <w:r>
        <w:rPr>
          <w:noProof/>
        </w:rPr>
        <w:fldChar w:fldCharType="end"/>
      </w:r>
    </w:p>
    <w:p w14:paraId="5C545AEA" w14:textId="3A425C26"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4</w:t>
      </w:r>
      <w:r w:rsidRPr="004444BF">
        <w:rPr>
          <w:noProof/>
          <w:lang w:val="en-US"/>
        </w:rPr>
        <w:t>.</w:t>
      </w:r>
      <w:r w:rsidRPr="004444BF">
        <w:rPr>
          <w:noProof/>
          <w:lang w:val="en-US" w:eastAsia="zh-CN"/>
        </w:rPr>
        <w:t>3</w:t>
      </w:r>
      <w:r>
        <w:rPr>
          <w:rFonts w:asciiTheme="minorHAnsi" w:hAnsiTheme="minorHAnsi" w:cstheme="minorBidi"/>
          <w:noProof/>
          <w:kern w:val="2"/>
          <w:sz w:val="24"/>
          <w:szCs w:val="24"/>
          <w:lang w:eastAsia="en-GB"/>
          <w14:ligatures w14:val="standardContextual"/>
        </w:rPr>
        <w:tab/>
      </w:r>
      <w:r w:rsidRPr="004444BF">
        <w:rPr>
          <w:noProof/>
          <w:lang w:val="en-US"/>
        </w:rPr>
        <w:t>Impacts on services, entities and interfaces</w:t>
      </w:r>
      <w:r>
        <w:rPr>
          <w:noProof/>
        </w:rPr>
        <w:tab/>
      </w:r>
      <w:r>
        <w:rPr>
          <w:noProof/>
        </w:rPr>
        <w:fldChar w:fldCharType="begin"/>
      </w:r>
      <w:r>
        <w:rPr>
          <w:noProof/>
        </w:rPr>
        <w:instrText xml:space="preserve"> PAGEREF _Toc208126305 \h </w:instrText>
      </w:r>
      <w:r>
        <w:rPr>
          <w:noProof/>
        </w:rPr>
      </w:r>
      <w:r>
        <w:rPr>
          <w:noProof/>
        </w:rPr>
        <w:fldChar w:fldCharType="separate"/>
      </w:r>
      <w:r>
        <w:rPr>
          <w:noProof/>
        </w:rPr>
        <w:t>26</w:t>
      </w:r>
      <w:r>
        <w:rPr>
          <w:noProof/>
        </w:rPr>
        <w:fldChar w:fldCharType="end"/>
      </w:r>
    </w:p>
    <w:p w14:paraId="2B309F05" w14:textId="500065C2"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4</w:t>
      </w:r>
      <w:r w:rsidRPr="004444BF">
        <w:rPr>
          <w:noProof/>
          <w:lang w:val="en-US"/>
        </w:rPr>
        <w:t>.</w:t>
      </w:r>
      <w:r w:rsidRPr="004444BF">
        <w:rPr>
          <w:noProof/>
          <w:lang w:val="en-US" w:eastAsia="zh-CN"/>
        </w:rPr>
        <w:t>4</w:t>
      </w:r>
      <w:r>
        <w:rPr>
          <w:rFonts w:asciiTheme="minorHAnsi" w:hAnsiTheme="minorHAnsi" w:cstheme="minorBidi"/>
          <w:noProof/>
          <w:kern w:val="2"/>
          <w:sz w:val="24"/>
          <w:szCs w:val="24"/>
          <w:lang w:eastAsia="en-GB"/>
          <w14:ligatures w14:val="standardContextual"/>
        </w:rPr>
        <w:tab/>
      </w:r>
      <w:r w:rsidRPr="004444BF">
        <w:rPr>
          <w:noProof/>
          <w:lang w:val="en-US"/>
        </w:rPr>
        <w:t>Pros</w:t>
      </w:r>
      <w:r>
        <w:rPr>
          <w:noProof/>
        </w:rPr>
        <w:tab/>
      </w:r>
      <w:r>
        <w:rPr>
          <w:noProof/>
        </w:rPr>
        <w:fldChar w:fldCharType="begin"/>
      </w:r>
      <w:r>
        <w:rPr>
          <w:noProof/>
        </w:rPr>
        <w:instrText xml:space="preserve"> PAGEREF _Toc208126306 \h </w:instrText>
      </w:r>
      <w:r>
        <w:rPr>
          <w:noProof/>
        </w:rPr>
      </w:r>
      <w:r>
        <w:rPr>
          <w:noProof/>
        </w:rPr>
        <w:fldChar w:fldCharType="separate"/>
      </w:r>
      <w:r>
        <w:rPr>
          <w:noProof/>
        </w:rPr>
        <w:t>27</w:t>
      </w:r>
      <w:r>
        <w:rPr>
          <w:noProof/>
        </w:rPr>
        <w:fldChar w:fldCharType="end"/>
      </w:r>
    </w:p>
    <w:p w14:paraId="03515EC2" w14:textId="0E980E27"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4</w:t>
      </w:r>
      <w:r w:rsidRPr="004444BF">
        <w:rPr>
          <w:noProof/>
          <w:lang w:val="en-US"/>
        </w:rPr>
        <w:t>.</w:t>
      </w:r>
      <w:r w:rsidRPr="004444BF">
        <w:rPr>
          <w:noProof/>
          <w:lang w:val="en-US" w:eastAsia="zh-CN"/>
        </w:rPr>
        <w:t>5</w:t>
      </w:r>
      <w:r>
        <w:rPr>
          <w:rFonts w:asciiTheme="minorHAnsi" w:hAnsiTheme="minorHAnsi" w:cstheme="minorBidi"/>
          <w:noProof/>
          <w:kern w:val="2"/>
          <w:sz w:val="24"/>
          <w:szCs w:val="24"/>
          <w:lang w:eastAsia="en-GB"/>
          <w14:ligatures w14:val="standardContextual"/>
        </w:rPr>
        <w:tab/>
      </w:r>
      <w:r w:rsidRPr="004444BF">
        <w:rPr>
          <w:noProof/>
          <w:lang w:val="en-US"/>
        </w:rPr>
        <w:t>Cons</w:t>
      </w:r>
      <w:r>
        <w:rPr>
          <w:noProof/>
        </w:rPr>
        <w:tab/>
      </w:r>
      <w:r>
        <w:rPr>
          <w:noProof/>
        </w:rPr>
        <w:fldChar w:fldCharType="begin"/>
      </w:r>
      <w:r>
        <w:rPr>
          <w:noProof/>
        </w:rPr>
        <w:instrText xml:space="preserve"> PAGEREF _Toc208126307 \h </w:instrText>
      </w:r>
      <w:r>
        <w:rPr>
          <w:noProof/>
        </w:rPr>
      </w:r>
      <w:r>
        <w:rPr>
          <w:noProof/>
        </w:rPr>
        <w:fldChar w:fldCharType="separate"/>
      </w:r>
      <w:r>
        <w:rPr>
          <w:noProof/>
        </w:rPr>
        <w:t>27</w:t>
      </w:r>
      <w:r>
        <w:rPr>
          <w:noProof/>
        </w:rPr>
        <w:fldChar w:fldCharType="end"/>
      </w:r>
    </w:p>
    <w:p w14:paraId="63ACE715" w14:textId="243351E3"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6.5</w:t>
      </w:r>
      <w:r>
        <w:rPr>
          <w:rFonts w:asciiTheme="minorHAnsi" w:hAnsiTheme="minorHAnsi" w:cstheme="minorBidi"/>
          <w:noProof/>
          <w:kern w:val="2"/>
          <w:sz w:val="24"/>
          <w:szCs w:val="24"/>
          <w:lang w:eastAsia="en-GB"/>
          <w14:ligatures w14:val="standardContextual"/>
        </w:rPr>
        <w:tab/>
      </w:r>
      <w:r>
        <w:rPr>
          <w:noProof/>
          <w:lang w:eastAsia="zh-CN"/>
        </w:rPr>
        <w:t>Solution #5: Dynamic provisioning of PDU session markers</w:t>
      </w:r>
      <w:r>
        <w:rPr>
          <w:noProof/>
        </w:rPr>
        <w:tab/>
      </w:r>
      <w:r>
        <w:rPr>
          <w:noProof/>
        </w:rPr>
        <w:fldChar w:fldCharType="begin"/>
      </w:r>
      <w:r>
        <w:rPr>
          <w:noProof/>
        </w:rPr>
        <w:instrText xml:space="preserve"> PAGEREF _Toc208126308 \h </w:instrText>
      </w:r>
      <w:r>
        <w:rPr>
          <w:noProof/>
        </w:rPr>
      </w:r>
      <w:r>
        <w:rPr>
          <w:noProof/>
        </w:rPr>
        <w:fldChar w:fldCharType="separate"/>
      </w:r>
      <w:r>
        <w:rPr>
          <w:noProof/>
        </w:rPr>
        <w:t>28</w:t>
      </w:r>
      <w:r>
        <w:rPr>
          <w:noProof/>
        </w:rPr>
        <w:fldChar w:fldCharType="end"/>
      </w:r>
    </w:p>
    <w:p w14:paraId="7B29E9B8" w14:textId="3B41444A"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5</w:t>
      </w:r>
      <w:r w:rsidRPr="004444BF">
        <w:rPr>
          <w:noProof/>
          <w:lang w:val="en-US"/>
        </w:rPr>
        <w:t>.1</w:t>
      </w:r>
      <w:r>
        <w:rPr>
          <w:rFonts w:asciiTheme="minorHAnsi" w:hAnsiTheme="minorHAnsi" w:cstheme="minorBidi"/>
          <w:noProof/>
          <w:kern w:val="2"/>
          <w:sz w:val="24"/>
          <w:szCs w:val="24"/>
          <w:lang w:eastAsia="en-GB"/>
          <w14:ligatures w14:val="standardContextual"/>
        </w:rPr>
        <w:tab/>
      </w:r>
      <w:r w:rsidRPr="004444BF">
        <w:rPr>
          <w:noProof/>
          <w:lang w:val="en-US"/>
        </w:rPr>
        <w:t>Description</w:t>
      </w:r>
      <w:r>
        <w:rPr>
          <w:noProof/>
        </w:rPr>
        <w:tab/>
      </w:r>
      <w:r>
        <w:rPr>
          <w:noProof/>
        </w:rPr>
        <w:fldChar w:fldCharType="begin"/>
      </w:r>
      <w:r>
        <w:rPr>
          <w:noProof/>
        </w:rPr>
        <w:instrText xml:space="preserve"> PAGEREF _Toc208126309 \h </w:instrText>
      </w:r>
      <w:r>
        <w:rPr>
          <w:noProof/>
        </w:rPr>
      </w:r>
      <w:r>
        <w:rPr>
          <w:noProof/>
        </w:rPr>
        <w:fldChar w:fldCharType="separate"/>
      </w:r>
      <w:r>
        <w:rPr>
          <w:noProof/>
        </w:rPr>
        <w:t>28</w:t>
      </w:r>
      <w:r>
        <w:rPr>
          <w:noProof/>
        </w:rPr>
        <w:fldChar w:fldCharType="end"/>
      </w:r>
    </w:p>
    <w:p w14:paraId="11F82791" w14:textId="76425FED"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6.5.2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_Toc208126310 \h </w:instrText>
      </w:r>
      <w:r>
        <w:rPr>
          <w:noProof/>
        </w:rPr>
      </w:r>
      <w:r>
        <w:rPr>
          <w:noProof/>
        </w:rPr>
        <w:fldChar w:fldCharType="separate"/>
      </w:r>
      <w:r>
        <w:rPr>
          <w:noProof/>
        </w:rPr>
        <w:t>28</w:t>
      </w:r>
      <w:r>
        <w:rPr>
          <w:noProof/>
        </w:rPr>
        <w:fldChar w:fldCharType="end"/>
      </w:r>
    </w:p>
    <w:p w14:paraId="7812928E" w14:textId="591E322D"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lastRenderedPageBreak/>
        <w:t>6.</w:t>
      </w:r>
      <w:r w:rsidRPr="004444BF">
        <w:rPr>
          <w:noProof/>
          <w:lang w:val="en-US" w:eastAsia="zh-CN"/>
        </w:rPr>
        <w:t>5</w:t>
      </w:r>
      <w:r w:rsidRPr="004444BF">
        <w:rPr>
          <w:noProof/>
          <w:lang w:val="en-US"/>
        </w:rPr>
        <w:t>.3</w:t>
      </w:r>
      <w:r>
        <w:rPr>
          <w:rFonts w:asciiTheme="minorHAnsi" w:hAnsiTheme="minorHAnsi" w:cstheme="minorBidi"/>
          <w:noProof/>
          <w:kern w:val="2"/>
          <w:sz w:val="24"/>
          <w:szCs w:val="24"/>
          <w:lang w:eastAsia="en-GB"/>
          <w14:ligatures w14:val="standardContextual"/>
        </w:rPr>
        <w:tab/>
      </w:r>
      <w:r w:rsidRPr="004444BF">
        <w:rPr>
          <w:noProof/>
          <w:lang w:val="en-US"/>
        </w:rPr>
        <w:t>Impacts on services, entities and interfaces</w:t>
      </w:r>
      <w:r>
        <w:rPr>
          <w:noProof/>
        </w:rPr>
        <w:tab/>
      </w:r>
      <w:r>
        <w:rPr>
          <w:noProof/>
        </w:rPr>
        <w:fldChar w:fldCharType="begin"/>
      </w:r>
      <w:r>
        <w:rPr>
          <w:noProof/>
        </w:rPr>
        <w:instrText xml:space="preserve"> PAGEREF _Toc208126311 \h </w:instrText>
      </w:r>
      <w:r>
        <w:rPr>
          <w:noProof/>
        </w:rPr>
      </w:r>
      <w:r>
        <w:rPr>
          <w:noProof/>
        </w:rPr>
        <w:fldChar w:fldCharType="separate"/>
      </w:r>
      <w:r>
        <w:rPr>
          <w:noProof/>
        </w:rPr>
        <w:t>31</w:t>
      </w:r>
      <w:r>
        <w:rPr>
          <w:noProof/>
        </w:rPr>
        <w:fldChar w:fldCharType="end"/>
      </w:r>
    </w:p>
    <w:p w14:paraId="7B8D4A38" w14:textId="233A93FB"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6.5.4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r>
      <w:r>
        <w:rPr>
          <w:noProof/>
        </w:rPr>
        <w:instrText xml:space="preserve"> PAGEREF _Toc208126312 \h </w:instrText>
      </w:r>
      <w:r>
        <w:rPr>
          <w:noProof/>
        </w:rPr>
      </w:r>
      <w:r>
        <w:rPr>
          <w:noProof/>
        </w:rPr>
        <w:fldChar w:fldCharType="separate"/>
      </w:r>
      <w:r>
        <w:rPr>
          <w:noProof/>
        </w:rPr>
        <w:t>31</w:t>
      </w:r>
      <w:r>
        <w:rPr>
          <w:noProof/>
        </w:rPr>
        <w:fldChar w:fldCharType="end"/>
      </w:r>
    </w:p>
    <w:p w14:paraId="76653143" w14:textId="41A98EE1"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6.5.5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_Toc208126313 \h </w:instrText>
      </w:r>
      <w:r>
        <w:rPr>
          <w:noProof/>
        </w:rPr>
      </w:r>
      <w:r>
        <w:rPr>
          <w:noProof/>
        </w:rPr>
        <w:fldChar w:fldCharType="separate"/>
      </w:r>
      <w:r>
        <w:rPr>
          <w:noProof/>
        </w:rPr>
        <w:t>32</w:t>
      </w:r>
      <w:r>
        <w:rPr>
          <w:noProof/>
        </w:rPr>
        <w:fldChar w:fldCharType="end"/>
      </w:r>
    </w:p>
    <w:p w14:paraId="231FDF56" w14:textId="3C67F596"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6.6</w:t>
      </w:r>
      <w:r>
        <w:rPr>
          <w:rFonts w:asciiTheme="minorHAnsi" w:hAnsiTheme="minorHAnsi" w:cstheme="minorBidi"/>
          <w:noProof/>
          <w:kern w:val="2"/>
          <w:sz w:val="24"/>
          <w:szCs w:val="24"/>
          <w:lang w:eastAsia="en-GB"/>
          <w14:ligatures w14:val="standardContextual"/>
        </w:rPr>
        <w:tab/>
      </w:r>
      <w:r>
        <w:rPr>
          <w:noProof/>
          <w:lang w:eastAsia="zh-CN"/>
        </w:rPr>
        <w:t>Solution #6: Alternative protocol DRP+UDP on Data collection</w:t>
      </w:r>
      <w:r>
        <w:rPr>
          <w:noProof/>
        </w:rPr>
        <w:tab/>
      </w:r>
      <w:r>
        <w:rPr>
          <w:noProof/>
        </w:rPr>
        <w:fldChar w:fldCharType="begin"/>
      </w:r>
      <w:r>
        <w:rPr>
          <w:noProof/>
        </w:rPr>
        <w:instrText xml:space="preserve"> PAGEREF _Toc208126314 \h </w:instrText>
      </w:r>
      <w:r>
        <w:rPr>
          <w:noProof/>
        </w:rPr>
      </w:r>
      <w:r>
        <w:rPr>
          <w:noProof/>
        </w:rPr>
        <w:fldChar w:fldCharType="separate"/>
      </w:r>
      <w:r>
        <w:rPr>
          <w:noProof/>
        </w:rPr>
        <w:t>32</w:t>
      </w:r>
      <w:r>
        <w:rPr>
          <w:noProof/>
        </w:rPr>
        <w:fldChar w:fldCharType="end"/>
      </w:r>
    </w:p>
    <w:p w14:paraId="18C7B3CC" w14:textId="66061822"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6</w:t>
      </w:r>
      <w:r w:rsidRPr="004444BF">
        <w:rPr>
          <w:noProof/>
          <w:lang w:val="en-US"/>
        </w:rPr>
        <w:t>.1</w:t>
      </w:r>
      <w:r>
        <w:rPr>
          <w:rFonts w:asciiTheme="minorHAnsi" w:hAnsiTheme="minorHAnsi" w:cstheme="minorBidi"/>
          <w:noProof/>
          <w:kern w:val="2"/>
          <w:sz w:val="24"/>
          <w:szCs w:val="24"/>
          <w:lang w:eastAsia="en-GB"/>
          <w14:ligatures w14:val="standardContextual"/>
        </w:rPr>
        <w:tab/>
      </w:r>
      <w:r w:rsidRPr="004444BF">
        <w:rPr>
          <w:noProof/>
          <w:lang w:val="en-US"/>
        </w:rPr>
        <w:t>Description</w:t>
      </w:r>
      <w:r>
        <w:rPr>
          <w:noProof/>
        </w:rPr>
        <w:tab/>
      </w:r>
      <w:r>
        <w:rPr>
          <w:noProof/>
        </w:rPr>
        <w:fldChar w:fldCharType="begin"/>
      </w:r>
      <w:r>
        <w:rPr>
          <w:noProof/>
        </w:rPr>
        <w:instrText xml:space="preserve"> PAGEREF _Toc208126315 \h </w:instrText>
      </w:r>
      <w:r>
        <w:rPr>
          <w:noProof/>
        </w:rPr>
      </w:r>
      <w:r>
        <w:rPr>
          <w:noProof/>
        </w:rPr>
        <w:fldChar w:fldCharType="separate"/>
      </w:r>
      <w:r>
        <w:rPr>
          <w:noProof/>
        </w:rPr>
        <w:t>32</w:t>
      </w:r>
      <w:r>
        <w:rPr>
          <w:noProof/>
        </w:rPr>
        <w:fldChar w:fldCharType="end"/>
      </w:r>
    </w:p>
    <w:p w14:paraId="40494C83" w14:textId="39B289F8"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6</w:t>
      </w:r>
      <w:r w:rsidRPr="004444BF">
        <w:rPr>
          <w:noProof/>
          <w:lang w:val="en-US"/>
        </w:rPr>
        <w:t>.2</w:t>
      </w:r>
      <w:r>
        <w:rPr>
          <w:rFonts w:asciiTheme="minorHAnsi" w:hAnsiTheme="minorHAnsi" w:cstheme="minorBidi"/>
          <w:noProof/>
          <w:kern w:val="2"/>
          <w:sz w:val="24"/>
          <w:szCs w:val="24"/>
          <w:lang w:eastAsia="en-GB"/>
          <w14:ligatures w14:val="standardContextual"/>
        </w:rPr>
        <w:tab/>
      </w:r>
      <w:r w:rsidRPr="004444BF">
        <w:rPr>
          <w:noProof/>
          <w:lang w:val="en-US"/>
        </w:rPr>
        <w:t>Impacts on services, entities and interfaces</w:t>
      </w:r>
      <w:r>
        <w:rPr>
          <w:noProof/>
        </w:rPr>
        <w:tab/>
      </w:r>
      <w:r>
        <w:rPr>
          <w:noProof/>
        </w:rPr>
        <w:fldChar w:fldCharType="begin"/>
      </w:r>
      <w:r>
        <w:rPr>
          <w:noProof/>
        </w:rPr>
        <w:instrText xml:space="preserve"> PAGEREF _Toc208126316 \h </w:instrText>
      </w:r>
      <w:r>
        <w:rPr>
          <w:noProof/>
        </w:rPr>
      </w:r>
      <w:r>
        <w:rPr>
          <w:noProof/>
        </w:rPr>
        <w:fldChar w:fldCharType="separate"/>
      </w:r>
      <w:r>
        <w:rPr>
          <w:noProof/>
        </w:rPr>
        <w:t>34</w:t>
      </w:r>
      <w:r>
        <w:rPr>
          <w:noProof/>
        </w:rPr>
        <w:fldChar w:fldCharType="end"/>
      </w:r>
    </w:p>
    <w:p w14:paraId="5709084B" w14:textId="4F713C87"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6</w:t>
      </w:r>
      <w:r w:rsidRPr="004444BF">
        <w:rPr>
          <w:noProof/>
          <w:lang w:val="en-US"/>
        </w:rPr>
        <w:t>.3</w:t>
      </w:r>
      <w:r>
        <w:rPr>
          <w:rFonts w:asciiTheme="minorHAnsi" w:hAnsiTheme="minorHAnsi" w:cstheme="minorBidi"/>
          <w:noProof/>
          <w:kern w:val="2"/>
          <w:sz w:val="24"/>
          <w:szCs w:val="24"/>
          <w:lang w:eastAsia="en-GB"/>
          <w14:ligatures w14:val="standardContextual"/>
        </w:rPr>
        <w:tab/>
      </w:r>
      <w:r w:rsidRPr="004444BF">
        <w:rPr>
          <w:noProof/>
          <w:lang w:val="en-US"/>
        </w:rPr>
        <w:t>Pros</w:t>
      </w:r>
      <w:r>
        <w:rPr>
          <w:noProof/>
        </w:rPr>
        <w:tab/>
      </w:r>
      <w:r>
        <w:rPr>
          <w:noProof/>
        </w:rPr>
        <w:fldChar w:fldCharType="begin"/>
      </w:r>
      <w:r>
        <w:rPr>
          <w:noProof/>
        </w:rPr>
        <w:instrText xml:space="preserve"> PAGEREF _Toc208126317 \h </w:instrText>
      </w:r>
      <w:r>
        <w:rPr>
          <w:noProof/>
        </w:rPr>
      </w:r>
      <w:r>
        <w:rPr>
          <w:noProof/>
        </w:rPr>
        <w:fldChar w:fldCharType="separate"/>
      </w:r>
      <w:r>
        <w:rPr>
          <w:noProof/>
        </w:rPr>
        <w:t>34</w:t>
      </w:r>
      <w:r>
        <w:rPr>
          <w:noProof/>
        </w:rPr>
        <w:fldChar w:fldCharType="end"/>
      </w:r>
    </w:p>
    <w:p w14:paraId="109002C3" w14:textId="194F3848" w:rsidR="00527636" w:rsidRDefault="00527636">
      <w:pPr>
        <w:pStyle w:val="TOC3"/>
        <w:rPr>
          <w:rFonts w:asciiTheme="minorHAnsi" w:hAnsiTheme="minorHAnsi" w:cstheme="minorBidi"/>
          <w:noProof/>
          <w:kern w:val="2"/>
          <w:sz w:val="24"/>
          <w:szCs w:val="24"/>
          <w:lang w:eastAsia="en-GB"/>
          <w14:ligatures w14:val="standardContextual"/>
        </w:rPr>
      </w:pPr>
      <w:r w:rsidRPr="004444BF">
        <w:rPr>
          <w:noProof/>
          <w:lang w:val="en-US"/>
        </w:rPr>
        <w:t>6.</w:t>
      </w:r>
      <w:r w:rsidRPr="004444BF">
        <w:rPr>
          <w:noProof/>
          <w:lang w:val="en-US" w:eastAsia="zh-CN"/>
        </w:rPr>
        <w:t>6</w:t>
      </w:r>
      <w:r w:rsidRPr="004444BF">
        <w:rPr>
          <w:noProof/>
          <w:lang w:val="en-US"/>
        </w:rPr>
        <w:t>.4</w:t>
      </w:r>
      <w:r>
        <w:rPr>
          <w:rFonts w:asciiTheme="minorHAnsi" w:hAnsiTheme="minorHAnsi" w:cstheme="minorBidi"/>
          <w:noProof/>
          <w:kern w:val="2"/>
          <w:sz w:val="24"/>
          <w:szCs w:val="24"/>
          <w:lang w:eastAsia="en-GB"/>
          <w14:ligatures w14:val="standardContextual"/>
        </w:rPr>
        <w:tab/>
      </w:r>
      <w:r w:rsidRPr="004444BF">
        <w:rPr>
          <w:noProof/>
          <w:lang w:val="en-US"/>
        </w:rPr>
        <w:t>Cons</w:t>
      </w:r>
      <w:r>
        <w:rPr>
          <w:noProof/>
        </w:rPr>
        <w:tab/>
      </w:r>
      <w:r>
        <w:rPr>
          <w:noProof/>
        </w:rPr>
        <w:fldChar w:fldCharType="begin"/>
      </w:r>
      <w:r>
        <w:rPr>
          <w:noProof/>
        </w:rPr>
        <w:instrText xml:space="preserve"> PAGEREF _Toc208126318 \h </w:instrText>
      </w:r>
      <w:r>
        <w:rPr>
          <w:noProof/>
        </w:rPr>
      </w:r>
      <w:r>
        <w:rPr>
          <w:noProof/>
        </w:rPr>
        <w:fldChar w:fldCharType="separate"/>
      </w:r>
      <w:r>
        <w:rPr>
          <w:noProof/>
        </w:rPr>
        <w:t>34</w:t>
      </w:r>
      <w:r>
        <w:rPr>
          <w:noProof/>
        </w:rPr>
        <w:fldChar w:fldCharType="end"/>
      </w:r>
    </w:p>
    <w:p w14:paraId="7FC69A53" w14:textId="72A63DCB"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6.7</w:t>
      </w:r>
      <w:r>
        <w:rPr>
          <w:rFonts w:asciiTheme="minorHAnsi" w:hAnsiTheme="minorHAnsi" w:cstheme="minorBidi"/>
          <w:noProof/>
          <w:kern w:val="2"/>
          <w:sz w:val="24"/>
          <w:szCs w:val="24"/>
          <w:lang w:eastAsia="en-GB"/>
          <w14:ligatures w14:val="standardContextual"/>
        </w:rPr>
        <w:tab/>
      </w:r>
      <w:r>
        <w:rPr>
          <w:noProof/>
          <w:lang w:eastAsia="zh-CN"/>
        </w:rPr>
        <w:t>Solution #7: Optimized UPF data collection by bundling event reports of different subscriptions in a same notification message</w:t>
      </w:r>
      <w:r>
        <w:rPr>
          <w:noProof/>
        </w:rPr>
        <w:tab/>
      </w:r>
      <w:r>
        <w:rPr>
          <w:noProof/>
        </w:rPr>
        <w:fldChar w:fldCharType="begin"/>
      </w:r>
      <w:r>
        <w:rPr>
          <w:noProof/>
        </w:rPr>
        <w:instrText xml:space="preserve"> PAGEREF _Toc208126319 \h </w:instrText>
      </w:r>
      <w:r>
        <w:rPr>
          <w:noProof/>
        </w:rPr>
      </w:r>
      <w:r>
        <w:rPr>
          <w:noProof/>
        </w:rPr>
        <w:fldChar w:fldCharType="separate"/>
      </w:r>
      <w:r>
        <w:rPr>
          <w:noProof/>
        </w:rPr>
        <w:t>34</w:t>
      </w:r>
      <w:r>
        <w:rPr>
          <w:noProof/>
        </w:rPr>
        <w:fldChar w:fldCharType="end"/>
      </w:r>
    </w:p>
    <w:p w14:paraId="011B57CB" w14:textId="55D9BF04"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_Toc208126320 \h </w:instrText>
      </w:r>
      <w:r>
        <w:rPr>
          <w:noProof/>
        </w:rPr>
      </w:r>
      <w:r>
        <w:rPr>
          <w:noProof/>
        </w:rPr>
        <w:fldChar w:fldCharType="separate"/>
      </w:r>
      <w:r>
        <w:rPr>
          <w:noProof/>
        </w:rPr>
        <w:t>34</w:t>
      </w:r>
      <w:r>
        <w:rPr>
          <w:noProof/>
        </w:rPr>
        <w:fldChar w:fldCharType="end"/>
      </w:r>
    </w:p>
    <w:p w14:paraId="1103C11E" w14:textId="7BF5A24D" w:rsidR="00527636" w:rsidRDefault="00527636">
      <w:pPr>
        <w:pStyle w:val="TOC3"/>
        <w:rPr>
          <w:rFonts w:asciiTheme="minorHAnsi" w:hAnsiTheme="minorHAnsi" w:cstheme="minorBidi"/>
          <w:noProof/>
          <w:kern w:val="2"/>
          <w:sz w:val="24"/>
          <w:szCs w:val="24"/>
          <w:lang w:eastAsia="en-GB"/>
          <w14:ligatures w14:val="standardContextual"/>
        </w:rPr>
      </w:pPr>
      <w:r>
        <w:rPr>
          <w:noProof/>
          <w:lang w:eastAsia="zh-CN"/>
        </w:rPr>
        <w:t>6.7.2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_Toc208126321 \h </w:instrText>
      </w:r>
      <w:r>
        <w:rPr>
          <w:noProof/>
        </w:rPr>
      </w:r>
      <w:r>
        <w:rPr>
          <w:noProof/>
        </w:rPr>
        <w:fldChar w:fldCharType="separate"/>
      </w:r>
      <w:r>
        <w:rPr>
          <w:noProof/>
        </w:rPr>
        <w:t>34</w:t>
      </w:r>
      <w:r>
        <w:rPr>
          <w:noProof/>
        </w:rPr>
        <w:fldChar w:fldCharType="end"/>
      </w:r>
    </w:p>
    <w:p w14:paraId="5814627B" w14:textId="365B43C4"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_Toc208126322 \h </w:instrText>
      </w:r>
      <w:r>
        <w:rPr>
          <w:noProof/>
        </w:rPr>
      </w:r>
      <w:r>
        <w:rPr>
          <w:noProof/>
        </w:rPr>
        <w:fldChar w:fldCharType="separate"/>
      </w:r>
      <w:r>
        <w:rPr>
          <w:noProof/>
        </w:rPr>
        <w:t>37</w:t>
      </w:r>
      <w:r>
        <w:rPr>
          <w:noProof/>
        </w:rPr>
        <w:fldChar w:fldCharType="end"/>
      </w:r>
    </w:p>
    <w:p w14:paraId="2112F213" w14:textId="142BB8EA"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_Toc208126323 \h </w:instrText>
      </w:r>
      <w:r>
        <w:rPr>
          <w:noProof/>
        </w:rPr>
      </w:r>
      <w:r>
        <w:rPr>
          <w:noProof/>
        </w:rPr>
        <w:fldChar w:fldCharType="separate"/>
      </w:r>
      <w:r>
        <w:rPr>
          <w:noProof/>
        </w:rPr>
        <w:t>37</w:t>
      </w:r>
      <w:r>
        <w:rPr>
          <w:noProof/>
        </w:rPr>
        <w:fldChar w:fldCharType="end"/>
      </w:r>
    </w:p>
    <w:p w14:paraId="6EDD758D" w14:textId="6E3F2F4B" w:rsidR="00527636" w:rsidRDefault="00527636">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_Toc208126324 \h </w:instrText>
      </w:r>
      <w:r>
        <w:rPr>
          <w:noProof/>
        </w:rPr>
      </w:r>
      <w:r>
        <w:rPr>
          <w:noProof/>
        </w:rPr>
        <w:fldChar w:fldCharType="separate"/>
      </w:r>
      <w:r>
        <w:rPr>
          <w:noProof/>
        </w:rPr>
        <w:t>37</w:t>
      </w:r>
      <w:r>
        <w:rPr>
          <w:noProof/>
        </w:rPr>
        <w:fldChar w:fldCharType="end"/>
      </w:r>
    </w:p>
    <w:p w14:paraId="40F39A55" w14:textId="540B97A2"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Evaluation</w:t>
      </w:r>
      <w:r>
        <w:rPr>
          <w:noProof/>
        </w:rPr>
        <w:tab/>
      </w:r>
      <w:r>
        <w:rPr>
          <w:noProof/>
        </w:rPr>
        <w:fldChar w:fldCharType="begin"/>
      </w:r>
      <w:r>
        <w:rPr>
          <w:noProof/>
        </w:rPr>
        <w:instrText xml:space="preserve"> PAGEREF _Toc208126325 \h </w:instrText>
      </w:r>
      <w:r>
        <w:rPr>
          <w:noProof/>
        </w:rPr>
      </w:r>
      <w:r>
        <w:rPr>
          <w:noProof/>
        </w:rPr>
        <w:fldChar w:fldCharType="separate"/>
      </w:r>
      <w:r>
        <w:rPr>
          <w:noProof/>
        </w:rPr>
        <w:t>38</w:t>
      </w:r>
      <w:r>
        <w:rPr>
          <w:noProof/>
        </w:rPr>
        <w:fldChar w:fldCharType="end"/>
      </w:r>
    </w:p>
    <w:p w14:paraId="5C748F4F" w14:textId="7BDD7AC7"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7.1</w:t>
      </w:r>
      <w:r>
        <w:rPr>
          <w:rFonts w:asciiTheme="minorHAnsi" w:hAnsiTheme="minorHAnsi" w:cstheme="minorBidi"/>
          <w:noProof/>
          <w:kern w:val="2"/>
          <w:sz w:val="24"/>
          <w:szCs w:val="24"/>
          <w:lang w:eastAsia="en-GB"/>
          <w14:ligatures w14:val="standardContextual"/>
        </w:rPr>
        <w:tab/>
      </w:r>
      <w:r>
        <w:rPr>
          <w:noProof/>
          <w:lang w:eastAsia="zh-CN"/>
        </w:rPr>
        <w:t>Evaluations of Solutions for Key Issue #1</w:t>
      </w:r>
      <w:r>
        <w:rPr>
          <w:noProof/>
        </w:rPr>
        <w:tab/>
      </w:r>
      <w:r>
        <w:rPr>
          <w:noProof/>
        </w:rPr>
        <w:fldChar w:fldCharType="begin"/>
      </w:r>
      <w:r>
        <w:rPr>
          <w:noProof/>
        </w:rPr>
        <w:instrText xml:space="preserve"> PAGEREF _Toc208126326 \h </w:instrText>
      </w:r>
      <w:r>
        <w:rPr>
          <w:noProof/>
        </w:rPr>
      </w:r>
      <w:r>
        <w:rPr>
          <w:noProof/>
        </w:rPr>
        <w:fldChar w:fldCharType="separate"/>
      </w:r>
      <w:r>
        <w:rPr>
          <w:noProof/>
        </w:rPr>
        <w:t>38</w:t>
      </w:r>
      <w:r>
        <w:rPr>
          <w:noProof/>
        </w:rPr>
        <w:fldChar w:fldCharType="end"/>
      </w:r>
    </w:p>
    <w:p w14:paraId="7EAAC122" w14:textId="36EAD14D"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7.2</w:t>
      </w:r>
      <w:r>
        <w:rPr>
          <w:rFonts w:asciiTheme="minorHAnsi" w:hAnsiTheme="minorHAnsi" w:cstheme="minorBidi"/>
          <w:noProof/>
          <w:kern w:val="2"/>
          <w:sz w:val="24"/>
          <w:szCs w:val="24"/>
          <w:lang w:eastAsia="en-GB"/>
          <w14:ligatures w14:val="standardContextual"/>
        </w:rPr>
        <w:tab/>
      </w:r>
      <w:r>
        <w:rPr>
          <w:noProof/>
          <w:lang w:eastAsia="zh-CN"/>
        </w:rPr>
        <w:t>Evaluations of Solutions for Key Issue #2</w:t>
      </w:r>
      <w:r>
        <w:rPr>
          <w:noProof/>
        </w:rPr>
        <w:tab/>
      </w:r>
      <w:r>
        <w:rPr>
          <w:noProof/>
        </w:rPr>
        <w:fldChar w:fldCharType="begin"/>
      </w:r>
      <w:r>
        <w:rPr>
          <w:noProof/>
        </w:rPr>
        <w:instrText xml:space="preserve"> PAGEREF _Toc208126327 \h </w:instrText>
      </w:r>
      <w:r>
        <w:rPr>
          <w:noProof/>
        </w:rPr>
      </w:r>
      <w:r>
        <w:rPr>
          <w:noProof/>
        </w:rPr>
        <w:fldChar w:fldCharType="separate"/>
      </w:r>
      <w:r>
        <w:rPr>
          <w:noProof/>
        </w:rPr>
        <w:t>39</w:t>
      </w:r>
      <w:r>
        <w:rPr>
          <w:noProof/>
        </w:rPr>
        <w:fldChar w:fldCharType="end"/>
      </w:r>
    </w:p>
    <w:p w14:paraId="77C023B8" w14:textId="47D5F329"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Conclusions</w:t>
      </w:r>
      <w:r>
        <w:rPr>
          <w:noProof/>
        </w:rPr>
        <w:tab/>
      </w:r>
      <w:r>
        <w:rPr>
          <w:noProof/>
        </w:rPr>
        <w:fldChar w:fldCharType="begin"/>
      </w:r>
      <w:r>
        <w:rPr>
          <w:noProof/>
        </w:rPr>
        <w:instrText xml:space="preserve"> PAGEREF _Toc208126328 \h </w:instrText>
      </w:r>
      <w:r>
        <w:rPr>
          <w:noProof/>
        </w:rPr>
      </w:r>
      <w:r>
        <w:rPr>
          <w:noProof/>
        </w:rPr>
        <w:fldChar w:fldCharType="separate"/>
      </w:r>
      <w:r>
        <w:rPr>
          <w:noProof/>
        </w:rPr>
        <w:t>40</w:t>
      </w:r>
      <w:r>
        <w:rPr>
          <w:noProof/>
        </w:rPr>
        <w:fldChar w:fldCharType="end"/>
      </w:r>
    </w:p>
    <w:p w14:paraId="2127391D" w14:textId="4D804382"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8.1</w:t>
      </w:r>
      <w:r>
        <w:rPr>
          <w:rFonts w:asciiTheme="minorHAnsi" w:hAnsiTheme="minorHAnsi" w:cstheme="minorBidi"/>
          <w:noProof/>
          <w:kern w:val="2"/>
          <w:sz w:val="24"/>
          <w:szCs w:val="24"/>
          <w:lang w:eastAsia="en-GB"/>
          <w14:ligatures w14:val="standardContextual"/>
        </w:rPr>
        <w:tab/>
      </w:r>
      <w:r>
        <w:rPr>
          <w:noProof/>
          <w:lang w:eastAsia="zh-CN"/>
        </w:rPr>
        <w:t>Conclusions for Key Issue #1</w:t>
      </w:r>
      <w:r>
        <w:rPr>
          <w:noProof/>
        </w:rPr>
        <w:tab/>
      </w:r>
      <w:r>
        <w:rPr>
          <w:noProof/>
        </w:rPr>
        <w:fldChar w:fldCharType="begin"/>
      </w:r>
      <w:r>
        <w:rPr>
          <w:noProof/>
        </w:rPr>
        <w:instrText xml:space="preserve"> PAGEREF _Toc208126329 \h </w:instrText>
      </w:r>
      <w:r>
        <w:rPr>
          <w:noProof/>
        </w:rPr>
      </w:r>
      <w:r>
        <w:rPr>
          <w:noProof/>
        </w:rPr>
        <w:fldChar w:fldCharType="separate"/>
      </w:r>
      <w:r>
        <w:rPr>
          <w:noProof/>
        </w:rPr>
        <w:t>40</w:t>
      </w:r>
      <w:r>
        <w:rPr>
          <w:noProof/>
        </w:rPr>
        <w:fldChar w:fldCharType="end"/>
      </w:r>
    </w:p>
    <w:p w14:paraId="78C6DD55" w14:textId="245E411C" w:rsidR="00527636" w:rsidRDefault="00527636">
      <w:pPr>
        <w:pStyle w:val="TOC2"/>
        <w:rPr>
          <w:rFonts w:asciiTheme="minorHAnsi" w:hAnsiTheme="minorHAnsi" w:cstheme="minorBidi"/>
          <w:noProof/>
          <w:kern w:val="2"/>
          <w:sz w:val="24"/>
          <w:szCs w:val="24"/>
          <w:lang w:eastAsia="en-GB"/>
          <w14:ligatures w14:val="standardContextual"/>
        </w:rPr>
      </w:pPr>
      <w:r>
        <w:rPr>
          <w:noProof/>
          <w:lang w:eastAsia="zh-CN"/>
        </w:rPr>
        <w:t>8.2</w:t>
      </w:r>
      <w:r>
        <w:rPr>
          <w:rFonts w:asciiTheme="minorHAnsi" w:hAnsiTheme="minorHAnsi" w:cstheme="minorBidi"/>
          <w:noProof/>
          <w:kern w:val="2"/>
          <w:sz w:val="24"/>
          <w:szCs w:val="24"/>
          <w:lang w:eastAsia="en-GB"/>
          <w14:ligatures w14:val="standardContextual"/>
        </w:rPr>
        <w:tab/>
      </w:r>
      <w:r>
        <w:rPr>
          <w:noProof/>
          <w:lang w:eastAsia="zh-CN"/>
        </w:rPr>
        <w:t>Conclusions for Key Issue #2</w:t>
      </w:r>
      <w:r>
        <w:rPr>
          <w:noProof/>
        </w:rPr>
        <w:tab/>
      </w:r>
      <w:r>
        <w:rPr>
          <w:noProof/>
        </w:rPr>
        <w:fldChar w:fldCharType="begin"/>
      </w:r>
      <w:r>
        <w:rPr>
          <w:noProof/>
        </w:rPr>
        <w:instrText xml:space="preserve"> PAGEREF _Toc208126330 \h </w:instrText>
      </w:r>
      <w:r>
        <w:rPr>
          <w:noProof/>
        </w:rPr>
      </w:r>
      <w:r>
        <w:rPr>
          <w:noProof/>
        </w:rPr>
        <w:fldChar w:fldCharType="separate"/>
      </w:r>
      <w:r>
        <w:rPr>
          <w:noProof/>
        </w:rPr>
        <w:t>40</w:t>
      </w:r>
      <w:r>
        <w:rPr>
          <w:noProof/>
        </w:rPr>
        <w:fldChar w:fldCharType="end"/>
      </w:r>
    </w:p>
    <w:p w14:paraId="0025F0E1" w14:textId="2EE9478E" w:rsidR="00527636" w:rsidRDefault="00527636" w:rsidP="00527636">
      <w:pPr>
        <w:pStyle w:val="TOC8"/>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 xml:space="preserve"> (informative): Performance measurements of </w:t>
      </w:r>
      <w:r>
        <w:rPr>
          <w:noProof/>
          <w:lang w:eastAsia="zh-CN"/>
        </w:rPr>
        <w:t>Bundling event reports in notification messages</w:t>
      </w:r>
      <w:r>
        <w:rPr>
          <w:noProof/>
        </w:rPr>
        <w:tab/>
      </w:r>
      <w:r>
        <w:rPr>
          <w:noProof/>
        </w:rPr>
        <w:fldChar w:fldCharType="begin"/>
      </w:r>
      <w:r>
        <w:rPr>
          <w:noProof/>
        </w:rPr>
        <w:instrText xml:space="preserve"> PAGEREF _Toc208126331 \h </w:instrText>
      </w:r>
      <w:r>
        <w:rPr>
          <w:noProof/>
        </w:rPr>
      </w:r>
      <w:r>
        <w:rPr>
          <w:noProof/>
        </w:rPr>
        <w:fldChar w:fldCharType="separate"/>
      </w:r>
      <w:r>
        <w:rPr>
          <w:noProof/>
        </w:rPr>
        <w:t>40</w:t>
      </w:r>
      <w:r>
        <w:rPr>
          <w:noProof/>
        </w:rPr>
        <w:fldChar w:fldCharType="end"/>
      </w:r>
    </w:p>
    <w:p w14:paraId="4A96A9E6" w14:textId="38B0640A"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A.1</w:t>
      </w:r>
      <w:r>
        <w:rPr>
          <w:rFonts w:asciiTheme="minorHAnsi" w:hAnsiTheme="minorHAnsi" w:cstheme="minorBidi"/>
          <w:noProof/>
          <w:kern w:val="2"/>
          <w:sz w:val="24"/>
          <w:szCs w:val="24"/>
          <w:lang w:eastAsia="en-GB"/>
          <w14:ligatures w14:val="standardContextual"/>
        </w:rPr>
        <w:tab/>
      </w:r>
      <w:r>
        <w:rPr>
          <w:noProof/>
          <w:lang w:eastAsia="zh-CN"/>
        </w:rPr>
        <w:t>Bundling Test Setup</w:t>
      </w:r>
      <w:r>
        <w:rPr>
          <w:noProof/>
        </w:rPr>
        <w:tab/>
      </w:r>
      <w:r>
        <w:rPr>
          <w:noProof/>
        </w:rPr>
        <w:fldChar w:fldCharType="begin"/>
      </w:r>
      <w:r>
        <w:rPr>
          <w:noProof/>
        </w:rPr>
        <w:instrText xml:space="preserve"> PAGEREF _Toc208126332 \h </w:instrText>
      </w:r>
      <w:r>
        <w:rPr>
          <w:noProof/>
        </w:rPr>
      </w:r>
      <w:r>
        <w:rPr>
          <w:noProof/>
        </w:rPr>
        <w:fldChar w:fldCharType="separate"/>
      </w:r>
      <w:r>
        <w:rPr>
          <w:noProof/>
        </w:rPr>
        <w:t>40</w:t>
      </w:r>
      <w:r>
        <w:rPr>
          <w:noProof/>
        </w:rPr>
        <w:fldChar w:fldCharType="end"/>
      </w:r>
    </w:p>
    <w:p w14:paraId="1100C54F" w14:textId="2C04FFCC" w:rsidR="00527636" w:rsidRDefault="00527636">
      <w:pPr>
        <w:pStyle w:val="TOC1"/>
        <w:rPr>
          <w:rFonts w:asciiTheme="minorHAnsi" w:hAnsiTheme="minorHAnsi" w:cstheme="minorBidi"/>
          <w:noProof/>
          <w:kern w:val="2"/>
          <w:sz w:val="24"/>
          <w:szCs w:val="24"/>
          <w:lang w:eastAsia="en-GB"/>
          <w14:ligatures w14:val="standardContextual"/>
        </w:rPr>
      </w:pPr>
      <w:r>
        <w:rPr>
          <w:noProof/>
          <w:lang w:eastAsia="zh-CN"/>
        </w:rPr>
        <w:t>A.2</w:t>
      </w:r>
      <w:r>
        <w:rPr>
          <w:rFonts w:asciiTheme="minorHAnsi" w:hAnsiTheme="minorHAnsi" w:cstheme="minorBidi"/>
          <w:noProof/>
          <w:kern w:val="2"/>
          <w:sz w:val="24"/>
          <w:szCs w:val="24"/>
          <w:lang w:eastAsia="en-GB"/>
          <w14:ligatures w14:val="standardContextual"/>
        </w:rPr>
        <w:tab/>
      </w:r>
      <w:r>
        <w:rPr>
          <w:noProof/>
          <w:lang w:eastAsia="zh-CN"/>
        </w:rPr>
        <w:t>Bundling Test Results</w:t>
      </w:r>
      <w:r>
        <w:rPr>
          <w:noProof/>
        </w:rPr>
        <w:tab/>
      </w:r>
      <w:r>
        <w:rPr>
          <w:noProof/>
        </w:rPr>
        <w:fldChar w:fldCharType="begin"/>
      </w:r>
      <w:r>
        <w:rPr>
          <w:noProof/>
        </w:rPr>
        <w:instrText xml:space="preserve"> PAGEREF _Toc208126333 \h </w:instrText>
      </w:r>
      <w:r>
        <w:rPr>
          <w:noProof/>
        </w:rPr>
      </w:r>
      <w:r>
        <w:rPr>
          <w:noProof/>
        </w:rPr>
        <w:fldChar w:fldCharType="separate"/>
      </w:r>
      <w:r>
        <w:rPr>
          <w:noProof/>
        </w:rPr>
        <w:t>42</w:t>
      </w:r>
      <w:r>
        <w:rPr>
          <w:noProof/>
        </w:rPr>
        <w:fldChar w:fldCharType="end"/>
      </w:r>
    </w:p>
    <w:p w14:paraId="659E2703" w14:textId="7786ED38" w:rsidR="00527636" w:rsidRDefault="00527636" w:rsidP="00527636">
      <w:pPr>
        <w:pStyle w:val="TOC8"/>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_Toc208126334 \h </w:instrText>
      </w:r>
      <w:r>
        <w:rPr>
          <w:noProof/>
        </w:rPr>
      </w:r>
      <w:r>
        <w:rPr>
          <w:noProof/>
        </w:rPr>
        <w:fldChar w:fldCharType="separate"/>
      </w:r>
      <w:r>
        <w:rPr>
          <w:noProof/>
        </w:rPr>
        <w:t>43</w:t>
      </w:r>
      <w:r>
        <w:rPr>
          <w:noProof/>
        </w:rPr>
        <w:fldChar w:fldCharType="end"/>
      </w:r>
    </w:p>
    <w:p w14:paraId="0B9E3498" w14:textId="7F4B8A95" w:rsidR="00080512" w:rsidRPr="004D3578" w:rsidRDefault="004D3578">
      <w:r w:rsidRPr="004D3578">
        <w:rPr>
          <w:noProof/>
          <w:sz w:val="22"/>
        </w:rPr>
        <w:fldChar w:fldCharType="end"/>
      </w:r>
    </w:p>
    <w:p w14:paraId="747690AD" w14:textId="1840A93B" w:rsidR="0074026F" w:rsidRPr="007B600E" w:rsidRDefault="00080512" w:rsidP="0074026F">
      <w:pPr>
        <w:pStyle w:val="Guidance"/>
      </w:pPr>
      <w:r w:rsidRPr="004D3578">
        <w:br w:type="page"/>
      </w:r>
    </w:p>
    <w:p w14:paraId="03993004" w14:textId="77777777" w:rsidR="00080512" w:rsidRDefault="00080512">
      <w:pPr>
        <w:pStyle w:val="1"/>
      </w:pPr>
      <w:bookmarkStart w:id="21" w:name="foreword"/>
      <w:bookmarkStart w:id="22" w:name="_Toc192100450"/>
      <w:bookmarkStart w:id="23" w:name="_Toc208126259"/>
      <w:bookmarkEnd w:id="21"/>
      <w:r w:rsidRPr="004D3578">
        <w:lastRenderedPageBreak/>
        <w:t>Foreword</w:t>
      </w:r>
      <w:bookmarkEnd w:id="22"/>
      <w:bookmarkEnd w:id="23"/>
    </w:p>
    <w:p w14:paraId="2511FBFA" w14:textId="26AA2ED9" w:rsidR="00080512" w:rsidRPr="004D3578" w:rsidRDefault="00080512">
      <w:r w:rsidRPr="004D3578">
        <w:t>This Tech</w:t>
      </w:r>
      <w:r w:rsidRPr="00CF4A78">
        <w:t xml:space="preserve">nical </w:t>
      </w:r>
      <w:bookmarkStart w:id="24" w:name="spectype3"/>
      <w:r w:rsidR="00602AEA" w:rsidRPr="00CF4A78">
        <w:t>Report</w:t>
      </w:r>
      <w:bookmarkEnd w:id="24"/>
      <w:r w:rsidRPr="00CF4A78">
        <w:t xml:space="preserve"> has been pr</w:t>
      </w:r>
      <w:r w:rsidRPr="004D3578">
        <w:t>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5" w:name="introduction"/>
      <w:bookmarkEnd w:id="25"/>
      <w:r w:rsidRPr="004D3578">
        <w:br w:type="page"/>
      </w:r>
      <w:bookmarkStart w:id="26" w:name="scope"/>
      <w:bookmarkStart w:id="27" w:name="_Toc192100451"/>
      <w:bookmarkStart w:id="28" w:name="_Toc208126260"/>
      <w:bookmarkEnd w:id="26"/>
      <w:r w:rsidRPr="004D3578">
        <w:lastRenderedPageBreak/>
        <w:t>1</w:t>
      </w:r>
      <w:r w:rsidRPr="004D3578">
        <w:tab/>
        <w:t>Scope</w:t>
      </w:r>
      <w:bookmarkEnd w:id="27"/>
      <w:bookmarkEnd w:id="28"/>
    </w:p>
    <w:p w14:paraId="0A43164A" w14:textId="101723FF" w:rsidR="00961C84" w:rsidRDefault="00080512" w:rsidP="00961C84">
      <w:pPr>
        <w:rPr>
          <w:lang w:eastAsia="zh-CN"/>
        </w:rPr>
      </w:pPr>
      <w:r w:rsidRPr="004D3578">
        <w:t xml:space="preserve">The present document </w:t>
      </w:r>
      <w:r w:rsidR="00961C84" w:rsidRPr="00CD710B">
        <w:t>aims at studying UPF data Collection for AI/ML and whether alternative protocols, or enhancements to the existing SBI protocol, are needed to optimize the AI/ML data collection while ensuring secure, scalable and reliable data transfers across the core network identifie</w:t>
      </w:r>
      <w:r w:rsidR="00961C84">
        <w:rPr>
          <w:rFonts w:hint="eastAsia"/>
          <w:lang w:eastAsia="zh-CN"/>
        </w:rPr>
        <w:t>s.</w:t>
      </w:r>
      <w:r w:rsidR="00961C84" w:rsidRPr="00CD710B">
        <w:t xml:space="preserve"> </w:t>
      </w:r>
      <w:r w:rsidR="00961C84" w:rsidRPr="00CD710B">
        <w:rPr>
          <w:lang w:eastAsia="zh-CN"/>
        </w:rPr>
        <w:t>The present document will focus on the following aspects:</w:t>
      </w:r>
    </w:p>
    <w:p w14:paraId="4ABACC97" w14:textId="77777777" w:rsidR="00961C84" w:rsidRDefault="00961C84" w:rsidP="00961C84">
      <w:pPr>
        <w:pStyle w:val="B1"/>
        <w:rPr>
          <w:lang w:eastAsia="zh-CN"/>
        </w:rPr>
      </w:pPr>
      <w:r>
        <w:rPr>
          <w:rFonts w:hint="eastAsia"/>
          <w:lang w:eastAsia="zh-CN"/>
        </w:rPr>
        <w:t>-</w:t>
      </w:r>
      <w:r>
        <w:rPr>
          <w:lang w:eastAsia="zh-CN"/>
        </w:rPr>
        <w:tab/>
        <w:t>To identify the use cases for UPF data Collection for AI/ML where current mechanisms do not suffice.</w:t>
      </w:r>
    </w:p>
    <w:p w14:paraId="7B47ABC9" w14:textId="77777777" w:rsidR="00961C84" w:rsidRDefault="00961C84" w:rsidP="00961C84">
      <w:pPr>
        <w:pStyle w:val="B1"/>
        <w:rPr>
          <w:lang w:eastAsia="zh-CN"/>
        </w:rPr>
      </w:pPr>
      <w:r>
        <w:rPr>
          <w:rFonts w:hint="eastAsia"/>
          <w:lang w:eastAsia="zh-CN"/>
        </w:rPr>
        <w:t>-</w:t>
      </w:r>
      <w:r>
        <w:rPr>
          <w:lang w:eastAsia="zh-CN"/>
        </w:rPr>
        <w:tab/>
        <w:t>To study on the potential optimized protocol solutions for efficient AI/ML data collection.</w:t>
      </w:r>
    </w:p>
    <w:p w14:paraId="079627F9" w14:textId="77777777" w:rsidR="00961C84" w:rsidRDefault="00961C84" w:rsidP="00961C84">
      <w:pPr>
        <w:pStyle w:val="B1"/>
        <w:rPr>
          <w:lang w:eastAsia="zh-CN"/>
        </w:rPr>
      </w:pPr>
      <w:r>
        <w:rPr>
          <w:rFonts w:hint="eastAsia"/>
          <w:lang w:eastAsia="zh-CN"/>
        </w:rPr>
        <w:t>-</w:t>
      </w:r>
      <w:r>
        <w:rPr>
          <w:lang w:eastAsia="zh-CN"/>
        </w:rPr>
        <w:tab/>
        <w:t>To study on the mechanisms to optimize the protocol selection when different protocols exist.</w:t>
      </w:r>
    </w:p>
    <w:p w14:paraId="268828F1" w14:textId="77777777" w:rsidR="00961C84" w:rsidRDefault="00961C84" w:rsidP="00961C84">
      <w:pPr>
        <w:pStyle w:val="NO"/>
        <w:rPr>
          <w:lang w:eastAsia="zh-CN"/>
        </w:rPr>
      </w:pPr>
      <w:r>
        <w:rPr>
          <w:lang w:eastAsia="zh-CN"/>
        </w:rPr>
        <w:t>NOTE</w:t>
      </w:r>
      <w:bookmarkStart w:id="29" w:name="_Hlk175149989"/>
      <w:r>
        <w:t> </w:t>
      </w:r>
      <w:bookmarkEnd w:id="29"/>
      <w:r>
        <w:rPr>
          <w:lang w:eastAsia="zh-CN"/>
        </w:rPr>
        <w:t>1:</w:t>
      </w:r>
      <w:r>
        <w:rPr>
          <w:lang w:eastAsia="zh-CN"/>
        </w:rPr>
        <w:tab/>
        <w:t xml:space="preserve">Data collection from 5GC NFs other than UPF </w:t>
      </w:r>
      <w:r>
        <w:rPr>
          <w:rFonts w:hint="eastAsia"/>
          <w:lang w:eastAsia="zh-CN"/>
        </w:rPr>
        <w:t>is</w:t>
      </w:r>
      <w:r>
        <w:rPr>
          <w:lang w:eastAsia="zh-CN"/>
        </w:rPr>
        <w:t xml:space="preserve"> out of scope of this study.</w:t>
      </w:r>
    </w:p>
    <w:p w14:paraId="4EA05E1B" w14:textId="509762D7" w:rsidR="00080512" w:rsidRPr="004D3578" w:rsidRDefault="00961C84" w:rsidP="00F773C2">
      <w:pPr>
        <w:pStyle w:val="NO"/>
      </w:pPr>
      <w:r>
        <w:rPr>
          <w:lang w:eastAsia="zh-CN"/>
        </w:rPr>
        <w:t>NOTE</w:t>
      </w:r>
      <w:r>
        <w:t> </w:t>
      </w:r>
      <w:r>
        <w:rPr>
          <w:lang w:eastAsia="zh-CN"/>
        </w:rPr>
        <w:t>2:</w:t>
      </w:r>
      <w:r>
        <w:rPr>
          <w:lang w:eastAsia="zh-CN"/>
        </w:rPr>
        <w:tab/>
        <w:t>The study remain</w:t>
      </w:r>
      <w:r>
        <w:rPr>
          <w:rFonts w:hint="eastAsia"/>
          <w:lang w:eastAsia="zh-CN"/>
        </w:rPr>
        <w:t>s</w:t>
      </w:r>
      <w:r>
        <w:rPr>
          <w:lang w:eastAsia="zh-CN"/>
        </w:rPr>
        <w:t xml:space="preserve"> within the limits of the existing 5GC architecture and stage 2 requirements. Only the protocol for collecting the data is the object of this study.</w:t>
      </w:r>
    </w:p>
    <w:p w14:paraId="794720D9" w14:textId="77777777" w:rsidR="00080512" w:rsidRPr="004D3578" w:rsidRDefault="00080512">
      <w:pPr>
        <w:pStyle w:val="1"/>
      </w:pPr>
      <w:bookmarkStart w:id="30" w:name="references"/>
      <w:bookmarkStart w:id="31" w:name="_Toc192100452"/>
      <w:bookmarkStart w:id="32" w:name="_Toc208126261"/>
      <w:bookmarkEnd w:id="30"/>
      <w:r w:rsidRPr="004D3578">
        <w:t>2</w:t>
      </w:r>
      <w:r w:rsidRPr="004D3578">
        <w:tab/>
        <w:t>References</w:t>
      </w:r>
      <w:bookmarkEnd w:id="31"/>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928B146" w14:textId="2DD4BEB2" w:rsidR="00BD2C69" w:rsidRDefault="00BD2C69" w:rsidP="00BD2C69">
      <w:pPr>
        <w:pStyle w:val="EX"/>
        <w:rPr>
          <w:lang w:eastAsia="zh-CN"/>
        </w:rPr>
      </w:pPr>
      <w:r>
        <w:rPr>
          <w:rFonts w:hint="eastAsia"/>
          <w:lang w:eastAsia="zh-CN"/>
        </w:rPr>
        <w:t>[</w:t>
      </w:r>
      <w:r w:rsidR="004B4EC0">
        <w:rPr>
          <w:rFonts w:hint="eastAsia"/>
          <w:lang w:eastAsia="zh-CN"/>
        </w:rPr>
        <w:t>2</w:t>
      </w:r>
      <w:r>
        <w:rPr>
          <w:rFonts w:hint="eastAsia"/>
          <w:lang w:eastAsia="zh-CN"/>
        </w:rPr>
        <w:t>]</w:t>
      </w:r>
      <w:r>
        <w:rPr>
          <w:lang w:eastAsia="zh-CN"/>
        </w:rPr>
        <w:tab/>
      </w:r>
      <w:bookmarkStart w:id="33" w:name="_Hlk172225620"/>
      <w:r w:rsidRPr="001204E1">
        <w:t>3GPP</w:t>
      </w:r>
      <w:r>
        <w:t> </w:t>
      </w:r>
      <w:r w:rsidRPr="001204E1">
        <w:t>TS</w:t>
      </w:r>
      <w:r>
        <w:t> </w:t>
      </w:r>
      <w:r w:rsidRPr="001204E1">
        <w:t>23.501</w:t>
      </w:r>
      <w:bookmarkEnd w:id="33"/>
      <w:r w:rsidRPr="001204E1">
        <w:t xml:space="preserve">: </w:t>
      </w:r>
      <w:r>
        <w:t>"</w:t>
      </w:r>
      <w:r w:rsidRPr="001204E1">
        <w:t>System Architecture for the 5G System (5GS); Stage 2</w:t>
      </w:r>
      <w:r>
        <w:t>"</w:t>
      </w:r>
      <w:r w:rsidRPr="001204E1">
        <w:t>.</w:t>
      </w:r>
    </w:p>
    <w:p w14:paraId="49257BBB" w14:textId="49DA5471" w:rsidR="00BD2C69" w:rsidRDefault="00BD2C69" w:rsidP="00BD2C69">
      <w:pPr>
        <w:pStyle w:val="EX"/>
      </w:pPr>
      <w:r>
        <w:rPr>
          <w:rFonts w:hint="eastAsia"/>
          <w:lang w:eastAsia="zh-CN"/>
        </w:rPr>
        <w:t>[</w:t>
      </w:r>
      <w:r w:rsidR="004B4EC0">
        <w:rPr>
          <w:rFonts w:hint="eastAsia"/>
          <w:lang w:eastAsia="zh-CN"/>
        </w:rPr>
        <w:t>3</w:t>
      </w:r>
      <w:r>
        <w:rPr>
          <w:rFonts w:hint="eastAsia"/>
          <w:lang w:eastAsia="zh-CN"/>
        </w:rPr>
        <w:t>]</w:t>
      </w:r>
      <w:r>
        <w:rPr>
          <w:lang w:eastAsia="zh-CN"/>
        </w:rPr>
        <w:tab/>
      </w:r>
      <w:r w:rsidRPr="001204E1">
        <w:t>3GPP</w:t>
      </w:r>
      <w:r>
        <w:t> </w:t>
      </w:r>
      <w:r w:rsidRPr="001204E1">
        <w:t>TS</w:t>
      </w:r>
      <w:r>
        <w:t> </w:t>
      </w:r>
      <w:r w:rsidRPr="001204E1">
        <w:t xml:space="preserve">23.502: </w:t>
      </w:r>
      <w:r>
        <w:t>"</w:t>
      </w:r>
      <w:r w:rsidRPr="001204E1">
        <w:t>Procedures for the 5G System; Stage 2</w:t>
      </w:r>
      <w:r>
        <w:t>"</w:t>
      </w:r>
      <w:r w:rsidRPr="001204E1">
        <w:t>.</w:t>
      </w:r>
    </w:p>
    <w:p w14:paraId="3E08A2B4" w14:textId="781BE375" w:rsidR="00BD2C69" w:rsidRPr="004D3578" w:rsidRDefault="00BD2C69" w:rsidP="00BD2C69">
      <w:pPr>
        <w:pStyle w:val="EX"/>
        <w:rPr>
          <w:lang w:eastAsia="zh-CN"/>
        </w:rPr>
      </w:pPr>
      <w:r>
        <w:rPr>
          <w:rFonts w:hint="eastAsia"/>
          <w:lang w:eastAsia="zh-CN"/>
        </w:rPr>
        <w:t>[</w:t>
      </w:r>
      <w:r w:rsidR="004B4EC0">
        <w:rPr>
          <w:rFonts w:hint="eastAsia"/>
          <w:lang w:eastAsia="zh-CN"/>
        </w:rPr>
        <w:t>4</w:t>
      </w:r>
      <w:r>
        <w:rPr>
          <w:rFonts w:hint="eastAsia"/>
          <w:lang w:eastAsia="zh-CN"/>
        </w:rPr>
        <w:t>]</w:t>
      </w:r>
      <w:r>
        <w:rPr>
          <w:lang w:eastAsia="zh-CN"/>
        </w:rPr>
        <w:tab/>
      </w:r>
      <w:r w:rsidRPr="001204E1">
        <w:t>3GPP</w:t>
      </w:r>
      <w:r>
        <w:t> </w:t>
      </w:r>
      <w:r w:rsidRPr="001204E1">
        <w:t>TS</w:t>
      </w:r>
      <w:r>
        <w:t> </w:t>
      </w:r>
      <w:r w:rsidRPr="001204E1">
        <w:t xml:space="preserve">23.503: </w:t>
      </w:r>
      <w:r>
        <w:t>"</w:t>
      </w:r>
      <w:r w:rsidRPr="001204E1">
        <w:t>Policy and charging control framework for the 5G System (5GS); Stage 2</w:t>
      </w:r>
      <w:r>
        <w:t>"</w:t>
      </w:r>
      <w:r w:rsidRPr="001204E1">
        <w:t>.</w:t>
      </w:r>
    </w:p>
    <w:p w14:paraId="0F0F6950" w14:textId="3FEF241B" w:rsidR="00AE0CD1" w:rsidRPr="004D3578" w:rsidRDefault="00BD2C69" w:rsidP="00BD2C69">
      <w:pPr>
        <w:pStyle w:val="EX"/>
      </w:pPr>
      <w:r>
        <w:rPr>
          <w:rFonts w:hint="eastAsia"/>
          <w:lang w:eastAsia="zh-CN"/>
        </w:rPr>
        <w:t>[</w:t>
      </w:r>
      <w:r w:rsidR="004B4EC0">
        <w:rPr>
          <w:rFonts w:hint="eastAsia"/>
          <w:lang w:eastAsia="zh-CN"/>
        </w:rPr>
        <w:t>5</w:t>
      </w:r>
      <w:r>
        <w:rPr>
          <w:rFonts w:hint="eastAsia"/>
          <w:lang w:eastAsia="zh-CN"/>
        </w:rPr>
        <w:t>]</w:t>
      </w:r>
      <w:r>
        <w:rPr>
          <w:lang w:eastAsia="zh-CN"/>
        </w:rPr>
        <w:tab/>
      </w:r>
      <w:r w:rsidRPr="001204E1">
        <w:t>3GPP</w:t>
      </w:r>
      <w:r>
        <w:t> </w:t>
      </w:r>
      <w:r w:rsidRPr="001204E1">
        <w:t>TS</w:t>
      </w:r>
      <w:r>
        <w:t> </w:t>
      </w:r>
      <w:r w:rsidRPr="001204E1">
        <w:t>2</w:t>
      </w:r>
      <w:r>
        <w:rPr>
          <w:rFonts w:hint="eastAsia"/>
          <w:lang w:eastAsia="zh-CN"/>
        </w:rPr>
        <w:t>9</w:t>
      </w:r>
      <w:r w:rsidRPr="001204E1">
        <w:t>.5</w:t>
      </w:r>
      <w:r>
        <w:rPr>
          <w:rFonts w:hint="eastAsia"/>
          <w:lang w:eastAsia="zh-CN"/>
        </w:rPr>
        <w:t>64</w:t>
      </w:r>
      <w:r w:rsidRPr="001204E1">
        <w:t xml:space="preserve">: </w:t>
      </w:r>
      <w:r>
        <w:t>"User Plane Function Services;</w:t>
      </w:r>
      <w:r>
        <w:rPr>
          <w:rFonts w:hint="eastAsia"/>
          <w:lang w:eastAsia="zh-CN"/>
        </w:rPr>
        <w:t xml:space="preserve"> </w:t>
      </w:r>
      <w:r>
        <w:t>Stage 3"</w:t>
      </w:r>
      <w:r w:rsidRPr="001204E1">
        <w:t>.</w:t>
      </w:r>
    </w:p>
    <w:p w14:paraId="4D5CC57A" w14:textId="77777777" w:rsidR="00332B1C" w:rsidRDefault="00AE0CD1" w:rsidP="00332B1C">
      <w:pPr>
        <w:pStyle w:val="EX"/>
      </w:pPr>
      <w:r>
        <w:rPr>
          <w:rFonts w:hint="eastAsia"/>
          <w:lang w:eastAsia="zh-CN"/>
        </w:rPr>
        <w:t>[6]</w:t>
      </w:r>
      <w:r>
        <w:rPr>
          <w:lang w:eastAsia="zh-CN"/>
        </w:rPr>
        <w:tab/>
      </w:r>
      <w:r w:rsidRPr="001204E1">
        <w:t>3GPP</w:t>
      </w:r>
      <w:r>
        <w:t> </w:t>
      </w:r>
      <w:r w:rsidRPr="001204E1">
        <w:t>TS</w:t>
      </w:r>
      <w:r>
        <w:t> </w:t>
      </w:r>
      <w:r>
        <w:rPr>
          <w:rFonts w:hint="eastAsia"/>
          <w:lang w:eastAsia="zh-CN"/>
        </w:rPr>
        <w:t>32</w:t>
      </w:r>
      <w:r w:rsidRPr="001204E1">
        <w:t>.</w:t>
      </w:r>
      <w:r>
        <w:rPr>
          <w:rFonts w:hint="eastAsia"/>
          <w:lang w:eastAsia="zh-CN"/>
        </w:rPr>
        <w:t>295</w:t>
      </w:r>
      <w:r w:rsidRPr="001204E1">
        <w:t xml:space="preserve">: </w:t>
      </w:r>
      <w:r>
        <w:t>"</w:t>
      </w:r>
      <w:r w:rsidR="00C42AB4" w:rsidRPr="00C42AB4">
        <w:t>Telecommunication management; Charging management; Charging Data Record (CDR) transfer</w:t>
      </w:r>
      <w:r>
        <w:t>"</w:t>
      </w:r>
      <w:r w:rsidRPr="001204E1">
        <w:t>.</w:t>
      </w:r>
    </w:p>
    <w:p w14:paraId="7B10B494" w14:textId="33DCDC3A" w:rsidR="00332B1C" w:rsidRPr="00036B11" w:rsidRDefault="00332B1C" w:rsidP="00332B1C">
      <w:pPr>
        <w:pStyle w:val="EX"/>
      </w:pPr>
      <w:r w:rsidRPr="00036B11">
        <w:t>[</w:t>
      </w:r>
      <w:r>
        <w:rPr>
          <w:rFonts w:hint="eastAsia"/>
          <w:lang w:eastAsia="zh-CN"/>
        </w:rPr>
        <w:t>7</w:t>
      </w:r>
      <w:r w:rsidRPr="00036B11">
        <w:t>]</w:t>
      </w:r>
      <w:r w:rsidRPr="00036B11">
        <w:tab/>
        <w:t>3GPP TS 23.288: "Architecture enhancements for 5G System (5GS) to support network data analytics services".</w:t>
      </w:r>
    </w:p>
    <w:p w14:paraId="311D7F67" w14:textId="13824547" w:rsidR="00B471F1" w:rsidRPr="00DB3F52" w:rsidRDefault="00B471F1" w:rsidP="00B471F1">
      <w:pPr>
        <w:pStyle w:val="EX"/>
      </w:pPr>
      <w:r w:rsidRPr="00DB3F52">
        <w:t>[</w:t>
      </w:r>
      <w:r>
        <w:rPr>
          <w:rFonts w:hint="eastAsia"/>
          <w:lang w:eastAsia="zh-CN"/>
        </w:rPr>
        <w:t>8</w:t>
      </w:r>
      <w:r w:rsidRPr="00DB3F52">
        <w:t>]</w:t>
      </w:r>
      <w:r w:rsidRPr="00DB3F52">
        <w:tab/>
        <w:t>3GPP TS 28.552: "Management and orchestration; 5G performance measurements".</w:t>
      </w:r>
    </w:p>
    <w:p w14:paraId="3BC2CF0A" w14:textId="77777777" w:rsidR="00BE5ACF" w:rsidRDefault="00B471F1" w:rsidP="00BE5ACF">
      <w:pPr>
        <w:pStyle w:val="EX"/>
      </w:pPr>
      <w:r w:rsidRPr="00DB3F52">
        <w:t>[</w:t>
      </w:r>
      <w:r>
        <w:rPr>
          <w:rFonts w:hint="eastAsia"/>
          <w:lang w:eastAsia="zh-CN"/>
        </w:rPr>
        <w:t>9</w:t>
      </w:r>
      <w:r w:rsidRPr="00DB3F52">
        <w:t>]</w:t>
      </w:r>
      <w:r w:rsidRPr="00DB3F52">
        <w:tab/>
        <w:t>3GPP TS 28.554: "Management and orchestration; 5G end to end Key Performance Indicators (KPI)".</w:t>
      </w:r>
    </w:p>
    <w:p w14:paraId="1BCEEB9D" w14:textId="77777777" w:rsidR="00084098" w:rsidRDefault="00BE5ACF" w:rsidP="00084098">
      <w:pPr>
        <w:pStyle w:val="EX"/>
      </w:pPr>
      <w:r>
        <w:rPr>
          <w:rFonts w:hint="eastAsia"/>
          <w:lang w:eastAsia="zh-CN"/>
        </w:rPr>
        <w:t>[10]</w:t>
      </w:r>
      <w:r>
        <w:rPr>
          <w:lang w:eastAsia="zh-CN"/>
        </w:rPr>
        <w:tab/>
      </w:r>
      <w:r w:rsidRPr="001204E1">
        <w:t>3GPP</w:t>
      </w:r>
      <w:r>
        <w:t> </w:t>
      </w:r>
      <w:r w:rsidRPr="001204E1">
        <w:t>TS</w:t>
      </w:r>
      <w:r>
        <w:t> </w:t>
      </w:r>
      <w:r w:rsidRPr="001204E1">
        <w:t>2</w:t>
      </w:r>
      <w:r>
        <w:rPr>
          <w:rFonts w:hint="eastAsia"/>
          <w:lang w:eastAsia="zh-CN"/>
        </w:rPr>
        <w:t>9</w:t>
      </w:r>
      <w:r w:rsidRPr="001204E1">
        <w:t>.</w:t>
      </w:r>
      <w:r>
        <w:rPr>
          <w:rFonts w:hint="eastAsia"/>
          <w:lang w:eastAsia="zh-CN"/>
        </w:rPr>
        <w:t>244</w:t>
      </w:r>
      <w:r w:rsidRPr="001204E1">
        <w:t xml:space="preserve">: </w:t>
      </w:r>
      <w:r>
        <w:t>"</w:t>
      </w:r>
      <w:r w:rsidRPr="0023220C">
        <w:t>Interface between the Control Plane and the User Plane Nodes; Stage 3</w:t>
      </w:r>
      <w:r>
        <w:t>"</w:t>
      </w:r>
      <w:r w:rsidRPr="001204E1">
        <w:t>.</w:t>
      </w:r>
    </w:p>
    <w:p w14:paraId="6BA52805" w14:textId="77777777" w:rsidR="00DE573F" w:rsidRDefault="00084098" w:rsidP="00DE573F">
      <w:pPr>
        <w:pStyle w:val="EX"/>
      </w:pPr>
      <w:r w:rsidRPr="00152B3B">
        <w:t>[</w:t>
      </w:r>
      <w:r w:rsidR="00B660EE">
        <w:rPr>
          <w:rFonts w:hint="eastAsia"/>
          <w:lang w:eastAsia="zh-CN"/>
        </w:rPr>
        <w:t>11</w:t>
      </w:r>
      <w:r w:rsidRPr="00152B3B">
        <w:t>]</w:t>
      </w:r>
      <w:r w:rsidRPr="00152B3B">
        <w:tab/>
        <w:t>3GPP</w:t>
      </w:r>
      <w:r w:rsidRPr="00152B3B">
        <w:rPr>
          <w:bCs/>
        </w:rPr>
        <w:t> </w:t>
      </w:r>
      <w:r w:rsidRPr="00152B3B">
        <w:t>TS</w:t>
      </w:r>
      <w:r w:rsidRPr="00152B3B">
        <w:rPr>
          <w:bCs/>
        </w:rPr>
        <w:t> </w:t>
      </w:r>
      <w:r w:rsidRPr="00152B3B">
        <w:t>29.501: "5G System; Principles and Guidelines for Services Definition; Stage 3".</w:t>
      </w:r>
    </w:p>
    <w:p w14:paraId="39FD30F1" w14:textId="37A97BFC" w:rsidR="00DE573F" w:rsidRDefault="00DE573F" w:rsidP="00DE573F">
      <w:pPr>
        <w:pStyle w:val="EX"/>
      </w:pPr>
      <w:r>
        <w:rPr>
          <w:rFonts w:hint="eastAsia"/>
          <w:lang w:eastAsia="zh-CN"/>
        </w:rPr>
        <w:t>[12]</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8</w:t>
      </w:r>
      <w:r w:rsidRPr="00152B3B">
        <w:t xml:space="preserve">: "5G System; </w:t>
      </w:r>
      <w:bookmarkStart w:id="34" w:name="_Hlk494379671"/>
      <w:r>
        <w:rPr>
          <w:noProof/>
        </w:rPr>
        <w:t>Session Management Event Exposure</w:t>
      </w:r>
      <w:bookmarkEnd w:id="34"/>
      <w:r>
        <w:rPr>
          <w:noProof/>
        </w:rPr>
        <w:t xml:space="preserve"> Service</w:t>
      </w:r>
      <w:r w:rsidRPr="00152B3B">
        <w:t>; Stage 3".</w:t>
      </w:r>
    </w:p>
    <w:p w14:paraId="414B6165" w14:textId="67874B0D" w:rsidR="00DE573F" w:rsidRDefault="00DE573F" w:rsidP="00DE573F">
      <w:pPr>
        <w:pStyle w:val="EX"/>
      </w:pPr>
      <w:r>
        <w:rPr>
          <w:rFonts w:hint="eastAsia"/>
          <w:lang w:eastAsia="zh-CN"/>
        </w:rPr>
        <w:t>[13]</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3</w:t>
      </w:r>
      <w:r w:rsidRPr="00152B3B">
        <w:t xml:space="preserve">: "5G System; </w:t>
      </w:r>
      <w:r w:rsidRPr="00B06F7A">
        <w:t>Unified Data Management Services</w:t>
      </w:r>
      <w:r w:rsidRPr="00152B3B">
        <w:t>; Stage 3".</w:t>
      </w:r>
    </w:p>
    <w:p w14:paraId="03E4435A" w14:textId="3CD659B6" w:rsidR="00DE573F" w:rsidRPr="00B471F1" w:rsidRDefault="00DE573F" w:rsidP="00DE573F">
      <w:pPr>
        <w:pStyle w:val="EX"/>
        <w:rPr>
          <w:lang w:eastAsia="zh-CN"/>
        </w:rPr>
      </w:pPr>
      <w:r>
        <w:rPr>
          <w:rFonts w:hint="eastAsia"/>
          <w:lang w:eastAsia="zh-CN"/>
        </w:rPr>
        <w:t>[14]</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5</w:t>
      </w:r>
      <w:r w:rsidRPr="00152B3B">
        <w:t>: "</w:t>
      </w:r>
      <w:r w:rsidRPr="00F10FD1">
        <w:t>5G System; Usage of the Unified Data Repository services for Subscription Data;</w:t>
      </w:r>
      <w:r w:rsidRPr="00152B3B">
        <w:t xml:space="preserve"> Stage 3".</w:t>
      </w:r>
    </w:p>
    <w:p w14:paraId="074DA950" w14:textId="66F87722" w:rsidR="00D117E4" w:rsidRPr="00B471F1" w:rsidRDefault="00D117E4" w:rsidP="00EC4A25">
      <w:pPr>
        <w:pStyle w:val="EX"/>
      </w:pPr>
    </w:p>
    <w:p w14:paraId="24ACB616" w14:textId="77777777" w:rsidR="00080512" w:rsidRPr="004D3578" w:rsidRDefault="00080512">
      <w:pPr>
        <w:pStyle w:val="1"/>
      </w:pPr>
      <w:bookmarkStart w:id="35" w:name="definitions"/>
      <w:bookmarkStart w:id="36" w:name="_Toc192100453"/>
      <w:bookmarkStart w:id="37" w:name="_Toc208126262"/>
      <w:bookmarkEnd w:id="35"/>
      <w:r w:rsidRPr="004D3578">
        <w:t>3</w:t>
      </w:r>
      <w:r w:rsidRPr="004D3578">
        <w:tab/>
        <w:t>Definitions</w:t>
      </w:r>
      <w:r w:rsidR="00602AEA">
        <w:t xml:space="preserve"> of terms, symbols and abbreviations</w:t>
      </w:r>
      <w:bookmarkEnd w:id="36"/>
      <w:bookmarkEnd w:id="37"/>
    </w:p>
    <w:p w14:paraId="6CBABCF9" w14:textId="77777777" w:rsidR="00080512" w:rsidRPr="004D3578" w:rsidRDefault="00080512">
      <w:pPr>
        <w:pStyle w:val="21"/>
      </w:pPr>
      <w:bookmarkStart w:id="38" w:name="_Toc192100454"/>
      <w:bookmarkStart w:id="39" w:name="_Toc208126263"/>
      <w:r w:rsidRPr="004D3578">
        <w:t>3.1</w:t>
      </w:r>
      <w:r w:rsidRPr="004D3578">
        <w:tab/>
      </w:r>
      <w:r w:rsidR="002B6339">
        <w:t>Terms</w:t>
      </w:r>
      <w:bookmarkEnd w:id="38"/>
      <w:bookmarkEnd w:id="3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40" w:name="_Toc192100455"/>
      <w:bookmarkStart w:id="41" w:name="_Toc208126264"/>
      <w:r w:rsidRPr="004D3578">
        <w:t>3.2</w:t>
      </w:r>
      <w:r w:rsidRPr="004D3578">
        <w:tab/>
        <w:t>Symbols</w:t>
      </w:r>
      <w:bookmarkEnd w:id="40"/>
      <w:bookmarkEnd w:id="41"/>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42" w:name="_Toc192100456"/>
      <w:bookmarkStart w:id="43" w:name="_Toc208126265"/>
      <w:r w:rsidRPr="004D3578">
        <w:t>3.3</w:t>
      </w:r>
      <w:r w:rsidRPr="004D3578">
        <w:tab/>
        <w:t>Abbreviations</w:t>
      </w:r>
      <w:bookmarkEnd w:id="42"/>
      <w:bookmarkEnd w:id="43"/>
    </w:p>
    <w:p w14:paraId="16A04C7F" w14:textId="7369FB3F" w:rsidR="00080512" w:rsidRPr="004D3578" w:rsidRDefault="00080512" w:rsidP="009145FE">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2650BEC" w14:textId="77777777" w:rsidR="009F3C51" w:rsidRDefault="009F3C51" w:rsidP="009F3C51">
      <w:pPr>
        <w:pStyle w:val="EW"/>
        <w:keepNext/>
      </w:pPr>
      <w:bookmarkStart w:id="44" w:name="OLE_LINK1"/>
      <w:r>
        <w:t>AF</w:t>
      </w:r>
      <w:r>
        <w:tab/>
        <w:t>Application Function</w:t>
      </w:r>
    </w:p>
    <w:p w14:paraId="49871801" w14:textId="77777777" w:rsidR="009F3C51" w:rsidRDefault="009F3C51" w:rsidP="009F3C51">
      <w:pPr>
        <w:pStyle w:val="EW"/>
        <w:keepNext/>
      </w:pPr>
      <w:r>
        <w:t>DCCF</w:t>
      </w:r>
      <w:r>
        <w:tab/>
        <w:t>Data Collection Coordination Function</w:t>
      </w:r>
    </w:p>
    <w:p w14:paraId="5EB0ABD6" w14:textId="77777777" w:rsidR="009F3C51" w:rsidRDefault="009F3C51" w:rsidP="009F3C51">
      <w:pPr>
        <w:pStyle w:val="EW"/>
        <w:rPr>
          <w:lang w:eastAsia="zh-CN"/>
        </w:rPr>
      </w:pPr>
      <w:r>
        <w:rPr>
          <w:lang w:eastAsia="zh-CN"/>
        </w:rPr>
        <w:t>MFAF</w:t>
      </w:r>
      <w:r>
        <w:rPr>
          <w:lang w:eastAsia="zh-CN"/>
        </w:rPr>
        <w:tab/>
        <w:t>Messaging Framework Adaptor Function</w:t>
      </w:r>
    </w:p>
    <w:p w14:paraId="3ABD29E7" w14:textId="77777777" w:rsidR="009F3C51" w:rsidRDefault="009F3C51" w:rsidP="009F3C51">
      <w:pPr>
        <w:pStyle w:val="EW"/>
        <w:rPr>
          <w:lang w:eastAsia="zh-CN"/>
        </w:rPr>
      </w:pPr>
      <w:r>
        <w:rPr>
          <w:rFonts w:hint="eastAsia"/>
          <w:lang w:eastAsia="zh-CN"/>
        </w:rPr>
        <w:t>N</w:t>
      </w:r>
      <w:r>
        <w:rPr>
          <w:lang w:eastAsia="zh-CN"/>
        </w:rPr>
        <w:t>EF</w:t>
      </w:r>
      <w:r>
        <w:rPr>
          <w:lang w:eastAsia="zh-CN"/>
        </w:rPr>
        <w:tab/>
        <w:t>Network Exposure Function</w:t>
      </w:r>
    </w:p>
    <w:p w14:paraId="05FD51BF" w14:textId="77777777" w:rsidR="009F3C51" w:rsidRDefault="009F3C51" w:rsidP="009F3C51">
      <w:pPr>
        <w:pStyle w:val="EW"/>
        <w:rPr>
          <w:lang w:eastAsia="zh-CN"/>
        </w:rPr>
      </w:pPr>
      <w:r>
        <w:rPr>
          <w:lang w:val="en-US"/>
        </w:rPr>
        <w:t>NWDAF</w:t>
      </w:r>
      <w:r>
        <w:rPr>
          <w:lang w:val="en-US"/>
        </w:rPr>
        <w:tab/>
        <w:t>Network Data Analytics Function</w:t>
      </w:r>
    </w:p>
    <w:p w14:paraId="6235C328" w14:textId="77777777" w:rsidR="009F3C51" w:rsidRDefault="009F3C51" w:rsidP="009F3C51">
      <w:pPr>
        <w:pStyle w:val="EW"/>
      </w:pPr>
      <w:r>
        <w:t>UPF</w:t>
      </w:r>
      <w:r w:rsidRPr="004D3578">
        <w:tab/>
      </w:r>
      <w:r>
        <w:t>User Plane Function</w:t>
      </w:r>
    </w:p>
    <w:p w14:paraId="438CCD44" w14:textId="77777777" w:rsidR="009F3C51" w:rsidRDefault="009F3C51" w:rsidP="009F3C51">
      <w:pPr>
        <w:pStyle w:val="EW"/>
      </w:pPr>
      <w:r w:rsidRPr="003B2883">
        <w:t>SMF</w:t>
      </w:r>
      <w:r w:rsidRPr="003B2883">
        <w:tab/>
        <w:t>Session Management Function</w:t>
      </w:r>
    </w:p>
    <w:p w14:paraId="0BAB8D96" w14:textId="77777777" w:rsidR="009F3C51" w:rsidRPr="001B7C50" w:rsidRDefault="009F3C51" w:rsidP="009F3C51">
      <w:pPr>
        <w:pStyle w:val="EW"/>
      </w:pPr>
      <w:r w:rsidRPr="001B7C50">
        <w:t>TSCTSF</w:t>
      </w:r>
      <w:r w:rsidRPr="001B7C50">
        <w:tab/>
        <w:t>Time Sensitive Communication and Time Synchronization Function</w:t>
      </w:r>
    </w:p>
    <w:p w14:paraId="1EA365ED" w14:textId="4F636BD6" w:rsidR="00080512" w:rsidRPr="004D3578" w:rsidRDefault="009F3C51" w:rsidP="009F3C51">
      <w:pPr>
        <w:pStyle w:val="EW"/>
      </w:pPr>
      <w:r w:rsidRPr="001B7C50">
        <w:t>TSN</w:t>
      </w:r>
      <w:r w:rsidRPr="001B7C50">
        <w:tab/>
        <w:t>Time Sensitive Networking</w:t>
      </w:r>
      <w:bookmarkEnd w:id="44"/>
    </w:p>
    <w:p w14:paraId="7D89FB01" w14:textId="5E06C979" w:rsidR="00080512" w:rsidRPr="004D3578" w:rsidRDefault="00080512">
      <w:pPr>
        <w:pStyle w:val="1"/>
      </w:pPr>
      <w:bookmarkStart w:id="45" w:name="clause4"/>
      <w:bookmarkStart w:id="46" w:name="_Toc192100457"/>
      <w:bookmarkStart w:id="47" w:name="_Toc208126266"/>
      <w:bookmarkEnd w:id="45"/>
      <w:r w:rsidRPr="004D3578">
        <w:t>4</w:t>
      </w:r>
      <w:r w:rsidRPr="004D3578">
        <w:tab/>
      </w:r>
      <w:r w:rsidR="00DF261C">
        <w:rPr>
          <w:rFonts w:hint="eastAsia"/>
          <w:lang w:eastAsia="zh-CN"/>
        </w:rPr>
        <w:t xml:space="preserve">Architectural </w:t>
      </w:r>
      <w:r w:rsidR="00B058C2">
        <w:rPr>
          <w:rFonts w:hint="eastAsia"/>
          <w:lang w:eastAsia="zh-CN"/>
        </w:rPr>
        <w:t>Requirements</w:t>
      </w:r>
      <w:bookmarkEnd w:id="46"/>
      <w:bookmarkEnd w:id="47"/>
    </w:p>
    <w:p w14:paraId="480FB05A" w14:textId="68EEB070" w:rsidR="00080512" w:rsidRPr="004D3578" w:rsidRDefault="00080512">
      <w:pPr>
        <w:pStyle w:val="21"/>
      </w:pPr>
      <w:bookmarkStart w:id="48" w:name="_Toc192100458"/>
      <w:bookmarkStart w:id="49" w:name="_Toc208126267"/>
      <w:r w:rsidRPr="004D3578">
        <w:t>4.1</w:t>
      </w:r>
      <w:r w:rsidRPr="004D3578">
        <w:tab/>
      </w:r>
      <w:r w:rsidR="00B058C2">
        <w:rPr>
          <w:rFonts w:hint="eastAsia"/>
          <w:lang w:eastAsia="zh-CN"/>
        </w:rPr>
        <w:t>Overview of the UPF data collection a</w:t>
      </w:r>
      <w:r w:rsidR="00547545">
        <w:rPr>
          <w:rFonts w:hint="eastAsia"/>
          <w:lang w:eastAsia="zh-CN"/>
        </w:rPr>
        <w:t>rchitectur</w:t>
      </w:r>
      <w:r w:rsidR="006C1580">
        <w:rPr>
          <w:rFonts w:hint="eastAsia"/>
          <w:lang w:eastAsia="zh-CN"/>
        </w:rPr>
        <w:t>e</w:t>
      </w:r>
      <w:bookmarkEnd w:id="48"/>
      <w:bookmarkEnd w:id="49"/>
    </w:p>
    <w:p w14:paraId="5D10DFEA" w14:textId="77777777" w:rsidR="00B314F3" w:rsidRDefault="00B314F3" w:rsidP="00B314F3">
      <w:r>
        <w:t xml:space="preserve">This clause provides an overview of the </w:t>
      </w:r>
      <w:r>
        <w:rPr>
          <w:lang w:eastAsia="zh-CN"/>
        </w:rPr>
        <w:t>architectur</w:t>
      </w:r>
      <w:r>
        <w:rPr>
          <w:rFonts w:hint="eastAsia"/>
          <w:lang w:eastAsia="zh-CN"/>
        </w:rPr>
        <w:t xml:space="preserve">e and </w:t>
      </w:r>
      <w:r>
        <w:t>mechanisms supported to collect data from the UPF:</w:t>
      </w:r>
    </w:p>
    <w:p w14:paraId="6B6AEAEC" w14:textId="3A41EFDA" w:rsidR="00B314F3" w:rsidRDefault="00332B1C" w:rsidP="00B314F3">
      <w:pPr>
        <w:pStyle w:val="B1"/>
        <w:rPr>
          <w:lang w:eastAsia="zh-CN"/>
        </w:rPr>
      </w:pPr>
      <w:r>
        <w:rPr>
          <w:lang w:eastAsia="zh-CN"/>
        </w:rPr>
        <w:t>1)</w:t>
      </w:r>
      <w:r w:rsidR="00B314F3">
        <w:rPr>
          <w:lang w:eastAsia="zh-CN"/>
        </w:rPr>
        <w:tab/>
      </w:r>
      <w:r w:rsidR="00B314F3">
        <w:rPr>
          <w:rFonts w:hint="eastAsia"/>
          <w:lang w:eastAsia="zh-CN"/>
        </w:rPr>
        <w:t xml:space="preserve">The UPF can provide event </w:t>
      </w:r>
      <w:r w:rsidR="00B314F3">
        <w:rPr>
          <w:lang w:eastAsia="zh-CN"/>
        </w:rPr>
        <w:t>exposure</w:t>
      </w:r>
      <w:r w:rsidR="00B314F3">
        <w:rPr>
          <w:rFonts w:hint="eastAsia"/>
          <w:lang w:eastAsia="zh-CN"/>
        </w:rPr>
        <w:t xml:space="preserve"> via indirect subscription by SMF (PFCP or HTTP) or direct subscription by other NF consumers.</w:t>
      </w:r>
      <w:r w:rsidR="00B314F3" w:rsidRPr="001F0E14">
        <w:rPr>
          <w:rFonts w:hint="eastAsia"/>
          <w:lang w:eastAsia="zh-CN"/>
        </w:rPr>
        <w:t xml:space="preserve"> </w:t>
      </w:r>
      <w:r w:rsidR="00B314F3">
        <w:rPr>
          <w:rFonts w:hint="eastAsia"/>
          <w:lang w:eastAsia="zh-CN"/>
        </w:rPr>
        <w:t xml:space="preserve">Three </w:t>
      </w:r>
      <w:r w:rsidR="00B314F3">
        <w:rPr>
          <w:lang w:eastAsia="zh-CN"/>
        </w:rPr>
        <w:t>different</w:t>
      </w:r>
      <w:r w:rsidR="00B314F3">
        <w:rPr>
          <w:rFonts w:hint="eastAsia"/>
          <w:lang w:eastAsia="zh-CN"/>
        </w:rPr>
        <w:t xml:space="preserve"> </w:t>
      </w:r>
      <w:bookmarkStart w:id="50" w:name="OLE_LINK3"/>
      <w:r w:rsidR="00B314F3">
        <w:rPr>
          <w:rFonts w:hint="eastAsia"/>
          <w:lang w:eastAsia="zh-CN"/>
        </w:rPr>
        <w:t>UPF event subscription/notification mode</w:t>
      </w:r>
      <w:bookmarkEnd w:id="50"/>
      <w:r w:rsidR="00B314F3">
        <w:rPr>
          <w:rFonts w:hint="eastAsia"/>
          <w:lang w:eastAsia="zh-CN"/>
        </w:rPr>
        <w:t>s can be identified as below:</w:t>
      </w:r>
    </w:p>
    <w:p w14:paraId="7FC3548B"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1: NF consumer subscribes the UPF event via SMF using the PFCP protocol via N4 interface as illustrated in Figure</w:t>
      </w:r>
      <w:r>
        <w:t> </w:t>
      </w:r>
      <w:r w:rsidRPr="001D217B">
        <w:rPr>
          <w:lang w:eastAsia="zh-CN"/>
        </w:rPr>
        <w:t>4.1-1</w:t>
      </w:r>
      <w:r>
        <w:rPr>
          <w:rFonts w:hint="eastAsia"/>
          <w:lang w:eastAsia="zh-CN"/>
        </w:rPr>
        <w:t>.</w:t>
      </w:r>
    </w:p>
    <w:p w14:paraId="038F5F99" w14:textId="77777777" w:rsidR="00B314F3" w:rsidRDefault="00B314F3" w:rsidP="00B314F3">
      <w:pPr>
        <w:pStyle w:val="TH"/>
      </w:pPr>
      <w:r>
        <w:rPr>
          <w:rFonts w:hint="eastAsia"/>
        </w:rPr>
        <w:object w:dxaOrig="3991" w:dyaOrig="1583" w14:anchorId="1200F7D6">
          <v:shape id="_x0000_i1027" type="#_x0000_t75" style="width:197.6pt;height:79.45pt" o:ole="">
            <v:imagedata r:id="rId13" o:title=""/>
          </v:shape>
          <o:OLEObject Type="Embed" ProgID="Visio.Drawing.15" ShapeID="_x0000_i1027" DrawAspect="Content" ObjectID="_1825736768" r:id="rId14"/>
        </w:object>
      </w:r>
    </w:p>
    <w:p w14:paraId="2E5310E1" w14:textId="77777777" w:rsidR="00B314F3" w:rsidRPr="001A2C89" w:rsidRDefault="00B314F3" w:rsidP="00B314F3">
      <w:pPr>
        <w:pStyle w:val="TF"/>
        <w:rPr>
          <w:lang w:val="fr-FR" w:eastAsia="zh-CN"/>
        </w:rPr>
      </w:pPr>
      <w:r w:rsidRPr="001A2C89">
        <w:rPr>
          <w:lang w:val="fr-FR"/>
        </w:rPr>
        <w:t xml:space="preserve">Figure 4.1-1: </w:t>
      </w:r>
      <w:r w:rsidRPr="001A2C89">
        <w:rPr>
          <w:rFonts w:hint="eastAsia"/>
          <w:lang w:val="fr-FR" w:eastAsia="zh-CN"/>
        </w:rPr>
        <w:t>UPF event subscription/notification mode 1</w:t>
      </w:r>
    </w:p>
    <w:p w14:paraId="43BB463B" w14:textId="77777777" w:rsidR="00B314F3" w:rsidRPr="001A2C89" w:rsidRDefault="00B314F3" w:rsidP="00B314F3">
      <w:pPr>
        <w:pStyle w:val="B2"/>
        <w:rPr>
          <w:lang w:val="fr-FR" w:eastAsia="zh-CN"/>
        </w:rPr>
      </w:pPr>
    </w:p>
    <w:p w14:paraId="02820BA5"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2:</w:t>
      </w:r>
      <w:r w:rsidRPr="005D5A66">
        <w:rPr>
          <w:rFonts w:hint="eastAsia"/>
          <w:lang w:eastAsia="zh-CN"/>
        </w:rPr>
        <w:t xml:space="preserve"> </w:t>
      </w:r>
      <w:r>
        <w:rPr>
          <w:rFonts w:hint="eastAsia"/>
          <w:lang w:eastAsia="zh-CN"/>
        </w:rPr>
        <w:t xml:space="preserve">NF consumer subscribes the UPF event via SMF using the HTTP protocol via </w:t>
      </w:r>
      <w:r>
        <w:rPr>
          <w:lang w:eastAsia="zh-CN"/>
        </w:rPr>
        <w:t xml:space="preserve">the Nupf </w:t>
      </w:r>
      <w:r>
        <w:rPr>
          <w:rFonts w:hint="eastAsia"/>
          <w:lang w:eastAsia="zh-CN"/>
        </w:rPr>
        <w:t>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2.</w:t>
      </w:r>
    </w:p>
    <w:p w14:paraId="520573FC" w14:textId="77777777" w:rsidR="00B314F3" w:rsidRDefault="00B314F3" w:rsidP="00B314F3">
      <w:pPr>
        <w:pStyle w:val="TH"/>
      </w:pPr>
      <w:r>
        <w:rPr>
          <w:rFonts w:hint="eastAsia"/>
        </w:rPr>
        <w:object w:dxaOrig="3991" w:dyaOrig="1583" w14:anchorId="4A30914D">
          <v:shape id="_x0000_i1028" type="#_x0000_t75" style="width:197.6pt;height:79.45pt" o:ole="">
            <v:imagedata r:id="rId15" o:title=""/>
          </v:shape>
          <o:OLEObject Type="Embed" ProgID="Visio.Drawing.15" ShapeID="_x0000_i1028" DrawAspect="Content" ObjectID="_1825736769" r:id="rId16"/>
        </w:object>
      </w:r>
    </w:p>
    <w:p w14:paraId="363F697C"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2</w:t>
      </w:r>
      <w:r w:rsidRPr="001A2C89">
        <w:rPr>
          <w:lang w:val="fr-FR"/>
        </w:rPr>
        <w:t xml:space="preserve">: </w:t>
      </w:r>
      <w:r w:rsidRPr="001A2C89">
        <w:rPr>
          <w:rFonts w:hint="eastAsia"/>
          <w:lang w:val="fr-FR" w:eastAsia="zh-CN"/>
        </w:rPr>
        <w:t>UPF event subscription/notification mode 2</w:t>
      </w:r>
    </w:p>
    <w:p w14:paraId="39BE89D9"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3:</w:t>
      </w:r>
      <w:r w:rsidRPr="005D5A66">
        <w:rPr>
          <w:rFonts w:hint="eastAsia"/>
          <w:lang w:eastAsia="zh-CN"/>
        </w:rPr>
        <w:t xml:space="preserve"> </w:t>
      </w:r>
      <w:r>
        <w:rPr>
          <w:rFonts w:hint="eastAsia"/>
          <w:lang w:eastAsia="zh-CN"/>
        </w:rPr>
        <w:t>NF consumer subscribes the UPF event directly using the HTTP protocol via</w:t>
      </w:r>
      <w:r>
        <w:rPr>
          <w:lang w:eastAsia="zh-CN"/>
        </w:rPr>
        <w:t xml:space="preserve"> the Nupf</w:t>
      </w:r>
      <w:r>
        <w:rPr>
          <w:rFonts w:hint="eastAsia"/>
          <w:lang w:eastAsia="zh-CN"/>
        </w:rPr>
        <w:t xml:space="preserve"> 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3.</w:t>
      </w:r>
    </w:p>
    <w:p w14:paraId="5DBB0E77" w14:textId="77777777" w:rsidR="00B314F3" w:rsidRDefault="00B314F3" w:rsidP="00B314F3">
      <w:pPr>
        <w:pStyle w:val="TH"/>
      </w:pPr>
      <w:r>
        <w:rPr>
          <w:rFonts w:hint="eastAsia"/>
        </w:rPr>
        <w:object w:dxaOrig="3991" w:dyaOrig="1568" w14:anchorId="44431888">
          <v:shape id="_x0000_i1029" type="#_x0000_t75" style="width:197.6pt;height:77.1pt" o:ole="">
            <v:imagedata r:id="rId17" o:title=""/>
          </v:shape>
          <o:OLEObject Type="Embed" ProgID="Visio.Drawing.15" ShapeID="_x0000_i1029" DrawAspect="Content" ObjectID="_1825736770" r:id="rId18"/>
        </w:object>
      </w:r>
    </w:p>
    <w:p w14:paraId="6C26D3C1"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3</w:t>
      </w:r>
      <w:r w:rsidRPr="001A2C89">
        <w:rPr>
          <w:lang w:val="fr-FR"/>
        </w:rPr>
        <w:t xml:space="preserve">: </w:t>
      </w:r>
      <w:r w:rsidRPr="001A2C89">
        <w:rPr>
          <w:rFonts w:hint="eastAsia"/>
          <w:lang w:val="fr-FR" w:eastAsia="zh-CN"/>
        </w:rPr>
        <w:t>UPF event subscription/notification mode 3</w:t>
      </w:r>
    </w:p>
    <w:p w14:paraId="28967BDD" w14:textId="1270AB09" w:rsidR="00B314F3" w:rsidRDefault="00332B1C" w:rsidP="00B314F3">
      <w:pPr>
        <w:pStyle w:val="B1"/>
        <w:rPr>
          <w:lang w:eastAsia="zh-CN"/>
        </w:rPr>
      </w:pPr>
      <w:r>
        <w:rPr>
          <w:lang w:eastAsia="zh-CN"/>
        </w:rPr>
        <w:t>2)</w:t>
      </w:r>
      <w:r w:rsidR="00B314F3">
        <w:rPr>
          <w:lang w:eastAsia="zh-CN"/>
        </w:rPr>
        <w:tab/>
        <w:t>As of Rel-18</w:t>
      </w:r>
      <w:r w:rsidR="00466ED3">
        <w:rPr>
          <w:lang w:eastAsia="zh-CN"/>
        </w:rPr>
        <w:t xml:space="preserve"> and Rel-19</w:t>
      </w:r>
      <w:r w:rsidR="00B314F3">
        <w:rPr>
          <w:lang w:eastAsia="zh-CN"/>
        </w:rPr>
        <w:t xml:space="preserve">, the </w:t>
      </w:r>
      <w:r w:rsidR="00B314F3">
        <w:rPr>
          <w:rFonts w:hint="eastAsia"/>
          <w:lang w:eastAsia="zh-CN"/>
        </w:rPr>
        <w:t xml:space="preserve">UPF </w:t>
      </w:r>
      <w:r w:rsidR="00B314F3">
        <w:rPr>
          <w:lang w:eastAsia="zh-CN"/>
        </w:rPr>
        <w:t>supports</w:t>
      </w:r>
      <w:r w:rsidR="00B314F3">
        <w:rPr>
          <w:rFonts w:hint="eastAsia"/>
          <w:lang w:eastAsia="zh-CN"/>
        </w:rPr>
        <w:t xml:space="preserve"> </w:t>
      </w:r>
      <w:r w:rsidR="00466ED3">
        <w:rPr>
          <w:lang w:eastAsia="zh-CN"/>
        </w:rPr>
        <w:t>six</w:t>
      </w:r>
      <w:r w:rsidR="00B314F3">
        <w:rPr>
          <w:rFonts w:hint="eastAsia"/>
          <w:lang w:eastAsia="zh-CN"/>
        </w:rPr>
        <w:t>types of UPF event</w:t>
      </w:r>
      <w:r w:rsidR="00B314F3">
        <w:rPr>
          <w:lang w:eastAsia="zh-CN"/>
        </w:rPr>
        <w:t>s,</w:t>
      </w:r>
      <w:r w:rsidR="00B314F3">
        <w:rPr>
          <w:rFonts w:hint="eastAsia"/>
          <w:lang w:eastAsia="zh-CN"/>
        </w:rPr>
        <w:t xml:space="preserve"> </w:t>
      </w:r>
      <w:r w:rsidR="00B314F3">
        <w:rPr>
          <w:lang w:eastAsia="zh-CN"/>
        </w:rPr>
        <w:t>and</w:t>
      </w:r>
      <w:r w:rsidR="00B314F3">
        <w:rPr>
          <w:rFonts w:hint="eastAsia"/>
          <w:lang w:eastAsia="zh-CN"/>
        </w:rPr>
        <w:t xml:space="preserve"> one specific UPF event subscription/notification mode </w:t>
      </w:r>
      <w:r w:rsidR="00B314F3">
        <w:rPr>
          <w:lang w:eastAsia="zh-CN"/>
        </w:rPr>
        <w:t xml:space="preserve">was specified for each supported event </w:t>
      </w:r>
      <w:r w:rsidR="00B314F3">
        <w:rPr>
          <w:rFonts w:hint="eastAsia"/>
          <w:lang w:eastAsia="zh-CN"/>
        </w:rPr>
        <w:t xml:space="preserve">as specified in </w:t>
      </w:r>
      <w:r w:rsidR="00B314F3">
        <w:rPr>
          <w:lang w:eastAsia="zh-CN"/>
        </w:rPr>
        <w:t>c</w:t>
      </w:r>
      <w:r w:rsidR="00B314F3">
        <w:rPr>
          <w:rFonts w:hint="eastAsia"/>
          <w:lang w:eastAsia="zh-CN"/>
        </w:rPr>
        <w:t>lause</w:t>
      </w:r>
      <w:r w:rsidR="00B314F3">
        <w:t> </w:t>
      </w:r>
      <w:r w:rsidR="00B314F3">
        <w:rPr>
          <w:rFonts w:hint="eastAsia"/>
          <w:lang w:eastAsia="zh-CN"/>
        </w:rPr>
        <w:t>5.2.1.3 of 3GPP</w:t>
      </w:r>
      <w:r w:rsidR="00B314F3">
        <w:t> </w:t>
      </w:r>
      <w:r w:rsidR="00B314F3">
        <w:rPr>
          <w:rFonts w:hint="eastAsia"/>
          <w:lang w:eastAsia="zh-CN"/>
        </w:rPr>
        <w:t>TS</w:t>
      </w:r>
      <w:r w:rsidR="00B314F3">
        <w:t> </w:t>
      </w:r>
      <w:r w:rsidR="00B314F3">
        <w:rPr>
          <w:rFonts w:hint="eastAsia"/>
          <w:lang w:eastAsia="zh-CN"/>
        </w:rPr>
        <w:t>29.564</w:t>
      </w:r>
      <w:r w:rsidR="00B314F3">
        <w:t> </w:t>
      </w:r>
      <w:r w:rsidR="00B314F3">
        <w:rPr>
          <w:rFonts w:hint="eastAsia"/>
          <w:lang w:eastAsia="zh-CN"/>
        </w:rPr>
        <w:t>[</w:t>
      </w:r>
      <w:r w:rsidR="004B4EC0">
        <w:rPr>
          <w:rFonts w:hint="eastAsia"/>
          <w:lang w:eastAsia="zh-CN"/>
        </w:rPr>
        <w:t>5</w:t>
      </w:r>
      <w:r w:rsidR="00B314F3">
        <w:rPr>
          <w:rFonts w:hint="eastAsia"/>
          <w:lang w:eastAsia="zh-CN"/>
        </w:rPr>
        <w:t xml:space="preserve">]. </w:t>
      </w:r>
      <w:r w:rsidR="00B314F3">
        <w:rPr>
          <w:lang w:eastAsia="zh-CN"/>
        </w:rPr>
        <w:t xml:space="preserve">Table 4.1-1 </w:t>
      </w:r>
      <w:r>
        <w:rPr>
          <w:lang w:eastAsia="zh-CN"/>
        </w:rPr>
        <w:t xml:space="preserve">provides </w:t>
      </w:r>
      <w:r w:rsidR="00B314F3">
        <w:rPr>
          <w:lang w:eastAsia="zh-CN"/>
        </w:rPr>
        <w:t>a</w:t>
      </w:r>
      <w:r w:rsidR="00B314F3">
        <w:rPr>
          <w:rFonts w:hint="eastAsia"/>
          <w:lang w:eastAsia="zh-CN"/>
        </w:rPr>
        <w:t xml:space="preserve"> summary </w:t>
      </w:r>
      <w:r w:rsidR="00B314F3">
        <w:rPr>
          <w:lang w:eastAsia="zh-CN"/>
        </w:rPr>
        <w:t>of the</w:t>
      </w:r>
      <w:r w:rsidR="00B314F3">
        <w:rPr>
          <w:rFonts w:hint="eastAsia"/>
          <w:lang w:eastAsia="zh-CN"/>
        </w:rPr>
        <w:t xml:space="preserve"> UPF event exposure</w:t>
      </w:r>
      <w:r w:rsidR="00B314F3">
        <w:rPr>
          <w:lang w:eastAsia="zh-CN"/>
        </w:rPr>
        <w:t>.</w:t>
      </w:r>
    </w:p>
    <w:p w14:paraId="301AA4BA" w14:textId="77777777" w:rsidR="00B314F3" w:rsidRDefault="00B314F3" w:rsidP="00B314F3">
      <w:pPr>
        <w:pStyle w:val="TH"/>
      </w:pPr>
      <w:r>
        <w:lastRenderedPageBreak/>
        <w:t>Table </w:t>
      </w:r>
      <w:r>
        <w:rPr>
          <w:rFonts w:hint="eastAsia"/>
          <w:lang w:eastAsia="zh-CN"/>
        </w:rPr>
        <w:t>4</w:t>
      </w:r>
      <w:r>
        <w:t xml:space="preserve">.1-1: </w:t>
      </w:r>
      <w:r>
        <w:rPr>
          <w:rFonts w:hint="eastAsia"/>
          <w:lang w:eastAsia="zh-CN"/>
        </w:rPr>
        <w:t xml:space="preserve">UPF event </w:t>
      </w:r>
      <w:r w:rsidRPr="002C5CEB">
        <w:rPr>
          <w:rFonts w:hint="eastAsia"/>
          <w:lang w:eastAsia="zh-CN"/>
        </w:rPr>
        <w:t>exposure</w:t>
      </w:r>
      <w:r>
        <w:rPr>
          <w:rFonts w:hint="eastAsia"/>
          <w:lang w:eastAsia="zh-CN"/>
        </w:rPr>
        <w:t xml:space="preserve"> </w:t>
      </w:r>
      <w:r>
        <w:t>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3519"/>
        <w:gridCol w:w="2126"/>
        <w:gridCol w:w="1985"/>
      </w:tblGrid>
      <w:tr w:rsidR="00B314F3" w14:paraId="23BBD0B3"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092E4C70" w14:textId="77777777" w:rsidR="00B314F3" w:rsidRDefault="00B314F3" w:rsidP="00CA71CF">
            <w:pPr>
              <w:pStyle w:val="TAH"/>
              <w:rPr>
                <w:lang w:eastAsia="zh-CN"/>
              </w:rPr>
            </w:pPr>
            <w:r>
              <w:rPr>
                <w:rFonts w:hint="eastAsia"/>
                <w:lang w:eastAsia="zh-CN"/>
              </w:rPr>
              <w:t>Event Type</w:t>
            </w:r>
          </w:p>
        </w:tc>
        <w:tc>
          <w:tcPr>
            <w:tcW w:w="3519" w:type="dxa"/>
            <w:tcBorders>
              <w:top w:val="single" w:sz="4" w:space="0" w:color="auto"/>
              <w:left w:val="single" w:sz="4" w:space="0" w:color="auto"/>
              <w:bottom w:val="single" w:sz="4" w:space="0" w:color="auto"/>
              <w:right w:val="single" w:sz="4" w:space="0" w:color="auto"/>
            </w:tcBorders>
            <w:hideMark/>
          </w:tcPr>
          <w:p w14:paraId="5037287F" w14:textId="77777777" w:rsidR="00B314F3" w:rsidRDefault="00B314F3" w:rsidP="00CA71CF">
            <w:pPr>
              <w:pStyle w:val="TAH"/>
            </w:pPr>
            <w:r>
              <w:rPr>
                <w:rFonts w:hint="eastAsia"/>
                <w:lang w:eastAsia="zh-CN"/>
              </w:rPr>
              <w:t>Subscription Mode</w:t>
            </w:r>
          </w:p>
        </w:tc>
        <w:tc>
          <w:tcPr>
            <w:tcW w:w="2126" w:type="dxa"/>
            <w:tcBorders>
              <w:top w:val="single" w:sz="4" w:space="0" w:color="auto"/>
              <w:left w:val="single" w:sz="4" w:space="0" w:color="auto"/>
              <w:bottom w:val="single" w:sz="4" w:space="0" w:color="auto"/>
              <w:right w:val="single" w:sz="4" w:space="0" w:color="auto"/>
            </w:tcBorders>
          </w:tcPr>
          <w:p w14:paraId="6F1978BC" w14:textId="77777777" w:rsidR="00B314F3" w:rsidRDefault="00B314F3" w:rsidP="00CA71CF">
            <w:pPr>
              <w:pStyle w:val="TAH"/>
              <w:rPr>
                <w:lang w:eastAsia="zh-CN"/>
              </w:rPr>
            </w:pPr>
            <w:r>
              <w:rPr>
                <w:rFonts w:hint="eastAsia"/>
                <w:lang w:eastAsia="zh-CN"/>
              </w:rPr>
              <w:t>Report Type</w:t>
            </w:r>
          </w:p>
        </w:tc>
        <w:tc>
          <w:tcPr>
            <w:tcW w:w="1985" w:type="dxa"/>
            <w:tcBorders>
              <w:top w:val="single" w:sz="4" w:space="0" w:color="auto"/>
              <w:left w:val="single" w:sz="4" w:space="0" w:color="auto"/>
              <w:bottom w:val="single" w:sz="4" w:space="0" w:color="auto"/>
              <w:right w:val="single" w:sz="4" w:space="0" w:color="auto"/>
            </w:tcBorders>
          </w:tcPr>
          <w:p w14:paraId="3F39B404" w14:textId="77777777" w:rsidR="00B314F3" w:rsidRDefault="00B314F3" w:rsidP="00CA71CF">
            <w:pPr>
              <w:pStyle w:val="TAH"/>
              <w:rPr>
                <w:lang w:eastAsia="zh-CN"/>
              </w:rPr>
            </w:pPr>
            <w:r>
              <w:rPr>
                <w:rFonts w:hint="eastAsia"/>
                <w:lang w:eastAsia="zh-CN"/>
              </w:rPr>
              <w:t xml:space="preserve">Data </w:t>
            </w:r>
            <w:r>
              <w:rPr>
                <w:lang w:eastAsia="zh-CN"/>
              </w:rPr>
              <w:t>consumers</w:t>
            </w:r>
          </w:p>
        </w:tc>
      </w:tr>
      <w:tr w:rsidR="00B314F3" w14:paraId="218661B2"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7742354C" w14:textId="77777777" w:rsidR="00B314F3" w:rsidRDefault="00B314F3" w:rsidP="00CA71CF">
            <w:pPr>
              <w:pStyle w:val="TAL"/>
            </w:pPr>
            <w:r w:rsidRPr="00C718FF">
              <w:t>QoS Monitoring</w:t>
            </w:r>
          </w:p>
        </w:tc>
        <w:tc>
          <w:tcPr>
            <w:tcW w:w="3519" w:type="dxa"/>
            <w:tcBorders>
              <w:top w:val="single" w:sz="4" w:space="0" w:color="auto"/>
              <w:left w:val="single" w:sz="4" w:space="0" w:color="auto"/>
              <w:bottom w:val="single" w:sz="4" w:space="0" w:color="auto"/>
              <w:right w:val="single" w:sz="4" w:space="0" w:color="auto"/>
            </w:tcBorders>
            <w:hideMark/>
          </w:tcPr>
          <w:p w14:paraId="42038F62"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1DA0764D" w14:textId="77777777" w:rsidR="00B314F3" w:rsidRDefault="00B314F3" w:rsidP="00CA71CF">
            <w:pPr>
              <w:pStyle w:val="TAL"/>
              <w:rPr>
                <w:lang w:eastAsia="zh-CN"/>
              </w:rPr>
            </w:pPr>
            <w:r>
              <w:rPr>
                <w:rFonts w:hint="eastAsia"/>
                <w:lang w:eastAsia="zh-CN"/>
              </w:rPr>
              <w:t xml:space="preserve">Continuous </w:t>
            </w:r>
            <w:r w:rsidRPr="008A22A2">
              <w:t xml:space="preserve">(event triggered) </w:t>
            </w:r>
            <w:r>
              <w:rPr>
                <w:rFonts w:hint="eastAsia"/>
                <w:lang w:eastAsia="zh-CN"/>
              </w:rPr>
              <w:t>Report</w:t>
            </w:r>
          </w:p>
          <w:p w14:paraId="2FE71754" w14:textId="77777777" w:rsidR="00B314F3" w:rsidRDefault="00B314F3" w:rsidP="00CA71CF">
            <w:pPr>
              <w:pStyle w:val="TAL"/>
              <w:rPr>
                <w:lang w:eastAsia="zh-CN"/>
              </w:rPr>
            </w:pPr>
          </w:p>
          <w:p w14:paraId="4F76C390" w14:textId="77777777" w:rsidR="00B314F3" w:rsidRDefault="00B314F3" w:rsidP="00CA71CF">
            <w:pPr>
              <w:pStyle w:val="TAL"/>
              <w:rPr>
                <w:lang w:eastAsia="zh-CN"/>
              </w:rPr>
            </w:pPr>
            <w:r>
              <w:rPr>
                <w:rFonts w:hint="eastAsia"/>
                <w:lang w:eastAsia="zh-CN"/>
              </w:rPr>
              <w:t>Periodic Report</w:t>
            </w:r>
          </w:p>
        </w:tc>
        <w:tc>
          <w:tcPr>
            <w:tcW w:w="1985" w:type="dxa"/>
            <w:tcBorders>
              <w:top w:val="single" w:sz="4" w:space="0" w:color="auto"/>
              <w:left w:val="single" w:sz="4" w:space="0" w:color="auto"/>
              <w:bottom w:val="single" w:sz="4" w:space="0" w:color="auto"/>
              <w:right w:val="single" w:sz="4" w:space="0" w:color="auto"/>
            </w:tcBorders>
          </w:tcPr>
          <w:p w14:paraId="1A39412F" w14:textId="77777777" w:rsidR="00B314F3" w:rsidRDefault="00B314F3" w:rsidP="00CA71CF">
            <w:pPr>
              <w:pStyle w:val="TAL"/>
              <w:rPr>
                <w:lang w:eastAsia="zh-CN"/>
              </w:rPr>
            </w:pPr>
            <w:r>
              <w:t>NEF, AF, NWDAF, TSCTSF, TSNAF, DCCF, MFAF</w:t>
            </w:r>
          </w:p>
        </w:tc>
      </w:tr>
      <w:tr w:rsidR="00B314F3" w14:paraId="74DA4C0A" w14:textId="77777777" w:rsidTr="00CA71CF">
        <w:tc>
          <w:tcPr>
            <w:tcW w:w="1834" w:type="dxa"/>
            <w:vMerge w:val="restart"/>
            <w:tcBorders>
              <w:top w:val="single" w:sz="4" w:space="0" w:color="auto"/>
              <w:left w:val="single" w:sz="4" w:space="0" w:color="auto"/>
              <w:right w:val="single" w:sz="4" w:space="0" w:color="auto"/>
            </w:tcBorders>
            <w:hideMark/>
          </w:tcPr>
          <w:p w14:paraId="3B5EB74A" w14:textId="77777777" w:rsidR="00B314F3" w:rsidRDefault="00B314F3" w:rsidP="00CA71CF">
            <w:pPr>
              <w:pStyle w:val="TAL"/>
            </w:pPr>
            <w:r w:rsidRPr="00C718FF">
              <w:t>User Data Usage Measurement</w:t>
            </w:r>
          </w:p>
          <w:p w14:paraId="3BAA729E" w14:textId="77777777" w:rsidR="00B314F3" w:rsidRDefault="00B314F3" w:rsidP="00CA71CF">
            <w:pPr>
              <w:pStyle w:val="TAL"/>
            </w:pPr>
          </w:p>
          <w:p w14:paraId="14FBDDFC" w14:textId="77777777" w:rsidR="00B314F3" w:rsidRDefault="00B314F3" w:rsidP="00CA71CF">
            <w:pPr>
              <w:pStyle w:val="TAL"/>
            </w:pPr>
            <w:r w:rsidRPr="00C718FF">
              <w:t>User Data Usage Trends</w:t>
            </w:r>
          </w:p>
        </w:tc>
        <w:tc>
          <w:tcPr>
            <w:tcW w:w="3519" w:type="dxa"/>
            <w:tcBorders>
              <w:top w:val="single" w:sz="4" w:space="0" w:color="auto"/>
              <w:left w:val="single" w:sz="4" w:space="0" w:color="auto"/>
              <w:bottom w:val="single" w:sz="4" w:space="0" w:color="auto"/>
              <w:right w:val="single" w:sz="4" w:space="0" w:color="auto"/>
            </w:tcBorders>
            <w:hideMark/>
          </w:tcPr>
          <w:p w14:paraId="1D7FC412" w14:textId="77777777" w:rsidR="00B314F3" w:rsidRDefault="00B314F3" w:rsidP="00CA71CF">
            <w:pPr>
              <w:pStyle w:val="TAL"/>
              <w:rPr>
                <w:lang w:eastAsia="zh-CN"/>
              </w:rPr>
            </w:pPr>
            <w:r>
              <w:rPr>
                <w:rFonts w:hint="eastAsia"/>
                <w:lang w:eastAsia="zh-CN"/>
              </w:rPr>
              <w:t>Mode 2</w:t>
            </w:r>
          </w:p>
          <w:p w14:paraId="4991B0DE" w14:textId="77777777" w:rsidR="00B314F3" w:rsidRDefault="00B314F3" w:rsidP="00CA71CF">
            <w:pPr>
              <w:pStyle w:val="TAL"/>
              <w:rPr>
                <w:lang w:eastAsia="zh-CN"/>
              </w:rPr>
            </w:pPr>
            <w:r>
              <w:rPr>
                <w:rFonts w:hint="eastAsia"/>
                <w:lang w:eastAsia="zh-CN"/>
              </w:rPr>
              <w:t xml:space="preserve">(Target to </w:t>
            </w:r>
            <w:r w:rsidRPr="003C4CD1">
              <w:t>a specific UE or a group of UEs</w:t>
            </w:r>
            <w:r>
              <w:rPr>
                <w:rFonts w:hint="eastAsia"/>
                <w:lang w:eastAsia="zh-CN"/>
              </w:rPr>
              <w:t xml:space="preserve">; or </w:t>
            </w:r>
            <w:r>
              <w:t>any UE</w:t>
            </w:r>
            <w:r>
              <w:rPr>
                <w:rFonts w:hint="eastAsia"/>
                <w:lang w:eastAsia="zh-CN"/>
              </w:rPr>
              <w:t xml:space="preserve"> with </w:t>
            </w:r>
            <w:r>
              <w:t xml:space="preserve">AoI, BSSID/SSID </w:t>
            </w:r>
            <w:r>
              <w:rPr>
                <w:rFonts w:hint="eastAsia"/>
                <w:lang w:eastAsia="zh-CN"/>
              </w:rPr>
              <w:t>or</w:t>
            </w:r>
            <w:r>
              <w:t xml:space="preserve"> DNAI</w:t>
            </w:r>
            <w:r>
              <w:rPr>
                <w:rFonts w:hint="eastAsia"/>
                <w:lang w:eastAsia="zh-CN"/>
              </w:rPr>
              <w:t xml:space="preserve"> information)</w:t>
            </w:r>
          </w:p>
          <w:p w14:paraId="753B15AD" w14:textId="77777777" w:rsidR="00B314F3" w:rsidRDefault="00B314F3" w:rsidP="00CA71CF">
            <w:pPr>
              <w:pStyle w:val="TAL"/>
              <w:rPr>
                <w:lang w:eastAsia="zh-CN"/>
              </w:rPr>
            </w:pPr>
          </w:p>
        </w:tc>
        <w:tc>
          <w:tcPr>
            <w:tcW w:w="2126" w:type="dxa"/>
            <w:vMerge w:val="restart"/>
            <w:tcBorders>
              <w:top w:val="single" w:sz="4" w:space="0" w:color="auto"/>
              <w:left w:val="single" w:sz="4" w:space="0" w:color="auto"/>
              <w:right w:val="single" w:sz="4" w:space="0" w:color="auto"/>
            </w:tcBorders>
          </w:tcPr>
          <w:p w14:paraId="76BB96AA" w14:textId="77777777" w:rsidR="00B314F3" w:rsidRDefault="00B314F3" w:rsidP="00CA71CF">
            <w:pPr>
              <w:pStyle w:val="TAL"/>
              <w:rPr>
                <w:lang w:eastAsia="zh-CN"/>
              </w:rPr>
            </w:pPr>
            <w:r>
              <w:rPr>
                <w:lang w:eastAsia="zh-CN"/>
              </w:rPr>
              <w:t>One-Time Report</w:t>
            </w:r>
          </w:p>
          <w:p w14:paraId="158FEBAD" w14:textId="77777777" w:rsidR="00B314F3" w:rsidRDefault="00B314F3" w:rsidP="00CA71CF">
            <w:pPr>
              <w:pStyle w:val="TAL"/>
              <w:rPr>
                <w:lang w:eastAsia="zh-CN"/>
              </w:rPr>
            </w:pPr>
          </w:p>
          <w:p w14:paraId="4D50FF53" w14:textId="77777777" w:rsidR="00B314F3" w:rsidRDefault="00B314F3" w:rsidP="00CA71CF">
            <w:pPr>
              <w:pStyle w:val="TAL"/>
              <w:rPr>
                <w:lang w:eastAsia="zh-CN"/>
              </w:rPr>
            </w:pPr>
            <w:r>
              <w:rPr>
                <w:lang w:eastAsia="zh-CN"/>
              </w:rPr>
              <w:t>Periodic Report</w:t>
            </w:r>
          </w:p>
        </w:tc>
        <w:tc>
          <w:tcPr>
            <w:tcW w:w="1985" w:type="dxa"/>
            <w:vMerge w:val="restart"/>
            <w:tcBorders>
              <w:top w:val="single" w:sz="4" w:space="0" w:color="auto"/>
              <w:left w:val="single" w:sz="4" w:space="0" w:color="auto"/>
              <w:right w:val="single" w:sz="4" w:space="0" w:color="auto"/>
            </w:tcBorders>
          </w:tcPr>
          <w:p w14:paraId="375FE4D3" w14:textId="77777777" w:rsidR="00B314F3" w:rsidRDefault="00B314F3" w:rsidP="00CA71CF">
            <w:pPr>
              <w:pStyle w:val="TAL"/>
              <w:rPr>
                <w:lang w:eastAsia="zh-CN"/>
              </w:rPr>
            </w:pPr>
            <w:r w:rsidRPr="0064673D">
              <w:t>NWDAF, DCCF</w:t>
            </w:r>
            <w:r w:rsidRPr="0064673D">
              <w:rPr>
                <w:rFonts w:hint="eastAsia"/>
                <w:lang w:eastAsia="zh-CN"/>
              </w:rPr>
              <w:t>, MFAF</w:t>
            </w:r>
          </w:p>
        </w:tc>
      </w:tr>
      <w:tr w:rsidR="00B314F3" w14:paraId="7EB61F92" w14:textId="77777777" w:rsidTr="00CA71CF">
        <w:tc>
          <w:tcPr>
            <w:tcW w:w="1834" w:type="dxa"/>
            <w:vMerge/>
            <w:tcBorders>
              <w:left w:val="single" w:sz="4" w:space="0" w:color="auto"/>
              <w:bottom w:val="single" w:sz="4" w:space="0" w:color="auto"/>
              <w:right w:val="single" w:sz="4" w:space="0" w:color="auto"/>
            </w:tcBorders>
          </w:tcPr>
          <w:p w14:paraId="75A41038" w14:textId="77777777" w:rsidR="00B314F3" w:rsidRPr="00C718FF" w:rsidRDefault="00B314F3" w:rsidP="00CA71CF">
            <w:pPr>
              <w:pStyle w:val="TAL"/>
            </w:pPr>
          </w:p>
        </w:tc>
        <w:tc>
          <w:tcPr>
            <w:tcW w:w="3519" w:type="dxa"/>
            <w:tcBorders>
              <w:top w:val="single" w:sz="4" w:space="0" w:color="auto"/>
              <w:left w:val="single" w:sz="4" w:space="0" w:color="auto"/>
              <w:bottom w:val="single" w:sz="4" w:space="0" w:color="auto"/>
              <w:right w:val="single" w:sz="4" w:space="0" w:color="auto"/>
            </w:tcBorders>
          </w:tcPr>
          <w:p w14:paraId="320F2676" w14:textId="77777777" w:rsidR="00B314F3" w:rsidRDefault="00B314F3" w:rsidP="00CA71CF">
            <w:pPr>
              <w:pStyle w:val="TAL"/>
              <w:rPr>
                <w:lang w:eastAsia="zh-CN"/>
              </w:rPr>
            </w:pPr>
            <w:r>
              <w:rPr>
                <w:rFonts w:hint="eastAsia"/>
                <w:lang w:eastAsia="zh-CN"/>
              </w:rPr>
              <w:t>Mode 3</w:t>
            </w:r>
          </w:p>
          <w:p w14:paraId="0A4348EC" w14:textId="77777777" w:rsidR="00B314F3" w:rsidRDefault="00B314F3" w:rsidP="00CA71CF">
            <w:pPr>
              <w:pStyle w:val="TAL"/>
              <w:rPr>
                <w:lang w:eastAsia="zh-CN"/>
              </w:rPr>
            </w:pPr>
            <w:r>
              <w:rPr>
                <w:rFonts w:hint="eastAsia"/>
                <w:lang w:eastAsia="zh-CN"/>
              </w:rPr>
              <w:t xml:space="preserve">(Target to </w:t>
            </w:r>
            <w:r>
              <w:t>any UE</w:t>
            </w:r>
            <w:r>
              <w:rPr>
                <w:rFonts w:hint="eastAsia"/>
                <w:lang w:eastAsia="zh-CN"/>
              </w:rPr>
              <w:t xml:space="preserve"> without any </w:t>
            </w:r>
            <w:r>
              <w:t xml:space="preserve">AoI, BSSID/SSID </w:t>
            </w:r>
            <w:r>
              <w:rPr>
                <w:rFonts w:hint="eastAsia"/>
                <w:lang w:eastAsia="zh-CN"/>
              </w:rPr>
              <w:t>or</w:t>
            </w:r>
            <w:r>
              <w:t xml:space="preserve"> DNAI</w:t>
            </w:r>
            <w:r>
              <w:rPr>
                <w:rFonts w:hint="eastAsia"/>
                <w:lang w:eastAsia="zh-CN"/>
              </w:rPr>
              <w:t xml:space="preserve"> information)</w:t>
            </w:r>
          </w:p>
          <w:p w14:paraId="52514739" w14:textId="77777777" w:rsidR="00B314F3" w:rsidRPr="00496C85" w:rsidRDefault="00B314F3" w:rsidP="00CA71CF">
            <w:pPr>
              <w:pStyle w:val="TAL"/>
              <w:rPr>
                <w:lang w:eastAsia="zh-CN"/>
              </w:rPr>
            </w:pPr>
          </w:p>
        </w:tc>
        <w:tc>
          <w:tcPr>
            <w:tcW w:w="2126" w:type="dxa"/>
            <w:vMerge/>
            <w:tcBorders>
              <w:left w:val="single" w:sz="4" w:space="0" w:color="auto"/>
              <w:bottom w:val="single" w:sz="4" w:space="0" w:color="auto"/>
              <w:right w:val="single" w:sz="4" w:space="0" w:color="auto"/>
            </w:tcBorders>
          </w:tcPr>
          <w:p w14:paraId="1326261C" w14:textId="77777777" w:rsidR="00B314F3" w:rsidRDefault="00B314F3" w:rsidP="00CA71CF">
            <w:pPr>
              <w:pStyle w:val="TAL"/>
            </w:pPr>
          </w:p>
        </w:tc>
        <w:tc>
          <w:tcPr>
            <w:tcW w:w="1985" w:type="dxa"/>
            <w:vMerge/>
            <w:tcBorders>
              <w:left w:val="single" w:sz="4" w:space="0" w:color="auto"/>
              <w:bottom w:val="single" w:sz="4" w:space="0" w:color="auto"/>
              <w:right w:val="single" w:sz="4" w:space="0" w:color="auto"/>
            </w:tcBorders>
          </w:tcPr>
          <w:p w14:paraId="3990AFD4" w14:textId="77777777" w:rsidR="00B314F3" w:rsidRDefault="00B314F3" w:rsidP="00CA71CF">
            <w:pPr>
              <w:pStyle w:val="TAL"/>
            </w:pPr>
          </w:p>
        </w:tc>
      </w:tr>
      <w:tr w:rsidR="00B314F3" w14:paraId="7B9FCBFB"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2BE60FCA" w14:textId="77777777" w:rsidR="00B314F3" w:rsidRDefault="00B314F3" w:rsidP="00CA71CF">
            <w:pPr>
              <w:pStyle w:val="TAL"/>
            </w:pPr>
            <w:r w:rsidRPr="00C718FF">
              <w:t>TSC Management Information</w:t>
            </w:r>
          </w:p>
        </w:tc>
        <w:tc>
          <w:tcPr>
            <w:tcW w:w="3519" w:type="dxa"/>
            <w:tcBorders>
              <w:top w:val="single" w:sz="4" w:space="0" w:color="auto"/>
              <w:left w:val="single" w:sz="4" w:space="0" w:color="auto"/>
              <w:bottom w:val="single" w:sz="4" w:space="0" w:color="auto"/>
              <w:right w:val="single" w:sz="4" w:space="0" w:color="auto"/>
            </w:tcBorders>
            <w:hideMark/>
          </w:tcPr>
          <w:p w14:paraId="33F873A7"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5D799B24" w14:textId="77777777" w:rsidR="00B314F3" w:rsidRDefault="00B314F3" w:rsidP="00CA71CF">
            <w:pPr>
              <w:pStyle w:val="TAL"/>
            </w:pPr>
            <w:r w:rsidRPr="008A22A2">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1D41AD3D" w14:textId="77777777" w:rsidR="00B314F3" w:rsidRPr="008A22A2" w:rsidRDefault="00B314F3" w:rsidP="00CA71CF">
            <w:pPr>
              <w:pStyle w:val="TAL"/>
            </w:pPr>
            <w:r>
              <w:t>TSCTSF, TSNAF</w:t>
            </w:r>
          </w:p>
        </w:tc>
      </w:tr>
      <w:tr w:rsidR="00466ED3" w14:paraId="43DC049A" w14:textId="77777777" w:rsidTr="00CA71CF">
        <w:tc>
          <w:tcPr>
            <w:tcW w:w="1834" w:type="dxa"/>
            <w:tcBorders>
              <w:top w:val="single" w:sz="4" w:space="0" w:color="auto"/>
              <w:left w:val="single" w:sz="4" w:space="0" w:color="auto"/>
              <w:bottom w:val="single" w:sz="4" w:space="0" w:color="auto"/>
              <w:right w:val="single" w:sz="4" w:space="0" w:color="auto"/>
            </w:tcBorders>
          </w:tcPr>
          <w:p w14:paraId="62D3A201" w14:textId="01C2E335" w:rsidR="00466ED3" w:rsidRPr="00C718FF" w:rsidRDefault="00466ED3" w:rsidP="00466ED3">
            <w:pPr>
              <w:pStyle w:val="TAL"/>
            </w:pPr>
            <w:bookmarkStart w:id="51" w:name="_Hlk177032887"/>
            <w:r w:rsidRPr="00F16834">
              <w:rPr>
                <w:rFonts w:eastAsia="宋体"/>
              </w:rPr>
              <w:t>UE NAT Mapping</w:t>
            </w:r>
            <w:bookmarkEnd w:id="51"/>
            <w:r w:rsidRPr="00F16834">
              <w:rPr>
                <w:rFonts w:eastAsia="宋体"/>
              </w:rPr>
              <w:t xml:space="preserve"> Information</w:t>
            </w:r>
          </w:p>
        </w:tc>
        <w:tc>
          <w:tcPr>
            <w:tcW w:w="3519" w:type="dxa"/>
            <w:tcBorders>
              <w:top w:val="single" w:sz="4" w:space="0" w:color="auto"/>
              <w:left w:val="single" w:sz="4" w:space="0" w:color="auto"/>
              <w:bottom w:val="single" w:sz="4" w:space="0" w:color="auto"/>
              <w:right w:val="single" w:sz="4" w:space="0" w:color="auto"/>
            </w:tcBorders>
          </w:tcPr>
          <w:p w14:paraId="6BFAE374" w14:textId="2C932313" w:rsidR="00466ED3" w:rsidRDefault="00466ED3" w:rsidP="00466ED3">
            <w:pPr>
              <w:pStyle w:val="TAL"/>
              <w:rPr>
                <w:lang w:eastAsia="zh-CN"/>
              </w:rPr>
            </w:pPr>
            <w:r>
              <w:rPr>
                <w:lang w:eastAsia="zh-CN"/>
              </w:rPr>
              <w:t>Mode 3</w:t>
            </w:r>
          </w:p>
        </w:tc>
        <w:tc>
          <w:tcPr>
            <w:tcW w:w="2126" w:type="dxa"/>
            <w:tcBorders>
              <w:top w:val="single" w:sz="4" w:space="0" w:color="auto"/>
              <w:left w:val="single" w:sz="4" w:space="0" w:color="auto"/>
              <w:bottom w:val="single" w:sz="4" w:space="0" w:color="auto"/>
              <w:right w:val="single" w:sz="4" w:space="0" w:color="auto"/>
            </w:tcBorders>
          </w:tcPr>
          <w:p w14:paraId="23B559F0" w14:textId="77777777" w:rsidR="00466ED3" w:rsidRDefault="00466ED3" w:rsidP="00466ED3">
            <w:pPr>
              <w:pStyle w:val="TAL"/>
            </w:pPr>
            <w:r>
              <w:t>One-Time Report</w:t>
            </w:r>
          </w:p>
          <w:p w14:paraId="7F4801FC" w14:textId="77777777" w:rsidR="00466ED3" w:rsidRDefault="00466ED3" w:rsidP="00466ED3">
            <w:pPr>
              <w:pStyle w:val="TAL"/>
            </w:pPr>
          </w:p>
          <w:p w14:paraId="12F4CEA2" w14:textId="08810A6D" w:rsidR="00466ED3" w:rsidRPr="008A22A2" w:rsidRDefault="00466ED3" w:rsidP="00466ED3">
            <w:pPr>
              <w:pStyle w:val="TAL"/>
            </w:pPr>
            <w:r>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54A7C922" w14:textId="59799E09" w:rsidR="00466ED3" w:rsidRDefault="00466ED3" w:rsidP="00466ED3">
            <w:pPr>
              <w:pStyle w:val="TAL"/>
            </w:pPr>
            <w:r>
              <w:t>NEF</w:t>
            </w:r>
          </w:p>
        </w:tc>
      </w:tr>
      <w:tr w:rsidR="00466ED3" w14:paraId="1447A80F" w14:textId="77777777" w:rsidTr="00CA71CF">
        <w:tc>
          <w:tcPr>
            <w:tcW w:w="1834" w:type="dxa"/>
            <w:tcBorders>
              <w:top w:val="single" w:sz="4" w:space="0" w:color="auto"/>
              <w:left w:val="single" w:sz="4" w:space="0" w:color="auto"/>
              <w:bottom w:val="single" w:sz="4" w:space="0" w:color="auto"/>
              <w:right w:val="single" w:sz="4" w:space="0" w:color="auto"/>
            </w:tcBorders>
          </w:tcPr>
          <w:p w14:paraId="435C7C8F" w14:textId="29B0A014" w:rsidR="00466ED3" w:rsidRPr="00C718FF" w:rsidRDefault="00466ED3" w:rsidP="00466ED3">
            <w:pPr>
              <w:pStyle w:val="TAL"/>
            </w:pPr>
            <w:r w:rsidRPr="00AE5EB5">
              <w:rPr>
                <w:rFonts w:eastAsia="宋体"/>
              </w:rPr>
              <w:t>Handling of Payload Headers Information</w:t>
            </w:r>
          </w:p>
        </w:tc>
        <w:tc>
          <w:tcPr>
            <w:tcW w:w="3519" w:type="dxa"/>
            <w:tcBorders>
              <w:top w:val="single" w:sz="4" w:space="0" w:color="auto"/>
              <w:left w:val="single" w:sz="4" w:space="0" w:color="auto"/>
              <w:bottom w:val="single" w:sz="4" w:space="0" w:color="auto"/>
              <w:right w:val="single" w:sz="4" w:space="0" w:color="auto"/>
            </w:tcBorders>
          </w:tcPr>
          <w:p w14:paraId="4E235164" w14:textId="77F9ECD0" w:rsidR="00466ED3" w:rsidRDefault="00466ED3" w:rsidP="00466ED3">
            <w:pPr>
              <w:pStyle w:val="TAL"/>
              <w:rPr>
                <w:lang w:eastAsia="zh-CN"/>
              </w:rPr>
            </w:pPr>
            <w:r>
              <w:rPr>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3BF64232" w14:textId="49FEE7B1" w:rsidR="00466ED3" w:rsidRPr="008A22A2" w:rsidRDefault="00466ED3" w:rsidP="00466ED3">
            <w:pPr>
              <w:pStyle w:val="TAL"/>
            </w:pPr>
            <w:r w:rsidRPr="00AE5EB5">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530B3C27" w14:textId="77777777" w:rsidR="00466ED3" w:rsidRDefault="00466ED3" w:rsidP="00466ED3">
            <w:pPr>
              <w:pStyle w:val="TAL"/>
              <w:rPr>
                <w:lang w:eastAsia="zh-CN"/>
              </w:rPr>
            </w:pPr>
            <w:r>
              <w:rPr>
                <w:rFonts w:hint="eastAsia"/>
                <w:lang w:eastAsia="zh-CN"/>
              </w:rPr>
              <w:t>P</w:t>
            </w:r>
            <w:r>
              <w:rPr>
                <w:lang w:eastAsia="zh-CN"/>
              </w:rPr>
              <w:t>CF, NEF</w:t>
            </w:r>
          </w:p>
          <w:p w14:paraId="71563BF9" w14:textId="77777777" w:rsidR="00466ED3" w:rsidRDefault="00466ED3" w:rsidP="00466ED3">
            <w:pPr>
              <w:pStyle w:val="TAL"/>
            </w:pPr>
          </w:p>
        </w:tc>
      </w:tr>
    </w:tbl>
    <w:p w14:paraId="7C7BA99C" w14:textId="77777777" w:rsidR="00332B1C" w:rsidRDefault="00332B1C" w:rsidP="00332B1C">
      <w:pPr>
        <w:rPr>
          <w:lang w:val="en-US"/>
        </w:rPr>
      </w:pPr>
    </w:p>
    <w:p w14:paraId="2F26CFEA" w14:textId="075E3112" w:rsidR="00332B1C" w:rsidRDefault="00332B1C" w:rsidP="00332B1C">
      <w:pPr>
        <w:pStyle w:val="B1"/>
        <w:rPr>
          <w:lang w:eastAsia="zh-CN"/>
        </w:rPr>
      </w:pPr>
      <w:r>
        <w:rPr>
          <w:lang w:eastAsia="zh-CN"/>
        </w:rPr>
        <w:t>3)</w:t>
      </w:r>
      <w:r>
        <w:rPr>
          <w:lang w:eastAsia="zh-CN"/>
        </w:rPr>
        <w:tab/>
        <w:t>As defined in clause 6.2.1 of 3GPP TS 23.288 [</w:t>
      </w:r>
      <w:r>
        <w:rPr>
          <w:rFonts w:hint="eastAsia"/>
          <w:lang w:eastAsia="zh-CN"/>
        </w:rPr>
        <w:t>7</w:t>
      </w:r>
      <w:r>
        <w:rPr>
          <w:lang w:eastAsia="zh-CN"/>
        </w:rPr>
        <w:t xml:space="preserve">], the following mechanisms can be used by an NF service consumer (e.g. NWDAF) to control the event report signaling from the UPF (NF service producer): </w:t>
      </w:r>
    </w:p>
    <w:p w14:paraId="7F0322CA" w14:textId="77777777" w:rsidR="00332B1C" w:rsidRDefault="00332B1C" w:rsidP="00332B1C">
      <w:pPr>
        <w:pStyle w:val="B2"/>
        <w:rPr>
          <w:lang w:eastAsia="zh-CN"/>
        </w:rPr>
      </w:pPr>
      <w:r>
        <w:rPr>
          <w:lang w:eastAsia="zh-CN"/>
        </w:rPr>
        <w:t>a)</w:t>
      </w:r>
      <w:r>
        <w:rPr>
          <w:lang w:eastAsia="zh-CN"/>
        </w:rPr>
        <w:tab/>
        <w:t>An NF service consumer may reduce the amount of data collected from the UPF to reduce the signaling load by reducing the extent (e.g. duration, scope) of data collection or by providing/modifying sampling ratios defining the random subset of PDU sessions among the target PDU sessions, in which case the UPF only reports the events related to the selected subset of PDU sessions.</w:t>
      </w:r>
      <w:r w:rsidRPr="00054E12">
        <w:t xml:space="preserve"> </w:t>
      </w:r>
      <w:r>
        <w:t>The UPF may indicate to the NF service consumer the sampling ratio achieved by the UPF; this sampling ratio may change over time, e.g. when the load of the condition varies.</w:t>
      </w:r>
      <w:r>
        <w:br/>
      </w:r>
      <w:r>
        <w:br/>
      </w:r>
      <w:r w:rsidRPr="00054E12">
        <w:rPr>
          <w:lang w:eastAsia="zh-CN"/>
        </w:rPr>
        <w:t xml:space="preserve">When using sampling ratio, the NWDAF may, depending on the analytics required and based on local configuration, provide additional partitioning criteria to the </w:t>
      </w:r>
      <w:r>
        <w:rPr>
          <w:lang w:eastAsia="zh-CN"/>
        </w:rPr>
        <w:t>UPF</w:t>
      </w:r>
      <w:r w:rsidRPr="00054E12">
        <w:rPr>
          <w:lang w:eastAsia="zh-CN"/>
        </w:rPr>
        <w:t xml:space="preserve"> to allow for a better representation</w:t>
      </w:r>
      <w:r>
        <w:rPr>
          <w:lang w:eastAsia="zh-CN"/>
        </w:rPr>
        <w:t xml:space="preserve"> of the PDU sessions</w:t>
      </w:r>
      <w:r w:rsidRPr="00054E12">
        <w:rPr>
          <w:lang w:eastAsia="zh-CN"/>
        </w:rPr>
        <w:t xml:space="preserve"> and to request that the </w:t>
      </w:r>
      <w:r>
        <w:rPr>
          <w:lang w:eastAsia="zh-CN"/>
        </w:rPr>
        <w:t>UPF</w:t>
      </w:r>
      <w:r w:rsidRPr="00054E12">
        <w:rPr>
          <w:lang w:eastAsia="zh-CN"/>
        </w:rPr>
        <w:t xml:space="preserve"> first partition</w:t>
      </w:r>
      <w:r>
        <w:rPr>
          <w:lang w:eastAsia="zh-CN"/>
        </w:rPr>
        <w:t>s</w:t>
      </w:r>
      <w:r w:rsidRPr="00054E12">
        <w:rPr>
          <w:lang w:eastAsia="zh-CN"/>
        </w:rPr>
        <w:t xml:space="preserve"> the </w:t>
      </w:r>
      <w:r>
        <w:rPr>
          <w:lang w:eastAsia="zh-CN"/>
        </w:rPr>
        <w:t>PDU sessions</w:t>
      </w:r>
      <w:r w:rsidRPr="00054E12">
        <w:rPr>
          <w:lang w:eastAsia="zh-CN"/>
        </w:rPr>
        <w:t xml:space="preserve"> before applying sampling ratio.</w:t>
      </w:r>
      <w:r>
        <w:rPr>
          <w:lang w:eastAsia="zh-CN"/>
        </w:rPr>
        <w:t xml:space="preserve"> Up to Rel-18, the partitioning criteria for UPF event exposure include S-NSSAI and DNN.</w:t>
      </w:r>
    </w:p>
    <w:p w14:paraId="365A96F8" w14:textId="77777777" w:rsidR="00332B1C" w:rsidRDefault="00332B1C" w:rsidP="00332B1C">
      <w:pPr>
        <w:pStyle w:val="B2"/>
        <w:rPr>
          <w:lang w:eastAsia="zh-CN"/>
        </w:rPr>
      </w:pPr>
      <w:r>
        <w:rPr>
          <w:lang w:eastAsia="zh-CN"/>
        </w:rPr>
        <w:t>b)</w:t>
      </w:r>
      <w:r>
        <w:rPr>
          <w:lang w:eastAsia="zh-CN"/>
        </w:rPr>
        <w:tab/>
        <w:t xml:space="preserve">An NF service consumer subscribing to UPF event exposure can provide </w:t>
      </w:r>
      <w:r w:rsidRPr="00D35BC7">
        <w:rPr>
          <w:lang w:eastAsia="zh-CN"/>
        </w:rPr>
        <w:t>Reporting suggestion information</w:t>
      </w:r>
      <w:r>
        <w:rPr>
          <w:lang w:eastAsia="zh-CN"/>
        </w:rPr>
        <w:t xml:space="preserve"> to the UPF, including r</w:t>
      </w:r>
      <w:r w:rsidRPr="00D35BC7">
        <w:rPr>
          <w:lang w:eastAsia="zh-CN"/>
        </w:rPr>
        <w:t>eport</w:t>
      </w:r>
      <w:r>
        <w:rPr>
          <w:lang w:eastAsia="zh-CN"/>
        </w:rPr>
        <w:t>ing</w:t>
      </w:r>
      <w:r w:rsidRPr="00D35BC7">
        <w:rPr>
          <w:lang w:eastAsia="zh-CN"/>
        </w:rPr>
        <w:t xml:space="preserve"> urgency </w:t>
      </w:r>
      <w:r>
        <w:rPr>
          <w:lang w:eastAsia="zh-CN"/>
        </w:rPr>
        <w:t xml:space="preserve">information </w:t>
      </w:r>
      <w:r w:rsidRPr="00D35BC7">
        <w:rPr>
          <w:lang w:eastAsia="zh-CN"/>
        </w:rPr>
        <w:t>indicating whether the event report</w:t>
      </w:r>
      <w:r>
        <w:rPr>
          <w:lang w:eastAsia="zh-CN"/>
        </w:rPr>
        <w:t>ing</w:t>
      </w:r>
      <w:r w:rsidRPr="00D35BC7">
        <w:rPr>
          <w:lang w:eastAsia="zh-CN"/>
        </w:rPr>
        <w:t xml:space="preserve"> can be delayed (i.e. it is delay-tolerant) and if so, the </w:t>
      </w:r>
      <w:r>
        <w:rPr>
          <w:lang w:eastAsia="zh-CN"/>
        </w:rPr>
        <w:t>r</w:t>
      </w:r>
      <w:r w:rsidRPr="00D35BC7">
        <w:rPr>
          <w:lang w:eastAsia="zh-CN"/>
        </w:rPr>
        <w:t>eporting time information defining the last valid reporting time for the UPF to report the detected event</w:t>
      </w:r>
      <w:r>
        <w:rPr>
          <w:lang w:eastAsia="zh-CN"/>
        </w:rPr>
        <w:t xml:space="preserve">. This mechanism can help spreading over time (e.g. during periods of lower traffic) the reporting of delay-tolerant events and thus smoothing the load of the UPF over time. </w:t>
      </w:r>
    </w:p>
    <w:p w14:paraId="4C5E7E09" w14:textId="4A016074" w:rsidR="00332B1C" w:rsidRPr="00D35BC7" w:rsidRDefault="00332B1C" w:rsidP="00332B1C">
      <w:pPr>
        <w:pStyle w:val="B2"/>
        <w:rPr>
          <w:lang w:eastAsia="zh-CN"/>
        </w:rPr>
      </w:pPr>
      <w:r>
        <w:rPr>
          <w:lang w:eastAsia="zh-CN"/>
        </w:rPr>
        <w:t>c)</w:t>
      </w:r>
      <w:r>
        <w:rPr>
          <w:lang w:eastAsia="zh-CN"/>
        </w:rPr>
        <w:tab/>
        <w:t xml:space="preserve">An NF service consumer may request the UPF to </w:t>
      </w:r>
      <w:r w:rsidRPr="00D35BC7">
        <w:rPr>
          <w:lang w:eastAsia="zh-CN"/>
        </w:rPr>
        <w:t>mute</w:t>
      </w:r>
      <w:r>
        <w:rPr>
          <w:lang w:eastAsia="zh-CN"/>
        </w:rPr>
        <w:t xml:space="preserve"> </w:t>
      </w:r>
      <w:r w:rsidRPr="00D35BC7">
        <w:rPr>
          <w:lang w:eastAsia="zh-CN"/>
        </w:rPr>
        <w:t>event notification</w:t>
      </w:r>
      <w:r>
        <w:rPr>
          <w:lang w:eastAsia="zh-CN"/>
        </w:rPr>
        <w:t>s</w:t>
      </w:r>
      <w:r w:rsidRPr="00D35BC7">
        <w:rPr>
          <w:lang w:eastAsia="zh-CN"/>
        </w:rPr>
        <w:t xml:space="preserve"> </w:t>
      </w:r>
      <w:r>
        <w:rPr>
          <w:lang w:eastAsia="zh-CN"/>
        </w:rPr>
        <w:t xml:space="preserve">for a subscription, i.e. to </w:t>
      </w:r>
      <w:r w:rsidRPr="00CC059D">
        <w:rPr>
          <w:lang w:eastAsia="zh-CN"/>
        </w:rPr>
        <w:t xml:space="preserve">collect, store the requested events but halt the notification to the </w:t>
      </w:r>
      <w:r>
        <w:rPr>
          <w:lang w:eastAsia="zh-CN"/>
        </w:rPr>
        <w:t xml:space="preserve">NF service </w:t>
      </w:r>
      <w:r w:rsidRPr="00CC059D">
        <w:rPr>
          <w:lang w:eastAsia="zh-CN"/>
        </w:rPr>
        <w:t>consumer</w:t>
      </w:r>
      <w:r>
        <w:rPr>
          <w:lang w:eastAsia="zh-CN"/>
        </w:rPr>
        <w:t xml:space="preserve"> (see clause 6.2.7 of 3GPP TS 23.288 [</w:t>
      </w:r>
      <w:r>
        <w:rPr>
          <w:rFonts w:hint="eastAsia"/>
          <w:lang w:eastAsia="zh-CN"/>
        </w:rPr>
        <w:t>7</w:t>
      </w:r>
      <w:r>
        <w:rPr>
          <w:lang w:eastAsia="zh-CN"/>
        </w:rPr>
        <w:t>])</w:t>
      </w:r>
      <w:r w:rsidRPr="00CC059D">
        <w:rPr>
          <w:lang w:eastAsia="zh-CN"/>
        </w:rPr>
        <w:t xml:space="preserve">. The number of stored events may be limited based on </w:t>
      </w:r>
      <w:r>
        <w:rPr>
          <w:lang w:eastAsia="zh-CN"/>
        </w:rPr>
        <w:t>the UPF</w:t>
      </w:r>
      <w:r w:rsidRPr="00CC059D">
        <w:rPr>
          <w:lang w:eastAsia="zh-CN"/>
        </w:rPr>
        <w:t xml:space="preserve"> configuration; when this </w:t>
      </w:r>
      <w:r>
        <w:rPr>
          <w:lang w:eastAsia="zh-CN"/>
        </w:rPr>
        <w:t>threshold</w:t>
      </w:r>
      <w:r w:rsidRPr="00CC059D">
        <w:rPr>
          <w:lang w:eastAsia="zh-CN"/>
        </w:rPr>
        <w:t xml:space="preserve"> is </w:t>
      </w:r>
      <w:r>
        <w:rPr>
          <w:lang w:eastAsia="zh-CN"/>
        </w:rPr>
        <w:t>exceeded</w:t>
      </w:r>
      <w:r w:rsidRPr="00CC059D">
        <w:rPr>
          <w:lang w:eastAsia="zh-CN"/>
        </w:rPr>
        <w:t xml:space="preserve"> or another exception occurs</w:t>
      </w:r>
      <w:r>
        <w:rPr>
          <w:lang w:eastAsia="zh-CN"/>
        </w:rPr>
        <w:t xml:space="preserve"> (e.g. buffering capacity or duration exceeded), the UPF may send all stored events, discard all stored events or discard some older events as instructed by the muting exception handling instructions received from the NF service consumer. This mechanism can </w:t>
      </w:r>
      <w:r>
        <w:rPr>
          <w:lang w:val="en-US" w:eastAsia="zh-CN"/>
        </w:rPr>
        <w:t>help an NF service consumer to reduce temporarily the signaling from the UPF, e.g. in periods of high load, while allowing the NF service consumer to retrieve the stored events e.g. in periods of lower load.</w:t>
      </w:r>
    </w:p>
    <w:p w14:paraId="681FDA54" w14:textId="62D6C394" w:rsidR="00DF261C" w:rsidRPr="004D3578" w:rsidRDefault="00DF261C" w:rsidP="00DF261C">
      <w:pPr>
        <w:pStyle w:val="21"/>
        <w:rPr>
          <w:lang w:eastAsia="zh-CN"/>
        </w:rPr>
      </w:pPr>
      <w:bookmarkStart w:id="52" w:name="_Toc192100459"/>
      <w:bookmarkStart w:id="53" w:name="_Toc208126268"/>
      <w:r>
        <w:rPr>
          <w:rFonts w:hint="eastAsia"/>
          <w:lang w:eastAsia="zh-CN"/>
        </w:rPr>
        <w:t>4.2</w:t>
      </w:r>
      <w:r w:rsidR="00547545">
        <w:rPr>
          <w:lang w:eastAsia="zh-CN"/>
        </w:rPr>
        <w:tab/>
      </w:r>
      <w:r w:rsidR="00E462C7">
        <w:rPr>
          <w:rFonts w:hint="eastAsia"/>
          <w:lang w:eastAsia="zh-CN"/>
        </w:rPr>
        <w:t>Architectural Requirements</w:t>
      </w:r>
      <w:bookmarkEnd w:id="52"/>
      <w:bookmarkEnd w:id="53"/>
    </w:p>
    <w:p w14:paraId="78586FB8" w14:textId="0F011095" w:rsidR="00B314F3" w:rsidRDefault="00B314F3" w:rsidP="00B314F3">
      <w:pPr>
        <w:rPr>
          <w:lang w:eastAsia="zh-CN"/>
        </w:rPr>
      </w:pPr>
      <w:r>
        <w:t xml:space="preserve">The solutions studied in the present study shall comply with the stage 2 architecture and requirements specified in </w:t>
      </w:r>
      <w:r w:rsidRPr="001204E1">
        <w:t>3GPP</w:t>
      </w:r>
      <w:r>
        <w:t> </w:t>
      </w:r>
      <w:r w:rsidRPr="001204E1">
        <w:t>TS</w:t>
      </w:r>
      <w:r>
        <w:t> </w:t>
      </w:r>
      <w:r w:rsidRPr="001204E1">
        <w:t>23.501</w:t>
      </w:r>
      <w:r>
        <w:t> [</w:t>
      </w:r>
      <w:r w:rsidR="004B4EC0">
        <w:rPr>
          <w:rFonts w:hint="eastAsia"/>
          <w:lang w:eastAsia="zh-CN"/>
        </w:rPr>
        <w:t>2</w:t>
      </w:r>
      <w:r>
        <w:t xml:space="preserve">], </w:t>
      </w:r>
      <w:r w:rsidRPr="001204E1">
        <w:t>3GPP</w:t>
      </w:r>
      <w:r>
        <w:t> </w:t>
      </w:r>
      <w:r w:rsidRPr="001204E1">
        <w:t>TS</w:t>
      </w:r>
      <w:r>
        <w:t> </w:t>
      </w:r>
      <w:r w:rsidRPr="001204E1">
        <w:t>23.50</w:t>
      </w:r>
      <w:r>
        <w:rPr>
          <w:rFonts w:hint="eastAsia"/>
        </w:rPr>
        <w:t>2</w:t>
      </w:r>
      <w:r>
        <w:t> [</w:t>
      </w:r>
      <w:r w:rsidR="004B4EC0">
        <w:rPr>
          <w:rFonts w:hint="eastAsia"/>
          <w:lang w:eastAsia="zh-CN"/>
        </w:rPr>
        <w:t>3</w:t>
      </w:r>
      <w:r>
        <w:t xml:space="preserve">], and </w:t>
      </w:r>
      <w:r w:rsidRPr="001204E1">
        <w:t>3GPP</w:t>
      </w:r>
      <w:r>
        <w:t> </w:t>
      </w:r>
      <w:r w:rsidRPr="001204E1">
        <w:t>TS</w:t>
      </w:r>
      <w:r>
        <w:t> </w:t>
      </w:r>
      <w:r w:rsidRPr="001204E1">
        <w:t>23.50</w:t>
      </w:r>
      <w:r>
        <w:rPr>
          <w:rFonts w:hint="eastAsia"/>
        </w:rPr>
        <w:t>3</w:t>
      </w:r>
      <w:r>
        <w:t> [</w:t>
      </w:r>
      <w:r w:rsidR="004B4EC0">
        <w:rPr>
          <w:rFonts w:hint="eastAsia"/>
          <w:lang w:eastAsia="zh-CN"/>
        </w:rPr>
        <w:t>4</w:t>
      </w:r>
      <w:r>
        <w:t>]. Specifically, the</w:t>
      </w:r>
      <w:r>
        <w:rPr>
          <w:rFonts w:hint="eastAsia"/>
          <w:lang w:eastAsia="zh-CN"/>
        </w:rPr>
        <w:t xml:space="preserve"> proposed</w:t>
      </w:r>
      <w:r>
        <w:t xml:space="preserve"> </w:t>
      </w:r>
      <w:r>
        <w:rPr>
          <w:rFonts w:hint="eastAsia"/>
          <w:lang w:eastAsia="zh-CN"/>
        </w:rPr>
        <w:t>solution shall build on the 5G</w:t>
      </w:r>
      <w:r>
        <w:rPr>
          <w:lang w:eastAsia="zh-CN"/>
        </w:rPr>
        <w:t>S</w:t>
      </w:r>
      <w:r>
        <w:rPr>
          <w:rFonts w:hint="eastAsia"/>
          <w:lang w:eastAsia="zh-CN"/>
        </w:rPr>
        <w:t xml:space="preserve"> UPF event subscription and notification principles as </w:t>
      </w:r>
      <w:r>
        <w:rPr>
          <w:lang w:eastAsia="zh-CN"/>
        </w:rPr>
        <w:t>specified</w:t>
      </w:r>
      <w:r>
        <w:rPr>
          <w:rFonts w:hint="eastAsia"/>
          <w:lang w:eastAsia="zh-CN"/>
        </w:rPr>
        <w:t xml:space="preserve"> in </w:t>
      </w:r>
      <w:r w:rsidRPr="001204E1">
        <w:t>3GPP</w:t>
      </w:r>
      <w:r>
        <w:t> </w:t>
      </w:r>
      <w:r w:rsidRPr="001204E1">
        <w:t>TS</w:t>
      </w:r>
      <w:r>
        <w:t> </w:t>
      </w:r>
      <w:r w:rsidRPr="001204E1">
        <w:t>23.501</w:t>
      </w:r>
      <w:r>
        <w:t> [</w:t>
      </w:r>
      <w:r w:rsidR="004B4EC0">
        <w:rPr>
          <w:rFonts w:hint="eastAsia"/>
          <w:lang w:eastAsia="zh-CN"/>
        </w:rPr>
        <w:t>2</w:t>
      </w:r>
      <w:r>
        <w:t>],</w:t>
      </w:r>
      <w:r w:rsidRPr="002C5CEB">
        <w:t xml:space="preserve"> </w:t>
      </w:r>
      <w:r w:rsidRPr="001204E1">
        <w:t>3GPP</w:t>
      </w:r>
      <w:r>
        <w:t> </w:t>
      </w:r>
      <w:r w:rsidRPr="001204E1">
        <w:t>TS</w:t>
      </w:r>
      <w:r>
        <w:t> </w:t>
      </w:r>
      <w:r w:rsidRPr="001204E1">
        <w:t>23.50</w:t>
      </w:r>
      <w:r>
        <w:rPr>
          <w:rFonts w:hint="eastAsia"/>
          <w:lang w:eastAsia="zh-CN"/>
        </w:rPr>
        <w:t>2</w:t>
      </w:r>
      <w:r>
        <w:t> [</w:t>
      </w:r>
      <w:r w:rsidR="004B4EC0">
        <w:rPr>
          <w:rFonts w:hint="eastAsia"/>
          <w:lang w:eastAsia="zh-CN"/>
        </w:rPr>
        <w:t>3</w:t>
      </w:r>
      <w:r>
        <w:t>]</w:t>
      </w:r>
      <w:r>
        <w:rPr>
          <w:rFonts w:hint="eastAsia"/>
          <w:lang w:eastAsia="zh-CN"/>
        </w:rPr>
        <w:t xml:space="preserve"> and 3GPP</w:t>
      </w:r>
      <w:r>
        <w:t> </w:t>
      </w:r>
      <w:r>
        <w:rPr>
          <w:rFonts w:hint="eastAsia"/>
          <w:lang w:eastAsia="zh-CN"/>
        </w:rPr>
        <w:t>TS</w:t>
      </w:r>
      <w:r>
        <w:t> </w:t>
      </w:r>
      <w:r>
        <w:rPr>
          <w:rFonts w:hint="eastAsia"/>
          <w:lang w:eastAsia="zh-CN"/>
        </w:rPr>
        <w:t>29.564</w:t>
      </w:r>
      <w:r>
        <w:t> </w:t>
      </w:r>
      <w:r>
        <w:rPr>
          <w:rFonts w:hint="eastAsia"/>
          <w:lang w:eastAsia="zh-CN"/>
        </w:rPr>
        <w:t>[</w:t>
      </w:r>
      <w:r w:rsidR="004B4EC0">
        <w:rPr>
          <w:rFonts w:hint="eastAsia"/>
          <w:lang w:eastAsia="zh-CN"/>
        </w:rPr>
        <w:t>5</w:t>
      </w:r>
      <w:r>
        <w:rPr>
          <w:rFonts w:hint="eastAsia"/>
          <w:lang w:eastAsia="zh-CN"/>
        </w:rPr>
        <w:t>]</w:t>
      </w:r>
      <w:r w:rsidRPr="002C5CEB">
        <w:rPr>
          <w:rFonts w:hint="eastAsia"/>
          <w:lang w:eastAsia="zh-CN"/>
        </w:rPr>
        <w:t>.</w:t>
      </w:r>
    </w:p>
    <w:p w14:paraId="73C2E332" w14:textId="2C33B3F9" w:rsidR="00B314F3" w:rsidRDefault="00B314F3" w:rsidP="00B314F3">
      <w:r>
        <w:rPr>
          <w:rFonts w:hint="eastAsia"/>
        </w:rPr>
        <w:lastRenderedPageBreak/>
        <w:t xml:space="preserve">The N4 and Nupf interface shall be based on the existing </w:t>
      </w:r>
      <w:r w:rsidRPr="00731AF1">
        <w:rPr>
          <w:rFonts w:hint="eastAsia"/>
        </w:rPr>
        <w:t>interface design</w:t>
      </w:r>
      <w:r>
        <w:t xml:space="preserve">. </w:t>
      </w:r>
    </w:p>
    <w:p w14:paraId="1692F106" w14:textId="77777777" w:rsidR="00B314F3" w:rsidRDefault="00B314F3" w:rsidP="00B314F3">
      <w:r>
        <w:t>Solutions developed in this TR shall be</w:t>
      </w:r>
      <w:r>
        <w:rPr>
          <w:rFonts w:hint="eastAsia"/>
        </w:rPr>
        <w:t xml:space="preserve"> backward compatible.</w:t>
      </w:r>
    </w:p>
    <w:p w14:paraId="5EB6EB6A" w14:textId="77777777" w:rsidR="00B471F1" w:rsidRPr="004D3578" w:rsidRDefault="00B471F1" w:rsidP="00B471F1">
      <w:pPr>
        <w:pStyle w:val="1"/>
        <w:rPr>
          <w:lang w:eastAsia="zh-CN"/>
        </w:rPr>
      </w:pPr>
      <w:bookmarkStart w:id="54" w:name="_Toc177553743"/>
      <w:bookmarkStart w:id="55" w:name="_Toc192100460"/>
      <w:bookmarkStart w:id="56" w:name="_Toc208126269"/>
      <w:r>
        <w:rPr>
          <w:lang w:eastAsia="zh-CN"/>
        </w:rPr>
        <w:t>4A</w:t>
      </w:r>
      <w:r>
        <w:rPr>
          <w:lang w:eastAsia="zh-CN"/>
        </w:rPr>
        <w:tab/>
      </w:r>
      <w:bookmarkEnd w:id="54"/>
      <w:r>
        <w:rPr>
          <w:lang w:eastAsia="zh-CN"/>
        </w:rPr>
        <w:t>Use cases and protocol requirements for intensive data collection from UPF</w:t>
      </w:r>
      <w:bookmarkEnd w:id="55"/>
      <w:bookmarkEnd w:id="56"/>
    </w:p>
    <w:p w14:paraId="2A72356C" w14:textId="77777777" w:rsidR="00B471F1" w:rsidRDefault="00B471F1" w:rsidP="00B471F1">
      <w:pPr>
        <w:pStyle w:val="21"/>
        <w:rPr>
          <w:lang w:eastAsia="zh-CN"/>
        </w:rPr>
      </w:pPr>
      <w:bookmarkStart w:id="57" w:name="_Toc192100461"/>
      <w:bookmarkStart w:id="58" w:name="_Toc208126270"/>
      <w:r>
        <w:rPr>
          <w:lang w:eastAsia="zh-CN"/>
        </w:rPr>
        <w:t>4A.1</w:t>
      </w:r>
      <w:r>
        <w:rPr>
          <w:lang w:eastAsia="zh-CN"/>
        </w:rPr>
        <w:tab/>
        <w:t>Use cases for intensive data collection from UPF</w:t>
      </w:r>
      <w:bookmarkEnd w:id="57"/>
      <w:bookmarkEnd w:id="58"/>
    </w:p>
    <w:p w14:paraId="7A7849FF" w14:textId="77777777" w:rsidR="00B471F1" w:rsidRPr="00EB7A71" w:rsidRDefault="00B471F1" w:rsidP="00B471F1">
      <w:pPr>
        <w:pStyle w:val="EditorsNote"/>
        <w:rPr>
          <w:lang w:eastAsia="zh-CN"/>
        </w:rPr>
      </w:pPr>
      <w:r w:rsidRPr="00513CCB">
        <w:t xml:space="preserve">Editor's note: this clause </w:t>
      </w:r>
      <w:r>
        <w:t xml:space="preserve">should describe the use cases for data collection from UPF, focusing in particular on use cases with intensive data collection for which the current delivery mechanism of the Nupf_EventExposure service is deemed insufficient. It should be described, for each use case, whether event reporting is delay-tolerant or delay-critical. </w:t>
      </w:r>
    </w:p>
    <w:p w14:paraId="73BBACB3" w14:textId="77777777" w:rsidR="00B471F1" w:rsidRDefault="00B471F1" w:rsidP="00B471F1">
      <w:pPr>
        <w:pStyle w:val="31"/>
        <w:rPr>
          <w:lang w:eastAsia="zh-CN"/>
        </w:rPr>
      </w:pPr>
      <w:bookmarkStart w:id="59" w:name="_Toc192100462"/>
      <w:bookmarkStart w:id="60" w:name="_Toc208126271"/>
      <w:r>
        <w:rPr>
          <w:lang w:eastAsia="zh-CN"/>
        </w:rPr>
        <w:t>4A</w:t>
      </w:r>
      <w:r w:rsidRPr="004D3578">
        <w:t>.</w:t>
      </w:r>
      <w:r>
        <w:rPr>
          <w:rFonts w:hint="eastAsia"/>
          <w:lang w:eastAsia="zh-CN"/>
        </w:rPr>
        <w:t>1</w:t>
      </w:r>
      <w:r>
        <w:rPr>
          <w:lang w:eastAsia="zh-CN"/>
        </w:rPr>
        <w:t>.1</w:t>
      </w:r>
      <w:r w:rsidRPr="004D3578">
        <w:tab/>
      </w:r>
      <w:r>
        <w:rPr>
          <w:lang w:eastAsia="zh-CN"/>
        </w:rPr>
        <w:t>General</w:t>
      </w:r>
      <w:bookmarkEnd w:id="59"/>
      <w:bookmarkEnd w:id="60"/>
    </w:p>
    <w:p w14:paraId="01DD52FB" w14:textId="29147909" w:rsidR="00B471F1" w:rsidRDefault="00B471F1" w:rsidP="00B471F1">
      <w:pPr>
        <w:rPr>
          <w:lang w:eastAsia="zh-CN"/>
        </w:rPr>
      </w:pPr>
      <w:r>
        <w:rPr>
          <w:lang w:eastAsia="zh-CN"/>
        </w:rPr>
        <w:t xml:space="preserve">The NF (e.g. NWDAF or DCCF) retrieves data from the UPF and from other data sources (e.g. other 5GC NFs, OAM) to generate analytic outputs, i.e. </w:t>
      </w:r>
      <w:r w:rsidRPr="00DE5CD4">
        <w:rPr>
          <w:lang w:eastAsia="zh-CN"/>
        </w:rPr>
        <w:t>statistics or predictions</w:t>
      </w:r>
      <w:r>
        <w:rPr>
          <w:lang w:eastAsia="zh-CN"/>
        </w:rPr>
        <w:t>, as described in 3GPP TS 23.288 [</w:t>
      </w:r>
      <w:r>
        <w:rPr>
          <w:rFonts w:hint="eastAsia"/>
          <w:lang w:eastAsia="zh-CN"/>
        </w:rPr>
        <w:t>7</w:t>
      </w:r>
      <w:r>
        <w:rPr>
          <w:lang w:eastAsia="zh-CN"/>
        </w:rPr>
        <w:t>]. This can be used e.g. for network performance monitoring or to identify in advance potential network failure or network performance degradation.</w:t>
      </w:r>
    </w:p>
    <w:p w14:paraId="22C515B7" w14:textId="10B56E96" w:rsidR="00B471F1" w:rsidRDefault="00B471F1" w:rsidP="00B471F1">
      <w:pPr>
        <w:rPr>
          <w:lang w:eastAsia="zh-CN"/>
        </w:rPr>
      </w:pPr>
      <w:r>
        <w:rPr>
          <w:lang w:eastAsia="zh-CN"/>
        </w:rPr>
        <w:t>3GPP TS 23.288 [</w:t>
      </w:r>
      <w:r>
        <w:rPr>
          <w:rFonts w:hint="eastAsia"/>
          <w:lang w:eastAsia="zh-CN"/>
        </w:rPr>
        <w:t>7</w:t>
      </w:r>
      <w:r>
        <w:rPr>
          <w:lang w:eastAsia="zh-CN"/>
        </w:rPr>
        <w:t>] identifies the following use cases relying on data exposed by the UPF:</w:t>
      </w:r>
    </w:p>
    <w:p w14:paraId="7DDEDF9A" w14:textId="3CE80CB2" w:rsidR="00B471F1" w:rsidRPr="000170DA" w:rsidRDefault="00B471F1" w:rsidP="00B471F1">
      <w:pPr>
        <w:pStyle w:val="B1"/>
        <w:rPr>
          <w:lang w:eastAsia="zh-CN"/>
        </w:rPr>
      </w:pPr>
      <w:r>
        <w:rPr>
          <w:lang w:eastAsia="zh-CN"/>
        </w:rPr>
        <w:t>-</w:t>
      </w:r>
      <w:r>
        <w:rPr>
          <w:lang w:eastAsia="zh-CN"/>
        </w:rPr>
        <w:tab/>
        <w:t>Observed Service Experience related network data analytics (see clause 6.4 of 3GPP TS 23.288 [</w:t>
      </w:r>
      <w:r>
        <w:rPr>
          <w:rFonts w:hint="eastAsia"/>
          <w:lang w:eastAsia="zh-CN"/>
        </w:rPr>
        <w:t>7</w:t>
      </w:r>
      <w:r>
        <w:rPr>
          <w:lang w:eastAsia="zh-CN"/>
        </w:rPr>
        <w:t xml:space="preserve">]), e.g. to provide outputs on Service Experience for a Network Slice, an Application, </w:t>
      </w:r>
      <w:r w:rsidRPr="00AF1A85">
        <w:rPr>
          <w:lang w:eastAsia="zh-CN"/>
        </w:rPr>
        <w:t>Application transferring data over a PDU Session</w:t>
      </w:r>
      <w:r>
        <w:rPr>
          <w:lang w:eastAsia="zh-CN"/>
        </w:rPr>
        <w:t>.</w:t>
      </w:r>
    </w:p>
    <w:p w14:paraId="6A350AC8" w14:textId="0F5B90F1" w:rsidR="00B471F1" w:rsidRDefault="00B471F1" w:rsidP="00B471F1">
      <w:pPr>
        <w:pStyle w:val="B1"/>
        <w:rPr>
          <w:lang w:eastAsia="zh-CN"/>
        </w:rPr>
      </w:pPr>
      <w:r>
        <w:rPr>
          <w:lang w:eastAsia="zh-CN"/>
        </w:rPr>
        <w:t>-</w:t>
      </w:r>
      <w:r>
        <w:rPr>
          <w:lang w:eastAsia="zh-CN"/>
        </w:rPr>
        <w:tab/>
        <w:t>NF load analytics (see clause 6.5 of 3GPP TS 23.288 [</w:t>
      </w:r>
      <w:r>
        <w:rPr>
          <w:rFonts w:hint="eastAsia"/>
          <w:lang w:eastAsia="zh-CN"/>
        </w:rPr>
        <w:t>7</w:t>
      </w:r>
      <w:r>
        <w:rPr>
          <w:lang w:eastAsia="zh-CN"/>
        </w:rPr>
        <w:t>]);</w:t>
      </w:r>
    </w:p>
    <w:p w14:paraId="0FEB93F8" w14:textId="7B35476A" w:rsidR="00B471F1" w:rsidRDefault="00B471F1" w:rsidP="00B471F1">
      <w:pPr>
        <w:pStyle w:val="B1"/>
        <w:rPr>
          <w:lang w:eastAsia="zh-CN"/>
        </w:rPr>
      </w:pPr>
      <w:r>
        <w:rPr>
          <w:lang w:eastAsia="zh-CN"/>
        </w:rPr>
        <w:t>-</w:t>
      </w:r>
      <w:r>
        <w:rPr>
          <w:lang w:eastAsia="zh-CN"/>
        </w:rPr>
        <w:tab/>
        <w:t>UE Communication Analytics (see clause 6.7.3 of 3GPP TS 23.288 [</w:t>
      </w:r>
      <w:r>
        <w:rPr>
          <w:rFonts w:hint="eastAsia"/>
          <w:lang w:eastAsia="zh-CN"/>
        </w:rPr>
        <w:t>7</w:t>
      </w:r>
      <w:r>
        <w:rPr>
          <w:lang w:eastAsia="zh-CN"/>
        </w:rPr>
        <w:t>]);</w:t>
      </w:r>
    </w:p>
    <w:p w14:paraId="5B98477E" w14:textId="48FCC187" w:rsidR="00B471F1" w:rsidRDefault="00B471F1" w:rsidP="00B471F1">
      <w:pPr>
        <w:pStyle w:val="B1"/>
        <w:rPr>
          <w:lang w:eastAsia="zh-CN"/>
        </w:rPr>
      </w:pPr>
      <w:r>
        <w:rPr>
          <w:lang w:eastAsia="zh-CN"/>
        </w:rPr>
        <w:t>-</w:t>
      </w:r>
      <w:r>
        <w:rPr>
          <w:lang w:eastAsia="zh-CN"/>
        </w:rPr>
        <w:tab/>
        <w:t>User Data Congestion Analytics (see clause 6.8 of 3GPP TS 23.288 [</w:t>
      </w:r>
      <w:r>
        <w:rPr>
          <w:rFonts w:hint="eastAsia"/>
          <w:lang w:eastAsia="zh-CN"/>
        </w:rPr>
        <w:t>7</w:t>
      </w:r>
      <w:r>
        <w:rPr>
          <w:lang w:eastAsia="zh-CN"/>
        </w:rPr>
        <w:t>]);</w:t>
      </w:r>
    </w:p>
    <w:p w14:paraId="7BFB81AA" w14:textId="1EB3A39E" w:rsidR="00B471F1" w:rsidRDefault="00B471F1" w:rsidP="00B471F1">
      <w:pPr>
        <w:pStyle w:val="B1"/>
        <w:rPr>
          <w:lang w:eastAsia="zh-CN"/>
        </w:rPr>
      </w:pPr>
      <w:r>
        <w:rPr>
          <w:lang w:eastAsia="zh-CN"/>
        </w:rPr>
        <w:t>-</w:t>
      </w:r>
      <w:r>
        <w:rPr>
          <w:lang w:eastAsia="zh-CN"/>
        </w:rPr>
        <w:tab/>
        <w:t>Dispersion Analytics (see clause 6.10 of 3GPP TS 23.288 [</w:t>
      </w:r>
      <w:r>
        <w:rPr>
          <w:rFonts w:hint="eastAsia"/>
          <w:lang w:eastAsia="zh-CN"/>
        </w:rPr>
        <w:t>7</w:t>
      </w:r>
      <w:r>
        <w:rPr>
          <w:lang w:eastAsia="zh-CN"/>
        </w:rPr>
        <w:t>]);</w:t>
      </w:r>
    </w:p>
    <w:p w14:paraId="7AAA4F3D" w14:textId="0C353242" w:rsidR="00B471F1" w:rsidRDefault="00B471F1" w:rsidP="00B471F1">
      <w:pPr>
        <w:pStyle w:val="B1"/>
        <w:rPr>
          <w:lang w:eastAsia="zh-CN"/>
        </w:rPr>
      </w:pPr>
      <w:r>
        <w:rPr>
          <w:lang w:eastAsia="zh-CN"/>
        </w:rPr>
        <w:t>-</w:t>
      </w:r>
      <w:r>
        <w:rPr>
          <w:lang w:eastAsia="zh-CN"/>
        </w:rPr>
        <w:tab/>
        <w:t>WLAN performance analytics (see clause 6.11</w:t>
      </w:r>
      <w:r w:rsidRPr="00D850C0">
        <w:rPr>
          <w:lang w:eastAsia="zh-CN"/>
        </w:rPr>
        <w:t xml:space="preserve"> </w:t>
      </w:r>
      <w:r>
        <w:rPr>
          <w:lang w:eastAsia="zh-CN"/>
        </w:rPr>
        <w:t>of 3GPP TS 23.288 [</w:t>
      </w:r>
      <w:r>
        <w:rPr>
          <w:rFonts w:hint="eastAsia"/>
          <w:lang w:eastAsia="zh-CN"/>
        </w:rPr>
        <w:t>7</w:t>
      </w:r>
      <w:r>
        <w:rPr>
          <w:lang w:eastAsia="zh-CN"/>
        </w:rPr>
        <w:t>]);</w:t>
      </w:r>
    </w:p>
    <w:p w14:paraId="72AEDA5B" w14:textId="1EB0C0B4" w:rsidR="00B471F1" w:rsidRDefault="00B471F1" w:rsidP="00B471F1">
      <w:pPr>
        <w:pStyle w:val="B1"/>
        <w:rPr>
          <w:lang w:eastAsia="zh-CN"/>
        </w:rPr>
      </w:pPr>
      <w:r>
        <w:rPr>
          <w:lang w:eastAsia="zh-CN"/>
        </w:rPr>
        <w:t>-</w:t>
      </w:r>
      <w:r>
        <w:rPr>
          <w:lang w:eastAsia="zh-CN"/>
        </w:rPr>
        <w:tab/>
        <w:t>PFD Determination Analytics (see clause 6.</w:t>
      </w:r>
      <w:r w:rsidRPr="00D850C0">
        <w:rPr>
          <w:lang w:eastAsia="zh-CN"/>
        </w:rPr>
        <w:t xml:space="preserve"> </w:t>
      </w:r>
      <w:r>
        <w:rPr>
          <w:lang w:eastAsia="zh-CN"/>
        </w:rPr>
        <w:t>16</w:t>
      </w:r>
      <w:r w:rsidRPr="00D850C0">
        <w:rPr>
          <w:lang w:eastAsia="zh-CN"/>
        </w:rPr>
        <w:t xml:space="preserve"> </w:t>
      </w:r>
      <w:r>
        <w:rPr>
          <w:lang w:eastAsia="zh-CN"/>
        </w:rPr>
        <w:t>of 3GPP TS 23.288 [</w:t>
      </w:r>
      <w:r>
        <w:rPr>
          <w:rFonts w:hint="eastAsia"/>
          <w:lang w:eastAsia="zh-CN"/>
        </w:rPr>
        <w:t>7</w:t>
      </w:r>
      <w:r>
        <w:rPr>
          <w:lang w:eastAsia="zh-CN"/>
        </w:rPr>
        <w:t>]);</w:t>
      </w:r>
    </w:p>
    <w:p w14:paraId="38FBD75C" w14:textId="6B947ECE" w:rsidR="00B471F1" w:rsidRDefault="00B471F1" w:rsidP="00B471F1">
      <w:pPr>
        <w:pStyle w:val="B1"/>
        <w:rPr>
          <w:lang w:eastAsia="zh-CN"/>
        </w:rPr>
      </w:pPr>
      <w:r>
        <w:rPr>
          <w:lang w:eastAsia="zh-CN"/>
        </w:rPr>
        <w:t>-</w:t>
      </w:r>
      <w:r>
        <w:rPr>
          <w:lang w:eastAsia="zh-CN"/>
        </w:rPr>
        <w:tab/>
        <w:t>End-to-end data volume transfer time analytics (see clause 6.</w:t>
      </w:r>
      <w:r w:rsidRPr="00D850C0">
        <w:rPr>
          <w:lang w:eastAsia="zh-CN"/>
        </w:rPr>
        <w:t xml:space="preserve"> </w:t>
      </w:r>
      <w:r>
        <w:rPr>
          <w:lang w:eastAsia="zh-CN"/>
        </w:rPr>
        <w:t>18</w:t>
      </w:r>
      <w:r w:rsidRPr="00D850C0">
        <w:rPr>
          <w:lang w:eastAsia="zh-CN"/>
        </w:rPr>
        <w:t xml:space="preserve"> </w:t>
      </w:r>
      <w:r>
        <w:rPr>
          <w:lang w:eastAsia="zh-CN"/>
        </w:rPr>
        <w:t>of 3GPP TS 23.288 [</w:t>
      </w:r>
      <w:r>
        <w:rPr>
          <w:rFonts w:hint="eastAsia"/>
          <w:lang w:eastAsia="zh-CN"/>
        </w:rPr>
        <w:t>7</w:t>
      </w:r>
      <w:r>
        <w:rPr>
          <w:lang w:eastAsia="zh-CN"/>
        </w:rPr>
        <w:t>]);</w:t>
      </w:r>
    </w:p>
    <w:p w14:paraId="3081B977" w14:textId="0D096395" w:rsidR="00B471F1" w:rsidRDefault="00B471F1" w:rsidP="00B471F1">
      <w:pPr>
        <w:pStyle w:val="B1"/>
        <w:rPr>
          <w:lang w:eastAsia="zh-CN"/>
        </w:rPr>
      </w:pPr>
      <w:r>
        <w:rPr>
          <w:lang w:eastAsia="zh-CN"/>
        </w:rPr>
        <w:t>-</w:t>
      </w:r>
      <w:r>
        <w:rPr>
          <w:lang w:eastAsia="zh-CN"/>
        </w:rPr>
        <w:tab/>
        <w:t>PDU Session traffic analytics (see clause 6.</w:t>
      </w:r>
      <w:r w:rsidRPr="00D850C0">
        <w:rPr>
          <w:lang w:eastAsia="zh-CN"/>
        </w:rPr>
        <w:t xml:space="preserve"> </w:t>
      </w:r>
      <w:r>
        <w:rPr>
          <w:lang w:eastAsia="zh-CN"/>
        </w:rPr>
        <w:t>20</w:t>
      </w:r>
      <w:r w:rsidRPr="00D850C0">
        <w:rPr>
          <w:lang w:eastAsia="zh-CN"/>
        </w:rPr>
        <w:t xml:space="preserve"> </w:t>
      </w:r>
      <w:r>
        <w:rPr>
          <w:lang w:eastAsia="zh-CN"/>
        </w:rPr>
        <w:t>of 3GPP TS 23.288 [</w:t>
      </w:r>
      <w:r>
        <w:rPr>
          <w:rFonts w:hint="eastAsia"/>
          <w:lang w:eastAsia="zh-CN"/>
        </w:rPr>
        <w:t>7</w:t>
      </w:r>
      <w:r>
        <w:rPr>
          <w:lang w:eastAsia="zh-CN"/>
        </w:rPr>
        <w:t>]).</w:t>
      </w:r>
    </w:p>
    <w:p w14:paraId="7BB4EA49" w14:textId="06B7DADD" w:rsidR="00B471F1" w:rsidRDefault="00B471F1" w:rsidP="00B471F1">
      <w:pPr>
        <w:rPr>
          <w:lang w:eastAsia="zh-CN"/>
        </w:rPr>
      </w:pPr>
      <w:r>
        <w:rPr>
          <w:lang w:eastAsia="zh-CN"/>
        </w:rPr>
        <w:t>3GPP TS 23.288 [</w:t>
      </w:r>
      <w:r>
        <w:rPr>
          <w:rFonts w:hint="eastAsia"/>
          <w:lang w:eastAsia="zh-CN"/>
        </w:rPr>
        <w:t>7</w:t>
      </w:r>
      <w:r>
        <w:rPr>
          <w:lang w:eastAsia="zh-CN"/>
        </w:rPr>
        <w:t>] also identifies use cases relying on 5G performance measurements and 5G e2e Key Performance Indicators (KPIs) (see 3GPP TS 28.55</w:t>
      </w:r>
      <w:r>
        <w:rPr>
          <w:lang w:val="en-US" w:eastAsia="zh-CN"/>
        </w:rPr>
        <w:t>2 [</w:t>
      </w:r>
      <w:r>
        <w:rPr>
          <w:rFonts w:hint="eastAsia"/>
          <w:lang w:val="en-US" w:eastAsia="zh-CN"/>
        </w:rPr>
        <w:t>8</w:t>
      </w:r>
      <w:r>
        <w:rPr>
          <w:lang w:val="en-US" w:eastAsia="zh-CN"/>
        </w:rPr>
        <w:t>] and 3GPP TS 28.554 [</w:t>
      </w:r>
      <w:r>
        <w:rPr>
          <w:rFonts w:hint="eastAsia"/>
          <w:lang w:val="en-US" w:eastAsia="zh-CN"/>
        </w:rPr>
        <w:t>9</w:t>
      </w:r>
      <w:r>
        <w:rPr>
          <w:lang w:val="en-US" w:eastAsia="zh-CN"/>
        </w:rPr>
        <w:t xml:space="preserve">]) </w:t>
      </w:r>
      <w:r>
        <w:rPr>
          <w:lang w:eastAsia="zh-CN"/>
        </w:rPr>
        <w:t>reported by the UPF to OAM, e.g. for QoS Sustainability Analytics in clause 6.9 of 3GPP TS 23.288 [</w:t>
      </w:r>
      <w:r>
        <w:rPr>
          <w:rFonts w:hint="eastAsia"/>
          <w:lang w:eastAsia="zh-CN"/>
        </w:rPr>
        <w:t>7</w:t>
      </w:r>
      <w:r>
        <w:rPr>
          <w:lang w:eastAsia="zh-CN"/>
        </w:rPr>
        <w:t>].</w:t>
      </w:r>
    </w:p>
    <w:p w14:paraId="668CED7A" w14:textId="77777777" w:rsidR="00B471F1" w:rsidRDefault="00B471F1" w:rsidP="00B471F1">
      <w:pPr>
        <w:pStyle w:val="31"/>
        <w:rPr>
          <w:lang w:eastAsia="zh-CN"/>
        </w:rPr>
      </w:pPr>
      <w:bookmarkStart w:id="61" w:name="_Toc192100463"/>
      <w:bookmarkStart w:id="62" w:name="_Toc208126272"/>
      <w:r>
        <w:rPr>
          <w:lang w:eastAsia="zh-CN"/>
        </w:rPr>
        <w:t>4A</w:t>
      </w:r>
      <w:r w:rsidRPr="004D3578">
        <w:t>.</w:t>
      </w:r>
      <w:r>
        <w:rPr>
          <w:rFonts w:hint="eastAsia"/>
          <w:lang w:eastAsia="zh-CN"/>
        </w:rPr>
        <w:t>1</w:t>
      </w:r>
      <w:r>
        <w:rPr>
          <w:lang w:eastAsia="zh-CN"/>
        </w:rPr>
        <w:t>.2</w:t>
      </w:r>
      <w:r w:rsidRPr="004D3578">
        <w:tab/>
      </w:r>
      <w:r>
        <w:rPr>
          <w:lang w:eastAsia="zh-CN"/>
        </w:rPr>
        <w:t>Example use cases for intensive data collection from UPF</w:t>
      </w:r>
      <w:bookmarkEnd w:id="61"/>
      <w:bookmarkEnd w:id="62"/>
    </w:p>
    <w:p w14:paraId="477F3E02" w14:textId="77777777" w:rsidR="00B471F1" w:rsidRPr="00085F75" w:rsidRDefault="00B471F1" w:rsidP="00B471F1">
      <w:pPr>
        <w:pStyle w:val="41"/>
        <w:rPr>
          <w:lang w:eastAsia="zh-CN"/>
        </w:rPr>
      </w:pPr>
      <w:bookmarkStart w:id="63" w:name="_Toc192100464"/>
      <w:bookmarkStart w:id="64" w:name="_Toc208126273"/>
      <w:r>
        <w:rPr>
          <w:lang w:eastAsia="zh-CN"/>
        </w:rPr>
        <w:t>4A.1.2.1</w:t>
      </w:r>
      <w:r>
        <w:rPr>
          <w:lang w:eastAsia="zh-CN"/>
        </w:rPr>
        <w:tab/>
        <w:t>User-level experience data reporting for a group of users</w:t>
      </w:r>
      <w:bookmarkEnd w:id="63"/>
      <w:bookmarkEnd w:id="64"/>
    </w:p>
    <w:p w14:paraId="5F8BA7D1" w14:textId="77777777" w:rsidR="00222B7F" w:rsidRDefault="00B471F1" w:rsidP="00222B7F">
      <w:pPr>
        <w:rPr>
          <w:lang w:eastAsia="zh-CN"/>
        </w:rPr>
      </w:pPr>
      <w:r w:rsidRPr="0043486F">
        <w:rPr>
          <w:rFonts w:hint="eastAsia"/>
          <w:lang w:eastAsia="zh-CN"/>
        </w:rPr>
        <w:t xml:space="preserve">The </w:t>
      </w:r>
      <w:r>
        <w:rPr>
          <w:lang w:eastAsia="zh-CN"/>
        </w:rPr>
        <w:t xml:space="preserve">user </w:t>
      </w:r>
      <w:r w:rsidRPr="0043486F">
        <w:rPr>
          <w:lang w:eastAsia="zh-CN"/>
        </w:rPr>
        <w:t xml:space="preserve">experience data </w:t>
      </w:r>
      <w:r>
        <w:rPr>
          <w:lang w:eastAsia="zh-CN"/>
        </w:rPr>
        <w:t>of all</w:t>
      </w:r>
      <w:r w:rsidRPr="0043486F">
        <w:rPr>
          <w:lang w:eastAsia="zh-CN"/>
        </w:rPr>
        <w:t xml:space="preserve"> users</w:t>
      </w:r>
      <w:r>
        <w:rPr>
          <w:lang w:eastAsia="zh-CN"/>
        </w:rPr>
        <w:t xml:space="preserve"> of a certain group</w:t>
      </w:r>
      <w:r w:rsidRPr="0043486F">
        <w:rPr>
          <w:lang w:eastAsia="zh-CN"/>
        </w:rPr>
        <w:t xml:space="preserve"> </w:t>
      </w:r>
      <w:r>
        <w:rPr>
          <w:lang w:eastAsia="zh-CN"/>
        </w:rPr>
        <w:t>(e.g. VIP, gold, silver or bronze users) may be</w:t>
      </w:r>
      <w:r w:rsidRPr="0043486F">
        <w:rPr>
          <w:lang w:eastAsia="zh-CN"/>
        </w:rPr>
        <w:t xml:space="preserve"> collected</w:t>
      </w:r>
      <w:r>
        <w:rPr>
          <w:lang w:eastAsia="zh-CN"/>
        </w:rPr>
        <w:t xml:space="preserve"> with a given frequency, e.g.</w:t>
      </w:r>
      <w:r w:rsidRPr="0043486F">
        <w:rPr>
          <w:lang w:eastAsia="zh-CN"/>
        </w:rPr>
        <w:t xml:space="preserve"> </w:t>
      </w:r>
      <w:r w:rsidRPr="0043486F">
        <w:rPr>
          <w:rFonts w:hint="eastAsia"/>
          <w:lang w:eastAsia="zh-CN"/>
        </w:rPr>
        <w:t xml:space="preserve">every </w:t>
      </w:r>
      <w:r w:rsidRPr="0043486F">
        <w:rPr>
          <w:lang w:eastAsia="zh-CN"/>
        </w:rPr>
        <w:t>5 minutes</w:t>
      </w:r>
      <w:r>
        <w:rPr>
          <w:lang w:eastAsia="zh-CN"/>
        </w:rPr>
        <w:t xml:space="preserve">, </w:t>
      </w:r>
      <w:r w:rsidRPr="00981037">
        <w:rPr>
          <w:lang w:eastAsia="zh-CN"/>
        </w:rPr>
        <w:t xml:space="preserve">while other users </w:t>
      </w:r>
      <w:r>
        <w:rPr>
          <w:lang w:eastAsia="zh-CN"/>
        </w:rPr>
        <w:t>need only to be</w:t>
      </w:r>
      <w:r w:rsidRPr="00981037">
        <w:rPr>
          <w:lang w:eastAsia="zh-CN"/>
        </w:rPr>
        <w:t xml:space="preserve"> sampled to collect </w:t>
      </w:r>
      <w:r>
        <w:rPr>
          <w:lang w:eastAsia="zh-CN"/>
        </w:rPr>
        <w:t xml:space="preserve">user </w:t>
      </w:r>
      <w:r w:rsidRPr="00981037">
        <w:rPr>
          <w:lang w:eastAsia="zh-CN"/>
        </w:rPr>
        <w:t>experience data</w:t>
      </w:r>
      <w:r>
        <w:rPr>
          <w:lang w:eastAsia="zh-CN"/>
        </w:rPr>
        <w:t xml:space="preserve"> with a smaller frequency</w:t>
      </w:r>
      <w:r w:rsidRPr="0043486F">
        <w:rPr>
          <w:lang w:eastAsia="zh-CN"/>
        </w:rPr>
        <w:t>.</w:t>
      </w:r>
      <w:r>
        <w:rPr>
          <w:lang w:eastAsia="zh-CN"/>
        </w:rPr>
        <w:t xml:space="preserve"> For PLMNs with a large number of subscribers, this can result in a very large number of subscriptions at the UPF and a high frequency of event notifications by the UPF.</w:t>
      </w:r>
    </w:p>
    <w:p w14:paraId="0BB1E887" w14:textId="77777777" w:rsidR="00222B7F" w:rsidRDefault="00222B7F" w:rsidP="00222B7F">
      <w:pPr>
        <w:rPr>
          <w:lang w:eastAsia="zh-CN"/>
        </w:rPr>
      </w:pPr>
      <w:r>
        <w:rPr>
          <w:rFonts w:hint="eastAsia"/>
          <w:lang w:eastAsia="zh-CN"/>
        </w:rPr>
        <w:t xml:space="preserve">The term </w:t>
      </w:r>
      <w:r w:rsidRPr="00B910B8">
        <w:t>"</w:t>
      </w:r>
      <w:r>
        <w:rPr>
          <w:rFonts w:hint="eastAsia"/>
          <w:lang w:eastAsia="zh-CN"/>
        </w:rPr>
        <w:t>all users of a certain group</w:t>
      </w:r>
      <w:r w:rsidRPr="00B910B8">
        <w:t>"</w:t>
      </w:r>
      <w:r>
        <w:rPr>
          <w:rFonts w:hint="eastAsia"/>
          <w:lang w:eastAsia="zh-CN"/>
        </w:rPr>
        <w:t xml:space="preserve"> mentioned above can includes a range of approaches for categorizing, e.g.,</w:t>
      </w:r>
    </w:p>
    <w:p w14:paraId="4332303A" w14:textId="3194EF06" w:rsidR="00222B7F" w:rsidRDefault="009145FE" w:rsidP="009145FE">
      <w:pPr>
        <w:pStyle w:val="B1"/>
        <w:rPr>
          <w:lang w:eastAsia="zh-CN"/>
        </w:rPr>
      </w:pPr>
      <w:r>
        <w:rPr>
          <w:lang w:eastAsia="zh-CN"/>
        </w:rPr>
        <w:t>-</w:t>
      </w:r>
      <w:r>
        <w:rPr>
          <w:lang w:eastAsia="zh-CN"/>
        </w:rPr>
        <w:tab/>
      </w:r>
      <w:r w:rsidR="00222B7F">
        <w:rPr>
          <w:lang w:eastAsia="zh-CN"/>
        </w:rPr>
        <w:t>C</w:t>
      </w:r>
      <w:r w:rsidR="00222B7F">
        <w:rPr>
          <w:rFonts w:hint="eastAsia"/>
          <w:lang w:eastAsia="zh-CN"/>
        </w:rPr>
        <w:t>ategorizing a group of users by membership level defined by operator, e.g.,</w:t>
      </w:r>
      <w:r w:rsidR="00222B7F" w:rsidRPr="00170BDC">
        <w:rPr>
          <w:lang w:eastAsia="zh-CN"/>
        </w:rPr>
        <w:t xml:space="preserve"> </w:t>
      </w:r>
      <w:r w:rsidR="00222B7F" w:rsidRPr="00612DE9">
        <w:rPr>
          <w:lang w:eastAsia="zh-CN"/>
        </w:rPr>
        <w:t>VIP, gold, silver or bronze users</w:t>
      </w:r>
      <w:r w:rsidR="00222B7F">
        <w:rPr>
          <w:rFonts w:hint="eastAsia"/>
          <w:lang w:eastAsia="zh-CN"/>
        </w:rPr>
        <w:t>.</w:t>
      </w:r>
    </w:p>
    <w:p w14:paraId="7770E8D9" w14:textId="042C8590" w:rsidR="00222B7F" w:rsidRDefault="009145FE" w:rsidP="009145FE">
      <w:pPr>
        <w:pStyle w:val="B1"/>
        <w:rPr>
          <w:lang w:eastAsia="zh-CN"/>
        </w:rPr>
      </w:pPr>
      <w:r>
        <w:rPr>
          <w:lang w:eastAsia="zh-CN"/>
        </w:rPr>
        <w:lastRenderedPageBreak/>
        <w:t>-</w:t>
      </w:r>
      <w:r>
        <w:rPr>
          <w:lang w:eastAsia="zh-CN"/>
        </w:rPr>
        <w:tab/>
      </w:r>
      <w:r w:rsidR="00222B7F">
        <w:rPr>
          <w:rFonts w:hint="eastAsia"/>
          <w:lang w:eastAsia="zh-CN"/>
        </w:rPr>
        <w:t>Categorizing users according to the specific services provided by 5GC, e.g.,</w:t>
      </w:r>
      <w:r w:rsidR="00222B7F" w:rsidRPr="00B90538">
        <w:t xml:space="preserve"> </w:t>
      </w:r>
      <w:r w:rsidR="00222B7F" w:rsidRPr="00B90538">
        <w:rPr>
          <w:lang w:eastAsia="zh-CN"/>
        </w:rPr>
        <w:t>NR_REDCAP</w:t>
      </w:r>
      <w:r w:rsidR="00222B7F">
        <w:rPr>
          <w:rFonts w:hint="eastAsia"/>
          <w:lang w:eastAsia="zh-CN"/>
        </w:rPr>
        <w:t>, 5G-LAN type service.</w:t>
      </w:r>
    </w:p>
    <w:p w14:paraId="41A1CD7C" w14:textId="601F9416" w:rsidR="00222B7F" w:rsidRDefault="009145FE" w:rsidP="009145FE">
      <w:pPr>
        <w:pStyle w:val="B1"/>
        <w:rPr>
          <w:lang w:eastAsia="zh-CN"/>
        </w:rPr>
      </w:pPr>
      <w:r>
        <w:rPr>
          <w:lang w:eastAsia="zh-CN"/>
        </w:rPr>
        <w:t>-</w:t>
      </w:r>
      <w:r>
        <w:rPr>
          <w:lang w:eastAsia="zh-CN"/>
        </w:rPr>
        <w:tab/>
      </w:r>
      <w:r w:rsidR="00222B7F">
        <w:rPr>
          <w:rFonts w:hint="eastAsia"/>
          <w:lang w:eastAsia="zh-CN"/>
        </w:rPr>
        <w:t>Categorizing a group of users by the user</w:t>
      </w:r>
      <w:r w:rsidR="00222B7F">
        <w:rPr>
          <w:lang w:eastAsia="zh-CN"/>
        </w:rPr>
        <w:t>’</w:t>
      </w:r>
      <w:r w:rsidR="00222B7F">
        <w:rPr>
          <w:rFonts w:hint="eastAsia"/>
          <w:lang w:eastAsia="zh-CN"/>
        </w:rPr>
        <w:t>s PDU session type or RAT type, e.g., RAT type, Ethernet PDU session type.</w:t>
      </w:r>
    </w:p>
    <w:p w14:paraId="777AA0A6" w14:textId="38D70D93" w:rsidR="00B471F1" w:rsidRDefault="009145FE" w:rsidP="009145FE">
      <w:pPr>
        <w:pStyle w:val="B1"/>
        <w:rPr>
          <w:lang w:eastAsia="zh-CN"/>
        </w:rPr>
      </w:pPr>
      <w:r>
        <w:rPr>
          <w:lang w:eastAsia="zh-CN"/>
        </w:rPr>
        <w:t>-</w:t>
      </w:r>
      <w:r>
        <w:rPr>
          <w:lang w:eastAsia="zh-CN"/>
        </w:rPr>
        <w:tab/>
      </w:r>
      <w:r w:rsidR="00222B7F">
        <w:rPr>
          <w:rFonts w:hint="eastAsia"/>
          <w:lang w:eastAsia="zh-CN"/>
        </w:rPr>
        <w:t xml:space="preserve">Categorizing a group of users which are </w:t>
      </w:r>
      <w:r w:rsidR="00222B7F" w:rsidRPr="001B7C50">
        <w:rPr>
          <w:lang w:eastAsia="zh-CN"/>
        </w:rPr>
        <w:t>located in the specified location, represented by areas of validity</w:t>
      </w:r>
      <w:r w:rsidR="00222B7F">
        <w:rPr>
          <w:rFonts w:hint="eastAsia"/>
          <w:lang w:eastAsia="zh-CN"/>
        </w:rPr>
        <w:t>.</w:t>
      </w:r>
    </w:p>
    <w:p w14:paraId="3671FCE9" w14:textId="77777777" w:rsidR="00B471F1" w:rsidRDefault="00B471F1" w:rsidP="00B471F1">
      <w:pPr>
        <w:pStyle w:val="EditorsNote"/>
      </w:pPr>
      <w:r w:rsidRPr="00513CCB">
        <w:t xml:space="preserve">Editor's note: </w:t>
      </w:r>
      <w:r>
        <w:t xml:space="preserve">It should be described for the above use case whether event reports are delay-critical or delay-tolerant. If the event reports are delay-critical, it should be further described why the event reports are so (e.g. provide an example of how event reports are used) and the magnitude of the related delay/latency requirement. </w:t>
      </w:r>
    </w:p>
    <w:p w14:paraId="4E00532E" w14:textId="77777777" w:rsidR="00B471F1" w:rsidRDefault="00B471F1" w:rsidP="00B471F1">
      <w:pPr>
        <w:pStyle w:val="21"/>
        <w:rPr>
          <w:lang w:eastAsia="zh-CN"/>
        </w:rPr>
      </w:pPr>
      <w:bookmarkStart w:id="65" w:name="_Toc192100465"/>
      <w:bookmarkStart w:id="66" w:name="_Toc208126274"/>
      <w:r>
        <w:rPr>
          <w:lang w:eastAsia="zh-CN"/>
        </w:rPr>
        <w:t>4A.2</w:t>
      </w:r>
      <w:r>
        <w:rPr>
          <w:lang w:eastAsia="zh-CN"/>
        </w:rPr>
        <w:tab/>
        <w:t>Protocol requirements for intensive data collection from UPF</w:t>
      </w:r>
      <w:bookmarkEnd w:id="65"/>
      <w:bookmarkEnd w:id="66"/>
    </w:p>
    <w:p w14:paraId="7D83F20F" w14:textId="77777777" w:rsidR="00B471F1" w:rsidRPr="00513CCB" w:rsidRDefault="00B471F1" w:rsidP="00B471F1">
      <w:pPr>
        <w:pStyle w:val="EditorsNote"/>
      </w:pPr>
      <w:r w:rsidRPr="00513CCB">
        <w:t xml:space="preserve">Editor's note: this clause will capture protocol requirements for </w:t>
      </w:r>
      <w:r>
        <w:t xml:space="preserve">intensive </w:t>
      </w:r>
      <w:r w:rsidRPr="00513CCB">
        <w:t>data collection from UPF.</w:t>
      </w:r>
      <w:r>
        <w:t xml:space="preserve"> It should consider the different use cases identified in clause 4A.1, including whether event reporting is delay-tolerant or delay-critical. </w:t>
      </w:r>
    </w:p>
    <w:p w14:paraId="37FEF566" w14:textId="083ECAE4" w:rsidR="00B471F1" w:rsidRPr="009145FE" w:rsidRDefault="00B471F1" w:rsidP="00B471F1">
      <w:pPr>
        <w:pStyle w:val="EditorsNote"/>
      </w:pPr>
      <w:r w:rsidRPr="00513CCB">
        <w:t xml:space="preserve">Editor's note: some reporting </w:t>
      </w:r>
      <w:r>
        <w:t>solutions</w:t>
      </w:r>
      <w:r w:rsidRPr="00513CCB">
        <w:t xml:space="preserve">/protocols have already been defined by other 3GPP WGs to collect data from data producers. </w:t>
      </w:r>
      <w:r>
        <w:t>It should be studied whether t</w:t>
      </w:r>
      <w:r w:rsidRPr="00513CCB">
        <w:t xml:space="preserve">hese </w:t>
      </w:r>
      <w:r>
        <w:t>solutions</w:t>
      </w:r>
      <w:r w:rsidRPr="00513CCB">
        <w:t xml:space="preserve">/protocols </w:t>
      </w:r>
      <w:r>
        <w:t>might</w:t>
      </w:r>
      <w:r w:rsidRPr="00513CCB">
        <w:t xml:space="preserve"> b</w:t>
      </w:r>
      <w:r>
        <w:t xml:space="preserve">e </w:t>
      </w:r>
      <w:r w:rsidRPr="00513CCB">
        <w:t xml:space="preserve">suitable for UPF data collection. See e.g. clause 11 of TS 28.104 (Management and orchestration; Management Data Analytics) and the streaming data and file data reporting services in clauses 11.5, 11.6, 12.5 and 12.6 of TS 28.532 (Management and orchestration; Generic management services) which define a solution using WebSocket for reporting streaming data and a solution for notifying and retrieving new data files. </w:t>
      </w:r>
    </w:p>
    <w:p w14:paraId="68DAEF32" w14:textId="242A1F88" w:rsidR="00080512" w:rsidRPr="004D3578" w:rsidRDefault="00547545" w:rsidP="00547545">
      <w:pPr>
        <w:pStyle w:val="1"/>
        <w:rPr>
          <w:lang w:eastAsia="zh-CN"/>
        </w:rPr>
      </w:pPr>
      <w:bookmarkStart w:id="67" w:name="_Toc192100466"/>
      <w:bookmarkStart w:id="68" w:name="_Toc208126275"/>
      <w:r>
        <w:rPr>
          <w:rFonts w:hint="eastAsia"/>
          <w:lang w:eastAsia="zh-CN"/>
        </w:rPr>
        <w:t>5</w:t>
      </w:r>
      <w:r>
        <w:rPr>
          <w:lang w:eastAsia="zh-CN"/>
        </w:rPr>
        <w:tab/>
      </w:r>
      <w:r>
        <w:rPr>
          <w:rFonts w:hint="eastAsia"/>
          <w:lang w:eastAsia="zh-CN"/>
        </w:rPr>
        <w:t>Key Issues</w:t>
      </w:r>
      <w:bookmarkEnd w:id="67"/>
      <w:bookmarkEnd w:id="68"/>
    </w:p>
    <w:p w14:paraId="32174BD3" w14:textId="009C4729" w:rsidR="00080512" w:rsidRDefault="00547545">
      <w:pPr>
        <w:pStyle w:val="21"/>
        <w:rPr>
          <w:lang w:eastAsia="zh-CN"/>
        </w:rPr>
      </w:pPr>
      <w:bookmarkStart w:id="69" w:name="_Toc192100467"/>
      <w:bookmarkStart w:id="70" w:name="_Toc208126276"/>
      <w:r>
        <w:rPr>
          <w:rFonts w:hint="eastAsia"/>
          <w:lang w:eastAsia="zh-CN"/>
        </w:rPr>
        <w:t>5</w:t>
      </w:r>
      <w:r w:rsidR="00080512" w:rsidRPr="004D3578">
        <w:t>.</w:t>
      </w:r>
      <w:r>
        <w:rPr>
          <w:rFonts w:hint="eastAsia"/>
          <w:lang w:eastAsia="zh-CN"/>
        </w:rPr>
        <w:t>1</w:t>
      </w:r>
      <w:r w:rsidR="00080512" w:rsidRPr="004D3578">
        <w:tab/>
      </w:r>
      <w:r>
        <w:rPr>
          <w:rFonts w:hint="eastAsia"/>
          <w:lang w:eastAsia="zh-CN"/>
        </w:rPr>
        <w:t>Key Issue#</w:t>
      </w:r>
      <w:r w:rsidR="00A851F9">
        <w:rPr>
          <w:rFonts w:hint="eastAsia"/>
          <w:lang w:eastAsia="zh-CN"/>
        </w:rPr>
        <w:t>1</w:t>
      </w:r>
      <w:r>
        <w:rPr>
          <w:rFonts w:hint="eastAsia"/>
          <w:lang w:eastAsia="zh-CN"/>
        </w:rPr>
        <w:t>:</w:t>
      </w:r>
      <w:r w:rsidR="00B314F3" w:rsidRPr="00B314F3">
        <w:rPr>
          <w:lang w:eastAsia="zh-CN"/>
        </w:rPr>
        <w:t xml:space="preserve"> </w:t>
      </w:r>
      <w:r w:rsidR="00B314F3">
        <w:rPr>
          <w:lang w:eastAsia="zh-CN"/>
        </w:rPr>
        <w:t>Identifying</w:t>
      </w:r>
      <w:r w:rsidR="00B314F3">
        <w:rPr>
          <w:rFonts w:hint="eastAsia"/>
          <w:lang w:eastAsia="zh-CN"/>
        </w:rPr>
        <w:t xml:space="preserve"> and l</w:t>
      </w:r>
      <w:r w:rsidR="00B314F3">
        <w:rPr>
          <w:lang w:eastAsia="zh-CN"/>
        </w:rPr>
        <w:t>owering the network performance impacts of intensive data collection from UPF</w:t>
      </w:r>
      <w:bookmarkEnd w:id="69"/>
      <w:bookmarkEnd w:id="70"/>
    </w:p>
    <w:p w14:paraId="3B7F7FCF" w14:textId="406EC291" w:rsidR="00547545" w:rsidRDefault="00547545" w:rsidP="00547545">
      <w:pPr>
        <w:pStyle w:val="31"/>
        <w:rPr>
          <w:lang w:eastAsia="zh-CN"/>
        </w:rPr>
      </w:pPr>
      <w:bookmarkStart w:id="71" w:name="_Toc192100468"/>
      <w:bookmarkStart w:id="72" w:name="_Toc208126277"/>
      <w:r>
        <w:rPr>
          <w:rFonts w:hint="eastAsia"/>
          <w:lang w:eastAsia="zh-CN"/>
        </w:rPr>
        <w:t>5.1.1</w:t>
      </w:r>
      <w:r>
        <w:rPr>
          <w:lang w:eastAsia="zh-CN"/>
        </w:rPr>
        <w:tab/>
      </w:r>
      <w:r w:rsidR="004163E4">
        <w:rPr>
          <w:rFonts w:hint="eastAsia"/>
          <w:lang w:eastAsia="zh-CN"/>
        </w:rPr>
        <w:t>General</w:t>
      </w:r>
      <w:bookmarkEnd w:id="71"/>
      <w:bookmarkEnd w:id="72"/>
    </w:p>
    <w:p w14:paraId="2B62442F" w14:textId="77777777" w:rsidR="00B314F3" w:rsidRDefault="00B314F3" w:rsidP="00B314F3">
      <w:pPr>
        <w:rPr>
          <w:lang w:eastAsia="zh-CN"/>
        </w:rPr>
      </w:pPr>
      <w:r>
        <w:rPr>
          <w:lang w:eastAsia="zh-CN"/>
        </w:rPr>
        <w:t>The service-based architecture in 5G facilitates flexible information exchange between network functions via standardized Service Based Interfaces (SBI). This definition provides a suitable framework for 5</w:t>
      </w:r>
      <w:r>
        <w:rPr>
          <w:rFonts w:hint="eastAsia"/>
          <w:lang w:eastAsia="zh-CN"/>
        </w:rPr>
        <w:t>G</w:t>
      </w:r>
      <w:r>
        <w:rPr>
          <w:lang w:eastAsia="zh-CN"/>
        </w:rPr>
        <w:t xml:space="preserve"> system especially the AI/ML functions (e.g. NWDAF) to collect required data from various sources.</w:t>
      </w:r>
    </w:p>
    <w:p w14:paraId="73DE9B02" w14:textId="462BF5A9" w:rsidR="00B314F3" w:rsidRDefault="00B314F3" w:rsidP="00B314F3">
      <w:pPr>
        <w:rPr>
          <w:lang w:eastAsia="zh-CN"/>
        </w:rPr>
      </w:pPr>
      <w:r>
        <w:rPr>
          <w:lang w:eastAsia="zh-CN"/>
        </w:rPr>
        <w:t xml:space="preserve">However, as AI/ML adoption grows for 5G use cases like network automation, analytics and others, which like results in massive network signalling messages, including both event subscription creation/modification/deletion signalling and the event reports generated for the corresponding subscriptions, this massive signalling will consume considerable processing and memory in the UPF, which downgrades the UPF performance/capability for packets forwarding which is the main task of the UPF. </w:t>
      </w:r>
    </w:p>
    <w:p w14:paraId="3DED970F" w14:textId="77777777" w:rsidR="00B314F3" w:rsidRPr="00302F82" w:rsidRDefault="00B314F3" w:rsidP="00B314F3">
      <w:pPr>
        <w:rPr>
          <w:lang w:eastAsia="zh-CN"/>
        </w:rPr>
      </w:pPr>
      <w:r>
        <w:rPr>
          <w:lang w:eastAsia="zh-CN"/>
        </w:rPr>
        <w:t xml:space="preserve">Therefore it is proposed to study potential optimisations of the Nupf_EventExposure service which aim at reducing the network signalling and the processing required for events subscription and events reporting, improving the quality of event reports which do help the business logic. </w:t>
      </w:r>
      <w:r w:rsidRPr="004D6B81">
        <w:rPr>
          <w:lang w:eastAsia="zh-CN"/>
        </w:rPr>
        <w:t xml:space="preserve">For </w:t>
      </w:r>
      <w:r>
        <w:rPr>
          <w:lang w:eastAsia="zh-CN"/>
        </w:rPr>
        <w:t>use</w:t>
      </w:r>
      <w:r w:rsidRPr="004D6B81">
        <w:rPr>
          <w:lang w:eastAsia="zh-CN"/>
        </w:rPr>
        <w:t xml:space="preserve"> case</w:t>
      </w:r>
      <w:r>
        <w:rPr>
          <w:lang w:eastAsia="zh-CN"/>
        </w:rPr>
        <w:t>s</w:t>
      </w:r>
      <w:r w:rsidRPr="004D6B81">
        <w:rPr>
          <w:lang w:eastAsia="zh-CN"/>
        </w:rPr>
        <w:t xml:space="preserve"> where the subscription triggers the UPF to generate very frequent event reports with a large volume</w:t>
      </w:r>
      <w:r>
        <w:rPr>
          <w:lang w:eastAsia="zh-CN"/>
        </w:rPr>
        <w:t>, alternative protocols or enhancements to the existing protocol to deliver those event reports may be investigated.</w:t>
      </w:r>
    </w:p>
    <w:p w14:paraId="335D2BD0" w14:textId="2CE4EB4D" w:rsidR="004163E4" w:rsidRPr="004163E4" w:rsidRDefault="004163E4" w:rsidP="004163E4">
      <w:pPr>
        <w:pStyle w:val="31"/>
        <w:rPr>
          <w:lang w:eastAsia="zh-CN"/>
        </w:rPr>
      </w:pPr>
      <w:bookmarkStart w:id="73" w:name="_Toc192100469"/>
      <w:bookmarkStart w:id="74" w:name="_Toc208126278"/>
      <w:r>
        <w:rPr>
          <w:rFonts w:hint="eastAsia"/>
          <w:lang w:eastAsia="zh-CN"/>
        </w:rPr>
        <w:t>5.1.2</w:t>
      </w:r>
      <w:r>
        <w:rPr>
          <w:lang w:eastAsia="zh-CN"/>
        </w:rPr>
        <w:tab/>
      </w:r>
      <w:r>
        <w:rPr>
          <w:rFonts w:hint="eastAsia"/>
          <w:lang w:eastAsia="zh-CN"/>
        </w:rPr>
        <w:t>Key Issue Definition</w:t>
      </w:r>
      <w:bookmarkEnd w:id="73"/>
      <w:bookmarkEnd w:id="74"/>
    </w:p>
    <w:p w14:paraId="03501ADF" w14:textId="77777777" w:rsidR="00B314F3" w:rsidRDefault="00B314F3" w:rsidP="00B314F3">
      <w:pPr>
        <w:rPr>
          <w:lang w:eastAsia="zh-CN"/>
        </w:rPr>
      </w:pPr>
      <w:r>
        <w:rPr>
          <w:rFonts w:hint="eastAsia"/>
          <w:lang w:eastAsia="zh-CN"/>
        </w:rPr>
        <w:t>This Key Issue will study the following aspects:</w:t>
      </w:r>
    </w:p>
    <w:p w14:paraId="33238C4B" w14:textId="77777777" w:rsidR="00B314F3" w:rsidRDefault="00B314F3" w:rsidP="00B314F3">
      <w:pPr>
        <w:pStyle w:val="B1"/>
        <w:rPr>
          <w:lang w:eastAsia="zh-CN"/>
        </w:rPr>
      </w:pPr>
      <w:r>
        <w:rPr>
          <w:rFonts w:hint="eastAsia"/>
          <w:lang w:eastAsia="zh-CN"/>
        </w:rPr>
        <w:t>-</w:t>
      </w:r>
      <w:r>
        <w:rPr>
          <w:lang w:eastAsia="zh-CN"/>
        </w:rPr>
        <w:tab/>
        <w:t>Identify the use cases which leads extra signalling and unnecessary processing load and study corresponding potential optimisations.</w:t>
      </w:r>
    </w:p>
    <w:p w14:paraId="75C9E453" w14:textId="77777777" w:rsidR="00B314F3" w:rsidRDefault="00B314F3" w:rsidP="00B314F3">
      <w:pPr>
        <w:pStyle w:val="B1"/>
        <w:rPr>
          <w:lang w:eastAsia="zh-CN"/>
        </w:rPr>
      </w:pPr>
      <w:r>
        <w:rPr>
          <w:lang w:eastAsia="zh-CN"/>
        </w:rPr>
        <w:lastRenderedPageBreak/>
        <w:t>-</w:t>
      </w:r>
      <w:r>
        <w:rPr>
          <w:lang w:eastAsia="zh-CN"/>
        </w:rPr>
        <w:tab/>
        <w:t>Study whether the existing protocol can be enhanced to</w:t>
      </w:r>
      <w:r w:rsidRPr="00B83C59">
        <w:rPr>
          <w:lang w:eastAsia="zh-CN"/>
        </w:rPr>
        <w:t xml:space="preserve"> reduce the signaling and processing required to subscribe to the UPF for UPF data collection</w:t>
      </w:r>
      <w:r>
        <w:rPr>
          <w:lang w:eastAsia="zh-CN"/>
        </w:rPr>
        <w:t>;</w:t>
      </w:r>
    </w:p>
    <w:p w14:paraId="5D493525" w14:textId="4FF17AD3" w:rsidR="00B314F3" w:rsidRDefault="00B314F3" w:rsidP="00B314F3">
      <w:pPr>
        <w:pStyle w:val="B1"/>
        <w:rPr>
          <w:lang w:eastAsia="zh-CN"/>
        </w:rPr>
      </w:pPr>
      <w:r>
        <w:rPr>
          <w:lang w:eastAsia="zh-CN"/>
        </w:rPr>
        <w:t>-</w:t>
      </w:r>
      <w:r>
        <w:rPr>
          <w:lang w:eastAsia="zh-CN"/>
        </w:rPr>
        <w:tab/>
        <w:t>I</w:t>
      </w:r>
      <w:r w:rsidRPr="00D04F05">
        <w:rPr>
          <w:lang w:eastAsia="zh-CN"/>
        </w:rPr>
        <w:t>dentify the use</w:t>
      </w:r>
      <w:r>
        <w:rPr>
          <w:lang w:eastAsia="zh-CN"/>
        </w:rPr>
        <w:t xml:space="preserve"> </w:t>
      </w:r>
      <w:r w:rsidRPr="00D04F05">
        <w:rPr>
          <w:lang w:eastAsia="zh-CN"/>
        </w:rPr>
        <w:t>cases wh</w:t>
      </w:r>
      <w:r>
        <w:rPr>
          <w:lang w:eastAsia="zh-CN"/>
        </w:rPr>
        <w:t>ere very frequent event reports with a large volume will be generated which</w:t>
      </w:r>
      <w:r w:rsidR="0021694B">
        <w:rPr>
          <w:rFonts w:hint="eastAsia"/>
          <w:lang w:eastAsia="zh-CN"/>
        </w:rPr>
        <w:t>s</w:t>
      </w:r>
      <w:r w:rsidRPr="00D04F05">
        <w:rPr>
          <w:lang w:eastAsia="zh-CN"/>
        </w:rPr>
        <w:t>ignificantly impact</w:t>
      </w:r>
      <w:r>
        <w:rPr>
          <w:lang w:eastAsia="zh-CN"/>
        </w:rPr>
        <w:t>s</w:t>
      </w:r>
      <w:r w:rsidRPr="00D04F05">
        <w:rPr>
          <w:lang w:eastAsia="zh-CN"/>
        </w:rPr>
        <w:t xml:space="preserve"> the UPF performance</w:t>
      </w:r>
      <w:r>
        <w:rPr>
          <w:lang w:eastAsia="zh-CN"/>
        </w:rPr>
        <w:t>, and if so:</w:t>
      </w:r>
    </w:p>
    <w:p w14:paraId="5C88A2FB" w14:textId="77777777" w:rsidR="00B314F3" w:rsidRDefault="00B314F3" w:rsidP="00B314F3">
      <w:pPr>
        <w:pStyle w:val="B2"/>
        <w:rPr>
          <w:lang w:eastAsia="zh-CN"/>
        </w:rPr>
      </w:pPr>
      <w:r>
        <w:rPr>
          <w:lang w:eastAsia="zh-CN"/>
        </w:rPr>
        <w:t>-</w:t>
      </w:r>
      <w:r>
        <w:rPr>
          <w:lang w:eastAsia="zh-CN"/>
        </w:rPr>
        <w:tab/>
        <w:t>Study whether the existing protocol can be enhanced to</w:t>
      </w:r>
      <w:r>
        <w:rPr>
          <w:lang w:val="en-US"/>
        </w:rPr>
        <w:t xml:space="preserve"> reduce the signaling and processing required to report UPF data;</w:t>
      </w:r>
    </w:p>
    <w:p w14:paraId="00E16F86" w14:textId="77777777" w:rsidR="00B314F3" w:rsidRDefault="00B314F3" w:rsidP="00B314F3">
      <w:pPr>
        <w:pStyle w:val="B2"/>
        <w:rPr>
          <w:lang w:eastAsia="zh-CN"/>
        </w:rPr>
      </w:pPr>
      <w:r>
        <w:rPr>
          <w:lang w:eastAsia="zh-CN"/>
        </w:rPr>
        <w:t>-</w:t>
      </w:r>
      <w:r>
        <w:rPr>
          <w:lang w:eastAsia="zh-CN"/>
        </w:rPr>
        <w:tab/>
      </w:r>
      <w:r>
        <w:rPr>
          <w:rFonts w:hint="eastAsia"/>
          <w:lang w:eastAsia="zh-CN"/>
        </w:rPr>
        <w:t>Study whether alternative protocol</w:t>
      </w:r>
      <w:r>
        <w:rPr>
          <w:lang w:eastAsia="zh-CN"/>
        </w:rPr>
        <w:t>s</w:t>
      </w:r>
      <w:r>
        <w:rPr>
          <w:rFonts w:hint="eastAsia"/>
          <w:lang w:eastAsia="zh-CN"/>
        </w:rPr>
        <w:t xml:space="preserve"> </w:t>
      </w:r>
      <w:r>
        <w:rPr>
          <w:lang w:eastAsia="zh-CN"/>
        </w:rPr>
        <w:t>for collecting the data from the UPF may help enhancing the performances compared to the existing protocol</w:t>
      </w:r>
      <w:r>
        <w:rPr>
          <w:rFonts w:hint="eastAsia"/>
          <w:lang w:eastAsia="zh-CN"/>
        </w:rPr>
        <w:t>.</w:t>
      </w:r>
    </w:p>
    <w:p w14:paraId="620F681C" w14:textId="77777777" w:rsidR="00B314F3" w:rsidRDefault="00B314F3" w:rsidP="00B314F3">
      <w:pPr>
        <w:pStyle w:val="21"/>
        <w:rPr>
          <w:lang w:eastAsia="zh-CN"/>
        </w:rPr>
      </w:pPr>
      <w:bookmarkStart w:id="75" w:name="_Toc192100470"/>
      <w:bookmarkStart w:id="76" w:name="_Toc208126279"/>
      <w:r>
        <w:rPr>
          <w:rFonts w:hint="eastAsia"/>
          <w:lang w:eastAsia="zh-CN"/>
        </w:rPr>
        <w:t>5</w:t>
      </w:r>
      <w:r w:rsidRPr="004D3578">
        <w:t>.</w:t>
      </w:r>
      <w:r>
        <w:rPr>
          <w:rFonts w:hint="eastAsia"/>
          <w:lang w:eastAsia="zh-CN"/>
        </w:rPr>
        <w:t>2</w:t>
      </w:r>
      <w:r w:rsidRPr="004D3578">
        <w:tab/>
      </w:r>
      <w:r>
        <w:rPr>
          <w:rFonts w:hint="eastAsia"/>
          <w:lang w:eastAsia="zh-CN"/>
        </w:rPr>
        <w:t>Key Issue#2:</w:t>
      </w:r>
      <w:r w:rsidRPr="00302F82">
        <w:t xml:space="preserve"> </w:t>
      </w:r>
      <w:r>
        <w:rPr>
          <w:lang w:eastAsia="zh-CN"/>
        </w:rPr>
        <w:t xml:space="preserve">Data collection </w:t>
      </w:r>
      <w:r w:rsidRPr="00302F82">
        <w:rPr>
          <w:lang w:eastAsia="zh-CN"/>
        </w:rPr>
        <w:t>protocol selection</w:t>
      </w:r>
      <w:bookmarkEnd w:id="75"/>
      <w:bookmarkEnd w:id="76"/>
    </w:p>
    <w:p w14:paraId="0419E540" w14:textId="77777777" w:rsidR="00B314F3" w:rsidRDefault="00B314F3" w:rsidP="00B314F3">
      <w:pPr>
        <w:pStyle w:val="31"/>
        <w:rPr>
          <w:lang w:eastAsia="zh-CN"/>
        </w:rPr>
      </w:pPr>
      <w:bookmarkStart w:id="77" w:name="_Toc192100471"/>
      <w:bookmarkStart w:id="78" w:name="_Toc208126280"/>
      <w:r>
        <w:rPr>
          <w:rFonts w:hint="eastAsia"/>
          <w:lang w:eastAsia="zh-CN"/>
        </w:rPr>
        <w:t>5.2.1</w:t>
      </w:r>
      <w:r>
        <w:rPr>
          <w:lang w:eastAsia="zh-CN"/>
        </w:rPr>
        <w:tab/>
      </w:r>
      <w:r>
        <w:rPr>
          <w:rFonts w:hint="eastAsia"/>
          <w:lang w:eastAsia="zh-CN"/>
        </w:rPr>
        <w:t>General</w:t>
      </w:r>
      <w:bookmarkEnd w:id="77"/>
      <w:bookmarkEnd w:id="78"/>
    </w:p>
    <w:p w14:paraId="707C6B04" w14:textId="77777777" w:rsidR="00B314F3" w:rsidRDefault="00B314F3" w:rsidP="00B314F3">
      <w:pPr>
        <w:rPr>
          <w:lang w:eastAsia="zh-CN"/>
        </w:rPr>
      </w:pPr>
      <w:r>
        <w:rPr>
          <w:lang w:eastAsia="zh-CN"/>
        </w:rPr>
        <w:t xml:space="preserve">As AI/ML adoption grows for 5G use cases like network automation, analytics and others, various NF service consumers (including those indirect service consumer) for Nupf_EventExposure service, for different application traffic and different use cases, may prefer to use different protocols to request the UPF to deliver those event reports to the relevant NF service consumer in more efficient ways, </w:t>
      </w:r>
      <w:r w:rsidRPr="00120605">
        <w:rPr>
          <w:lang w:eastAsia="zh-CN"/>
        </w:rPr>
        <w:t xml:space="preserve">while allowing the UPF to send the event reports in a single format, i.e. using the existing JSON object </w:t>
      </w:r>
      <w:r w:rsidRPr="00B910B8">
        <w:t>"</w:t>
      </w:r>
      <w:r w:rsidRPr="00120605">
        <w:rPr>
          <w:lang w:eastAsia="zh-CN"/>
        </w:rPr>
        <w:t>NotificationData</w:t>
      </w:r>
      <w:r w:rsidRPr="00B910B8">
        <w:t>"</w:t>
      </w:r>
      <w:r>
        <w:rPr>
          <w:lang w:eastAsia="zh-CN"/>
        </w:rPr>
        <w:t xml:space="preserve"> to avoid transcoding between SBI and other protocols.</w:t>
      </w:r>
    </w:p>
    <w:p w14:paraId="70225D14" w14:textId="6D274D3B" w:rsidR="00B314F3" w:rsidRDefault="00B314F3" w:rsidP="00B314F3">
      <w:pPr>
        <w:rPr>
          <w:lang w:val="en-US"/>
        </w:rPr>
      </w:pPr>
      <w:r w:rsidRPr="00FC6DD8">
        <w:rPr>
          <w:lang w:val="en-US"/>
        </w:rPr>
        <w:t xml:space="preserve">However, </w:t>
      </w:r>
      <w:r>
        <w:rPr>
          <w:lang w:val="en-US"/>
        </w:rPr>
        <w:t>per existing specification,</w:t>
      </w:r>
      <w:r w:rsidRPr="00FC6DD8">
        <w:rPr>
          <w:lang w:val="en-US"/>
        </w:rPr>
        <w:t xml:space="preserve"> a </w:t>
      </w:r>
      <w:r>
        <w:rPr>
          <w:lang w:val="en-US"/>
        </w:rPr>
        <w:t xml:space="preserve">NF </w:t>
      </w:r>
      <w:r w:rsidRPr="00FC6DD8">
        <w:rPr>
          <w:lang w:val="en-US"/>
        </w:rPr>
        <w:t xml:space="preserve">service consumer has </w:t>
      </w:r>
      <w:r>
        <w:rPr>
          <w:lang w:val="en-US"/>
        </w:rPr>
        <w:t xml:space="preserve">only one </w:t>
      </w:r>
      <w:r w:rsidRPr="00FC6DD8">
        <w:rPr>
          <w:lang w:val="en-US"/>
        </w:rPr>
        <w:t>alternative</w:t>
      </w:r>
      <w:r>
        <w:rPr>
          <w:lang w:val="en-US"/>
        </w:rPr>
        <w:t xml:space="preserve"> to provide </w:t>
      </w:r>
      <w:r w:rsidRPr="00FC6DD8">
        <w:rPr>
          <w:lang w:val="en-US"/>
        </w:rPr>
        <w:t>a</w:t>
      </w:r>
      <w:r>
        <w:rPr>
          <w:lang w:val="en-US"/>
        </w:rPr>
        <w:t>n</w:t>
      </w:r>
      <w:r w:rsidRPr="00FC6DD8">
        <w:rPr>
          <w:lang w:val="en-US"/>
        </w:rPr>
        <w:t xml:space="preserve"> eventNotifyUri URI together with a notifyCorrelationId</w:t>
      </w:r>
      <w:r>
        <w:rPr>
          <w:lang w:val="en-US"/>
        </w:rPr>
        <w:t xml:space="preserve"> to receive the event reports;</w:t>
      </w:r>
      <w:r w:rsidRPr="00FC6DD8">
        <w:rPr>
          <w:lang w:val="en-US"/>
        </w:rPr>
        <w:t xml:space="preserve"> and the UPF, as the </w:t>
      </w:r>
      <w:r>
        <w:rPr>
          <w:lang w:val="en-US"/>
        </w:rPr>
        <w:t xml:space="preserve">NF </w:t>
      </w:r>
      <w:r w:rsidRPr="00FC6DD8">
        <w:rPr>
          <w:lang w:val="en-US"/>
        </w:rPr>
        <w:t>service producer can only send the report to this Uri together with the correlationId</w:t>
      </w:r>
      <w:r>
        <w:rPr>
          <w:lang w:val="en-US"/>
        </w:rPr>
        <w:t xml:space="preserve"> using the HTTP POST as specified in clause 5.2.2.3 of 3GPP TS 29.564 [</w:t>
      </w:r>
      <w:r w:rsidR="005D6A7A">
        <w:rPr>
          <w:rFonts w:hint="eastAsia"/>
          <w:lang w:val="en-US" w:eastAsia="zh-CN"/>
        </w:rPr>
        <w:t>5</w:t>
      </w:r>
      <w:r>
        <w:rPr>
          <w:lang w:val="en-US"/>
        </w:rPr>
        <w:t>].</w:t>
      </w:r>
    </w:p>
    <w:p w14:paraId="7159C65E" w14:textId="77777777" w:rsidR="00B314F3" w:rsidRPr="00534AB1" w:rsidRDefault="00B314F3" w:rsidP="00B314F3">
      <w:pPr>
        <w:rPr>
          <w:lang w:eastAsia="zh-CN"/>
        </w:rPr>
      </w:pPr>
      <w:r>
        <w:rPr>
          <w:rFonts w:hint="eastAsia"/>
          <w:lang w:eastAsia="zh-CN"/>
        </w:rPr>
        <w:t xml:space="preserve">Based on the study of Key Issue #1, </w:t>
      </w:r>
      <w:r>
        <w:rPr>
          <w:lang w:eastAsia="zh-CN"/>
        </w:rPr>
        <w:t xml:space="preserve">the </w:t>
      </w:r>
      <w:r>
        <w:rPr>
          <w:rFonts w:hint="eastAsia"/>
          <w:lang w:eastAsia="zh-CN"/>
        </w:rPr>
        <w:t xml:space="preserve">original SBI based protocol and one or more alternative protocols may be possible to be used between data collector (e.g. NWDAF) and the UPF. After </w:t>
      </w:r>
      <w:r>
        <w:rPr>
          <w:lang w:eastAsia="zh-CN"/>
        </w:rPr>
        <w:t xml:space="preserve">the </w:t>
      </w:r>
      <w:r>
        <w:rPr>
          <w:rFonts w:hint="eastAsia"/>
          <w:lang w:eastAsia="zh-CN"/>
        </w:rPr>
        <w:t>NF consumer subscribes to UPF events, the UPF need</w:t>
      </w:r>
      <w:r>
        <w:rPr>
          <w:lang w:eastAsia="zh-CN"/>
        </w:rPr>
        <w:t>s</w:t>
      </w:r>
      <w:r>
        <w:rPr>
          <w:rFonts w:hint="eastAsia"/>
          <w:lang w:eastAsia="zh-CN"/>
        </w:rPr>
        <w:t xml:space="preserve"> to have enough information to decide which protocol shall be used to fulfil the data collection requirement from NF consumer. So, this KI targets to study the data collection protocol selection and </w:t>
      </w:r>
      <w:r>
        <w:rPr>
          <w:lang w:eastAsia="zh-CN"/>
        </w:rPr>
        <w:t>possible</w:t>
      </w:r>
      <w:r>
        <w:rPr>
          <w:rFonts w:hint="eastAsia"/>
          <w:lang w:eastAsia="zh-CN"/>
        </w:rPr>
        <w:t xml:space="preserve"> enhancement to UPF event exposure</w:t>
      </w:r>
      <w:r>
        <w:rPr>
          <w:lang w:eastAsia="zh-CN"/>
        </w:rPr>
        <w:t xml:space="preserve"> for the data collection protocol selection</w:t>
      </w:r>
      <w:r>
        <w:rPr>
          <w:rFonts w:hint="eastAsia"/>
          <w:lang w:eastAsia="zh-CN"/>
        </w:rPr>
        <w:t>.</w:t>
      </w:r>
    </w:p>
    <w:p w14:paraId="1C1BF8F7" w14:textId="77777777" w:rsidR="00B314F3" w:rsidRDefault="00B314F3" w:rsidP="00B314F3">
      <w:pPr>
        <w:pStyle w:val="31"/>
        <w:rPr>
          <w:lang w:eastAsia="zh-CN"/>
        </w:rPr>
      </w:pPr>
      <w:bookmarkStart w:id="79" w:name="_Toc192100472"/>
      <w:bookmarkStart w:id="80" w:name="_Toc208126281"/>
      <w:r>
        <w:rPr>
          <w:rFonts w:hint="eastAsia"/>
          <w:lang w:eastAsia="zh-CN"/>
        </w:rPr>
        <w:t>5.2.2</w:t>
      </w:r>
      <w:r>
        <w:rPr>
          <w:lang w:eastAsia="zh-CN"/>
        </w:rPr>
        <w:tab/>
      </w:r>
      <w:r>
        <w:rPr>
          <w:rFonts w:hint="eastAsia"/>
          <w:lang w:eastAsia="zh-CN"/>
        </w:rPr>
        <w:t>Key Issue Definition</w:t>
      </w:r>
      <w:bookmarkEnd w:id="79"/>
      <w:bookmarkEnd w:id="80"/>
    </w:p>
    <w:p w14:paraId="782AD619" w14:textId="77777777" w:rsidR="00B314F3" w:rsidRDefault="00B314F3" w:rsidP="00B314F3">
      <w:pPr>
        <w:rPr>
          <w:lang w:eastAsia="zh-CN"/>
        </w:rPr>
      </w:pPr>
      <w:r>
        <w:rPr>
          <w:rFonts w:hint="eastAsia"/>
          <w:lang w:eastAsia="zh-CN"/>
        </w:rPr>
        <w:t>This Key Issue will study the following aspects:</w:t>
      </w:r>
    </w:p>
    <w:p w14:paraId="1E646A08" w14:textId="77777777" w:rsidR="00B314F3" w:rsidRDefault="00B314F3" w:rsidP="00B314F3">
      <w:pPr>
        <w:pStyle w:val="B1"/>
        <w:rPr>
          <w:lang w:eastAsia="zh-CN"/>
        </w:rPr>
      </w:pPr>
      <w:r>
        <w:rPr>
          <w:rFonts w:hint="eastAsia"/>
          <w:lang w:eastAsia="zh-CN"/>
        </w:rPr>
        <w:t>-</w:t>
      </w:r>
      <w:r>
        <w:rPr>
          <w:lang w:eastAsia="zh-CN"/>
        </w:rPr>
        <w:tab/>
      </w:r>
      <w:r>
        <w:rPr>
          <w:rFonts w:hint="eastAsia"/>
          <w:lang w:eastAsia="zh-CN"/>
        </w:rPr>
        <w:t xml:space="preserve">Whether and how to negotiate the supported and the </w:t>
      </w:r>
      <w:r w:rsidRPr="00A01C32">
        <w:rPr>
          <w:rFonts w:hint="eastAsia"/>
          <w:lang w:eastAsia="zh-CN"/>
        </w:rPr>
        <w:t>selected</w:t>
      </w:r>
      <w:r>
        <w:rPr>
          <w:rFonts w:hint="eastAsia"/>
          <w:lang w:eastAsia="zh-CN"/>
        </w:rPr>
        <w:t xml:space="preserve"> </w:t>
      </w:r>
      <w:r>
        <w:rPr>
          <w:lang w:eastAsia="zh-CN"/>
        </w:rPr>
        <w:t>data collection</w:t>
      </w:r>
      <w:r>
        <w:rPr>
          <w:rFonts w:hint="eastAsia"/>
          <w:lang w:eastAsia="zh-CN"/>
        </w:rPr>
        <w:t xml:space="preserve"> protocol </w:t>
      </w:r>
      <w:r w:rsidRPr="00FC6DD8">
        <w:rPr>
          <w:lang w:val="en-US"/>
        </w:rPr>
        <w:t>between the NF service consumer (of Nupf_EventExposure service) and the UPF</w:t>
      </w:r>
      <w:r>
        <w:rPr>
          <w:rFonts w:hint="eastAsia"/>
          <w:lang w:eastAsia="zh-CN"/>
        </w:rPr>
        <w:t>. The data collection protocols can be used</w:t>
      </w:r>
      <w:r w:rsidRPr="002C0056">
        <w:rPr>
          <w:lang w:eastAsia="zh-CN"/>
        </w:rPr>
        <w:t xml:space="preserve"> </w:t>
      </w:r>
      <w:r>
        <w:rPr>
          <w:rFonts w:hint="eastAsia"/>
          <w:lang w:eastAsia="zh-CN"/>
        </w:rPr>
        <w:t xml:space="preserve">for </w:t>
      </w:r>
      <w:r w:rsidRPr="002C0056">
        <w:rPr>
          <w:lang w:eastAsia="zh-CN"/>
        </w:rPr>
        <w:t>deliver</w:t>
      </w:r>
      <w:r>
        <w:rPr>
          <w:rFonts w:hint="eastAsia"/>
          <w:lang w:eastAsia="zh-CN"/>
        </w:rPr>
        <w:t>ing the</w:t>
      </w:r>
      <w:r w:rsidRPr="002C0056">
        <w:rPr>
          <w:lang w:eastAsia="zh-CN"/>
        </w:rPr>
        <w:t xml:space="preserve"> event reports generated for the given subscription based on the existing SBI framework.</w:t>
      </w:r>
    </w:p>
    <w:p w14:paraId="0D446C95" w14:textId="77777777" w:rsidR="00B314F3" w:rsidRPr="00302F82" w:rsidRDefault="00B314F3" w:rsidP="00B314F3">
      <w:pPr>
        <w:pStyle w:val="B1"/>
        <w:rPr>
          <w:lang w:eastAsia="zh-CN"/>
        </w:rPr>
      </w:pPr>
      <w:r>
        <w:rPr>
          <w:rFonts w:hint="eastAsia"/>
          <w:lang w:eastAsia="zh-CN"/>
        </w:rPr>
        <w:t>-</w:t>
      </w:r>
      <w:r>
        <w:rPr>
          <w:lang w:eastAsia="zh-CN"/>
        </w:rPr>
        <w:tab/>
      </w:r>
      <w:r>
        <w:rPr>
          <w:rFonts w:hint="eastAsia"/>
          <w:lang w:eastAsia="zh-CN"/>
        </w:rPr>
        <w:t>W</w:t>
      </w:r>
      <w:r>
        <w:rPr>
          <w:lang w:eastAsia="zh-CN"/>
        </w:rPr>
        <w:t>hether</w:t>
      </w:r>
      <w:r>
        <w:rPr>
          <w:rFonts w:hint="eastAsia"/>
          <w:lang w:eastAsia="zh-CN"/>
        </w:rPr>
        <w:t xml:space="preserve"> and how UPF event subscription and notification procedures need to be enhanced to </w:t>
      </w:r>
      <w:r>
        <w:rPr>
          <w:lang w:eastAsia="zh-CN"/>
        </w:rPr>
        <w:t>support</w:t>
      </w:r>
      <w:r>
        <w:rPr>
          <w:rFonts w:hint="eastAsia"/>
          <w:lang w:eastAsia="zh-CN"/>
        </w:rPr>
        <w:t xml:space="preserve"> the </w:t>
      </w:r>
      <w:r>
        <w:rPr>
          <w:lang w:eastAsia="zh-CN"/>
        </w:rPr>
        <w:t xml:space="preserve">data collection </w:t>
      </w:r>
      <w:r>
        <w:rPr>
          <w:rFonts w:hint="eastAsia"/>
          <w:lang w:eastAsia="zh-CN"/>
        </w:rPr>
        <w:t>protocol selection.</w:t>
      </w:r>
    </w:p>
    <w:p w14:paraId="53882A46" w14:textId="6A3187DD" w:rsidR="00547545" w:rsidRDefault="00547545" w:rsidP="00547545">
      <w:pPr>
        <w:pStyle w:val="1"/>
        <w:rPr>
          <w:lang w:eastAsia="zh-CN"/>
        </w:rPr>
      </w:pPr>
      <w:bookmarkStart w:id="81" w:name="_Toc192100473"/>
      <w:bookmarkStart w:id="82" w:name="_Toc208126282"/>
      <w:r>
        <w:rPr>
          <w:rFonts w:hint="eastAsia"/>
          <w:lang w:eastAsia="zh-CN"/>
        </w:rPr>
        <w:lastRenderedPageBreak/>
        <w:t>6</w:t>
      </w:r>
      <w:r>
        <w:rPr>
          <w:lang w:eastAsia="zh-CN"/>
        </w:rPr>
        <w:tab/>
      </w:r>
      <w:r>
        <w:rPr>
          <w:rFonts w:hint="eastAsia"/>
          <w:lang w:eastAsia="zh-CN"/>
        </w:rPr>
        <w:t>Solution</w:t>
      </w:r>
      <w:bookmarkEnd w:id="81"/>
      <w:bookmarkEnd w:id="82"/>
    </w:p>
    <w:p w14:paraId="64119AEC" w14:textId="71650310" w:rsidR="00547545" w:rsidRDefault="00547545" w:rsidP="00547545">
      <w:pPr>
        <w:pStyle w:val="21"/>
        <w:rPr>
          <w:lang w:eastAsia="zh-CN"/>
        </w:rPr>
      </w:pPr>
      <w:bookmarkStart w:id="83" w:name="_Toc192100474"/>
      <w:bookmarkStart w:id="84" w:name="_Toc208126283"/>
      <w:r>
        <w:rPr>
          <w:rFonts w:hint="eastAsia"/>
          <w:lang w:eastAsia="zh-CN"/>
        </w:rPr>
        <w:t>6.0</w:t>
      </w:r>
      <w:r>
        <w:rPr>
          <w:lang w:eastAsia="zh-CN"/>
        </w:rPr>
        <w:tab/>
      </w:r>
      <w:r>
        <w:rPr>
          <w:rFonts w:hint="eastAsia"/>
          <w:lang w:eastAsia="zh-CN"/>
        </w:rPr>
        <w:t>Mapping of Solutions to Key Issues</w:t>
      </w:r>
      <w:bookmarkEnd w:id="83"/>
      <w:bookmarkEnd w:id="84"/>
    </w:p>
    <w:p w14:paraId="177B1D99" w14:textId="77777777" w:rsidR="00E0709D" w:rsidRDefault="00E0709D" w:rsidP="00E0709D">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985"/>
        <w:gridCol w:w="1423"/>
      </w:tblGrid>
      <w:tr w:rsidR="00E0709D" w14:paraId="31E41683" w14:textId="77777777" w:rsidTr="00E0709D">
        <w:trPr>
          <w:cantSplit/>
          <w:jc w:val="center"/>
        </w:trPr>
        <w:tc>
          <w:tcPr>
            <w:tcW w:w="1696" w:type="dxa"/>
          </w:tcPr>
          <w:p w14:paraId="692B2D94" w14:textId="77777777" w:rsidR="00E0709D" w:rsidRDefault="00E0709D" w:rsidP="001F0A0E">
            <w:pPr>
              <w:pStyle w:val="TAH"/>
              <w:rPr>
                <w:sz w:val="16"/>
                <w:szCs w:val="16"/>
              </w:rPr>
            </w:pPr>
          </w:p>
        </w:tc>
        <w:tc>
          <w:tcPr>
            <w:tcW w:w="3408" w:type="dxa"/>
            <w:gridSpan w:val="2"/>
          </w:tcPr>
          <w:p w14:paraId="2DC7132A" w14:textId="77777777" w:rsidR="00E0709D" w:rsidRDefault="00E0709D" w:rsidP="001F0A0E">
            <w:pPr>
              <w:pStyle w:val="TAH"/>
              <w:rPr>
                <w:sz w:val="16"/>
                <w:szCs w:val="16"/>
              </w:rPr>
            </w:pPr>
            <w:r>
              <w:rPr>
                <w:sz w:val="16"/>
                <w:szCs w:val="16"/>
              </w:rPr>
              <w:t>Key Issues</w:t>
            </w:r>
          </w:p>
        </w:tc>
      </w:tr>
      <w:tr w:rsidR="00E0709D" w14:paraId="0F10B1BA" w14:textId="77777777" w:rsidTr="00E0709D">
        <w:trPr>
          <w:cantSplit/>
          <w:jc w:val="center"/>
        </w:trPr>
        <w:tc>
          <w:tcPr>
            <w:tcW w:w="1696" w:type="dxa"/>
          </w:tcPr>
          <w:p w14:paraId="16407F6D" w14:textId="77777777" w:rsidR="00E0709D" w:rsidRDefault="00E0709D" w:rsidP="001F0A0E">
            <w:pPr>
              <w:pStyle w:val="TAH"/>
              <w:rPr>
                <w:sz w:val="16"/>
                <w:szCs w:val="16"/>
              </w:rPr>
            </w:pPr>
            <w:r>
              <w:rPr>
                <w:sz w:val="16"/>
                <w:szCs w:val="16"/>
              </w:rPr>
              <w:t>Solutions</w:t>
            </w:r>
          </w:p>
        </w:tc>
        <w:tc>
          <w:tcPr>
            <w:tcW w:w="1985" w:type="dxa"/>
          </w:tcPr>
          <w:p w14:paraId="43653849" w14:textId="4D2BA858" w:rsidR="00E0709D" w:rsidRPr="0035334C" w:rsidRDefault="000B5460" w:rsidP="001F0A0E">
            <w:pPr>
              <w:pStyle w:val="TAH"/>
              <w:rPr>
                <w:rFonts w:eastAsia="宋体"/>
                <w:sz w:val="16"/>
                <w:szCs w:val="16"/>
                <w:lang w:val="en-US" w:eastAsia="zh-CN"/>
              </w:rPr>
            </w:pPr>
            <w:r>
              <w:rPr>
                <w:rFonts w:eastAsia="宋体" w:hint="eastAsia"/>
                <w:sz w:val="16"/>
                <w:szCs w:val="16"/>
                <w:lang w:val="en-US" w:eastAsia="zh-CN"/>
              </w:rPr>
              <w:t>1</w:t>
            </w:r>
          </w:p>
        </w:tc>
        <w:tc>
          <w:tcPr>
            <w:tcW w:w="1423" w:type="dxa"/>
          </w:tcPr>
          <w:p w14:paraId="1D2D317F" w14:textId="7E3A24DF" w:rsidR="00E0709D" w:rsidRPr="0035334C" w:rsidRDefault="000B5460" w:rsidP="001F0A0E">
            <w:pPr>
              <w:pStyle w:val="TAH"/>
              <w:rPr>
                <w:rFonts w:eastAsia="宋体"/>
                <w:sz w:val="16"/>
                <w:szCs w:val="16"/>
                <w:lang w:val="en-US" w:eastAsia="zh-CN"/>
              </w:rPr>
            </w:pPr>
            <w:r>
              <w:rPr>
                <w:rFonts w:eastAsia="宋体" w:hint="eastAsia"/>
                <w:sz w:val="16"/>
                <w:szCs w:val="16"/>
                <w:lang w:val="en-US" w:eastAsia="zh-CN"/>
              </w:rPr>
              <w:t>2</w:t>
            </w:r>
          </w:p>
        </w:tc>
      </w:tr>
      <w:tr w:rsidR="00E0709D" w14:paraId="4D2E4C11" w14:textId="77777777" w:rsidTr="00E0709D">
        <w:trPr>
          <w:cantSplit/>
          <w:jc w:val="center"/>
        </w:trPr>
        <w:tc>
          <w:tcPr>
            <w:tcW w:w="1696" w:type="dxa"/>
          </w:tcPr>
          <w:p w14:paraId="0E7EEBBD" w14:textId="0076FB9B" w:rsidR="00E0709D" w:rsidRPr="0035334C" w:rsidRDefault="000B5460" w:rsidP="001F0A0E">
            <w:pPr>
              <w:pStyle w:val="TAH"/>
              <w:rPr>
                <w:rFonts w:eastAsia="宋体"/>
                <w:sz w:val="16"/>
                <w:szCs w:val="16"/>
                <w:lang w:eastAsia="zh-CN"/>
              </w:rPr>
            </w:pPr>
            <w:r>
              <w:rPr>
                <w:rFonts w:eastAsia="宋体" w:hint="eastAsia"/>
                <w:sz w:val="16"/>
                <w:szCs w:val="16"/>
                <w:lang w:eastAsia="zh-CN"/>
              </w:rPr>
              <w:t>1</w:t>
            </w:r>
          </w:p>
        </w:tc>
        <w:tc>
          <w:tcPr>
            <w:tcW w:w="1985" w:type="dxa"/>
          </w:tcPr>
          <w:p w14:paraId="362669DB" w14:textId="1647406C" w:rsidR="00E0709D" w:rsidRDefault="000B5460"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7AB7D93C" w14:textId="77777777" w:rsidR="00E0709D" w:rsidRDefault="00E0709D" w:rsidP="001F0A0E">
            <w:pPr>
              <w:pStyle w:val="TAC"/>
              <w:rPr>
                <w:sz w:val="16"/>
                <w:szCs w:val="16"/>
              </w:rPr>
            </w:pPr>
          </w:p>
        </w:tc>
      </w:tr>
      <w:tr w:rsidR="00E0709D" w14:paraId="77476459" w14:textId="77777777" w:rsidTr="00E0709D">
        <w:trPr>
          <w:cantSplit/>
          <w:jc w:val="center"/>
        </w:trPr>
        <w:tc>
          <w:tcPr>
            <w:tcW w:w="1696" w:type="dxa"/>
          </w:tcPr>
          <w:p w14:paraId="042913A0" w14:textId="0D395926" w:rsidR="00E0709D" w:rsidRPr="0035334C" w:rsidRDefault="000B5460" w:rsidP="001F0A0E">
            <w:pPr>
              <w:pStyle w:val="TAH"/>
              <w:rPr>
                <w:rFonts w:eastAsia="宋体"/>
                <w:sz w:val="16"/>
                <w:szCs w:val="16"/>
                <w:lang w:eastAsia="zh-CN"/>
              </w:rPr>
            </w:pPr>
            <w:r>
              <w:rPr>
                <w:rFonts w:eastAsia="宋体" w:hint="eastAsia"/>
                <w:sz w:val="16"/>
                <w:szCs w:val="16"/>
                <w:lang w:eastAsia="zh-CN"/>
              </w:rPr>
              <w:t>2</w:t>
            </w:r>
          </w:p>
        </w:tc>
        <w:tc>
          <w:tcPr>
            <w:tcW w:w="1985" w:type="dxa"/>
          </w:tcPr>
          <w:p w14:paraId="36E2A6BC" w14:textId="53EAD3F7" w:rsidR="00E0709D" w:rsidRDefault="000B5460"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30234A52" w14:textId="77777777" w:rsidR="00E0709D" w:rsidRDefault="00E0709D" w:rsidP="001F0A0E">
            <w:pPr>
              <w:pStyle w:val="TAC"/>
              <w:rPr>
                <w:sz w:val="16"/>
                <w:szCs w:val="16"/>
              </w:rPr>
            </w:pPr>
          </w:p>
        </w:tc>
      </w:tr>
      <w:tr w:rsidR="00E0709D" w14:paraId="071E23E3" w14:textId="77777777" w:rsidTr="00E0709D">
        <w:trPr>
          <w:cantSplit/>
          <w:jc w:val="center"/>
        </w:trPr>
        <w:tc>
          <w:tcPr>
            <w:tcW w:w="1696" w:type="dxa"/>
          </w:tcPr>
          <w:p w14:paraId="08E19EED" w14:textId="29DDBF44" w:rsidR="00E0709D" w:rsidRPr="0035334C" w:rsidRDefault="000B5460" w:rsidP="001F0A0E">
            <w:pPr>
              <w:pStyle w:val="TAH"/>
              <w:rPr>
                <w:rFonts w:eastAsia="宋体"/>
                <w:sz w:val="16"/>
                <w:szCs w:val="16"/>
                <w:lang w:eastAsia="zh-CN"/>
              </w:rPr>
            </w:pPr>
            <w:r>
              <w:rPr>
                <w:rFonts w:eastAsia="宋体" w:hint="eastAsia"/>
                <w:sz w:val="16"/>
                <w:szCs w:val="16"/>
                <w:lang w:eastAsia="zh-CN"/>
              </w:rPr>
              <w:t>3</w:t>
            </w:r>
          </w:p>
        </w:tc>
        <w:tc>
          <w:tcPr>
            <w:tcW w:w="1985" w:type="dxa"/>
          </w:tcPr>
          <w:p w14:paraId="529A8F7C" w14:textId="7825A8CE" w:rsidR="00E0709D" w:rsidRDefault="00E0709D" w:rsidP="001F0A0E">
            <w:pPr>
              <w:pStyle w:val="TAC"/>
              <w:rPr>
                <w:rFonts w:eastAsia="宋体"/>
                <w:sz w:val="16"/>
                <w:szCs w:val="16"/>
              </w:rPr>
            </w:pPr>
          </w:p>
        </w:tc>
        <w:tc>
          <w:tcPr>
            <w:tcW w:w="1423" w:type="dxa"/>
          </w:tcPr>
          <w:p w14:paraId="0E7F7A64" w14:textId="1AE03176" w:rsidR="00E0709D" w:rsidRDefault="000B5460" w:rsidP="001F0A0E">
            <w:pPr>
              <w:pStyle w:val="TAC"/>
              <w:rPr>
                <w:sz w:val="16"/>
                <w:szCs w:val="16"/>
                <w:lang w:eastAsia="zh-CN"/>
              </w:rPr>
            </w:pPr>
            <w:r>
              <w:rPr>
                <w:rFonts w:hint="eastAsia"/>
                <w:sz w:val="16"/>
                <w:szCs w:val="16"/>
                <w:lang w:eastAsia="zh-CN"/>
              </w:rPr>
              <w:t>X</w:t>
            </w:r>
          </w:p>
        </w:tc>
      </w:tr>
      <w:tr w:rsidR="00621668" w14:paraId="6628261A" w14:textId="77777777" w:rsidTr="00E0709D">
        <w:trPr>
          <w:cantSplit/>
          <w:jc w:val="center"/>
        </w:trPr>
        <w:tc>
          <w:tcPr>
            <w:tcW w:w="1696" w:type="dxa"/>
          </w:tcPr>
          <w:p w14:paraId="6E479B92" w14:textId="3A625341" w:rsidR="00621668" w:rsidRDefault="00621668" w:rsidP="001F0A0E">
            <w:pPr>
              <w:pStyle w:val="TAH"/>
              <w:rPr>
                <w:rFonts w:eastAsia="宋体"/>
                <w:sz w:val="16"/>
                <w:szCs w:val="16"/>
                <w:lang w:eastAsia="zh-CN"/>
              </w:rPr>
            </w:pPr>
            <w:r>
              <w:rPr>
                <w:rFonts w:eastAsia="宋体" w:hint="eastAsia"/>
                <w:sz w:val="16"/>
                <w:szCs w:val="16"/>
                <w:lang w:eastAsia="zh-CN"/>
              </w:rPr>
              <w:t>4</w:t>
            </w:r>
          </w:p>
        </w:tc>
        <w:tc>
          <w:tcPr>
            <w:tcW w:w="1985" w:type="dxa"/>
          </w:tcPr>
          <w:p w14:paraId="4C281DF5" w14:textId="1E0B963C" w:rsidR="00621668" w:rsidRDefault="00621668"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3A122BD4" w14:textId="77777777" w:rsidR="00621668" w:rsidRDefault="00621668" w:rsidP="001F0A0E">
            <w:pPr>
              <w:pStyle w:val="TAC"/>
              <w:rPr>
                <w:sz w:val="16"/>
                <w:szCs w:val="16"/>
                <w:lang w:eastAsia="zh-CN"/>
              </w:rPr>
            </w:pPr>
          </w:p>
        </w:tc>
      </w:tr>
      <w:tr w:rsidR="00621668" w14:paraId="46C1F9DB" w14:textId="77777777" w:rsidTr="00E0709D">
        <w:trPr>
          <w:cantSplit/>
          <w:jc w:val="center"/>
        </w:trPr>
        <w:tc>
          <w:tcPr>
            <w:tcW w:w="1696" w:type="dxa"/>
          </w:tcPr>
          <w:p w14:paraId="1030F531" w14:textId="6BD380E4" w:rsidR="00621668" w:rsidRDefault="00621668" w:rsidP="001F0A0E">
            <w:pPr>
              <w:pStyle w:val="TAH"/>
              <w:rPr>
                <w:rFonts w:eastAsia="宋体"/>
                <w:sz w:val="16"/>
                <w:szCs w:val="16"/>
                <w:lang w:eastAsia="zh-CN"/>
              </w:rPr>
            </w:pPr>
            <w:r>
              <w:rPr>
                <w:rFonts w:eastAsia="宋体" w:hint="eastAsia"/>
                <w:sz w:val="16"/>
                <w:szCs w:val="16"/>
                <w:lang w:eastAsia="zh-CN"/>
              </w:rPr>
              <w:t>5</w:t>
            </w:r>
          </w:p>
        </w:tc>
        <w:tc>
          <w:tcPr>
            <w:tcW w:w="1985" w:type="dxa"/>
          </w:tcPr>
          <w:p w14:paraId="413B1199" w14:textId="5B7E45C4" w:rsidR="00621668" w:rsidRDefault="00621668"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121EE849" w14:textId="77777777" w:rsidR="00621668" w:rsidRDefault="00621668" w:rsidP="001F0A0E">
            <w:pPr>
              <w:pStyle w:val="TAC"/>
              <w:rPr>
                <w:sz w:val="16"/>
                <w:szCs w:val="16"/>
                <w:lang w:eastAsia="zh-CN"/>
              </w:rPr>
            </w:pPr>
          </w:p>
        </w:tc>
      </w:tr>
      <w:tr w:rsidR="00621668" w14:paraId="48335945" w14:textId="77777777" w:rsidTr="00E0709D">
        <w:trPr>
          <w:cantSplit/>
          <w:jc w:val="center"/>
        </w:trPr>
        <w:tc>
          <w:tcPr>
            <w:tcW w:w="1696" w:type="dxa"/>
          </w:tcPr>
          <w:p w14:paraId="3360D6E3" w14:textId="51FA0733" w:rsidR="00621668" w:rsidRDefault="00621668" w:rsidP="001F0A0E">
            <w:pPr>
              <w:pStyle w:val="TAH"/>
              <w:rPr>
                <w:rFonts w:eastAsia="宋体"/>
                <w:sz w:val="16"/>
                <w:szCs w:val="16"/>
                <w:lang w:eastAsia="zh-CN"/>
              </w:rPr>
            </w:pPr>
            <w:r>
              <w:rPr>
                <w:rFonts w:eastAsia="宋体" w:hint="eastAsia"/>
                <w:sz w:val="16"/>
                <w:szCs w:val="16"/>
                <w:lang w:eastAsia="zh-CN"/>
              </w:rPr>
              <w:t>6</w:t>
            </w:r>
          </w:p>
        </w:tc>
        <w:tc>
          <w:tcPr>
            <w:tcW w:w="1985" w:type="dxa"/>
          </w:tcPr>
          <w:p w14:paraId="25208903" w14:textId="2F745245" w:rsidR="00621668" w:rsidRDefault="00621668" w:rsidP="001F0A0E">
            <w:pPr>
              <w:pStyle w:val="TAC"/>
              <w:rPr>
                <w:rFonts w:eastAsia="宋体"/>
                <w:sz w:val="16"/>
                <w:szCs w:val="16"/>
              </w:rPr>
            </w:pPr>
            <w:bookmarkStart w:id="85" w:name="OLE_LINK6"/>
            <w:r>
              <w:rPr>
                <w:rFonts w:eastAsia="宋体" w:hint="eastAsia"/>
                <w:sz w:val="16"/>
                <w:szCs w:val="16"/>
                <w:lang w:eastAsia="zh-CN"/>
              </w:rPr>
              <w:t>X</w:t>
            </w:r>
            <w:bookmarkEnd w:id="85"/>
          </w:p>
        </w:tc>
        <w:tc>
          <w:tcPr>
            <w:tcW w:w="1423" w:type="dxa"/>
          </w:tcPr>
          <w:p w14:paraId="6C34FF4F" w14:textId="77777777" w:rsidR="00621668" w:rsidRDefault="00621668" w:rsidP="001F0A0E">
            <w:pPr>
              <w:pStyle w:val="TAC"/>
              <w:rPr>
                <w:sz w:val="16"/>
                <w:szCs w:val="16"/>
                <w:lang w:eastAsia="zh-CN"/>
              </w:rPr>
            </w:pPr>
          </w:p>
        </w:tc>
      </w:tr>
      <w:tr w:rsidR="00084098" w14:paraId="33C31D39" w14:textId="77777777" w:rsidTr="00E0709D">
        <w:trPr>
          <w:cantSplit/>
          <w:jc w:val="center"/>
        </w:trPr>
        <w:tc>
          <w:tcPr>
            <w:tcW w:w="1696" w:type="dxa"/>
          </w:tcPr>
          <w:p w14:paraId="30731BB1" w14:textId="66BA2D2F" w:rsidR="00084098" w:rsidRDefault="00084098" w:rsidP="001F0A0E">
            <w:pPr>
              <w:pStyle w:val="TAH"/>
              <w:rPr>
                <w:rFonts w:eastAsia="宋体"/>
                <w:sz w:val="16"/>
                <w:szCs w:val="16"/>
                <w:lang w:eastAsia="zh-CN"/>
              </w:rPr>
            </w:pPr>
            <w:r>
              <w:rPr>
                <w:rFonts w:eastAsia="宋体" w:hint="eastAsia"/>
                <w:sz w:val="16"/>
                <w:szCs w:val="16"/>
                <w:lang w:eastAsia="zh-CN"/>
              </w:rPr>
              <w:t>7</w:t>
            </w:r>
          </w:p>
        </w:tc>
        <w:tc>
          <w:tcPr>
            <w:tcW w:w="1985" w:type="dxa"/>
          </w:tcPr>
          <w:p w14:paraId="4AFA1B35" w14:textId="339A3402" w:rsidR="00084098" w:rsidRDefault="00084098"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77F2AC26" w14:textId="77777777" w:rsidR="00084098" w:rsidRDefault="00084098" w:rsidP="001F0A0E">
            <w:pPr>
              <w:pStyle w:val="TAC"/>
              <w:rPr>
                <w:sz w:val="16"/>
                <w:szCs w:val="16"/>
                <w:lang w:eastAsia="zh-CN"/>
              </w:rPr>
            </w:pPr>
          </w:p>
        </w:tc>
      </w:tr>
    </w:tbl>
    <w:p w14:paraId="7B177D2F" w14:textId="77777777" w:rsidR="00E0709D" w:rsidRPr="00E0709D" w:rsidRDefault="00E0709D" w:rsidP="00E0709D">
      <w:pPr>
        <w:rPr>
          <w:lang w:eastAsia="zh-CN"/>
        </w:rPr>
      </w:pPr>
    </w:p>
    <w:p w14:paraId="52CC24E8" w14:textId="7FDECB3E" w:rsidR="00547545" w:rsidRDefault="00547545" w:rsidP="00547545">
      <w:pPr>
        <w:pStyle w:val="21"/>
        <w:rPr>
          <w:lang w:eastAsia="zh-CN"/>
        </w:rPr>
      </w:pPr>
      <w:bookmarkStart w:id="86" w:name="_Toc192100475"/>
      <w:bookmarkStart w:id="87" w:name="_Toc208126284"/>
      <w:r>
        <w:rPr>
          <w:rFonts w:hint="eastAsia"/>
          <w:lang w:eastAsia="zh-CN"/>
        </w:rPr>
        <w:t>6.1</w:t>
      </w:r>
      <w:r>
        <w:rPr>
          <w:lang w:eastAsia="zh-CN"/>
        </w:rPr>
        <w:tab/>
      </w:r>
      <w:r>
        <w:rPr>
          <w:rFonts w:hint="eastAsia"/>
          <w:lang w:eastAsia="zh-CN"/>
        </w:rPr>
        <w:t>Solution #</w:t>
      </w:r>
      <w:r w:rsidR="00A851F9">
        <w:rPr>
          <w:rFonts w:hint="eastAsia"/>
          <w:lang w:eastAsia="zh-CN"/>
        </w:rPr>
        <w:t>1</w:t>
      </w:r>
      <w:r>
        <w:rPr>
          <w:rFonts w:hint="eastAsia"/>
          <w:lang w:eastAsia="zh-CN"/>
        </w:rPr>
        <w:t>:</w:t>
      </w:r>
      <w:r w:rsidR="00EE01DE" w:rsidRPr="00EE01DE">
        <w:rPr>
          <w:lang w:eastAsia="zh-CN"/>
        </w:rPr>
        <w:t xml:space="preserve"> </w:t>
      </w:r>
      <w:r w:rsidR="00EE01DE" w:rsidRPr="00426112">
        <w:rPr>
          <w:lang w:eastAsia="zh-CN"/>
        </w:rPr>
        <w:t>Reduced Report Instructions Information</w:t>
      </w:r>
      <w:bookmarkEnd w:id="86"/>
      <w:bookmarkEnd w:id="87"/>
    </w:p>
    <w:p w14:paraId="7B184CB5" w14:textId="59B98B5E" w:rsidR="00547545" w:rsidRDefault="00547545" w:rsidP="00547545">
      <w:pPr>
        <w:pStyle w:val="31"/>
        <w:rPr>
          <w:lang w:eastAsia="zh-CN"/>
        </w:rPr>
      </w:pPr>
      <w:bookmarkStart w:id="88" w:name="_Toc192100476"/>
      <w:bookmarkStart w:id="89" w:name="_Toc208126285"/>
      <w:r>
        <w:rPr>
          <w:rFonts w:hint="eastAsia"/>
          <w:lang w:eastAsia="zh-CN"/>
        </w:rPr>
        <w:t>6.1.1</w:t>
      </w:r>
      <w:r>
        <w:rPr>
          <w:lang w:eastAsia="zh-CN"/>
        </w:rPr>
        <w:tab/>
      </w:r>
      <w:r>
        <w:rPr>
          <w:rFonts w:hint="eastAsia"/>
          <w:lang w:eastAsia="zh-CN"/>
        </w:rPr>
        <w:t>Description</w:t>
      </w:r>
      <w:bookmarkEnd w:id="88"/>
      <w:bookmarkEnd w:id="89"/>
    </w:p>
    <w:p w14:paraId="291C9045" w14:textId="77777777" w:rsidR="00EE01DE" w:rsidRDefault="00EE01DE" w:rsidP="00EE01DE">
      <w:pPr>
        <w:rPr>
          <w:lang w:val="en-US"/>
        </w:rPr>
      </w:pPr>
      <w:r>
        <w:rPr>
          <w:lang w:val="en-US"/>
        </w:rPr>
        <w:t xml:space="preserve">The solution addresses the Key Issue #1 on </w:t>
      </w:r>
      <w:r>
        <w:rPr>
          <w:lang w:eastAsia="zh-CN"/>
        </w:rPr>
        <w:t>Identifying and lowering the network performance impacts of intensive data collection from UPF</w:t>
      </w:r>
      <w:r>
        <w:rPr>
          <w:lang w:val="en-US"/>
        </w:rPr>
        <w:t xml:space="preserve">. </w:t>
      </w:r>
    </w:p>
    <w:p w14:paraId="47D77E35" w14:textId="77777777" w:rsidR="00EE01DE" w:rsidRDefault="00EE01DE" w:rsidP="00EE01DE">
      <w:pPr>
        <w:rPr>
          <w:lang w:eastAsia="zh-CN"/>
        </w:rPr>
      </w:pPr>
      <w:r>
        <w:rPr>
          <w:lang w:eastAsia="zh-CN"/>
        </w:rPr>
        <w:t xml:space="preserve">3GPP specifies two UPF events User Data Usage Measures and User Data Usage Trends in Rel-18, where the UPF Event Triggers for these two events is defined with either one-time or periodic. </w:t>
      </w:r>
    </w:p>
    <w:p w14:paraId="31119A9C" w14:textId="1C83C317" w:rsidR="00EE01DE" w:rsidRDefault="00EE01DE" w:rsidP="00EE01DE">
      <w:pPr>
        <w:rPr>
          <w:lang w:eastAsia="zh-CN"/>
        </w:rPr>
      </w:pPr>
      <w:r>
        <w:rPr>
          <w:lang w:eastAsia="zh-CN"/>
        </w:rPr>
        <w:t>In many scenarios, receiving an event report where the measurement is "zero" byte is not useful to the NF service consumer, i.e. such report do</w:t>
      </w:r>
      <w:r w:rsidR="0021694B">
        <w:rPr>
          <w:rFonts w:hint="eastAsia"/>
          <w:lang w:eastAsia="zh-CN"/>
        </w:rPr>
        <w:t>es</w:t>
      </w:r>
      <w:r>
        <w:rPr>
          <w:lang w:eastAsia="zh-CN"/>
        </w:rPr>
        <w:t xml:space="preserve"> not result any business logic, especially receiving those "zero" measurement reports continuously when UPF Event trigger is defined as periodic reporting results in extra network signalling, extra processing load in both NF service consumer and NF service producer handle such signaling message. </w:t>
      </w:r>
      <w:r w:rsidR="003600DD">
        <w:rPr>
          <w:lang w:eastAsia="zh-CN"/>
        </w:rPr>
        <w:t>In certain scenarios, it may be further preferred to only receive measurements exceeding a certain threshold, i.e. to only receive measurements for applications that cause a high traffic in the network.</w:t>
      </w:r>
    </w:p>
    <w:p w14:paraId="0B6526F8" w14:textId="77777777" w:rsidR="00EE01DE" w:rsidRDefault="00EE01DE" w:rsidP="00EE01DE">
      <w:pPr>
        <w:rPr>
          <w:lang w:eastAsia="zh-CN"/>
        </w:rPr>
      </w:pPr>
      <w:r>
        <w:rPr>
          <w:lang w:eastAsia="zh-CN"/>
        </w:rPr>
        <w:t xml:space="preserve">Different applications may have different characteristics, e.g. some application may only be mostly used in some specific time periods during a day or a week, or different NF service consumers may only have interest to collect the measurement reports for certain time period. To create or delete an event subscription according to the time schedule adds extra network signaling and complexities in the NF service consumer. </w:t>
      </w:r>
    </w:p>
    <w:p w14:paraId="4294B8D5" w14:textId="77777777" w:rsidR="00EE01DE" w:rsidRDefault="00EE01DE" w:rsidP="00EE01DE">
      <w:pPr>
        <w:rPr>
          <w:lang w:eastAsia="zh-CN"/>
        </w:rPr>
      </w:pPr>
      <w:r>
        <w:rPr>
          <w:lang w:eastAsia="zh-CN"/>
        </w:rPr>
        <w:t xml:space="preserve">This solution provides an optimization for the above issues.  </w:t>
      </w:r>
    </w:p>
    <w:p w14:paraId="5E839AD2" w14:textId="77777777" w:rsidR="00EE01DE" w:rsidRDefault="00EE01DE" w:rsidP="00EE01DE">
      <w:pPr>
        <w:rPr>
          <w:lang w:val="en-US" w:eastAsia="zh-CN"/>
        </w:rPr>
      </w:pPr>
      <w:r>
        <w:rPr>
          <w:lang w:val="en-US" w:eastAsia="zh-CN"/>
        </w:rPr>
        <w:t xml:space="preserve">The solution introduces a reduced report instruction information which is included by the NF service consumer (of the Nupf_EventExposure service) in a subscription request, to instruct the UPF to skip event reports when one of conditions specified in the reduced report instruction information) is met. </w:t>
      </w:r>
    </w:p>
    <w:p w14:paraId="79D74327" w14:textId="77777777" w:rsidR="00EE01DE" w:rsidRDefault="00EE01DE" w:rsidP="00EE01DE">
      <w:pPr>
        <w:rPr>
          <w:lang w:val="en-US" w:eastAsia="zh-CN"/>
        </w:rPr>
      </w:pPr>
      <w:r>
        <w:rPr>
          <w:lang w:val="en-US" w:eastAsia="zh-CN"/>
        </w:rPr>
        <w:t xml:space="preserve">The reduced report instruction information </w:t>
      </w:r>
      <w:r w:rsidRPr="00D93D43">
        <w:rPr>
          <w:lang w:val="en-US" w:eastAsia="zh-CN"/>
        </w:rPr>
        <w:t>include</w:t>
      </w:r>
      <w:r>
        <w:rPr>
          <w:lang w:val="en-US" w:eastAsia="zh-CN"/>
        </w:rPr>
        <w:t>s</w:t>
      </w:r>
      <w:r w:rsidRPr="00D93D43">
        <w:rPr>
          <w:lang w:val="en-US" w:eastAsia="zh-CN"/>
        </w:rPr>
        <w:t xml:space="preserve"> </w:t>
      </w:r>
      <w:r>
        <w:rPr>
          <w:lang w:val="en-US" w:eastAsia="zh-CN"/>
        </w:rPr>
        <w:t>a set of conditions:</w:t>
      </w:r>
      <w:r w:rsidRPr="00D93D43">
        <w:rPr>
          <w:lang w:val="en-US" w:eastAsia="zh-CN"/>
        </w:rPr>
        <w:t xml:space="preserve"> e.g., </w:t>
      </w:r>
    </w:p>
    <w:p w14:paraId="780E0E4C" w14:textId="77777777" w:rsidR="003600DD" w:rsidRDefault="00EE01DE" w:rsidP="003600DD">
      <w:pPr>
        <w:pStyle w:val="B1"/>
        <w:rPr>
          <w:lang w:val="en-US" w:eastAsia="zh-CN"/>
        </w:rPr>
      </w:pPr>
      <w:r>
        <w:rPr>
          <w:lang w:val="en-US" w:eastAsia="zh-CN"/>
        </w:rPr>
        <w:t>-</w:t>
      </w:r>
      <w:r>
        <w:rPr>
          <w:lang w:val="en-US" w:eastAsia="zh-CN"/>
        </w:rPr>
        <w:tab/>
      </w:r>
      <w:r w:rsidRPr="00D93D43">
        <w:rPr>
          <w:lang w:val="en-US" w:eastAsia="zh-CN"/>
        </w:rPr>
        <w:t>to skip the reporting if the measurement is zero</w:t>
      </w:r>
      <w:r>
        <w:rPr>
          <w:lang w:val="en-US" w:eastAsia="zh-CN"/>
        </w:rPr>
        <w:t>;</w:t>
      </w:r>
    </w:p>
    <w:p w14:paraId="52381957" w14:textId="4E478341" w:rsidR="00EE01DE" w:rsidRDefault="003600DD" w:rsidP="003600DD">
      <w:pPr>
        <w:pStyle w:val="B1"/>
        <w:rPr>
          <w:lang w:val="en-US" w:eastAsia="zh-CN"/>
        </w:rPr>
      </w:pPr>
      <w:r>
        <w:rPr>
          <w:lang w:val="en-US" w:eastAsia="zh-CN"/>
        </w:rPr>
        <w:t>-</w:t>
      </w:r>
      <w:r>
        <w:rPr>
          <w:lang w:val="en-US" w:eastAsia="zh-CN"/>
        </w:rPr>
        <w:tab/>
        <w:t>to skip the reporting, if the measurement does not exceed a threshold (provided as part of the subscription parameters);</w:t>
      </w:r>
    </w:p>
    <w:p w14:paraId="4D310748" w14:textId="77777777" w:rsidR="00EE01DE" w:rsidRDefault="00EE01DE" w:rsidP="00EE01DE">
      <w:pPr>
        <w:pStyle w:val="B1"/>
        <w:rPr>
          <w:lang w:val="en-US" w:eastAsia="zh-CN"/>
        </w:rPr>
      </w:pPr>
      <w:r>
        <w:rPr>
          <w:lang w:val="en-US" w:eastAsia="zh-CN"/>
        </w:rPr>
        <w:t>-</w:t>
      </w:r>
      <w:r>
        <w:rPr>
          <w:lang w:val="en-US" w:eastAsia="zh-CN"/>
        </w:rPr>
        <w:tab/>
        <w:t>an array of validity times so that the UPF shall perform measurement and send event reports only during these time periods</w:t>
      </w:r>
      <w:r w:rsidRPr="00D93D43">
        <w:rPr>
          <w:lang w:val="en-US" w:eastAsia="zh-CN"/>
        </w:rPr>
        <w:t>.</w:t>
      </w:r>
    </w:p>
    <w:p w14:paraId="6CF1257A" w14:textId="1579EA59" w:rsidR="00EE01DE" w:rsidRDefault="00EE01DE" w:rsidP="00EE01DE">
      <w:pPr>
        <w:pStyle w:val="NO"/>
        <w:rPr>
          <w:lang w:val="en-US" w:eastAsia="zh-CN"/>
        </w:rPr>
      </w:pPr>
      <w:r w:rsidRPr="00215DC8">
        <w:rPr>
          <w:lang w:val="en-US" w:eastAsia="zh-CN"/>
        </w:rPr>
        <w:t>NOTE</w:t>
      </w:r>
      <w:r>
        <w:rPr>
          <w:lang w:val="en-US" w:eastAsia="zh-CN"/>
        </w:rPr>
        <w:t> </w:t>
      </w:r>
      <w:r w:rsidR="005D6A7A">
        <w:rPr>
          <w:rFonts w:hint="eastAsia"/>
          <w:lang w:val="en-US" w:eastAsia="zh-CN"/>
        </w:rPr>
        <w:t>1</w:t>
      </w:r>
      <w:r w:rsidRPr="00215DC8">
        <w:rPr>
          <w:lang w:val="en-US" w:eastAsia="zh-CN"/>
        </w:rPr>
        <w:t>:</w:t>
      </w:r>
      <w:r>
        <w:rPr>
          <w:lang w:val="en-US" w:eastAsia="zh-CN"/>
        </w:rPr>
        <w:tab/>
      </w:r>
      <w:r w:rsidRPr="00215DC8">
        <w:rPr>
          <w:lang w:val="en-US" w:eastAsia="zh-CN"/>
        </w:rPr>
        <w:t xml:space="preserve">The zero byte </w:t>
      </w:r>
      <w:r>
        <w:rPr>
          <w:lang w:val="en-US" w:eastAsia="zh-CN"/>
        </w:rPr>
        <w:t>need</w:t>
      </w:r>
      <w:r w:rsidRPr="00215DC8">
        <w:rPr>
          <w:lang w:val="en-US" w:eastAsia="zh-CN"/>
        </w:rPr>
        <w:t xml:space="preserve"> not be absolute zero, it is up to operator's configuration per DNN or per application.</w:t>
      </w:r>
    </w:p>
    <w:p w14:paraId="122678C3" w14:textId="77777777" w:rsidR="003600DD" w:rsidRDefault="00EE01DE" w:rsidP="003600DD">
      <w:pPr>
        <w:pStyle w:val="NO"/>
        <w:rPr>
          <w:lang w:val="en-US" w:eastAsia="zh-CN"/>
        </w:rPr>
      </w:pPr>
      <w:r>
        <w:rPr>
          <w:lang w:val="en-US" w:eastAsia="zh-CN"/>
        </w:rPr>
        <w:t>NOTE </w:t>
      </w:r>
      <w:r w:rsidR="005D6A7A">
        <w:rPr>
          <w:rFonts w:hint="eastAsia"/>
          <w:lang w:val="en-US" w:eastAsia="zh-CN"/>
        </w:rPr>
        <w:t>2</w:t>
      </w:r>
      <w:r>
        <w:rPr>
          <w:lang w:val="en-US" w:eastAsia="zh-CN"/>
        </w:rPr>
        <w:t>:</w:t>
      </w:r>
      <w:r>
        <w:rPr>
          <w:lang w:val="en-US" w:eastAsia="zh-CN"/>
        </w:rPr>
        <w:tab/>
        <w:t>Details of new datatype(s) would be specified during the normative phase, if the solution is retained.</w:t>
      </w:r>
    </w:p>
    <w:p w14:paraId="68F384D7" w14:textId="77777777" w:rsidR="003600DD" w:rsidRDefault="003600DD" w:rsidP="003600DD">
      <w:pPr>
        <w:rPr>
          <w:lang w:val="en-US" w:eastAsia="zh-CN"/>
        </w:rPr>
      </w:pPr>
      <w:r>
        <w:rPr>
          <w:lang w:val="en-US" w:eastAsia="zh-CN"/>
        </w:rPr>
        <w:t xml:space="preserve">The NF service consumer may infer from the absence of event reports that the measurements requested by the subscription are null (or below the threshold). For delay-tolerant event reporting (i.e. when the Reporting Suggestion information indicates that it is possible to defer the sending of the events till the </w:t>
      </w:r>
      <w:r w:rsidRPr="00076FD0">
        <w:rPr>
          <w:lang w:val="en-US" w:eastAsia="zh-CN"/>
        </w:rPr>
        <w:t>reporting time information</w:t>
      </w:r>
      <w:r>
        <w:rPr>
          <w:lang w:val="en-US" w:eastAsia="zh-CN"/>
        </w:rPr>
        <w:t xml:space="preserve">), the NF </w:t>
      </w:r>
      <w:r>
        <w:rPr>
          <w:lang w:val="en-US" w:eastAsia="zh-CN"/>
        </w:rPr>
        <w:lastRenderedPageBreak/>
        <w:t>service consumer may infer so, after the reporting time information, when no event reports are received before the reporting time information.</w:t>
      </w:r>
    </w:p>
    <w:p w14:paraId="613C0831" w14:textId="77777777" w:rsidR="003600DD" w:rsidRPr="00971896" w:rsidRDefault="003600DD" w:rsidP="003600DD">
      <w:pPr>
        <w:rPr>
          <w:lang w:val="en-US" w:eastAsia="zh-CN"/>
        </w:rPr>
      </w:pPr>
      <w:r w:rsidRPr="00971896">
        <w:rPr>
          <w:lang w:val="en-US" w:eastAsia="zh-CN"/>
        </w:rPr>
        <w:t xml:space="preserve">The NF service consumer assumes </w:t>
      </w:r>
      <w:r>
        <w:rPr>
          <w:lang w:val="en-US" w:eastAsia="zh-CN"/>
        </w:rPr>
        <w:t xml:space="preserve">that </w:t>
      </w:r>
      <w:r w:rsidRPr="00971896">
        <w:rPr>
          <w:lang w:val="en-US" w:eastAsia="zh-CN"/>
        </w:rPr>
        <w:t>there is no measurement report eligible to be reported, e.g. zero-measurement, if it does</w:t>
      </w:r>
      <w:r>
        <w:rPr>
          <w:lang w:val="en-US" w:eastAsia="zh-CN"/>
        </w:rPr>
        <w:t xml:space="preserve"> </w:t>
      </w:r>
      <w:r w:rsidRPr="00971896">
        <w:rPr>
          <w:lang w:val="en-US" w:eastAsia="zh-CN"/>
        </w:rPr>
        <w:t>n</w:t>
      </w:r>
      <w:r>
        <w:rPr>
          <w:lang w:val="en-US" w:eastAsia="zh-CN"/>
        </w:rPr>
        <w:t>o</w:t>
      </w:r>
      <w:r w:rsidRPr="00971896">
        <w:rPr>
          <w:lang w:val="en-US" w:eastAsia="zh-CN"/>
        </w:rPr>
        <w:t xml:space="preserve">t receive a report at the scheduled time. For exceptional failure scenario in the UPF, </w:t>
      </w:r>
      <w:r>
        <w:rPr>
          <w:lang w:val="en-US" w:eastAsia="zh-CN"/>
        </w:rPr>
        <w:t xml:space="preserve">the </w:t>
      </w:r>
      <w:r w:rsidRPr="00971896">
        <w:rPr>
          <w:lang w:val="en-US" w:eastAsia="zh-CN"/>
        </w:rPr>
        <w:t>NF service consumer may monitor the NF status of the UPF or use a</w:t>
      </w:r>
      <w:r>
        <w:rPr>
          <w:lang w:val="en-US" w:eastAsia="zh-CN"/>
        </w:rPr>
        <w:t>n</w:t>
      </w:r>
      <w:r w:rsidRPr="00971896">
        <w:rPr>
          <w:lang w:val="en-US" w:eastAsia="zh-CN"/>
        </w:rPr>
        <w:t xml:space="preserve"> implementation specific mechanism</w:t>
      </w:r>
      <w:r>
        <w:rPr>
          <w:lang w:val="en-US" w:eastAsia="zh-CN"/>
        </w:rPr>
        <w:t xml:space="preserve">, </w:t>
      </w:r>
      <w:r w:rsidRPr="00971896">
        <w:rPr>
          <w:lang w:val="en-US" w:eastAsia="zh-CN"/>
        </w:rPr>
        <w:t>e.g. check if there is any event report from the same UPF</w:t>
      </w:r>
      <w:r>
        <w:rPr>
          <w:lang w:val="en-US" w:eastAsia="zh-CN"/>
        </w:rPr>
        <w:t>,</w:t>
      </w:r>
      <w:r w:rsidRPr="00971896">
        <w:rPr>
          <w:lang w:val="en-US" w:eastAsia="zh-CN"/>
        </w:rPr>
        <w:t xml:space="preserve"> to avoid doing wrong inference</w:t>
      </w:r>
      <w:r>
        <w:rPr>
          <w:lang w:val="en-US" w:eastAsia="zh-CN"/>
        </w:rPr>
        <w:t>s</w:t>
      </w:r>
      <w:r w:rsidRPr="00971896">
        <w:rPr>
          <w:lang w:val="en-US" w:eastAsia="zh-CN"/>
        </w:rPr>
        <w:t xml:space="preserve"> due to </w:t>
      </w:r>
      <w:r>
        <w:rPr>
          <w:lang w:val="en-US" w:eastAsia="zh-CN"/>
        </w:rPr>
        <w:t xml:space="preserve">the </w:t>
      </w:r>
      <w:r w:rsidRPr="00971896">
        <w:rPr>
          <w:lang w:val="en-US" w:eastAsia="zh-CN"/>
        </w:rPr>
        <w:t xml:space="preserve">absence of </w:t>
      </w:r>
      <w:r>
        <w:rPr>
          <w:lang w:val="en-US" w:eastAsia="zh-CN"/>
        </w:rPr>
        <w:t>event</w:t>
      </w:r>
      <w:r w:rsidRPr="00971896">
        <w:rPr>
          <w:lang w:val="en-US" w:eastAsia="zh-CN"/>
        </w:rPr>
        <w:t xml:space="preserve"> reports.  </w:t>
      </w:r>
    </w:p>
    <w:p w14:paraId="56BCD879" w14:textId="18D47B5F" w:rsidR="00547545" w:rsidRDefault="00547545" w:rsidP="00547545">
      <w:pPr>
        <w:pStyle w:val="31"/>
        <w:rPr>
          <w:lang w:eastAsia="zh-CN"/>
        </w:rPr>
      </w:pPr>
      <w:bookmarkStart w:id="90" w:name="_Toc192100477"/>
      <w:bookmarkStart w:id="91" w:name="_Toc208126286"/>
      <w:r>
        <w:rPr>
          <w:rFonts w:hint="eastAsia"/>
          <w:lang w:eastAsia="zh-CN"/>
        </w:rPr>
        <w:t>6.1.2</w:t>
      </w:r>
      <w:r>
        <w:rPr>
          <w:lang w:eastAsia="zh-CN"/>
        </w:rPr>
        <w:tab/>
      </w:r>
      <w:r>
        <w:rPr>
          <w:rFonts w:hint="eastAsia"/>
          <w:lang w:eastAsia="zh-CN"/>
        </w:rPr>
        <w:t>Procedures</w:t>
      </w:r>
      <w:bookmarkEnd w:id="90"/>
      <w:bookmarkEnd w:id="91"/>
    </w:p>
    <w:p w14:paraId="76B285F0" w14:textId="7466D998" w:rsidR="00EE01DE" w:rsidRPr="002107B7" w:rsidRDefault="00EE01DE" w:rsidP="00EE01DE">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 as illustrate in Figure 6.</w:t>
      </w:r>
      <w:r w:rsidR="005D6A7A">
        <w:rPr>
          <w:rFonts w:hint="eastAsia"/>
          <w:lang w:val="en-US" w:eastAsia="zh-CN"/>
        </w:rPr>
        <w:t>1</w:t>
      </w:r>
      <w:r>
        <w:rPr>
          <w:lang w:val="en-US" w:eastAsia="zh-CN"/>
        </w:rPr>
        <w:t>.2</w:t>
      </w:r>
      <w:r w:rsidR="005D6A7A">
        <w:rPr>
          <w:rFonts w:hint="eastAsia"/>
          <w:lang w:val="en-US" w:eastAsia="zh-CN"/>
        </w:rPr>
        <w:t>-1</w:t>
      </w:r>
      <w:r w:rsidRPr="00B0093A">
        <w:rPr>
          <w:lang w:val="en-US" w:eastAsia="zh-CN"/>
        </w:rPr>
        <w:t>:</w:t>
      </w:r>
    </w:p>
    <w:p w14:paraId="39C94013" w14:textId="225E379B" w:rsidR="00EE01DE" w:rsidRDefault="00E01CED" w:rsidP="00E01CED">
      <w:pPr>
        <w:pStyle w:val="B1"/>
        <w:rPr>
          <w:lang w:val="en-US" w:eastAsia="zh-CN"/>
        </w:rPr>
      </w:pPr>
      <w:r>
        <w:rPr>
          <w:lang w:val="en-US" w:eastAsia="zh-CN"/>
        </w:rPr>
        <w:t>1.</w:t>
      </w:r>
      <w:r>
        <w:rPr>
          <w:lang w:val="en-US" w:eastAsia="zh-CN"/>
        </w:rPr>
        <w:tab/>
      </w:r>
      <w:r w:rsidR="00EE01DE">
        <w:rPr>
          <w:lang w:val="en-US" w:eastAsia="zh-CN"/>
        </w:rPr>
        <w:t>The NF consumer includes reduced report instruction information in an event subscription request message, where the reduced report instruction information contains a set of conditions, e.g.  to request the UPF, as a service producer to skip the event report when the condition is met. The intermediate NF, i.e. the SMF, transparently forwards the reduced report instruction information to the UPF.</w:t>
      </w:r>
    </w:p>
    <w:p w14:paraId="78ABE45A" w14:textId="0D0AAB3D" w:rsidR="00EE01DE" w:rsidRDefault="00EE01DE" w:rsidP="00EE01DE">
      <w:pPr>
        <w:pStyle w:val="B1"/>
        <w:rPr>
          <w:lang w:val="en-US" w:eastAsia="zh-CN"/>
        </w:rPr>
      </w:pPr>
      <w:r>
        <w:rPr>
          <w:lang w:val="en-US" w:eastAsia="zh-CN"/>
        </w:rPr>
        <w:t>2</w:t>
      </w:r>
      <w:r w:rsidRPr="00B0093A">
        <w:rPr>
          <w:lang w:val="en-US" w:eastAsia="zh-CN"/>
        </w:rPr>
        <w:t>.</w:t>
      </w:r>
      <w:r>
        <w:rPr>
          <w:lang w:val="en-US" w:eastAsia="zh-CN"/>
        </w:rPr>
        <w:tab/>
      </w:r>
      <w:r w:rsidRPr="00B0093A">
        <w:rPr>
          <w:lang w:val="en-US" w:eastAsia="zh-CN"/>
        </w:rPr>
        <w:t xml:space="preserve">The </w:t>
      </w:r>
      <w:r>
        <w:rPr>
          <w:lang w:val="en-US" w:eastAsia="zh-CN"/>
        </w:rPr>
        <w:t>UPF creates event subscription resource if the request is accepted</w:t>
      </w:r>
      <w:r w:rsidRPr="00B0093A">
        <w:rPr>
          <w:lang w:val="en-US" w:eastAsia="zh-CN"/>
        </w:rPr>
        <w:t xml:space="preserve"> </w:t>
      </w:r>
      <w:r>
        <w:rPr>
          <w:lang w:val="en-US" w:eastAsia="zh-CN"/>
        </w:rPr>
        <w:t>and sends 201 Created or returns relevant error as specified in clause 5.2.2.2.2 of 3GPP TS 29.564 [</w:t>
      </w:r>
      <w:r w:rsidR="005D6A7A">
        <w:rPr>
          <w:rFonts w:hint="eastAsia"/>
          <w:lang w:val="en-US" w:eastAsia="zh-CN"/>
        </w:rPr>
        <w:t>5</w:t>
      </w:r>
      <w:r>
        <w:rPr>
          <w:lang w:val="en-US" w:eastAsia="zh-CN"/>
        </w:rPr>
        <w:t>].</w:t>
      </w:r>
    </w:p>
    <w:p w14:paraId="23FEFF33" w14:textId="33FA9384" w:rsidR="00EE01DE" w:rsidRPr="00B0093A" w:rsidRDefault="00EE01DE" w:rsidP="00EE01DE">
      <w:pPr>
        <w:pStyle w:val="B1"/>
        <w:rPr>
          <w:lang w:val="en-US" w:eastAsia="zh-CN"/>
        </w:rPr>
      </w:pPr>
      <w:r>
        <w:rPr>
          <w:lang w:val="en-US" w:eastAsia="zh-CN"/>
        </w:rPr>
        <w:t xml:space="preserve">3. </w:t>
      </w:r>
      <w:r>
        <w:rPr>
          <w:lang w:val="en-US" w:eastAsia="zh-CN"/>
        </w:rPr>
        <w:tab/>
        <w:t xml:space="preserve">The UPF performs relevant measurement and send an event report according to </w:t>
      </w:r>
      <w:r>
        <w:rPr>
          <w:lang w:eastAsia="zh-CN"/>
        </w:rPr>
        <w:t xml:space="preserve">the UPF Event Triggers and </w:t>
      </w:r>
      <w:r>
        <w:rPr>
          <w:lang w:val="en-US" w:eastAsia="zh-CN"/>
        </w:rPr>
        <w:t xml:space="preserve">the reduced report instruction information. </w:t>
      </w:r>
    </w:p>
    <w:p w14:paraId="08910233" w14:textId="77777777" w:rsidR="00EE01DE" w:rsidRDefault="00EE01DE" w:rsidP="00E01CED">
      <w:pPr>
        <w:pStyle w:val="TH"/>
      </w:pPr>
      <w:r>
        <w:object w:dxaOrig="9410" w:dyaOrig="3830" w14:anchorId="25A64505">
          <v:shape id="_x0000_i1030" type="#_x0000_t75" style="width:469.95pt;height:192.15pt" o:ole="">
            <v:imagedata r:id="rId19" o:title=""/>
          </v:shape>
          <o:OLEObject Type="Embed" ProgID="Visio.Drawing.11" ShapeID="_x0000_i1030" DrawAspect="Content" ObjectID="_1825736771" r:id="rId20"/>
        </w:object>
      </w:r>
    </w:p>
    <w:p w14:paraId="3E0E1A9F" w14:textId="44B791E1" w:rsidR="00EE01DE" w:rsidRDefault="00EE01DE" w:rsidP="00EE01DE">
      <w:pPr>
        <w:pStyle w:val="TF"/>
        <w:rPr>
          <w:lang w:val="en-US" w:eastAsia="zh-CN"/>
        </w:rPr>
      </w:pPr>
      <w:r>
        <w:t>Figure 6.</w:t>
      </w:r>
      <w:r w:rsidR="005D6A7A">
        <w:rPr>
          <w:rFonts w:hint="eastAsia"/>
          <w:lang w:eastAsia="zh-CN"/>
        </w:rPr>
        <w:t>1</w:t>
      </w:r>
      <w:r>
        <w:t>.2-1</w:t>
      </w:r>
    </w:p>
    <w:p w14:paraId="3D987701" w14:textId="12567882" w:rsidR="00547545" w:rsidRDefault="00547545" w:rsidP="00547545">
      <w:pPr>
        <w:pStyle w:val="31"/>
        <w:rPr>
          <w:lang w:eastAsia="zh-CN"/>
        </w:rPr>
      </w:pPr>
      <w:bookmarkStart w:id="92" w:name="_Toc192100478"/>
      <w:bookmarkStart w:id="93" w:name="_Toc208126287"/>
      <w:r>
        <w:rPr>
          <w:rFonts w:hint="eastAsia"/>
          <w:lang w:eastAsia="zh-CN"/>
        </w:rPr>
        <w:t>6.1.3</w:t>
      </w:r>
      <w:r>
        <w:rPr>
          <w:lang w:eastAsia="zh-CN"/>
        </w:rPr>
        <w:tab/>
      </w:r>
      <w:r>
        <w:rPr>
          <w:rFonts w:hint="eastAsia"/>
          <w:lang w:eastAsia="zh-CN"/>
        </w:rPr>
        <w:t>Impacts on Existing Services, Entities and Interfaces</w:t>
      </w:r>
      <w:bookmarkEnd w:id="92"/>
      <w:bookmarkEnd w:id="93"/>
    </w:p>
    <w:p w14:paraId="2CAA8697" w14:textId="77777777" w:rsidR="003818C6" w:rsidRPr="006730AF" w:rsidRDefault="003818C6" w:rsidP="003818C6">
      <w:pPr>
        <w:rPr>
          <w:lang w:val="en-US"/>
        </w:rPr>
      </w:pPr>
      <w:r>
        <w:rPr>
          <w:lang w:val="en-US"/>
        </w:rPr>
        <w:t>UPF</w:t>
      </w:r>
      <w:r w:rsidRPr="006730AF">
        <w:rPr>
          <w:lang w:val="en-US"/>
        </w:rPr>
        <w:t>:</w:t>
      </w:r>
    </w:p>
    <w:p w14:paraId="24FA06FB" w14:textId="77777777" w:rsidR="003818C6" w:rsidRDefault="003818C6" w:rsidP="003818C6">
      <w:pPr>
        <w:pStyle w:val="B1"/>
        <w:rPr>
          <w:lang w:val="en-US"/>
        </w:rPr>
      </w:pPr>
      <w:r>
        <w:t>-</w:t>
      </w:r>
      <w:r>
        <w:tab/>
        <w:t xml:space="preserve">The </w:t>
      </w:r>
      <w:r>
        <w:rPr>
          <w:lang w:val="en-US"/>
        </w:rPr>
        <w:t>Nupf_EventExposure service is enhanced to enable the NF service consumer to create a UPF event exposure subscription with reduced reporting instructions, and to skip generating event reports according to these instructions.</w:t>
      </w:r>
    </w:p>
    <w:p w14:paraId="26EA8089" w14:textId="77777777" w:rsidR="003818C6" w:rsidRDefault="003818C6" w:rsidP="003818C6">
      <w:pPr>
        <w:pStyle w:val="B1"/>
        <w:ind w:left="0" w:firstLine="0"/>
        <w:rPr>
          <w:lang w:val="en-US"/>
        </w:rPr>
      </w:pPr>
      <w:r>
        <w:rPr>
          <w:lang w:val="en-US"/>
        </w:rPr>
        <w:t xml:space="preserve">SMF: </w:t>
      </w:r>
    </w:p>
    <w:p w14:paraId="0D51C7D6" w14:textId="77777777" w:rsidR="003818C6" w:rsidRDefault="003818C6" w:rsidP="003818C6">
      <w:pPr>
        <w:pStyle w:val="B1"/>
        <w:rPr>
          <w:lang w:val="en-US"/>
        </w:rPr>
      </w:pPr>
      <w:r>
        <w:t>-</w:t>
      </w:r>
      <w:r>
        <w:tab/>
        <w:t xml:space="preserve">The </w:t>
      </w:r>
      <w:r>
        <w:rPr>
          <w:lang w:val="en-US"/>
        </w:rPr>
        <w:t>Nsmf_EventExposure service is enhanced to enable the NF service consumer to create an event exposure subscription with reduced reporting instructions, and to forward these instructions to the UPF.</w:t>
      </w:r>
    </w:p>
    <w:p w14:paraId="156C1BD6" w14:textId="77777777" w:rsidR="003818C6" w:rsidRDefault="003818C6" w:rsidP="003818C6">
      <w:pPr>
        <w:pStyle w:val="B1"/>
        <w:ind w:left="0" w:firstLine="0"/>
      </w:pPr>
      <w:r>
        <w:rPr>
          <w:lang w:val="en-US"/>
        </w:rPr>
        <w:t xml:space="preserve">NF service consumer of </w:t>
      </w:r>
      <w:r>
        <w:t>Nupf_EventExposure service (e.g. SMF, NWDAF):</w:t>
      </w:r>
    </w:p>
    <w:p w14:paraId="6F7491F8" w14:textId="77777777" w:rsidR="003818C6" w:rsidRPr="00272285" w:rsidRDefault="003818C6" w:rsidP="003818C6">
      <w:pPr>
        <w:pStyle w:val="B1"/>
        <w:rPr>
          <w:lang w:val="en-US"/>
        </w:rPr>
      </w:pPr>
      <w:r>
        <w:t>-</w:t>
      </w:r>
      <w:r>
        <w:tab/>
        <w:t xml:space="preserve">The NF service consumer is enhanced to support </w:t>
      </w:r>
      <w:r>
        <w:rPr>
          <w:lang w:val="en-US"/>
        </w:rPr>
        <w:t>creating an SMF or UPF event exposure subscription with reduced reporting instructions, and to infer from the absence of event reports that no measurement reports were eligible to be reported (e.g. zero measurements).</w:t>
      </w:r>
    </w:p>
    <w:p w14:paraId="10051AB4" w14:textId="7AC549D7" w:rsidR="004163E4" w:rsidRDefault="004163E4" w:rsidP="004163E4">
      <w:pPr>
        <w:pStyle w:val="31"/>
        <w:rPr>
          <w:lang w:eastAsia="zh-CN"/>
        </w:rPr>
      </w:pPr>
      <w:bookmarkStart w:id="94" w:name="_Toc192100479"/>
      <w:bookmarkStart w:id="95" w:name="_Toc208126288"/>
      <w:r>
        <w:rPr>
          <w:rFonts w:hint="eastAsia"/>
          <w:lang w:eastAsia="zh-CN"/>
        </w:rPr>
        <w:lastRenderedPageBreak/>
        <w:t>6.1.4</w:t>
      </w:r>
      <w:r>
        <w:rPr>
          <w:lang w:eastAsia="zh-CN"/>
        </w:rPr>
        <w:tab/>
      </w:r>
      <w:r>
        <w:rPr>
          <w:rFonts w:hint="eastAsia"/>
          <w:lang w:eastAsia="zh-CN"/>
        </w:rPr>
        <w:t>Pros</w:t>
      </w:r>
      <w:bookmarkEnd w:id="94"/>
      <w:bookmarkEnd w:id="95"/>
    </w:p>
    <w:p w14:paraId="77545F40" w14:textId="77777777" w:rsidR="009B1CB9" w:rsidRPr="009128AE" w:rsidRDefault="009B1CB9" w:rsidP="009B1CB9">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7DD9BB9E" w14:textId="19515C0C" w:rsidR="009B1CB9" w:rsidRDefault="009B1CB9" w:rsidP="009B1CB9">
      <w:pPr>
        <w:pStyle w:val="B1"/>
      </w:pPr>
      <w:r>
        <w:t>-</w:t>
      </w:r>
      <w:r>
        <w:tab/>
      </w:r>
      <w:r w:rsidR="00EE01DE">
        <w:t xml:space="preserve">The solution enables </w:t>
      </w:r>
      <w:r>
        <w:t xml:space="preserve">the </w:t>
      </w:r>
      <w:r w:rsidR="00EE01DE">
        <w:t xml:space="preserve">NF service consumer </w:t>
      </w:r>
      <w:r>
        <w:t xml:space="preserve">(of the Nupf_EventExposure service) </w:t>
      </w:r>
      <w:r w:rsidR="00EE01DE">
        <w:t xml:space="preserve">to instruct the UPF to skip </w:t>
      </w:r>
      <w:r>
        <w:t xml:space="preserve">generating </w:t>
      </w:r>
      <w:r w:rsidR="00EE01DE">
        <w:t xml:space="preserve">event reports according to the </w:t>
      </w:r>
      <w:r w:rsidR="00EE01DE" w:rsidRPr="00426112">
        <w:rPr>
          <w:lang w:eastAsia="zh-CN"/>
        </w:rPr>
        <w:t>Reduced Report Instructions Information</w:t>
      </w:r>
      <w:r w:rsidR="00EE01DE">
        <w:t>, to avoid e</w:t>
      </w:r>
      <w:r w:rsidR="00EE01DE" w:rsidRPr="00871165">
        <w:t>xtra or unnecessary network signaling</w:t>
      </w:r>
      <w:r w:rsidR="00EE01DE">
        <w:t xml:space="preserve"> to send meaningless event reports</w:t>
      </w:r>
      <w:r w:rsidR="00EE01DE" w:rsidRPr="00871165">
        <w:t xml:space="preserve">, </w:t>
      </w:r>
      <w:r w:rsidR="00EE01DE">
        <w:t xml:space="preserve">and </w:t>
      </w:r>
      <w:r w:rsidR="00EE01DE" w:rsidRPr="00871165">
        <w:t>extra processing load in the UPF and NF consumer to send and to receive those signalling</w:t>
      </w:r>
      <w:r w:rsidR="00EE01DE">
        <w:t xml:space="preserve"> messages</w:t>
      </w:r>
      <w:r w:rsidR="00EE01DE" w:rsidRPr="00871165">
        <w:t xml:space="preserve">, </w:t>
      </w:r>
      <w:r w:rsidR="00EE01DE">
        <w:t xml:space="preserve">and </w:t>
      </w:r>
      <w:r w:rsidR="00EE01DE" w:rsidRPr="00871165">
        <w:t>extra energy consumption.</w:t>
      </w:r>
    </w:p>
    <w:p w14:paraId="270F2714" w14:textId="24FF9256" w:rsidR="00EE01DE" w:rsidRDefault="009B1CB9" w:rsidP="009145FE">
      <w:pPr>
        <w:pStyle w:val="B1"/>
      </w:pPr>
      <w:r>
        <w:t>-</w:t>
      </w:r>
      <w:r>
        <w:tab/>
        <w:t>The solution enables to support UPF event exposure subscriptions with temporal conditions (indicating the time period when the measurements should be performed), saving processing and signaling to create and delete subscriptions in the UPF based on temporal conditions.</w:t>
      </w:r>
    </w:p>
    <w:p w14:paraId="639B6C51" w14:textId="1A3DCA9B" w:rsidR="004A228C" w:rsidRDefault="004163E4" w:rsidP="009145FE">
      <w:pPr>
        <w:pStyle w:val="31"/>
        <w:rPr>
          <w:lang w:eastAsia="zh-CN"/>
        </w:rPr>
      </w:pPr>
      <w:bookmarkStart w:id="96" w:name="_Toc192100480"/>
      <w:bookmarkStart w:id="97" w:name="_Toc208126289"/>
      <w:r>
        <w:rPr>
          <w:rFonts w:hint="eastAsia"/>
          <w:lang w:eastAsia="zh-CN"/>
        </w:rPr>
        <w:t>6.1.5</w:t>
      </w:r>
      <w:r>
        <w:rPr>
          <w:lang w:eastAsia="zh-CN"/>
        </w:rPr>
        <w:tab/>
      </w:r>
      <w:r>
        <w:rPr>
          <w:rFonts w:hint="eastAsia"/>
          <w:lang w:eastAsia="zh-CN"/>
        </w:rPr>
        <w:t>Cons</w:t>
      </w:r>
      <w:bookmarkStart w:id="98" w:name="_Toc42763475"/>
      <w:bookmarkStart w:id="99" w:name="_Toc44339299"/>
      <w:bookmarkEnd w:id="96"/>
      <w:bookmarkEnd w:id="97"/>
    </w:p>
    <w:p w14:paraId="5C974FBE" w14:textId="77777777" w:rsidR="004A228C" w:rsidRPr="006730AF" w:rsidRDefault="004A228C" w:rsidP="004A228C">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6C611B41" w14:textId="35C36401" w:rsidR="0055083C" w:rsidRPr="00220A4F" w:rsidRDefault="004A228C" w:rsidP="009145FE">
      <w:pPr>
        <w:pStyle w:val="B1"/>
      </w:pPr>
      <w:r>
        <w:t>-</w:t>
      </w:r>
      <w:r>
        <w:tab/>
        <w:t xml:space="preserve">The NF service consumer may infer wrong inferences due to the absence of event reports, e.g. in exceptional failure scenario in the UPF, unless it implements some extra mechanisms like monitoring the status of the UPF. </w:t>
      </w:r>
      <w:bookmarkEnd w:id="98"/>
      <w:bookmarkEnd w:id="99"/>
    </w:p>
    <w:p w14:paraId="76993760" w14:textId="77031E77" w:rsidR="000B5460" w:rsidRDefault="000B5460" w:rsidP="000B5460">
      <w:pPr>
        <w:pStyle w:val="21"/>
        <w:rPr>
          <w:lang w:eastAsia="zh-CN"/>
        </w:rPr>
      </w:pPr>
      <w:bookmarkStart w:id="100" w:name="_Toc192100481"/>
      <w:bookmarkStart w:id="101" w:name="_Toc208126290"/>
      <w:r>
        <w:rPr>
          <w:rFonts w:hint="eastAsia"/>
          <w:lang w:eastAsia="zh-CN"/>
        </w:rPr>
        <w:t>6.2</w:t>
      </w:r>
      <w:r>
        <w:rPr>
          <w:lang w:eastAsia="zh-CN"/>
        </w:rPr>
        <w:tab/>
      </w:r>
      <w:r>
        <w:rPr>
          <w:rFonts w:hint="eastAsia"/>
          <w:lang w:eastAsia="zh-CN"/>
        </w:rPr>
        <w:t>Solution #2:</w:t>
      </w:r>
      <w:r w:rsidRPr="00EE01DE">
        <w:rPr>
          <w:lang w:eastAsia="zh-CN"/>
        </w:rPr>
        <w:t xml:space="preserve"> </w:t>
      </w:r>
      <w:r>
        <w:rPr>
          <w:rFonts w:hint="eastAsia"/>
          <w:lang w:eastAsia="zh-CN"/>
        </w:rPr>
        <w:t>on Optimized UPF data collection based on PDU session markers</w:t>
      </w:r>
      <w:bookmarkEnd w:id="100"/>
      <w:bookmarkEnd w:id="101"/>
    </w:p>
    <w:p w14:paraId="3EB47649" w14:textId="4CCBD55F" w:rsidR="00871EB5" w:rsidRDefault="00871EB5" w:rsidP="000B5460">
      <w:pPr>
        <w:pStyle w:val="31"/>
        <w:rPr>
          <w:lang w:val="en-US" w:eastAsia="zh-CN"/>
        </w:rPr>
      </w:pPr>
      <w:bookmarkStart w:id="102" w:name="_Toc192100482"/>
      <w:bookmarkStart w:id="103" w:name="_Toc208126291"/>
      <w:r w:rsidRPr="00725D7C">
        <w:rPr>
          <w:lang w:val="en-US"/>
        </w:rPr>
        <w:t>6.</w:t>
      </w:r>
      <w:r w:rsidR="005D6A7A">
        <w:rPr>
          <w:rFonts w:hint="eastAsia"/>
          <w:lang w:val="en-US" w:eastAsia="zh-CN"/>
        </w:rPr>
        <w:t>2</w:t>
      </w:r>
      <w:r>
        <w:rPr>
          <w:lang w:val="en-US"/>
        </w:rPr>
        <w:t>.1</w:t>
      </w:r>
      <w:r>
        <w:rPr>
          <w:lang w:val="en-US"/>
        </w:rPr>
        <w:tab/>
        <w:t>Description</w:t>
      </w:r>
      <w:bookmarkEnd w:id="102"/>
      <w:bookmarkEnd w:id="103"/>
    </w:p>
    <w:p w14:paraId="2C2A9999" w14:textId="77777777" w:rsidR="00871EB5" w:rsidRDefault="00871EB5" w:rsidP="00871EB5">
      <w:pPr>
        <w:rPr>
          <w:lang w:val="en-US"/>
        </w:rPr>
      </w:pPr>
      <w:r>
        <w:rPr>
          <w:lang w:val="en-US"/>
        </w:rPr>
        <w:t xml:space="preserve">The solution addresses the Key Issue #1 on </w:t>
      </w:r>
      <w:bookmarkStart w:id="104" w:name="OLE_LINK4"/>
      <w:r>
        <w:rPr>
          <w:lang w:eastAsia="zh-CN"/>
        </w:rPr>
        <w:t>Identifying</w:t>
      </w:r>
      <w:r>
        <w:rPr>
          <w:rFonts w:hint="eastAsia"/>
          <w:lang w:eastAsia="zh-CN"/>
        </w:rPr>
        <w:t xml:space="preserve"> and l</w:t>
      </w:r>
      <w:r>
        <w:rPr>
          <w:lang w:eastAsia="zh-CN"/>
        </w:rPr>
        <w:t>owering the network performance impacts of intensive data collection from UPF</w:t>
      </w:r>
      <w:bookmarkEnd w:id="104"/>
      <w:r>
        <w:rPr>
          <w:lang w:val="en-US"/>
        </w:rPr>
        <w:t xml:space="preserve">. </w:t>
      </w:r>
    </w:p>
    <w:p w14:paraId="79535C91" w14:textId="77777777" w:rsidR="00871EB5" w:rsidRPr="0043486F" w:rsidRDefault="00871EB5" w:rsidP="00871EB5">
      <w:pPr>
        <w:rPr>
          <w:rFonts w:cs="Calibri"/>
        </w:rPr>
      </w:pPr>
      <w:r w:rsidRPr="0043486F">
        <w:rPr>
          <w:rFonts w:cs="Calibri"/>
        </w:rPr>
        <w:t xml:space="preserve">The UPF exposes data to other NFs (e.g. NWDAF, AF) using the Nupf_EventExposure service defined in </w:t>
      </w:r>
      <w:r>
        <w:rPr>
          <w:rFonts w:cs="Calibri"/>
        </w:rPr>
        <w:t>3GPP </w:t>
      </w:r>
      <w:r w:rsidRPr="0043486F">
        <w:rPr>
          <w:rFonts w:cs="Calibri"/>
        </w:rPr>
        <w:t>TS</w:t>
      </w:r>
      <w:r>
        <w:rPr>
          <w:rFonts w:cs="Calibri"/>
        </w:rPr>
        <w:t> </w:t>
      </w:r>
      <w:r w:rsidRPr="0043486F">
        <w:rPr>
          <w:rFonts w:cs="Calibri"/>
        </w:rPr>
        <w:t>23.501</w:t>
      </w:r>
      <w:r>
        <w:rPr>
          <w:rFonts w:cs="Calibri"/>
        </w:rPr>
        <w:t> [2], 3GPP TS </w:t>
      </w:r>
      <w:r w:rsidRPr="0043486F">
        <w:rPr>
          <w:rFonts w:cs="Calibri"/>
        </w:rPr>
        <w:t>23.502</w:t>
      </w:r>
      <w:r>
        <w:rPr>
          <w:rFonts w:cs="Calibri"/>
        </w:rPr>
        <w:t xml:space="preserve"> [3] </w:t>
      </w:r>
      <w:r w:rsidRPr="0043486F">
        <w:rPr>
          <w:rFonts w:cs="Calibri"/>
        </w:rPr>
        <w:t xml:space="preserve">and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w:t>
      </w:r>
      <w:r>
        <w:rPr>
          <w:rFonts w:cs="Calibri"/>
        </w:rPr>
        <w:t xml:space="preserve"> </w:t>
      </w:r>
      <w:r w:rsidRPr="0043486F">
        <w:rPr>
          <w:rFonts w:cs="Calibri"/>
        </w:rPr>
        <w:t xml:space="preserve">The NF service consumer (e.g. SMF, NWDAF) subscribes to this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 ANY UE or a specific UE's PDU session identified by its IP address.</w:t>
      </w:r>
      <w:r>
        <w:rPr>
          <w:rFonts w:cs="Calibri"/>
        </w:rPr>
        <w:t xml:space="preserve"> </w:t>
      </w:r>
      <w:r w:rsidRPr="0043486F">
        <w:rPr>
          <w:rFonts w:cs="Calibri"/>
        </w:rPr>
        <w:t xml:space="preserve">For each subscription, the UPF then performs the required measurements (e.g. user data usage or user data trends, see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and sends event reports, per subscription, reporting the measurements.</w:t>
      </w:r>
    </w:p>
    <w:p w14:paraId="0E132CA7" w14:textId="77777777" w:rsidR="00871EB5" w:rsidRDefault="00871EB5" w:rsidP="00871EB5">
      <w:pPr>
        <w:rPr>
          <w:rFonts w:cs="Calibri"/>
          <w:szCs w:val="22"/>
        </w:rPr>
      </w:pPr>
      <w:r>
        <w:rPr>
          <w:rFonts w:cs="Calibri"/>
          <w:szCs w:val="22"/>
        </w:rPr>
        <w:t xml:space="preserve">In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 xml:space="preserve">PDU sessions or users having specific characteristics (e.g. specific subscriber category such as </w:t>
      </w:r>
      <w:r w:rsidRPr="0043486F">
        <w:rPr>
          <w:rFonts w:cs="Calibri"/>
          <w:szCs w:val="22"/>
        </w:rPr>
        <w:t>VIP</w:t>
      </w:r>
      <w:r>
        <w:rPr>
          <w:rFonts w:cs="Calibri"/>
          <w:szCs w:val="22"/>
        </w:rPr>
        <w:t xml:space="preserve"> or gold/silver/bronze</w:t>
      </w:r>
      <w:r w:rsidRPr="0043486F">
        <w:rPr>
          <w:rFonts w:cs="Calibri"/>
          <w:szCs w:val="22"/>
        </w:rPr>
        <w:t xml:space="preserve"> </w:t>
      </w:r>
      <w:r>
        <w:rPr>
          <w:rFonts w:cs="Calibri"/>
          <w:szCs w:val="22"/>
        </w:rPr>
        <w:t>users).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PDU session (e.g. of each VIP user)</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 xml:space="preserve">PDU sessions (e.g. from </w:t>
      </w:r>
      <w:r w:rsidRPr="0043486F">
        <w:rPr>
          <w:rFonts w:cs="Calibri"/>
          <w:szCs w:val="22"/>
        </w:rPr>
        <w:t>VIP users</w:t>
      </w:r>
      <w:r>
        <w:rPr>
          <w:rFonts w:cs="Calibri"/>
          <w:szCs w:val="22"/>
        </w:rPr>
        <w:t>)</w:t>
      </w:r>
      <w:r w:rsidRPr="0043486F">
        <w:rPr>
          <w:rFonts w:cs="Calibri"/>
          <w:szCs w:val="22"/>
        </w:rPr>
        <w:t>.</w:t>
      </w:r>
    </w:p>
    <w:p w14:paraId="10A4AD75" w14:textId="77777777" w:rsidR="00871EB5" w:rsidRPr="0043486F" w:rsidRDefault="00871EB5" w:rsidP="00871EB5">
      <w:pPr>
        <w:pStyle w:val="EX"/>
        <w:rPr>
          <w:b/>
          <w:bCs/>
        </w:rPr>
      </w:pPr>
      <w:r>
        <w:rPr>
          <w:b/>
          <w:bCs/>
        </w:rPr>
        <w:t>EXAMPLE</w:t>
      </w:r>
      <w:r w:rsidRPr="0043486F">
        <w:rPr>
          <w:b/>
          <w:bCs/>
        </w:rPr>
        <w:t xml:space="preserve"> 1:</w:t>
      </w:r>
      <w:r w:rsidRPr="0043486F">
        <w:rPr>
          <w:rFonts w:hint="eastAsia"/>
          <w:b/>
          <w:bCs/>
        </w:rPr>
        <w:t xml:space="preserve"> </w:t>
      </w:r>
      <w:r w:rsidRPr="0043486F">
        <w:t>Providing user-level experience data reporting</w:t>
      </w:r>
      <w:r>
        <w:t xml:space="preserve"> </w:t>
      </w:r>
    </w:p>
    <w:p w14:paraId="189F0A1E" w14:textId="77777777" w:rsidR="00871EB5" w:rsidRPr="0043486F" w:rsidRDefault="00871EB5" w:rsidP="00871EB5">
      <w:pPr>
        <w:pStyle w:val="B1"/>
        <w:ind w:firstLine="0"/>
      </w:pPr>
      <w:r w:rsidRPr="0043486F">
        <w:rPr>
          <w:rFonts w:hint="eastAsia"/>
        </w:rPr>
        <w:t xml:space="preserve">The </w:t>
      </w:r>
      <w:r>
        <w:t xml:space="preserve">user </w:t>
      </w:r>
      <w:r w:rsidRPr="0043486F">
        <w:t xml:space="preserve">experience data </w:t>
      </w:r>
      <w:r>
        <w:t>for</w:t>
      </w:r>
      <w:r w:rsidRPr="0043486F">
        <w:t xml:space="preserve"> </w:t>
      </w:r>
      <w:r>
        <w:t xml:space="preserve">some </w:t>
      </w:r>
      <w:r w:rsidRPr="0043486F">
        <w:t xml:space="preserve">VIP users </w:t>
      </w:r>
      <w:r>
        <w:t>(or gold, silver or bronze users) may be</w:t>
      </w:r>
      <w:r w:rsidRPr="0043486F">
        <w:t xml:space="preserve"> collected</w:t>
      </w:r>
      <w:r>
        <w:t xml:space="preserve"> with a given frequency, e.g.</w:t>
      </w:r>
      <w:r w:rsidRPr="0043486F">
        <w:t xml:space="preserve"> </w:t>
      </w:r>
      <w:r w:rsidRPr="0043486F">
        <w:rPr>
          <w:rFonts w:hint="eastAsia"/>
        </w:rPr>
        <w:t xml:space="preserve">every </w:t>
      </w:r>
      <w:r w:rsidRPr="0043486F">
        <w:t>5 minutes</w:t>
      </w:r>
      <w:r>
        <w:t xml:space="preserve">, </w:t>
      </w:r>
      <w:r w:rsidRPr="00981037">
        <w:t xml:space="preserve">while other users </w:t>
      </w:r>
      <w:r>
        <w:t>need only to be</w:t>
      </w:r>
      <w:r w:rsidRPr="00981037">
        <w:t xml:space="preserve"> sampled to collect </w:t>
      </w:r>
      <w:r>
        <w:t xml:space="preserve">user </w:t>
      </w:r>
      <w:r w:rsidRPr="00981037">
        <w:t>experience data</w:t>
      </w:r>
      <w:r>
        <w:t xml:space="preserve"> with a smaller frequency</w:t>
      </w:r>
      <w:r w:rsidRPr="0043486F">
        <w:t>.</w:t>
      </w:r>
      <w:r>
        <w:t xml:space="preserve"> For PLMNs with a large number of subscribers, this can result in a very large number of subscriptions at the UPF and a high frequency of event notifications by the UPF.</w:t>
      </w:r>
    </w:p>
    <w:p w14:paraId="2853E59C" w14:textId="77777777" w:rsidR="00871EB5" w:rsidRPr="0043486F" w:rsidRDefault="00871EB5" w:rsidP="00871EB5">
      <w:pPr>
        <w:pStyle w:val="EX"/>
        <w:rPr>
          <w:b/>
          <w:bCs/>
        </w:rPr>
      </w:pPr>
      <w:r>
        <w:rPr>
          <w:b/>
          <w:bCs/>
        </w:rPr>
        <w:t>EXAMPLE</w:t>
      </w:r>
      <w:r w:rsidRPr="0043486F">
        <w:rPr>
          <w:b/>
          <w:bCs/>
        </w:rPr>
        <w:t xml:space="preserve"> 2:</w:t>
      </w:r>
      <w:r w:rsidRPr="0043486F">
        <w:rPr>
          <w:rFonts w:hint="eastAsia"/>
          <w:b/>
          <w:bCs/>
        </w:rPr>
        <w:t xml:space="preserve"> </w:t>
      </w:r>
      <w:r w:rsidRPr="0043486F">
        <w:t>Providing service-level experience data reporting</w:t>
      </w:r>
    </w:p>
    <w:p w14:paraId="359C5ACE" w14:textId="77777777" w:rsidR="00871EB5" w:rsidRPr="0043486F" w:rsidRDefault="00871EB5" w:rsidP="00871EB5">
      <w:pPr>
        <w:pStyle w:val="B1"/>
        <w:ind w:firstLine="0"/>
      </w:pPr>
      <w:r w:rsidRPr="0043486F">
        <w:rPr>
          <w:rFonts w:hint="eastAsia"/>
        </w:rPr>
        <w:t xml:space="preserve">The </w:t>
      </w:r>
      <w:r w:rsidRPr="0043486F">
        <w:t>experience data of users who have signed up for VIP application services</w:t>
      </w:r>
      <w:r>
        <w:t>, or who have subscribed to/are using specific services, may be</w:t>
      </w:r>
      <w:r w:rsidRPr="0043486F">
        <w:t xml:space="preserve"> collected every minute. </w:t>
      </w:r>
      <w:r>
        <w:t>For PLMNs with a large number of subscribers, this can result in a very large number of subscriptions at the UPF and a high frequency of event notifications by the UPF.</w:t>
      </w:r>
    </w:p>
    <w:p w14:paraId="4A544F1A" w14:textId="145D2B5B" w:rsidR="00871EB5" w:rsidRDefault="00871EB5" w:rsidP="00871EB5">
      <w:pPr>
        <w:rPr>
          <w:lang w:val="en-US"/>
        </w:rPr>
      </w:pPr>
      <w:r>
        <w:rPr>
          <w:lang w:val="en-US"/>
        </w:rPr>
        <w:t>The solution relies on enhancing the Nupf_EventExposure to support the creation of a UPF event exposure subscription targeting all the PDU sessions associated with operator</w:t>
      </w:r>
      <w:r w:rsidR="006C5F21">
        <w:rPr>
          <w:rFonts w:hint="eastAsia"/>
          <w:lang w:val="en-US" w:eastAsia="zh-CN"/>
        </w:rPr>
        <w:t xml:space="preserve"> </w:t>
      </w:r>
      <w:r>
        <w:rPr>
          <w:lang w:val="en-US"/>
        </w:rPr>
        <w:t xml:space="preserve">defined markers. </w:t>
      </w:r>
    </w:p>
    <w:p w14:paraId="1F6B701D" w14:textId="77777777" w:rsidR="00871EB5" w:rsidRDefault="00871EB5" w:rsidP="00871EB5">
      <w:pPr>
        <w:rPr>
          <w:lang w:val="en-US"/>
        </w:rPr>
      </w:pPr>
      <w:r>
        <w:rPr>
          <w:lang w:val="en-US"/>
        </w:rPr>
        <w:t>The solution relies on the existing SBI protocol for the Nupf_EventExposure.</w:t>
      </w:r>
    </w:p>
    <w:p w14:paraId="77B8CFF0" w14:textId="434BCF8E" w:rsidR="00871EB5" w:rsidRDefault="00871EB5" w:rsidP="00871EB5">
      <w:pPr>
        <w:pStyle w:val="NO"/>
        <w:rPr>
          <w:lang w:val="en-US"/>
        </w:rPr>
      </w:pPr>
      <w:r>
        <w:rPr>
          <w:lang w:val="en-US"/>
        </w:rPr>
        <w:lastRenderedPageBreak/>
        <w:t>NOTE</w:t>
      </w:r>
      <w:r w:rsidR="00B42F53">
        <w:rPr>
          <w:lang w:val="en-US"/>
        </w:rPr>
        <w:t> 1</w:t>
      </w:r>
      <w:r>
        <w:rPr>
          <w:lang w:val="en-US"/>
        </w:rPr>
        <w:t>:</w:t>
      </w:r>
      <w:r>
        <w:rPr>
          <w:lang w:val="en-US"/>
        </w:rPr>
        <w:tab/>
        <w:t>The principles of the solution can also be supported if a different protocol was defined for data collection from the UPF.</w:t>
      </w:r>
    </w:p>
    <w:p w14:paraId="080E2E5D" w14:textId="77777777" w:rsidR="00871EB5" w:rsidRDefault="00871EB5" w:rsidP="00871EB5">
      <w:pPr>
        <w:rPr>
          <w:lang w:val="en-US"/>
        </w:rPr>
      </w:pPr>
      <w:r>
        <w:rPr>
          <w:lang w:val="en-US"/>
        </w:rPr>
        <w:t xml:space="preserve">Principles of the solution: </w:t>
      </w:r>
    </w:p>
    <w:p w14:paraId="23156926" w14:textId="7C3522C5" w:rsidR="00871EB5" w:rsidRPr="0077541F" w:rsidRDefault="00871EB5" w:rsidP="00871EB5">
      <w:pPr>
        <w:pStyle w:val="B1"/>
      </w:pPr>
      <w:r>
        <w:t>1)</w:t>
      </w:r>
      <w:r>
        <w:tab/>
      </w:r>
      <w:r w:rsidRPr="0077541F">
        <w:t>The solution enables operators to associate operator</w:t>
      </w:r>
      <w:r w:rsidR="006C5F21">
        <w:rPr>
          <w:rFonts w:hint="eastAsia"/>
          <w:lang w:eastAsia="zh-CN"/>
        </w:rPr>
        <w:t xml:space="preserve"> </w:t>
      </w:r>
      <w:r w:rsidRPr="0077541F">
        <w:t>defined markers to PDU sessions</w:t>
      </w:r>
      <w:r>
        <w:t xml:space="preserve"> </w:t>
      </w:r>
      <w:r w:rsidRPr="0077541F">
        <w:t xml:space="preserve">at </w:t>
      </w:r>
      <w:r w:rsidR="006C5F21">
        <w:rPr>
          <w:rFonts w:hint="eastAsia"/>
          <w:lang w:eastAsia="zh-CN"/>
        </w:rPr>
        <w:t xml:space="preserve">the </w:t>
      </w:r>
      <w:r w:rsidRPr="0077541F">
        <w:t xml:space="preserve">PCF (policy data). For </w:t>
      </w:r>
      <w:r>
        <w:t>instance</w:t>
      </w:r>
      <w:r w:rsidRPr="0077541F">
        <w:t xml:space="preserve">, a marker may </w:t>
      </w:r>
      <w:r>
        <w:t xml:space="preserve">be </w:t>
      </w:r>
      <w:r w:rsidR="006C5F21">
        <w:t>associated with</w:t>
      </w:r>
      <w:r w:rsidR="006C5F21">
        <w:rPr>
          <w:rFonts w:hint="eastAsia"/>
          <w:lang w:eastAsia="zh-CN"/>
        </w:rPr>
        <w:t xml:space="preserve"> </w:t>
      </w:r>
      <w:r w:rsidR="006C5F21">
        <w:t xml:space="preserve">PDU sessions of </w:t>
      </w:r>
      <w:r w:rsidRPr="0077541F">
        <w:t>users of a group, o</w:t>
      </w:r>
      <w:r>
        <w:t>f</w:t>
      </w:r>
      <w:r w:rsidRPr="0077541F">
        <w:t xml:space="preserve"> an enterprise, of a </w:t>
      </w:r>
      <w:r>
        <w:t>specific subscriber category</w:t>
      </w:r>
      <w:r w:rsidRPr="0077541F">
        <w:t xml:space="preserve"> (</w:t>
      </w:r>
      <w:r>
        <w:t xml:space="preserve">e.g. VIP user, or </w:t>
      </w:r>
      <w:r w:rsidRPr="0077541F">
        <w:t>gold/silver/bronze</w:t>
      </w:r>
      <w:r>
        <w:t xml:space="preserve"> users</w:t>
      </w:r>
      <w:r w:rsidRPr="0077541F">
        <w:t>) or users who have subscribed to a specific package</w:t>
      </w:r>
      <w:r>
        <w:t xml:space="preserve"> or who are using specific services</w:t>
      </w:r>
      <w:r w:rsidRPr="0077541F">
        <w:t>, or users who are roaming</w:t>
      </w:r>
      <w:r>
        <w:t xml:space="preserve"> or not roaming</w:t>
      </w:r>
      <w:r w:rsidRPr="0077541F">
        <w:t>. Each marker may be defined as a combination of a marker type/ID and marker value, or simply as a marker value.</w:t>
      </w:r>
    </w:p>
    <w:p w14:paraId="076F9599" w14:textId="2303651D" w:rsidR="00871EB5" w:rsidRPr="0077541F" w:rsidRDefault="00871EB5" w:rsidP="00871EB5">
      <w:pPr>
        <w:pStyle w:val="B1"/>
      </w:pPr>
      <w:r>
        <w:t>2)</w:t>
      </w:r>
      <w:r>
        <w:tab/>
      </w:r>
      <w:r w:rsidRPr="0077541F">
        <w:t xml:space="preserve">For a PDU session associated with such markers, the SMF provides these markers to the UPF, during the </w:t>
      </w:r>
      <w:r>
        <w:t>PFCP</w:t>
      </w:r>
      <w:r w:rsidRPr="0077541F">
        <w:t xml:space="preserve"> session establishment or modification. The UPF stores the PDU session marker in its </w:t>
      </w:r>
      <w:r>
        <w:t xml:space="preserve">PFCP </w:t>
      </w:r>
      <w:r w:rsidRPr="0077541F">
        <w:t>session context.</w:t>
      </w:r>
    </w:p>
    <w:p w14:paraId="03628B83" w14:textId="77777777" w:rsidR="00B42F53" w:rsidRDefault="00871EB5" w:rsidP="00B42F53">
      <w:pPr>
        <w:pStyle w:val="B1"/>
      </w:pPr>
      <w:r>
        <w:t>3)</w:t>
      </w:r>
      <w:r>
        <w:tab/>
      </w:r>
      <w:r w:rsidRPr="0077541F">
        <w:t xml:space="preserve">The UPF Event Exposure is enhanced to enable an NF service consumer to create an event exposure subscription at the UPF targeting all PDU sessions matching specific PDU sessions' markers (the subscription may contain an "AND" or an "OR" combination of markers, e.g. to target PDU sessions matching the markers A and B, or PDU sessions matching the markers A or B or C). </w:t>
      </w:r>
      <w:r w:rsidR="00B42F53">
        <w:t>The NF service consumer is configured with the markers to use for subscribing to the UPF.</w:t>
      </w:r>
    </w:p>
    <w:p w14:paraId="5ECACA4C" w14:textId="56E2387A" w:rsidR="00871EB5" w:rsidRPr="0077541F" w:rsidRDefault="00B42F53" w:rsidP="00B42F53">
      <w:pPr>
        <w:pStyle w:val="B1"/>
      </w:pPr>
      <w:r>
        <w:t>NOTE </w:t>
      </w:r>
      <w:r>
        <w:rPr>
          <w:rFonts w:hint="eastAsia"/>
          <w:lang w:eastAsia="zh-CN"/>
        </w:rPr>
        <w:t>2</w:t>
      </w:r>
      <w:r>
        <w:t>:</w:t>
      </w:r>
      <w:r>
        <w:tab/>
        <w:t>The solution #</w:t>
      </w:r>
      <w:r w:rsidR="00107119">
        <w:rPr>
          <w:rFonts w:hint="eastAsia"/>
          <w:lang w:eastAsia="zh-CN"/>
        </w:rPr>
        <w:t>5</w:t>
      </w:r>
      <w:r>
        <w:t xml:space="preserve"> (which complements solution #2) provides support for dynamic provisioning of PDU session markers by an NF service consumer via the NEF.</w:t>
      </w:r>
    </w:p>
    <w:p w14:paraId="24BFBCE6" w14:textId="3F9D962F" w:rsidR="00871EB5" w:rsidRPr="0077541F" w:rsidRDefault="00871EB5" w:rsidP="00871EB5">
      <w:pPr>
        <w:pStyle w:val="B1"/>
      </w:pPr>
      <w:r>
        <w:t>4)</w:t>
      </w:r>
      <w:r>
        <w:tab/>
      </w:r>
      <w:r w:rsidRPr="0077541F">
        <w:t xml:space="preserve">The UPF </w:t>
      </w:r>
      <w:r>
        <w:t>reports</w:t>
      </w:r>
      <w:r w:rsidRPr="0077541F">
        <w:t xml:space="preserve"> the measurements of such PDU sessions (up to the maximum size of the message) in </w:t>
      </w:r>
      <w:r w:rsidR="006C5F21">
        <w:rPr>
          <w:rFonts w:hint="eastAsia"/>
          <w:lang w:eastAsia="zh-CN"/>
        </w:rPr>
        <w:t>the</w:t>
      </w:r>
      <w:r w:rsidRPr="0077541F">
        <w:t xml:space="preserve"> same notification message towards the NF service consumer (the message indicates to which PDU session each measurement applies).</w:t>
      </w:r>
    </w:p>
    <w:p w14:paraId="7C996FAA" w14:textId="1B975833" w:rsidR="00B42F53" w:rsidRDefault="00B42F53" w:rsidP="00B42F53">
      <w:pPr>
        <w:rPr>
          <w:rFonts w:cs="Calibri"/>
          <w:szCs w:val="22"/>
        </w:rPr>
      </w:pPr>
      <w:r>
        <w:t xml:space="preserve">A marker is a tag associated to PDU sessions sharing one or more (same) specific </w:t>
      </w:r>
      <w:r>
        <w:rPr>
          <w:rFonts w:cs="Calibri"/>
          <w:szCs w:val="22"/>
        </w:rPr>
        <w:t>characteristics, that is stored by the UPF (as an abstract value</w:t>
      </w:r>
      <w:r w:rsidR="006C5F21">
        <w:rPr>
          <w:rFonts w:cs="Calibri"/>
          <w:szCs w:val="22"/>
        </w:rPr>
        <w:t>, i.e. without the UPF knowing the semantic of the marker</w:t>
      </w:r>
      <w:r>
        <w:rPr>
          <w:rFonts w:cs="Calibri"/>
          <w:szCs w:val="22"/>
        </w:rPr>
        <w:t xml:space="preserve">) in the PFCP session contexts of corresponding PDU sessions, and that can be used in subscriptions to UPF event exposure to target all the PDU sessions associated with the marker. </w:t>
      </w:r>
    </w:p>
    <w:p w14:paraId="255DC625" w14:textId="79B78B4A" w:rsidR="00B42F53" w:rsidRDefault="00B42F53" w:rsidP="00B42F53">
      <w:pPr>
        <w:pStyle w:val="NO"/>
      </w:pPr>
      <w:r>
        <w:t>NOTE </w:t>
      </w:r>
      <w:r>
        <w:rPr>
          <w:rFonts w:hint="eastAsia"/>
          <w:lang w:eastAsia="zh-CN"/>
        </w:rPr>
        <w:t>3</w:t>
      </w:r>
      <w:r>
        <w:t>:</w:t>
      </w:r>
      <w:r>
        <w:tab/>
        <w:t>This enables to subscribe to UPF event exposure for a set of PDU sessions sharing specific characteristics without the UPF having to receive, for all PDU sessions, any information about these characteristics.</w:t>
      </w:r>
    </w:p>
    <w:p w14:paraId="6ABE7D9F" w14:textId="77777777" w:rsidR="00871EB5" w:rsidRDefault="00871EB5" w:rsidP="00871EB5">
      <w:r>
        <w:t>An example marker is shown below.</w:t>
      </w:r>
    </w:p>
    <w:p w14:paraId="28E63433" w14:textId="77777777" w:rsidR="00871EB5" w:rsidRDefault="00871EB5" w:rsidP="00871EB5">
      <w:pPr>
        <w:pStyle w:val="EX"/>
      </w:pPr>
      <w:r>
        <w:t>EXAMPLE: Operator defining a marker for VIP users</w:t>
      </w:r>
    </w:p>
    <w:p w14:paraId="56B76099" w14:textId="77777777" w:rsidR="00871EB5" w:rsidRPr="009846B6" w:rsidRDefault="00871EB5" w:rsidP="00871EB5">
      <w:pPr>
        <w:pStyle w:val="EX"/>
        <w:ind w:hanging="1134"/>
      </w:pPr>
      <w:r w:rsidRPr="009846B6">
        <w:t>Marker type/ID: USER_CATEGORY</w:t>
      </w:r>
      <w:r>
        <w:t xml:space="preserve">, </w:t>
      </w:r>
      <w:r w:rsidRPr="009846B6">
        <w:t>Marker value: VIP</w:t>
      </w:r>
    </w:p>
    <w:p w14:paraId="5401BCB3" w14:textId="77777777" w:rsidR="00871EB5" w:rsidRPr="009846B6" w:rsidRDefault="00871EB5" w:rsidP="00871EB5">
      <w:pPr>
        <w:pStyle w:val="EX"/>
        <w:ind w:hanging="1134"/>
      </w:pPr>
      <w:r w:rsidRPr="009846B6">
        <w:t>or alternatively just a Marker value: VIP</w:t>
      </w:r>
    </w:p>
    <w:p w14:paraId="05C8DA6C" w14:textId="77777777" w:rsidR="00D046F1" w:rsidRDefault="00871EB5" w:rsidP="00D046F1">
      <w:pPr>
        <w:pStyle w:val="EX"/>
      </w:pPr>
      <w:r w:rsidRPr="009846B6">
        <w:t xml:space="preserve">The NWDAF </w:t>
      </w:r>
      <w:r>
        <w:t>can</w:t>
      </w:r>
      <w:r w:rsidRPr="009846B6">
        <w:t xml:space="preserve"> then subscribe to the UPF with a new marker criteri</w:t>
      </w:r>
      <w:r>
        <w:t>on</w:t>
      </w:r>
      <w:r w:rsidRPr="009846B6">
        <w:t xml:space="preserve"> set</w:t>
      </w:r>
      <w:r>
        <w:t xml:space="preserve"> with the above Marker information.</w:t>
      </w:r>
    </w:p>
    <w:p w14:paraId="7F2A60CC" w14:textId="77777777" w:rsidR="00D046F1" w:rsidRDefault="00D046F1" w:rsidP="00D046F1">
      <w:pPr>
        <w:pStyle w:val="31"/>
        <w:rPr>
          <w:lang w:eastAsia="zh-CN"/>
        </w:rPr>
      </w:pPr>
      <w:bookmarkStart w:id="105" w:name="_Toc192100483"/>
      <w:bookmarkStart w:id="106" w:name="_Toc208126292"/>
      <w:r>
        <w:rPr>
          <w:rFonts w:hint="eastAsia"/>
          <w:lang w:eastAsia="zh-CN"/>
        </w:rPr>
        <w:t>6.</w:t>
      </w:r>
      <w:r>
        <w:rPr>
          <w:lang w:eastAsia="zh-CN"/>
        </w:rPr>
        <w:t>2</w:t>
      </w:r>
      <w:r>
        <w:rPr>
          <w:rFonts w:hint="eastAsia"/>
          <w:lang w:eastAsia="zh-CN"/>
        </w:rPr>
        <w:t>.2</w:t>
      </w:r>
      <w:r>
        <w:rPr>
          <w:lang w:eastAsia="zh-CN"/>
        </w:rPr>
        <w:tab/>
      </w:r>
      <w:r>
        <w:rPr>
          <w:rFonts w:hint="eastAsia"/>
          <w:lang w:eastAsia="zh-CN"/>
        </w:rPr>
        <w:t>Procedures</w:t>
      </w:r>
      <w:bookmarkEnd w:id="105"/>
      <w:bookmarkEnd w:id="106"/>
    </w:p>
    <w:p w14:paraId="17D066ED" w14:textId="77777777" w:rsidR="00D046F1" w:rsidRPr="0052481E" w:rsidRDefault="00D046F1" w:rsidP="00D046F1">
      <w:pPr>
        <w:rPr>
          <w:lang w:val="en-US"/>
        </w:rPr>
      </w:pPr>
      <w:r>
        <w:rPr>
          <w:lang w:val="en-US"/>
        </w:rPr>
        <w:t xml:space="preserve">Figure 6.2.2-1 depicts an example call flow enabling an NF service consumer (e.g. NWDAF) to subscribe to UPF event exposure for PDU sessions associated with a specific marker. </w:t>
      </w:r>
    </w:p>
    <w:p w14:paraId="31094C78" w14:textId="78F47B02" w:rsidR="00D046F1" w:rsidRDefault="006C5F21" w:rsidP="00D046F1">
      <w:pPr>
        <w:pStyle w:val="TH"/>
        <w:rPr>
          <w:noProof/>
        </w:rPr>
      </w:pPr>
      <w:r>
        <w:rPr>
          <w:noProof/>
        </w:rPr>
        <w:object w:dxaOrig="13891" w:dyaOrig="7601" w14:anchorId="69F2B045">
          <v:shape id="_x0000_i1031" type="#_x0000_t75" alt="" style="width:482.85pt;height:267.25pt" o:ole="">
            <v:imagedata r:id="rId21" o:title=""/>
          </v:shape>
          <o:OLEObject Type="Embed" ProgID="Visio.Drawing.15" ShapeID="_x0000_i1031" DrawAspect="Content" ObjectID="_1825736772" r:id="rId22"/>
        </w:object>
      </w:r>
    </w:p>
    <w:p w14:paraId="4CC75E2D" w14:textId="1DF4F307" w:rsidR="00D046F1" w:rsidRDefault="00D046F1" w:rsidP="00D046F1">
      <w:pPr>
        <w:pStyle w:val="TF"/>
        <w:rPr>
          <w:noProof/>
        </w:rPr>
      </w:pPr>
      <w:r>
        <w:rPr>
          <w:noProof/>
        </w:rPr>
        <w:t>Figure 6.2.2-1: Subscribing to UPF event exposure for PDU sessions associated with specif</w:t>
      </w:r>
      <w:r w:rsidR="006C5F21">
        <w:rPr>
          <w:rFonts w:hint="eastAsia"/>
          <w:noProof/>
          <w:lang w:eastAsia="zh-CN"/>
        </w:rPr>
        <w:t>i</w:t>
      </w:r>
      <w:r>
        <w:rPr>
          <w:noProof/>
        </w:rPr>
        <w:t>c markers</w:t>
      </w:r>
    </w:p>
    <w:p w14:paraId="1774C23C" w14:textId="561FE899" w:rsidR="00D046F1" w:rsidRDefault="00D046F1" w:rsidP="00D046F1">
      <w:pPr>
        <w:pStyle w:val="B1"/>
        <w:rPr>
          <w:lang w:val="en-US" w:eastAsia="zh-CN"/>
        </w:rPr>
      </w:pPr>
      <w:r>
        <w:rPr>
          <w:lang w:val="en-US" w:eastAsia="zh-CN"/>
        </w:rPr>
        <w:t>0.</w:t>
      </w:r>
      <w:r>
        <w:rPr>
          <w:lang w:val="en-US" w:eastAsia="zh-CN"/>
        </w:rPr>
        <w:tab/>
        <w:t xml:space="preserve">Markers </w:t>
      </w:r>
      <w:r w:rsidR="006C5F21">
        <w:rPr>
          <w:lang w:val="en-US" w:eastAsia="zh-CN"/>
        </w:rPr>
        <w:t xml:space="preserve">with associated filters </w:t>
      </w:r>
      <w:r>
        <w:rPr>
          <w:lang w:val="en-US" w:eastAsia="zh-CN"/>
        </w:rPr>
        <w:t xml:space="preserve">may be configured in the policy data in UDR. </w:t>
      </w:r>
    </w:p>
    <w:p w14:paraId="0991A6A9" w14:textId="6A26ACD3" w:rsidR="00D046F1" w:rsidRDefault="006C5F21" w:rsidP="00D046F1">
      <w:pPr>
        <w:pStyle w:val="B1"/>
        <w:rPr>
          <w:lang w:val="en-US" w:eastAsia="zh-CN"/>
        </w:rPr>
      </w:pPr>
      <w:r>
        <w:rPr>
          <w:rFonts w:hint="eastAsia"/>
          <w:lang w:val="en-US" w:eastAsia="zh-CN"/>
        </w:rPr>
        <w:t>1</w:t>
      </w:r>
      <w:r w:rsidR="00D046F1">
        <w:rPr>
          <w:lang w:val="en-US" w:eastAsia="zh-CN"/>
        </w:rPr>
        <w:t>.</w:t>
      </w:r>
      <w:r w:rsidR="00D046F1">
        <w:rPr>
          <w:lang w:val="en-US" w:eastAsia="zh-CN"/>
        </w:rPr>
        <w:tab/>
        <w:t xml:space="preserve">During the PDU session establishment, the </w:t>
      </w:r>
      <w:r>
        <w:rPr>
          <w:lang w:val="en-US" w:eastAsia="zh-CN"/>
        </w:rPr>
        <w:t xml:space="preserve">PCF retrieves policy data from UDR and provides markers applicable to the PDU session to the SMF. The </w:t>
      </w:r>
      <w:r w:rsidR="00D046F1">
        <w:rPr>
          <w:lang w:val="en-US" w:eastAsia="zh-CN"/>
        </w:rPr>
        <w:t>SMF receives the markers with the policy information, if any was configured in the policy data.</w:t>
      </w:r>
      <w:r w:rsidR="00D046F1" w:rsidRPr="008C39EA">
        <w:rPr>
          <w:lang w:val="en-US" w:eastAsia="zh-CN"/>
        </w:rPr>
        <w:t xml:space="preserve"> </w:t>
      </w:r>
      <w:r w:rsidR="00D046F1">
        <w:rPr>
          <w:lang w:val="en-US" w:eastAsia="zh-CN"/>
        </w:rPr>
        <w:t>The PCF updates the SMF about any later change of the marker information in the policy data.</w:t>
      </w:r>
    </w:p>
    <w:p w14:paraId="031931B0" w14:textId="3396C3ED" w:rsidR="00D046F1" w:rsidRDefault="006C5F21" w:rsidP="00D046F1">
      <w:pPr>
        <w:pStyle w:val="B1"/>
        <w:rPr>
          <w:lang w:val="en-US" w:eastAsia="zh-CN"/>
        </w:rPr>
      </w:pPr>
      <w:r>
        <w:rPr>
          <w:rFonts w:hint="eastAsia"/>
          <w:lang w:val="en-US" w:eastAsia="zh-CN"/>
        </w:rPr>
        <w:t>2</w:t>
      </w:r>
      <w:r w:rsidR="00D046F1">
        <w:rPr>
          <w:lang w:val="en-US" w:eastAsia="zh-CN"/>
        </w:rPr>
        <w:t>.</w:t>
      </w:r>
      <w:r w:rsidR="00D046F1">
        <w:rPr>
          <w:lang w:val="en-US" w:eastAsia="zh-CN"/>
        </w:rPr>
        <w:tab/>
        <w:t>During the establishment of the PFCP session, the SMF provides the markers associated with the PDU session (i.e. the markers received in step 1, if any) to the UPF. The SMF updates the UPF about any later change of the marker information.</w:t>
      </w:r>
    </w:p>
    <w:p w14:paraId="1D4EF8B5" w14:textId="71E47B07" w:rsidR="00654B46" w:rsidRDefault="006C5F21" w:rsidP="00654B46">
      <w:pPr>
        <w:pStyle w:val="B1"/>
        <w:rPr>
          <w:lang w:val="en-US" w:eastAsia="zh-CN"/>
        </w:rPr>
      </w:pPr>
      <w:r>
        <w:rPr>
          <w:rFonts w:hint="eastAsia"/>
          <w:lang w:val="en-US" w:eastAsia="zh-CN"/>
        </w:rPr>
        <w:t>3</w:t>
      </w:r>
      <w:r w:rsidR="00D046F1">
        <w:rPr>
          <w:lang w:val="en-US" w:eastAsia="zh-CN"/>
        </w:rPr>
        <w:t>.</w:t>
      </w:r>
      <w:r w:rsidR="00D046F1">
        <w:rPr>
          <w:lang w:val="en-US" w:eastAsia="zh-CN"/>
        </w:rPr>
        <w:tab/>
        <w:t xml:space="preserve">The NF service consumer (e.g. NWDAF) subscribes to the UPF providing the markers to identify the PDU sessions targeted by the subscription. </w:t>
      </w:r>
    </w:p>
    <w:p w14:paraId="73537AC2" w14:textId="74345C7F" w:rsidR="006C5F21" w:rsidRDefault="00654B46" w:rsidP="00654B46">
      <w:pPr>
        <w:pStyle w:val="NO"/>
        <w:rPr>
          <w:lang w:val="en-US" w:eastAsia="zh-CN"/>
        </w:rPr>
      </w:pPr>
      <w:r>
        <w:rPr>
          <w:lang w:val="en-US" w:eastAsia="zh-CN"/>
        </w:rPr>
        <w:t>NOTE</w:t>
      </w:r>
      <w:r w:rsidR="008B160B">
        <w:rPr>
          <w:lang w:eastAsia="zh-CN"/>
        </w:rPr>
        <w:t> </w:t>
      </w:r>
      <w:r w:rsidR="008B160B">
        <w:rPr>
          <w:rFonts w:hint="eastAsia"/>
          <w:lang w:eastAsia="zh-CN"/>
        </w:rPr>
        <w:t>1</w:t>
      </w:r>
      <w:r>
        <w:rPr>
          <w:lang w:val="en-US" w:eastAsia="zh-CN"/>
        </w:rPr>
        <w:t>:</w:t>
      </w:r>
      <w:r>
        <w:rPr>
          <w:lang w:val="en-US" w:eastAsia="zh-CN"/>
        </w:rPr>
        <w:tab/>
        <w:t xml:space="preserve">The NWDAF determines, based on local configuration, which markers may be used to serve </w:t>
      </w:r>
      <w:r w:rsidRPr="005D2CF1">
        <w:t>Nnwdaf_AnalyticsInfo</w:t>
      </w:r>
      <w:r>
        <w:t xml:space="preserve"> service requests (based on the</w:t>
      </w:r>
      <w:r>
        <w:rPr>
          <w:lang w:val="en-US" w:eastAsia="zh-CN"/>
        </w:rPr>
        <w:t xml:space="preserve"> </w:t>
      </w:r>
      <w:r w:rsidRPr="00C26446">
        <w:rPr>
          <w:lang w:val="en-US" w:eastAsia="zh-CN"/>
        </w:rPr>
        <w:t>Targets of Analytic Reporting and Analytics Filter Information</w:t>
      </w:r>
      <w:r>
        <w:rPr>
          <w:lang w:val="en-US" w:eastAsia="zh-CN"/>
        </w:rPr>
        <w:t>).</w:t>
      </w:r>
    </w:p>
    <w:p w14:paraId="7893CE47" w14:textId="7224414E" w:rsidR="00D046F1" w:rsidRDefault="006C5F21" w:rsidP="006C5F21">
      <w:pPr>
        <w:pStyle w:val="NO"/>
        <w:rPr>
          <w:lang w:val="en-US" w:eastAsia="zh-CN"/>
        </w:rPr>
      </w:pPr>
      <w:r>
        <w:rPr>
          <w:lang w:val="en-US" w:eastAsia="zh-CN"/>
        </w:rPr>
        <w:t>NOTE</w:t>
      </w:r>
      <w:r w:rsidR="008B160B">
        <w:rPr>
          <w:lang w:eastAsia="zh-CN"/>
        </w:rPr>
        <w:t> </w:t>
      </w:r>
      <w:r w:rsidR="008B160B">
        <w:rPr>
          <w:rFonts w:hint="eastAsia"/>
          <w:lang w:eastAsia="zh-CN"/>
        </w:rPr>
        <w:t>2</w:t>
      </w:r>
      <w:r>
        <w:rPr>
          <w:lang w:val="en-US"/>
        </w:rPr>
        <w:t>:</w:t>
      </w:r>
      <w:r>
        <w:rPr>
          <w:lang w:val="en-US"/>
        </w:rPr>
        <w:tab/>
        <w:t>The solution assumes that the UPF supports UPF event subscriptions with markers. Otherwise, the NF service consumer subscribes to the UPF using the existing UPF event subscription solution (i.e. per PDU session).</w:t>
      </w:r>
    </w:p>
    <w:p w14:paraId="595D737A" w14:textId="6550A258" w:rsidR="00D046F1" w:rsidRPr="00F44B9C" w:rsidRDefault="006C5F21" w:rsidP="00D046F1">
      <w:pPr>
        <w:pStyle w:val="B1"/>
        <w:rPr>
          <w:lang w:val="en-US"/>
        </w:rPr>
      </w:pPr>
      <w:r>
        <w:rPr>
          <w:rFonts w:hint="eastAsia"/>
          <w:lang w:val="en-US" w:eastAsia="zh-CN"/>
        </w:rPr>
        <w:t>4</w:t>
      </w:r>
      <w:r w:rsidR="00D046F1">
        <w:rPr>
          <w:lang w:val="en-US" w:eastAsia="zh-CN"/>
        </w:rPr>
        <w:t>.</w:t>
      </w:r>
      <w:r w:rsidR="00D046F1">
        <w:rPr>
          <w:lang w:val="en-US" w:eastAsia="zh-CN"/>
        </w:rPr>
        <w:tab/>
        <w:t xml:space="preserve">The UPF </w:t>
      </w:r>
      <w:r w:rsidR="00D046F1">
        <w:t>reports</w:t>
      </w:r>
      <w:r w:rsidR="00D046F1" w:rsidRPr="0077541F">
        <w:t xml:space="preserve"> the measurements of such PDU sessions (up to the maximum size of the message) in a same notification message towards the NF service consumer</w:t>
      </w:r>
      <w:r w:rsidR="00D046F1">
        <w:t>.</w:t>
      </w:r>
    </w:p>
    <w:p w14:paraId="62B17D7E" w14:textId="4C82D670" w:rsidR="00871EB5" w:rsidRDefault="00871EB5" w:rsidP="00871EB5">
      <w:pPr>
        <w:pStyle w:val="31"/>
        <w:rPr>
          <w:lang w:val="en-US"/>
        </w:rPr>
      </w:pPr>
      <w:bookmarkStart w:id="107" w:name="_Toc192100484"/>
      <w:bookmarkStart w:id="108" w:name="_Toc208126293"/>
      <w:r w:rsidRPr="00725D7C">
        <w:rPr>
          <w:lang w:val="en-US"/>
        </w:rPr>
        <w:t>6.</w:t>
      </w:r>
      <w:r w:rsidR="005D6A7A">
        <w:rPr>
          <w:rFonts w:hint="eastAsia"/>
          <w:lang w:val="en-US" w:eastAsia="zh-CN"/>
        </w:rPr>
        <w:t>2</w:t>
      </w:r>
      <w:r w:rsidRPr="00270456">
        <w:rPr>
          <w:lang w:val="en-US"/>
        </w:rPr>
        <w:t>.</w:t>
      </w:r>
      <w:r w:rsidR="00D046F1">
        <w:rPr>
          <w:rFonts w:hint="eastAsia"/>
          <w:lang w:val="en-US" w:eastAsia="zh-CN"/>
        </w:rPr>
        <w:t>3</w:t>
      </w:r>
      <w:r w:rsidRPr="00270456">
        <w:rPr>
          <w:lang w:val="en-US"/>
        </w:rPr>
        <w:tab/>
        <w:t>Impacts on services, entities and i</w:t>
      </w:r>
      <w:r>
        <w:rPr>
          <w:lang w:val="en-US"/>
        </w:rPr>
        <w:t>nterfaces</w:t>
      </w:r>
      <w:bookmarkEnd w:id="107"/>
      <w:bookmarkEnd w:id="108"/>
    </w:p>
    <w:p w14:paraId="6985D805" w14:textId="77777777" w:rsidR="00871EB5" w:rsidRPr="006730AF" w:rsidRDefault="00871EB5" w:rsidP="00871EB5">
      <w:pPr>
        <w:rPr>
          <w:lang w:val="en-US"/>
        </w:rPr>
      </w:pPr>
      <w:r>
        <w:rPr>
          <w:lang w:val="en-US"/>
        </w:rPr>
        <w:t>PCF/UDR APIs</w:t>
      </w:r>
      <w:r w:rsidRPr="006730AF">
        <w:rPr>
          <w:lang w:val="en-US"/>
        </w:rPr>
        <w:t>:</w:t>
      </w:r>
    </w:p>
    <w:p w14:paraId="4EBD3313" w14:textId="450C149B" w:rsidR="00871EB5" w:rsidRPr="006730AF" w:rsidRDefault="00871EB5" w:rsidP="00871EB5">
      <w:pPr>
        <w:pStyle w:val="B1"/>
      </w:pPr>
      <w:r w:rsidRPr="006730AF">
        <w:t>-</w:t>
      </w:r>
      <w:r w:rsidRPr="006730AF">
        <w:tab/>
      </w:r>
      <w:r>
        <w:t xml:space="preserve">The </w:t>
      </w:r>
      <w:r w:rsidRPr="0034545A">
        <w:t xml:space="preserve">Npcf_SMPolicyControl </w:t>
      </w:r>
      <w:r>
        <w:t>s</w:t>
      </w:r>
      <w:r w:rsidRPr="0034545A">
        <w:t>ervice</w:t>
      </w:r>
      <w:r>
        <w:t xml:space="preserve"> and the </w:t>
      </w:r>
      <w:r w:rsidRPr="0034545A">
        <w:t xml:space="preserve">Nudr_DataRepository </w:t>
      </w:r>
      <w:r>
        <w:t>s</w:t>
      </w:r>
      <w:r w:rsidRPr="0034545A">
        <w:t xml:space="preserve">ervice for Policy Data </w:t>
      </w:r>
      <w:r>
        <w:t>are extended to enable the retrieval of operator</w:t>
      </w:r>
      <w:r w:rsidR="009C371E">
        <w:rPr>
          <w:rFonts w:hint="eastAsia"/>
          <w:lang w:eastAsia="zh-CN"/>
        </w:rPr>
        <w:t xml:space="preserve"> </w:t>
      </w:r>
      <w:r>
        <w:t>defined markers per user and/or PDU session (new policy data) during the SM policy association establishment and the notifications of markers' updates. The markers may correspond e.g. to the Allowed services and/or Subscriber categories defined in 3GPP TS 23.503 [4].</w:t>
      </w:r>
    </w:p>
    <w:p w14:paraId="4B5D3206" w14:textId="77777777" w:rsidR="00871EB5" w:rsidRDefault="00871EB5" w:rsidP="00871EB5">
      <w:pPr>
        <w:rPr>
          <w:lang w:val="en-US"/>
        </w:rPr>
      </w:pPr>
      <w:r>
        <w:rPr>
          <w:lang w:val="en-US"/>
        </w:rPr>
        <w:t>UPF/SMF</w:t>
      </w:r>
      <w:r w:rsidRPr="006730AF">
        <w:rPr>
          <w:lang w:val="en-US"/>
        </w:rPr>
        <w:t>:</w:t>
      </w:r>
    </w:p>
    <w:p w14:paraId="5154ED04" w14:textId="7B7F5E67" w:rsidR="00871EB5" w:rsidRDefault="00871EB5" w:rsidP="00871EB5">
      <w:pPr>
        <w:pStyle w:val="B1"/>
        <w:rPr>
          <w:lang w:val="en-US"/>
        </w:rPr>
      </w:pPr>
      <w:r>
        <w:rPr>
          <w:lang w:val="en-US"/>
        </w:rPr>
        <w:lastRenderedPageBreak/>
        <w:t>-</w:t>
      </w:r>
      <w:r>
        <w:rPr>
          <w:lang w:val="en-US"/>
        </w:rPr>
        <w:tab/>
      </w:r>
      <w:r w:rsidR="009C371E">
        <w:rPr>
          <w:rFonts w:hint="eastAsia"/>
          <w:lang w:val="en-US" w:eastAsia="zh-CN"/>
        </w:rPr>
        <w:t>T</w:t>
      </w:r>
      <w:r>
        <w:rPr>
          <w:lang w:val="en-US"/>
        </w:rPr>
        <w:t>he PFCP session establishment/modification requests are extended to enable the SMF to associate markers with a PFCP session (PDU session).</w:t>
      </w:r>
    </w:p>
    <w:p w14:paraId="42158E51" w14:textId="77777777" w:rsidR="00871EB5" w:rsidRDefault="00871EB5" w:rsidP="00871EB5">
      <w:pPr>
        <w:rPr>
          <w:lang w:val="en-US"/>
        </w:rPr>
      </w:pPr>
      <w:r>
        <w:rPr>
          <w:lang w:val="en-US"/>
        </w:rPr>
        <w:t>UPF/SMF/NWDAF</w:t>
      </w:r>
      <w:r w:rsidRPr="006730AF">
        <w:rPr>
          <w:lang w:val="en-US"/>
        </w:rPr>
        <w:t>:</w:t>
      </w:r>
    </w:p>
    <w:p w14:paraId="75110689" w14:textId="5A010508" w:rsidR="00871EB5" w:rsidRPr="009145FE" w:rsidRDefault="00871EB5" w:rsidP="00871EB5">
      <w:pPr>
        <w:pStyle w:val="B1"/>
        <w:rPr>
          <w:lang w:val="en-US"/>
        </w:rPr>
      </w:pPr>
      <w:r>
        <w:rPr>
          <w:lang w:val="en-US"/>
        </w:rPr>
        <w:t>-</w:t>
      </w:r>
      <w:r>
        <w:rPr>
          <w:lang w:val="en-US"/>
        </w:rPr>
        <w:tab/>
      </w:r>
      <w:r w:rsidR="009C371E">
        <w:rPr>
          <w:rFonts w:hint="eastAsia"/>
          <w:lang w:val="en-US" w:eastAsia="zh-CN"/>
        </w:rPr>
        <w:t>T</w:t>
      </w:r>
      <w:r>
        <w:rPr>
          <w:lang w:val="en-US"/>
        </w:rPr>
        <w:t xml:space="preserve">he Nupf_EventExposure service is </w:t>
      </w:r>
      <w:r w:rsidRPr="007C7F44">
        <w:rPr>
          <w:lang w:val="en-US"/>
        </w:rPr>
        <w:t>enhanced to enable an NF service consumer to create an event exposure subscription at the UPF targeting all PDU sessions matching specific PDU sessions' markers.</w:t>
      </w:r>
    </w:p>
    <w:p w14:paraId="2934BBE5" w14:textId="220EAFCA" w:rsidR="00871EB5" w:rsidRDefault="00871EB5" w:rsidP="00871EB5">
      <w:pPr>
        <w:pStyle w:val="31"/>
        <w:rPr>
          <w:lang w:val="en-US"/>
        </w:rPr>
      </w:pPr>
      <w:bookmarkStart w:id="109" w:name="_Toc192100485"/>
      <w:bookmarkStart w:id="110" w:name="_Toc208126294"/>
      <w:r w:rsidRPr="00725D7C">
        <w:rPr>
          <w:lang w:val="en-US"/>
        </w:rPr>
        <w:t>6.</w:t>
      </w:r>
      <w:r w:rsidR="005D6A7A">
        <w:rPr>
          <w:rFonts w:hint="eastAsia"/>
          <w:lang w:val="en-US" w:eastAsia="zh-CN"/>
        </w:rPr>
        <w:t>2</w:t>
      </w:r>
      <w:r w:rsidRPr="00270456">
        <w:rPr>
          <w:lang w:val="en-US"/>
        </w:rPr>
        <w:t>.</w:t>
      </w:r>
      <w:r w:rsidR="00D046F1">
        <w:rPr>
          <w:rFonts w:hint="eastAsia"/>
          <w:lang w:val="en-US" w:eastAsia="zh-CN"/>
        </w:rPr>
        <w:t>4</w:t>
      </w:r>
      <w:r w:rsidRPr="00270456">
        <w:rPr>
          <w:lang w:val="en-US"/>
        </w:rPr>
        <w:tab/>
      </w:r>
      <w:r>
        <w:rPr>
          <w:lang w:val="en-US"/>
        </w:rPr>
        <w:t>Pros</w:t>
      </w:r>
      <w:bookmarkEnd w:id="109"/>
      <w:bookmarkEnd w:id="110"/>
    </w:p>
    <w:p w14:paraId="6718F90F" w14:textId="77777777" w:rsidR="00871EB5" w:rsidRPr="006730AF" w:rsidRDefault="00871EB5" w:rsidP="00871EB5">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4417AF7B" w14:textId="77777777" w:rsidR="00871EB5" w:rsidRDefault="00871EB5" w:rsidP="00871EB5">
      <w:pPr>
        <w:pStyle w:val="B1"/>
      </w:pPr>
      <w:r w:rsidRPr="007D7F14">
        <w:t>-</w:t>
      </w:r>
      <w:r w:rsidRPr="007D7F14">
        <w:tab/>
      </w:r>
      <w:r>
        <w:t>The solution enables to reduce drastically the number of UPF event exposure subscriptions to be created at the UPF. For instance, to collect UPF data for PDU sessions of VIP users, i</w:t>
      </w:r>
      <w:r w:rsidRPr="007D7F14">
        <w:t>nstead of creat</w:t>
      </w:r>
      <w:r>
        <w:t>ing</w:t>
      </w:r>
      <w:r w:rsidRPr="007D7F14">
        <w:t xml:space="preserve"> as many subscriptions as there are VIP users, the NF service consumer can create </w:t>
      </w:r>
      <w:r>
        <w:t xml:space="preserve">(only once) </w:t>
      </w:r>
      <w:r w:rsidRPr="007D7F14">
        <w:t>a single UPF event exposure subscription targeting all the PDU sessions</w:t>
      </w:r>
      <w:r>
        <w:t xml:space="preserve"> of</w:t>
      </w:r>
      <w:r w:rsidRPr="007D7F14">
        <w:t xml:space="preserve"> VIP users.</w:t>
      </w:r>
    </w:p>
    <w:p w14:paraId="5BB3E543" w14:textId="77777777" w:rsidR="00871EB5" w:rsidRPr="007D7F14" w:rsidRDefault="00871EB5" w:rsidP="00871EB5">
      <w:pPr>
        <w:pStyle w:val="B1"/>
      </w:pPr>
      <w:r>
        <w:t>-</w:t>
      </w:r>
      <w:r>
        <w:tab/>
        <w:t>T</w:t>
      </w:r>
      <w:r w:rsidRPr="007D7F14">
        <w:t xml:space="preserve">he UPF can </w:t>
      </w:r>
      <w:r>
        <w:t xml:space="preserve">report the </w:t>
      </w:r>
      <w:r w:rsidRPr="007D7F14">
        <w:t>measurements from PDU sessions</w:t>
      </w:r>
      <w:r>
        <w:t xml:space="preserve"> matching the desired markers</w:t>
      </w:r>
      <w:r w:rsidRPr="007D7F14">
        <w:t xml:space="preserve"> in the same notification message, significantly reducing the number of notification messages (and therefore HTTP requests/responses) required to report the requested data.</w:t>
      </w:r>
    </w:p>
    <w:p w14:paraId="1F6F248B" w14:textId="4B37CA84" w:rsidR="00871EB5" w:rsidRPr="007D7F14" w:rsidRDefault="00871EB5" w:rsidP="00871EB5">
      <w:pPr>
        <w:pStyle w:val="B1"/>
      </w:pPr>
      <w:r w:rsidRPr="007D7F14">
        <w:t>-</w:t>
      </w:r>
      <w:r w:rsidRPr="007D7F14">
        <w:tab/>
      </w:r>
      <w:r>
        <w:t>P</w:t>
      </w:r>
      <w:r w:rsidRPr="007D7F14">
        <w:t xml:space="preserve">rocessing overhead is </w:t>
      </w:r>
      <w:r>
        <w:t>reduced</w:t>
      </w:r>
      <w:r w:rsidRPr="007D7F14">
        <w:t xml:space="preserve"> as a single subscription can target all the PDU sessions matching operator</w:t>
      </w:r>
      <w:r w:rsidR="009C371E">
        <w:rPr>
          <w:rFonts w:hint="eastAsia"/>
          <w:lang w:eastAsia="zh-CN"/>
        </w:rPr>
        <w:t xml:space="preserve"> </w:t>
      </w:r>
      <w:r w:rsidRPr="007D7F14">
        <w:t>defined criteria, and since the number of notifications is reduced.</w:t>
      </w:r>
    </w:p>
    <w:p w14:paraId="05D99CE0" w14:textId="36610238" w:rsidR="00871EB5" w:rsidRPr="00627CAA" w:rsidRDefault="00871EB5" w:rsidP="00871EB5">
      <w:pPr>
        <w:pStyle w:val="B1"/>
      </w:pPr>
      <w:r w:rsidRPr="007D7F14">
        <w:t>-</w:t>
      </w:r>
      <w:r w:rsidRPr="007D7F14">
        <w:tab/>
      </w:r>
      <w:r>
        <w:t xml:space="preserve">The </w:t>
      </w:r>
      <w:r w:rsidRPr="007D7F14">
        <w:t>solution</w:t>
      </w:r>
      <w:r>
        <w:t xml:space="preserve"> is flexible in</w:t>
      </w:r>
      <w:r w:rsidRPr="007D7F14">
        <w:t xml:space="preserve"> allowing each operator to define its own PDU sessions' markers, not requiring new standardization work for each possible use case/operator need.</w:t>
      </w:r>
    </w:p>
    <w:p w14:paraId="0863EF95" w14:textId="6F152504" w:rsidR="00871EB5" w:rsidRPr="00270456" w:rsidRDefault="00871EB5" w:rsidP="00871EB5">
      <w:pPr>
        <w:pStyle w:val="31"/>
        <w:rPr>
          <w:lang w:val="en-US"/>
        </w:rPr>
      </w:pPr>
      <w:bookmarkStart w:id="111" w:name="_Toc192100486"/>
      <w:bookmarkStart w:id="112" w:name="_Toc208126295"/>
      <w:r w:rsidRPr="00725D7C">
        <w:rPr>
          <w:lang w:val="en-US"/>
        </w:rPr>
        <w:t>6.</w:t>
      </w:r>
      <w:r w:rsidR="005D6A7A">
        <w:rPr>
          <w:rFonts w:hint="eastAsia"/>
          <w:lang w:val="en-US" w:eastAsia="zh-CN"/>
        </w:rPr>
        <w:t>2</w:t>
      </w:r>
      <w:r w:rsidRPr="00270456">
        <w:rPr>
          <w:lang w:val="en-US"/>
        </w:rPr>
        <w:t>.</w:t>
      </w:r>
      <w:r w:rsidR="00D046F1">
        <w:rPr>
          <w:rFonts w:hint="eastAsia"/>
          <w:lang w:val="en-US" w:eastAsia="zh-CN"/>
        </w:rPr>
        <w:t>5</w:t>
      </w:r>
      <w:r w:rsidRPr="00270456">
        <w:rPr>
          <w:lang w:val="en-US"/>
        </w:rPr>
        <w:tab/>
      </w:r>
      <w:r>
        <w:rPr>
          <w:lang w:val="en-US"/>
        </w:rPr>
        <w:t>Cons</w:t>
      </w:r>
      <w:bookmarkEnd w:id="111"/>
      <w:bookmarkEnd w:id="112"/>
    </w:p>
    <w:p w14:paraId="5D7D370B" w14:textId="77777777" w:rsidR="00D046F1" w:rsidRPr="006730AF" w:rsidRDefault="00D046F1" w:rsidP="00D046F1">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4A97CE81" w14:textId="77777777" w:rsidR="009F5066" w:rsidRDefault="009F5066" w:rsidP="009F5066">
      <w:pPr>
        <w:pStyle w:val="B1"/>
      </w:pPr>
      <w:r>
        <w:t>-</w:t>
      </w:r>
      <w:r>
        <w:tab/>
        <w:t>Solution #2 / Solution #5 have architectural impacts as they introduce a new feature (markers) in PCF, UDR, SMF and UPF; they do not improve the load related with subscription (especially when new markers are created), they induce adding information and signaling on N4/N7/Nudr.</w:t>
      </w:r>
    </w:p>
    <w:p w14:paraId="3CD9F7F7" w14:textId="77777777" w:rsidR="009F5066" w:rsidRPr="00772EA5" w:rsidRDefault="009F5066" w:rsidP="009F5066">
      <w:pPr>
        <w:pStyle w:val="B1"/>
      </w:pPr>
      <w:r>
        <w:t>-</w:t>
      </w:r>
      <w:r>
        <w:tab/>
      </w:r>
      <w:r w:rsidRPr="000A37C6">
        <w:t>Solutions #2 and #5 introduc</w:t>
      </w:r>
      <w:r>
        <w:t>e</w:t>
      </w:r>
      <w:r w:rsidRPr="000A37C6">
        <w:t xml:space="preserve"> additional functionality not associated with the existing roles for NEF, PCF and UDR with the purpose to mitigate the signalling in the UPF. This extra functionality requires the support of a new API and new resources (solution #5), extra logic and traffic for the provisioning and update of markers as part of the Nudr_DataManagement and Npcf_SMPolicyControl APIs, dynamic validity conditions control handling (location, roaming) and the support of the related error scenarios. The PCC framework is being used with a purpose that is not related to the support of policy and charging control in the 5GC network (support of PCC and session rules) for which it is specified. The acceptance of these solutions would open the door to future solutions to mitigate extra processing load in the SMF and AMF for similar scenarios.</w:t>
      </w:r>
    </w:p>
    <w:p w14:paraId="215C3365" w14:textId="77777777" w:rsidR="00646C6F" w:rsidRDefault="00646C6F" w:rsidP="00646C6F">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27B578BD" w14:textId="2DDFD657" w:rsidR="00D046F1" w:rsidRDefault="00D046F1" w:rsidP="00D046F1">
      <w:pPr>
        <w:pStyle w:val="B1"/>
      </w:pPr>
      <w:r>
        <w:t>-</w:t>
      </w:r>
      <w:r>
        <w:tab/>
      </w:r>
      <w:r w:rsidRPr="00E328A4">
        <w:t xml:space="preserve">The solution requires </w:t>
      </w:r>
      <w:r>
        <w:t>pre-</w:t>
      </w:r>
      <w:r w:rsidRPr="00E328A4">
        <w:t>configur</w:t>
      </w:r>
      <w:r w:rsidR="009C371E">
        <w:t>ing</w:t>
      </w:r>
      <w:r w:rsidRPr="00E328A4">
        <w:t xml:space="preserve"> </w:t>
      </w:r>
      <w:r w:rsidR="009C371E">
        <w:t xml:space="preserve">of </w:t>
      </w:r>
      <w:r>
        <w:t xml:space="preserve">the markers in policy data </w:t>
      </w:r>
      <w:bookmarkStart w:id="113" w:name="_Hlk191286014"/>
      <w:r w:rsidR="00970DB5">
        <w:t>(in UDR)</w:t>
      </w:r>
      <w:bookmarkEnd w:id="113"/>
      <w:r w:rsidR="00970DB5">
        <w:rPr>
          <w:rFonts w:hint="eastAsia"/>
          <w:lang w:eastAsia="zh-CN"/>
        </w:rPr>
        <w:t xml:space="preserve"> </w:t>
      </w:r>
      <w:r>
        <w:t xml:space="preserve">and at </w:t>
      </w:r>
      <w:r w:rsidRPr="00E328A4">
        <w:t>the</w:t>
      </w:r>
      <w:r>
        <w:t xml:space="preserve"> </w:t>
      </w:r>
      <w:r w:rsidRPr="00E328A4">
        <w:t>consumer</w:t>
      </w:r>
      <w:r>
        <w:t xml:space="preserve"> of the UPF event exposure</w:t>
      </w:r>
      <w:r w:rsidRPr="00E328A4">
        <w:t xml:space="preserve"> (e.g. NWADF)</w:t>
      </w:r>
      <w:r w:rsidR="00970DB5">
        <w:t xml:space="preserve">. The NWDAF needs to </w:t>
      </w:r>
      <w:r w:rsidR="00970DB5" w:rsidRPr="00012F9A">
        <w:t xml:space="preserve">map Nnwdaf_AnalyticsInfo_Request </w:t>
      </w:r>
      <w:r w:rsidR="00970DB5">
        <w:t>information with</w:t>
      </w:r>
      <w:r w:rsidR="00970DB5" w:rsidRPr="00012F9A">
        <w:t xml:space="preserve"> </w:t>
      </w:r>
      <w:r w:rsidR="00970DB5">
        <w:t>the pre-configured</w:t>
      </w:r>
      <w:r w:rsidR="00970DB5" w:rsidRPr="00012F9A">
        <w:t xml:space="preserve"> marker</w:t>
      </w:r>
      <w:r w:rsidR="00970DB5">
        <w:t xml:space="preserve"> information</w:t>
      </w:r>
      <w:r w:rsidRPr="00E328A4">
        <w:t>.</w:t>
      </w:r>
    </w:p>
    <w:p w14:paraId="77E5B908" w14:textId="228C0EE8" w:rsidR="00D046F1" w:rsidRPr="00E328A4" w:rsidRDefault="00D046F1" w:rsidP="00D046F1">
      <w:pPr>
        <w:pStyle w:val="NO"/>
      </w:pPr>
      <w:r>
        <w:t>NOTE:</w:t>
      </w:r>
      <w:r>
        <w:tab/>
        <w:t>The solution #</w:t>
      </w:r>
      <w:r w:rsidR="008924EE">
        <w:rPr>
          <w:rFonts w:hint="eastAsia"/>
          <w:lang w:eastAsia="zh-CN"/>
        </w:rPr>
        <w:t>5</w:t>
      </w:r>
      <w:r>
        <w:t xml:space="preserve"> (which complements solution #2) provides support for dynamic provisioning of markers via the NEF.</w:t>
      </w:r>
    </w:p>
    <w:p w14:paraId="0CD03EBC" w14:textId="729991B8" w:rsidR="00133161" w:rsidRPr="00C812CD" w:rsidRDefault="00133161" w:rsidP="00133161">
      <w:pPr>
        <w:pStyle w:val="21"/>
        <w:rPr>
          <w:lang w:val="en-US" w:eastAsia="zh-CN"/>
        </w:rPr>
      </w:pPr>
      <w:bookmarkStart w:id="114" w:name="_Toc192100487"/>
      <w:bookmarkStart w:id="115" w:name="_Toc208126296"/>
      <w:r>
        <w:rPr>
          <w:lang w:eastAsia="zh-CN"/>
        </w:rPr>
        <w:lastRenderedPageBreak/>
        <w:t>6</w:t>
      </w:r>
      <w:r w:rsidRPr="004D3578">
        <w:t>.</w:t>
      </w:r>
      <w:r w:rsidR="005D6A7A">
        <w:rPr>
          <w:rFonts w:hint="eastAsia"/>
          <w:lang w:eastAsia="zh-CN"/>
        </w:rPr>
        <w:t>3</w:t>
      </w:r>
      <w:r>
        <w:rPr>
          <w:rFonts w:hint="eastAsia"/>
          <w:lang w:eastAsia="zh-CN"/>
        </w:rPr>
        <w:tab/>
      </w:r>
      <w:r>
        <w:rPr>
          <w:lang w:eastAsia="zh-CN"/>
        </w:rPr>
        <w:t>Solution</w:t>
      </w:r>
      <w:r>
        <w:rPr>
          <w:rFonts w:hint="eastAsia"/>
          <w:lang w:eastAsia="zh-CN"/>
        </w:rPr>
        <w:t xml:space="preserve"> #</w:t>
      </w:r>
      <w:r w:rsidR="005D6A7A">
        <w:rPr>
          <w:rFonts w:hint="eastAsia"/>
          <w:lang w:eastAsia="zh-CN"/>
        </w:rPr>
        <w:t>3</w:t>
      </w:r>
      <w:r>
        <w:rPr>
          <w:rFonts w:hint="eastAsia"/>
          <w:lang w:eastAsia="zh-CN"/>
        </w:rPr>
        <w:t xml:space="preserve">: </w:t>
      </w:r>
      <w:r w:rsidRPr="00C812CD">
        <w:rPr>
          <w:rFonts w:cs="Arial"/>
          <w:lang w:val="en-US"/>
        </w:rPr>
        <w:t xml:space="preserve">Selection of </w:t>
      </w:r>
      <w:r>
        <w:rPr>
          <w:rFonts w:cs="Arial"/>
          <w:lang w:val="en-US"/>
        </w:rPr>
        <w:t xml:space="preserve">a </w:t>
      </w:r>
      <w:r w:rsidRPr="00C812CD">
        <w:rPr>
          <w:rFonts w:cs="Arial"/>
          <w:lang w:val="en-US"/>
        </w:rPr>
        <w:t>UPF Event Reports Delivery Mechanism</w:t>
      </w:r>
      <w:bookmarkEnd w:id="114"/>
      <w:bookmarkEnd w:id="115"/>
    </w:p>
    <w:p w14:paraId="2C035870" w14:textId="2EBC4F65" w:rsidR="00133161" w:rsidRPr="00F62681" w:rsidRDefault="00133161" w:rsidP="00133161">
      <w:pPr>
        <w:pStyle w:val="31"/>
      </w:pPr>
      <w:bookmarkStart w:id="116" w:name="_Hlk174000463"/>
      <w:bookmarkStart w:id="117" w:name="_Toc192100488"/>
      <w:bookmarkStart w:id="118" w:name="_Toc208126297"/>
      <w:r>
        <w:t>6</w:t>
      </w:r>
      <w:r w:rsidRPr="00F62681">
        <w:t>.</w:t>
      </w:r>
      <w:r w:rsidR="005D6A7A">
        <w:rPr>
          <w:rFonts w:hint="eastAsia"/>
          <w:lang w:eastAsia="zh-CN"/>
        </w:rPr>
        <w:t>3</w:t>
      </w:r>
      <w:r w:rsidRPr="00F62681">
        <w:t>.1</w:t>
      </w:r>
      <w:r w:rsidRPr="00F62681">
        <w:tab/>
        <w:t>Description</w:t>
      </w:r>
      <w:bookmarkEnd w:id="116"/>
      <w:bookmarkEnd w:id="117"/>
      <w:bookmarkEnd w:id="118"/>
    </w:p>
    <w:p w14:paraId="176485A0" w14:textId="77777777" w:rsidR="00133161" w:rsidRDefault="00133161" w:rsidP="00133161">
      <w:pPr>
        <w:rPr>
          <w:lang w:eastAsia="zh-CN"/>
        </w:rPr>
      </w:pPr>
      <w:r>
        <w:rPr>
          <w:lang w:eastAsia="zh-CN"/>
        </w:rPr>
        <w:t xml:space="preserve">This solution is to address Key Issue#2 Data collection </w:t>
      </w:r>
      <w:r w:rsidRPr="00302F82">
        <w:rPr>
          <w:lang w:eastAsia="zh-CN"/>
        </w:rPr>
        <w:t>protocol selection</w:t>
      </w:r>
      <w:r>
        <w:rPr>
          <w:lang w:eastAsia="zh-CN"/>
        </w:rPr>
        <w:t>.</w:t>
      </w:r>
    </w:p>
    <w:p w14:paraId="066702CD" w14:textId="4C76F77C" w:rsidR="00133161" w:rsidRDefault="00133161" w:rsidP="00133161">
      <w:r>
        <w:rPr>
          <w:lang w:eastAsia="zh-CN"/>
        </w:rPr>
        <w:t>T</w:t>
      </w:r>
      <w:r>
        <w:rPr>
          <w:rFonts w:hint="eastAsia"/>
          <w:lang w:eastAsia="zh-CN"/>
        </w:rPr>
        <w:t xml:space="preserve">o collect </w:t>
      </w:r>
      <w:r w:rsidRPr="000B4B49">
        <w:rPr>
          <w:lang w:eastAsia="zh-CN"/>
        </w:rPr>
        <w:t>data</w:t>
      </w:r>
      <w:r>
        <w:rPr>
          <w:lang w:eastAsia="zh-CN"/>
        </w:rPr>
        <w:t>, i.e. event reports,</w:t>
      </w:r>
      <w:r w:rsidRPr="000B4B49">
        <w:rPr>
          <w:lang w:eastAsia="zh-CN"/>
        </w:rPr>
        <w:t xml:space="preserve"> from the UPF using the Nupf_EventExposure service</w:t>
      </w:r>
      <w:r>
        <w:rPr>
          <w:lang w:eastAsia="zh-CN"/>
        </w:rPr>
        <w:t xml:space="preserve"> as specified in 3GPP</w:t>
      </w:r>
      <w:bookmarkStart w:id="119" w:name="OLE_LINK5"/>
      <w:r>
        <w:rPr>
          <w:lang w:eastAsia="zh-CN"/>
        </w:rPr>
        <w:t> </w:t>
      </w:r>
      <w:bookmarkEnd w:id="119"/>
      <w:r>
        <w:rPr>
          <w:lang w:eastAsia="zh-CN"/>
        </w:rPr>
        <w:t xml:space="preserve">TS 23.502 [3], clause 4.15.4.5, the current protocol is to </w:t>
      </w:r>
      <w:r>
        <w:rPr>
          <w:lang w:val="en-US"/>
        </w:rPr>
        <w:t xml:space="preserve">use the HTTP POST to </w:t>
      </w:r>
      <w:r w:rsidRPr="00FC6DD8">
        <w:rPr>
          <w:lang w:val="en-US"/>
        </w:rPr>
        <w:t>send the report to eventNotifyUri URI together with an notifyCorrelationId</w:t>
      </w:r>
      <w:r>
        <w:rPr>
          <w:lang w:val="en-US"/>
        </w:rPr>
        <w:t xml:space="preserve"> provided by the NF service consumer</w:t>
      </w:r>
      <w:r>
        <w:t xml:space="preserve"> as specified in clause 5.2.2.3 of 3GPP TS 29.564 [</w:t>
      </w:r>
      <w:r w:rsidR="00257262">
        <w:rPr>
          <w:rFonts w:hint="eastAsia"/>
          <w:lang w:eastAsia="zh-CN"/>
        </w:rPr>
        <w:t>5</w:t>
      </w:r>
      <w:r>
        <w:t xml:space="preserve">]. This </w:t>
      </w:r>
      <w:r>
        <w:rPr>
          <w:lang w:eastAsia="zh-CN"/>
        </w:rPr>
        <w:t xml:space="preserve">follows the mechanism </w:t>
      </w:r>
      <w:r w:rsidRPr="001B7C50">
        <w:t>"Subscribe-Notify"</w:t>
      </w:r>
      <w:r>
        <w:t xml:space="preserve"> interaction </w:t>
      </w:r>
      <w:r>
        <w:rPr>
          <w:lang w:eastAsia="zh-CN"/>
        </w:rPr>
        <w:t xml:space="preserve">between a NF service consumer and a NF service producer </w:t>
      </w:r>
      <w:r>
        <w:t>as specified in clause 7.1.2 of 3GPP TS 23.501 [</w:t>
      </w:r>
      <w:r w:rsidR="00257262">
        <w:rPr>
          <w:rFonts w:hint="eastAsia"/>
          <w:lang w:eastAsia="zh-CN"/>
        </w:rPr>
        <w:t>2</w:t>
      </w:r>
      <w:r>
        <w:t xml:space="preserve">]. </w:t>
      </w:r>
    </w:p>
    <w:p w14:paraId="38E32460" w14:textId="77777777" w:rsidR="00133161" w:rsidRDefault="00133161" w:rsidP="00133161">
      <w:pPr>
        <w:rPr>
          <w:lang w:val="en-US" w:eastAsia="zh-CN"/>
        </w:rPr>
      </w:pPr>
      <w:r>
        <w:t xml:space="preserve">So, </w:t>
      </w:r>
      <w:r w:rsidRPr="00B0093A">
        <w:rPr>
          <w:lang w:val="en-US" w:eastAsia="zh-CN"/>
        </w:rPr>
        <w:t xml:space="preserve">a </w:t>
      </w:r>
      <w:r>
        <w:rPr>
          <w:lang w:val="en-US" w:eastAsia="zh-CN"/>
        </w:rPr>
        <w:t>solution</w:t>
      </w:r>
      <w:r w:rsidRPr="00B0093A">
        <w:rPr>
          <w:lang w:val="en-US" w:eastAsia="zh-CN"/>
        </w:rPr>
        <w:t xml:space="preserve"> between the NF service consumer (of Nupf_EventExposure service) and the UPF </w:t>
      </w:r>
      <w:r>
        <w:rPr>
          <w:lang w:val="en-US" w:eastAsia="zh-CN"/>
        </w:rPr>
        <w:t xml:space="preserve">needs to be defined along the existing event subscription procedure </w:t>
      </w:r>
      <w:r w:rsidRPr="00B0093A">
        <w:rPr>
          <w:lang w:val="en-US" w:eastAsia="zh-CN"/>
        </w:rPr>
        <w:t xml:space="preserve">to enable them to negotiate the among supported protocol alternatives and/or various enhancements based on the existing protocol and </w:t>
      </w:r>
      <w:r>
        <w:rPr>
          <w:lang w:val="en-US" w:eastAsia="zh-CN"/>
        </w:rPr>
        <w:t xml:space="preserve">then </w:t>
      </w:r>
      <w:r w:rsidRPr="00B0093A">
        <w:rPr>
          <w:lang w:val="en-US" w:eastAsia="zh-CN"/>
        </w:rPr>
        <w:t xml:space="preserve">determine </w:t>
      </w:r>
      <w:r>
        <w:rPr>
          <w:lang w:val="en-US" w:eastAsia="zh-CN"/>
        </w:rPr>
        <w:t xml:space="preserve">how </w:t>
      </w:r>
      <w:r w:rsidRPr="00B0093A">
        <w:rPr>
          <w:lang w:val="en-US" w:eastAsia="zh-CN"/>
        </w:rPr>
        <w:t xml:space="preserve">to populate the subsequent </w:t>
      </w:r>
      <w:r>
        <w:rPr>
          <w:lang w:val="en-US" w:eastAsia="zh-CN"/>
        </w:rPr>
        <w:t xml:space="preserve">event </w:t>
      </w:r>
      <w:r w:rsidRPr="00B0093A">
        <w:rPr>
          <w:lang w:val="en-US" w:eastAsia="zh-CN"/>
        </w:rPr>
        <w:t>reports generated for the subscri</w:t>
      </w:r>
      <w:r>
        <w:rPr>
          <w:lang w:val="en-US" w:eastAsia="zh-CN"/>
        </w:rPr>
        <w:t>ption</w:t>
      </w:r>
      <w:r w:rsidRPr="00B0093A">
        <w:rPr>
          <w:lang w:val="en-US" w:eastAsia="zh-CN"/>
        </w:rPr>
        <w:t xml:space="preserve">. </w:t>
      </w:r>
    </w:p>
    <w:p w14:paraId="7CF74FA9" w14:textId="7C24E812" w:rsidR="00133161" w:rsidRDefault="00133161" w:rsidP="00133161">
      <w:pPr>
        <w:pStyle w:val="31"/>
        <w:rPr>
          <w:lang w:val="en-US" w:eastAsia="zh-CN"/>
        </w:rPr>
      </w:pPr>
      <w:bookmarkStart w:id="120" w:name="_Toc192100489"/>
      <w:bookmarkStart w:id="121" w:name="_Toc208126298"/>
      <w:r>
        <w:t>6</w:t>
      </w:r>
      <w:r w:rsidRPr="00F62681">
        <w:t>.</w:t>
      </w:r>
      <w:r w:rsidR="005D6A7A">
        <w:rPr>
          <w:rFonts w:hint="eastAsia"/>
          <w:lang w:eastAsia="zh-CN"/>
        </w:rPr>
        <w:t>3</w:t>
      </w:r>
      <w:r w:rsidRPr="00F62681">
        <w:t>.</w:t>
      </w:r>
      <w:r>
        <w:t>2</w:t>
      </w:r>
      <w:r w:rsidRPr="00F62681">
        <w:tab/>
      </w:r>
      <w:r>
        <w:t>Procedures</w:t>
      </w:r>
      <w:bookmarkEnd w:id="120"/>
      <w:bookmarkEnd w:id="121"/>
    </w:p>
    <w:p w14:paraId="36B80FF7" w14:textId="77777777" w:rsidR="00133161" w:rsidRPr="002107B7" w:rsidRDefault="00133161" w:rsidP="00133161">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w:t>
      </w:r>
      <w:r w:rsidRPr="00B0093A">
        <w:rPr>
          <w:lang w:val="en-US" w:eastAsia="zh-CN"/>
        </w:rPr>
        <w:t>:</w:t>
      </w:r>
    </w:p>
    <w:p w14:paraId="4E493D16" w14:textId="53C53C13" w:rsidR="00133161" w:rsidRPr="000C1FB8" w:rsidRDefault="00133161" w:rsidP="00133161">
      <w:pPr>
        <w:pStyle w:val="B1"/>
        <w:rPr>
          <w:lang w:val="en-US" w:eastAsia="zh-CN"/>
        </w:rPr>
      </w:pPr>
      <w:r>
        <w:rPr>
          <w:lang w:val="en-US" w:eastAsia="zh-CN"/>
        </w:rPr>
        <w:t>1-2.</w:t>
      </w:r>
      <w:r>
        <w:rPr>
          <w:lang w:val="en-US" w:eastAsia="zh-CN"/>
        </w:rPr>
        <w:tab/>
      </w:r>
      <w:r w:rsidRPr="00904E66">
        <w:rPr>
          <w:lang w:val="en-US" w:eastAsia="zh-CN"/>
        </w:rPr>
        <w:t>The UPF, as the NF service producer, announce</w:t>
      </w:r>
      <w:r>
        <w:rPr>
          <w:lang w:val="en-US" w:eastAsia="zh-CN"/>
        </w:rPr>
        <w:t>s</w:t>
      </w:r>
      <w:r w:rsidRPr="00904E66">
        <w:rPr>
          <w:lang w:val="en-US" w:eastAsia="zh-CN"/>
        </w:rPr>
        <w:t xml:space="preserve"> its support of a list of protocols alternatives and enhancements based on the existing protocol</w:t>
      </w:r>
      <w:r>
        <w:rPr>
          <w:lang w:val="en-US" w:eastAsia="zh-CN"/>
        </w:rPr>
        <w:t xml:space="preserve"> to deliver the event reports</w:t>
      </w:r>
      <w:r w:rsidRPr="00904E66">
        <w:rPr>
          <w:lang w:val="en-US" w:eastAsia="zh-CN"/>
        </w:rPr>
        <w:t xml:space="preserve">, </w:t>
      </w:r>
      <w:r>
        <w:rPr>
          <w:lang w:val="en-US" w:eastAsia="zh-CN"/>
        </w:rPr>
        <w:t xml:space="preserve">where </w:t>
      </w:r>
      <w:r w:rsidRPr="00436ACB">
        <w:t xml:space="preserve">each protocol alternative </w:t>
      </w:r>
      <w:r>
        <w:t xml:space="preserve">and </w:t>
      </w:r>
      <w:r w:rsidRPr="00436ACB">
        <w:t xml:space="preserve">each enhancement </w:t>
      </w:r>
      <w:r>
        <w:t>to the current protocol as specified in clause 5.2.2.3 of 3GPP TS 29.564 [</w:t>
      </w:r>
      <w:r w:rsidR="00257262">
        <w:rPr>
          <w:rFonts w:hint="eastAsia"/>
          <w:lang w:eastAsia="zh-CN"/>
        </w:rPr>
        <w:t>5</w:t>
      </w:r>
      <w:r>
        <w:t xml:space="preserve">] may be </w:t>
      </w:r>
      <w:r w:rsidRPr="00436ACB">
        <w:t xml:space="preserve">defined as </w:t>
      </w:r>
      <w:r>
        <w:t>an enumeration value of a data type "supported</w:t>
      </w:r>
      <w:r w:rsidRPr="00B0093A">
        <w:rPr>
          <w:lang w:val="en-US" w:eastAsia="zh-CN"/>
        </w:rPr>
        <w:t>ReportDeliveryMethod</w:t>
      </w:r>
      <w:r>
        <w:rPr>
          <w:lang w:val="en-US" w:eastAsia="zh-CN"/>
        </w:rPr>
        <w:t>s</w:t>
      </w:r>
      <w:r>
        <w:t xml:space="preserve">" in the upfInfo. </w:t>
      </w:r>
    </w:p>
    <w:p w14:paraId="6AB96455" w14:textId="77777777" w:rsidR="00133161" w:rsidRDefault="00133161" w:rsidP="00133161">
      <w:pPr>
        <w:pStyle w:val="B1"/>
        <w:rPr>
          <w:lang w:val="en-US" w:eastAsia="zh-CN"/>
        </w:rPr>
      </w:pPr>
      <w:r>
        <w:t xml:space="preserve">3-4. </w:t>
      </w:r>
      <w:r>
        <w:tab/>
      </w:r>
      <w:r>
        <w:rPr>
          <w:lang w:val="en-US" w:eastAsia="zh-CN"/>
        </w:rPr>
        <w:t>Before</w:t>
      </w:r>
      <w:r w:rsidRPr="00B0093A">
        <w:rPr>
          <w:lang w:val="en-US" w:eastAsia="zh-CN"/>
        </w:rPr>
        <w:t xml:space="preserve"> invoking Nupf_</w:t>
      </w:r>
      <w:r>
        <w:rPr>
          <w:lang w:val="en-US" w:eastAsia="zh-CN"/>
        </w:rPr>
        <w:t>E</w:t>
      </w:r>
      <w:r w:rsidRPr="00B0093A">
        <w:rPr>
          <w:lang w:val="en-US" w:eastAsia="zh-CN"/>
        </w:rPr>
        <w:t>vent</w:t>
      </w:r>
      <w:r>
        <w:rPr>
          <w:lang w:val="en-US" w:eastAsia="zh-CN"/>
        </w:rPr>
        <w:t>E</w:t>
      </w:r>
      <w:r w:rsidRPr="00B0093A">
        <w:rPr>
          <w:lang w:val="en-US" w:eastAsia="zh-CN"/>
        </w:rPr>
        <w:t xml:space="preserve">xposure service, </w:t>
      </w:r>
      <w:r>
        <w:rPr>
          <w:lang w:val="en-US" w:eastAsia="zh-CN"/>
        </w:rPr>
        <w:t>the NF service consumer may</w:t>
      </w:r>
      <w:r w:rsidRPr="00B0093A">
        <w:rPr>
          <w:lang w:val="en-US" w:eastAsia="zh-CN"/>
        </w:rPr>
        <w:t xml:space="preserve"> learn the </w:t>
      </w:r>
      <w:r>
        <w:rPr>
          <w:lang w:val="en-US" w:eastAsia="zh-CN"/>
        </w:rPr>
        <w:t>support of different protocol alternatives and enhancements for delivery of event reports</w:t>
      </w:r>
      <w:r w:rsidRPr="00B0093A">
        <w:rPr>
          <w:lang w:val="en-US" w:eastAsia="zh-CN"/>
        </w:rPr>
        <w:t xml:space="preserve"> by retrieving the UPF NF Profile stored in the NRF</w:t>
      </w:r>
      <w:r>
        <w:rPr>
          <w:lang w:val="en-US" w:eastAsia="zh-CN"/>
        </w:rPr>
        <w:t xml:space="preserve"> if it is possible, e.g. when the NF service consumer directly invoke the UPF event exposure service.</w:t>
      </w:r>
    </w:p>
    <w:p w14:paraId="654B0DEF" w14:textId="77777777" w:rsidR="00133161" w:rsidRPr="00436ACB" w:rsidRDefault="00133161" w:rsidP="00133161">
      <w:pPr>
        <w:pStyle w:val="B1"/>
      </w:pPr>
      <w:r>
        <w:rPr>
          <w:lang w:val="en-US" w:eastAsia="zh-CN"/>
        </w:rPr>
        <w:t>5.</w:t>
      </w:r>
      <w:r>
        <w:rPr>
          <w:lang w:val="en-US" w:eastAsia="zh-CN"/>
        </w:rPr>
        <w:tab/>
        <w:t>T</w:t>
      </w:r>
      <w:r w:rsidRPr="00B0093A">
        <w:rPr>
          <w:lang w:val="en-US" w:eastAsia="zh-CN"/>
        </w:rPr>
        <w:t xml:space="preserve">he NF </w:t>
      </w:r>
      <w:r>
        <w:rPr>
          <w:lang w:val="en-US" w:eastAsia="zh-CN"/>
        </w:rPr>
        <w:t xml:space="preserve">service </w:t>
      </w:r>
      <w:r w:rsidRPr="00B0093A">
        <w:rPr>
          <w:lang w:val="en-US" w:eastAsia="zh-CN"/>
        </w:rPr>
        <w:t xml:space="preserve">consumer </w:t>
      </w:r>
      <w:r>
        <w:rPr>
          <w:lang w:val="en-US" w:eastAsia="zh-CN"/>
        </w:rPr>
        <w:t xml:space="preserve">determines its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based on the UPF's </w:t>
      </w:r>
      <w:r>
        <w:t>supported</w:t>
      </w:r>
      <w:r w:rsidRPr="00B0093A">
        <w:rPr>
          <w:lang w:val="en-US" w:eastAsia="zh-CN"/>
        </w:rPr>
        <w:t>ReportDeliveryMethod</w:t>
      </w:r>
      <w:r>
        <w:rPr>
          <w:lang w:val="en-US" w:eastAsia="zh-CN"/>
        </w:rPr>
        <w:t>s and includes the same</w:t>
      </w:r>
      <w:r w:rsidRPr="00B0093A">
        <w:rPr>
          <w:lang w:val="en-US" w:eastAsia="zh-CN"/>
        </w:rPr>
        <w:t xml:space="preserve"> in the service request message</w:t>
      </w:r>
      <w:r>
        <w:rPr>
          <w:lang w:val="en-US" w:eastAsia="zh-CN"/>
        </w:rPr>
        <w:t xml:space="preserve"> sent to the UPF, together with the corresponding protocolSupportInformation to enable this alternative from the consumer side</w:t>
      </w:r>
      <w:r w:rsidRPr="00B0093A">
        <w:rPr>
          <w:lang w:val="en-US" w:eastAsia="zh-CN"/>
        </w:rPr>
        <w:t xml:space="preserve">. </w:t>
      </w:r>
      <w:r>
        <w:rPr>
          <w:lang w:val="en-US" w:eastAsia="zh-CN"/>
        </w:rPr>
        <w:t>If the NF service consumer doesn't get the "</w:t>
      </w:r>
      <w:r>
        <w:t>supported</w:t>
      </w:r>
      <w:r w:rsidRPr="00B0093A">
        <w:rPr>
          <w:lang w:val="en-US" w:eastAsia="zh-CN"/>
        </w:rPr>
        <w:t>ReportDeliveryMethod</w:t>
      </w:r>
      <w:r>
        <w:rPr>
          <w:lang w:val="en-US" w:eastAsia="zh-CN"/>
        </w:rPr>
        <w:t>s" for the UPF, the NF service consumer determines the "preferred</w:t>
      </w:r>
      <w:r w:rsidRPr="00B0093A">
        <w:rPr>
          <w:lang w:val="en-US" w:eastAsia="zh-CN"/>
        </w:rPr>
        <w:t>ReportDeliveryMethod</w:t>
      </w:r>
      <w:r>
        <w:rPr>
          <w:lang w:val="en-US" w:eastAsia="zh-CN"/>
        </w:rPr>
        <w:t xml:space="preserve">s" based on the local configuration. The intermediate NF, e.g. the SMF, transparently forwards the </w:t>
      </w:r>
      <w:r w:rsidRPr="00CB6D67">
        <w:rPr>
          <w:lang w:val="en-US" w:eastAsia="zh-CN"/>
        </w:rPr>
        <w:t xml:space="preserve">preferredReportDeliveryMethods </w:t>
      </w:r>
      <w:r>
        <w:rPr>
          <w:lang w:val="en-US" w:eastAsia="zh-CN"/>
        </w:rPr>
        <w:t>and relevant protocolSupportInformation to the UPF.</w:t>
      </w:r>
    </w:p>
    <w:p w14:paraId="0B6269BC" w14:textId="77777777" w:rsidR="00133161" w:rsidRPr="00E56ED7" w:rsidRDefault="00133161" w:rsidP="00133161">
      <w:pPr>
        <w:pStyle w:val="B1"/>
      </w:pPr>
      <w:r>
        <w:rPr>
          <w:lang w:val="en-US" w:eastAsia="zh-CN"/>
        </w:rPr>
        <w:t>6</w:t>
      </w:r>
      <w:r w:rsidRPr="00B0093A">
        <w:rPr>
          <w:lang w:val="en-US" w:eastAsia="zh-CN"/>
        </w:rPr>
        <w:t>.</w:t>
      </w:r>
      <w:r>
        <w:rPr>
          <w:lang w:val="en-US" w:eastAsia="zh-CN"/>
        </w:rPr>
        <w:tab/>
      </w:r>
      <w:r w:rsidRPr="00B0093A">
        <w:rPr>
          <w:lang w:val="en-US" w:eastAsia="zh-CN"/>
        </w:rPr>
        <w:t xml:space="preserve">The NF </w:t>
      </w:r>
      <w:r>
        <w:rPr>
          <w:lang w:val="en-US" w:eastAsia="zh-CN"/>
        </w:rPr>
        <w:t xml:space="preserve">service </w:t>
      </w:r>
      <w:r w:rsidRPr="00B0093A">
        <w:rPr>
          <w:lang w:val="en-US" w:eastAsia="zh-CN"/>
        </w:rPr>
        <w:t>producer, i.e. the UPF, in the service response message, determine</w:t>
      </w:r>
      <w:r>
        <w:rPr>
          <w:lang w:val="en-US" w:eastAsia="zh-CN"/>
        </w:rPr>
        <w:t>s</w:t>
      </w:r>
      <w:r w:rsidRPr="00B0093A">
        <w:rPr>
          <w:lang w:val="en-US" w:eastAsia="zh-CN"/>
        </w:rPr>
        <w:t xml:space="preserve"> which alternative</w:t>
      </w:r>
      <w:r>
        <w:rPr>
          <w:lang w:val="en-US" w:eastAsia="zh-CN"/>
        </w:rPr>
        <w:t>, based on the ones</w:t>
      </w:r>
      <w:r w:rsidRPr="00B0093A">
        <w:rPr>
          <w:lang w:val="en-US" w:eastAsia="zh-CN"/>
        </w:rPr>
        <w:t xml:space="preserve"> </w:t>
      </w:r>
      <w:r>
        <w:rPr>
          <w:lang w:val="en-US" w:eastAsia="zh-CN"/>
        </w:rPr>
        <w:t xml:space="preserve">included in the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if received, </w:t>
      </w:r>
      <w:r w:rsidRPr="00B0093A">
        <w:rPr>
          <w:lang w:val="en-US" w:eastAsia="zh-CN"/>
        </w:rPr>
        <w:t xml:space="preserve">is selected for this subscription resource, and </w:t>
      </w:r>
      <w:r>
        <w:rPr>
          <w:lang w:val="en-US" w:eastAsia="zh-CN"/>
        </w:rPr>
        <w:t>includes it in the "</w:t>
      </w:r>
      <w:r w:rsidRPr="00B0093A">
        <w:rPr>
          <w:lang w:val="en-US" w:eastAsia="zh-CN"/>
        </w:rPr>
        <w:t>selectedReportDeliveryMethod</w:t>
      </w:r>
      <w:r>
        <w:rPr>
          <w:lang w:val="en-US" w:eastAsia="zh-CN"/>
        </w:rPr>
        <w:t>" together with the</w:t>
      </w:r>
      <w:r w:rsidRPr="00B0093A">
        <w:rPr>
          <w:lang w:val="en-US" w:eastAsia="zh-CN"/>
        </w:rPr>
        <w:t xml:space="preserve"> </w:t>
      </w:r>
      <w:r>
        <w:rPr>
          <w:lang w:val="en-US" w:eastAsia="zh-CN"/>
        </w:rPr>
        <w:t>corresponding protocolSupportInformation to enable this alternative from the UPF side. If the delivery method included in the "preferred</w:t>
      </w:r>
      <w:r w:rsidRPr="00B0093A">
        <w:rPr>
          <w:lang w:val="en-US" w:eastAsia="zh-CN"/>
        </w:rPr>
        <w:t>ReportDeliveryMethod</w:t>
      </w:r>
      <w:r>
        <w:rPr>
          <w:lang w:val="en-US" w:eastAsia="zh-CN"/>
        </w:rPr>
        <w:t>s" is not part of the "</w:t>
      </w:r>
      <w:r>
        <w:t>supported</w:t>
      </w:r>
      <w:r w:rsidRPr="00B0093A">
        <w:rPr>
          <w:lang w:val="en-US" w:eastAsia="zh-CN"/>
        </w:rPr>
        <w:t>ReportDeliveryMethod</w:t>
      </w:r>
      <w:r>
        <w:rPr>
          <w:lang w:val="en-US" w:eastAsia="zh-CN"/>
        </w:rPr>
        <w:t xml:space="preserve">s", the UPF selects a delivery method based on the local configuration and the UPF includes in addition its </w:t>
      </w:r>
      <w:r>
        <w:t>supported</w:t>
      </w:r>
      <w:r w:rsidRPr="00B0093A">
        <w:rPr>
          <w:lang w:val="en-US" w:eastAsia="zh-CN"/>
        </w:rPr>
        <w:t>ReportDeliveryMethod</w:t>
      </w:r>
      <w:r>
        <w:rPr>
          <w:lang w:val="en-US" w:eastAsia="zh-CN"/>
        </w:rPr>
        <w:t>s in the service response. The intermediate NF, e.g. the SMF, transparently forwards the select</w:t>
      </w:r>
      <w:r w:rsidRPr="00CB6D67">
        <w:rPr>
          <w:lang w:val="en-US" w:eastAsia="zh-CN"/>
        </w:rPr>
        <w:t>edReportDeliveryMethods</w:t>
      </w:r>
      <w:r>
        <w:rPr>
          <w:lang w:val="en-US" w:eastAsia="zh-CN"/>
        </w:rPr>
        <w:t xml:space="preserve">, the relevant protocolSupportInformation, and </w:t>
      </w:r>
      <w:r>
        <w:t>supported</w:t>
      </w:r>
      <w:r w:rsidRPr="00B0093A">
        <w:rPr>
          <w:lang w:val="en-US" w:eastAsia="zh-CN"/>
        </w:rPr>
        <w:t>ReportDeliveryMethod</w:t>
      </w:r>
      <w:r>
        <w:rPr>
          <w:lang w:val="en-US" w:eastAsia="zh-CN"/>
        </w:rPr>
        <w:t>s to the NF service consumer.</w:t>
      </w:r>
    </w:p>
    <w:p w14:paraId="597F17F4" w14:textId="77777777" w:rsidR="00133161" w:rsidRDefault="00133161" w:rsidP="00133161">
      <w:pPr>
        <w:pStyle w:val="NO"/>
        <w:rPr>
          <w:lang w:val="en-US" w:eastAsia="zh-CN"/>
        </w:rPr>
      </w:pPr>
      <w:r>
        <w:rPr>
          <w:lang w:val="en-US" w:eastAsia="zh-CN"/>
        </w:rPr>
        <w:t>NOTE 1:</w:t>
      </w:r>
      <w:r>
        <w:rPr>
          <w:lang w:val="en-US" w:eastAsia="zh-CN"/>
        </w:rPr>
        <w:tab/>
        <w:t xml:space="preserve">The UPF will select one of alternatives </w:t>
      </w:r>
      <w:r>
        <w:rPr>
          <w:rFonts w:hint="eastAsia"/>
          <w:lang w:val="en-US" w:eastAsia="zh-CN"/>
        </w:rPr>
        <w:t xml:space="preserve">which it supports and </w:t>
      </w:r>
      <w:r>
        <w:rPr>
          <w:lang w:val="en-US" w:eastAsia="zh-CN"/>
        </w:rPr>
        <w:t xml:space="preserve">is included in the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if </w:t>
      </w:r>
      <w:r>
        <w:rPr>
          <w:rFonts w:hint="eastAsia"/>
          <w:lang w:val="en-US" w:eastAsia="zh-CN"/>
        </w:rPr>
        <w:t>possible</w:t>
      </w:r>
      <w:r>
        <w:rPr>
          <w:lang w:val="en-US" w:eastAsia="zh-CN"/>
        </w:rPr>
        <w:t xml:space="preserve">, otherwise the UPF determines which alternative to use based on its local configuration. This can result in </w:t>
      </w:r>
      <w:r>
        <w:rPr>
          <w:rFonts w:hint="eastAsia"/>
          <w:lang w:val="en-US" w:eastAsia="zh-CN"/>
        </w:rPr>
        <w:t xml:space="preserve">that </w:t>
      </w:r>
      <w:r>
        <w:rPr>
          <w:lang w:val="en-US" w:eastAsia="zh-CN"/>
        </w:rPr>
        <w:t xml:space="preserve">a Report Delivery Method </w:t>
      </w:r>
      <w:r>
        <w:rPr>
          <w:rFonts w:hint="eastAsia"/>
          <w:lang w:val="en-US" w:eastAsia="zh-CN"/>
        </w:rPr>
        <w:t xml:space="preserve">which is not preferred by the NF service consumer </w:t>
      </w:r>
      <w:r>
        <w:rPr>
          <w:lang w:val="en-US" w:eastAsia="zh-CN"/>
        </w:rPr>
        <w:t xml:space="preserve">is selected, so, the </w:t>
      </w:r>
      <w:r>
        <w:t>supported</w:t>
      </w:r>
      <w:r w:rsidRPr="00B0093A">
        <w:rPr>
          <w:lang w:val="en-US" w:eastAsia="zh-CN"/>
        </w:rPr>
        <w:t>ReportDeliveryMethod</w:t>
      </w:r>
      <w:r>
        <w:rPr>
          <w:lang w:val="en-US" w:eastAsia="zh-CN"/>
        </w:rPr>
        <w:t>s included the service response is to allow the NF service consumer to change the data delivery methods in the subsequent subscription update service request.</w:t>
      </w:r>
    </w:p>
    <w:p w14:paraId="7BC6D07E" w14:textId="77777777" w:rsidR="00133161" w:rsidRDefault="00133161" w:rsidP="00133161">
      <w:pPr>
        <w:pStyle w:val="B1"/>
        <w:rPr>
          <w:lang w:val="en-US" w:eastAsia="zh-CN"/>
        </w:rPr>
      </w:pPr>
      <w:r>
        <w:rPr>
          <w:lang w:val="en-US" w:eastAsia="zh-CN"/>
        </w:rPr>
        <w:t>7</w:t>
      </w:r>
      <w:r w:rsidRPr="00B0093A">
        <w:rPr>
          <w:lang w:val="en-US" w:eastAsia="zh-CN"/>
        </w:rPr>
        <w:t xml:space="preserve">. </w:t>
      </w:r>
      <w:r>
        <w:rPr>
          <w:lang w:val="en-US" w:eastAsia="zh-CN"/>
        </w:rPr>
        <w:tab/>
        <w:t xml:space="preserve">When event reports are delivered in an alternative other than the existing one (where the event report(s) is sent towards the eventNotifyUri, together with the correlation id, where the event reports can be sufficiently differentiated in the NF service consumer), </w:t>
      </w:r>
      <w:r w:rsidRPr="00B0093A">
        <w:rPr>
          <w:lang w:val="en-US" w:eastAsia="zh-CN"/>
        </w:rPr>
        <w:t>event report</w:t>
      </w:r>
      <w:r>
        <w:rPr>
          <w:lang w:val="en-US" w:eastAsia="zh-CN"/>
        </w:rPr>
        <w:t>(s)</w:t>
      </w:r>
      <w:r w:rsidRPr="00B0093A">
        <w:rPr>
          <w:lang w:val="en-US" w:eastAsia="zh-CN"/>
        </w:rPr>
        <w:t xml:space="preserve"> for a given subscription</w:t>
      </w:r>
      <w:r>
        <w:rPr>
          <w:lang w:val="en-US" w:eastAsia="zh-CN"/>
        </w:rPr>
        <w:t xml:space="preserve"> shall</w:t>
      </w:r>
      <w:r w:rsidRPr="00B0093A">
        <w:rPr>
          <w:lang w:val="en-US" w:eastAsia="zh-CN"/>
        </w:rPr>
        <w:t xml:space="preserve"> </w:t>
      </w:r>
      <w:r>
        <w:rPr>
          <w:lang w:val="en-US" w:eastAsia="zh-CN"/>
        </w:rPr>
        <w:t xml:space="preserve">reuse </w:t>
      </w:r>
      <w:r w:rsidRPr="00B0093A">
        <w:rPr>
          <w:lang w:val="en-US" w:eastAsia="zh-CN"/>
        </w:rPr>
        <w:t>the existing data type NotificationData</w:t>
      </w:r>
      <w:r>
        <w:rPr>
          <w:lang w:val="en-US" w:eastAsia="zh-CN"/>
        </w:rPr>
        <w:t xml:space="preserve"> (i.e. a JSON string)</w:t>
      </w:r>
      <w:r w:rsidRPr="00B0093A">
        <w:rPr>
          <w:lang w:val="en-US" w:eastAsia="zh-CN"/>
        </w:rPr>
        <w:t xml:space="preserve">, </w:t>
      </w:r>
      <w:r>
        <w:rPr>
          <w:lang w:val="en-US" w:eastAsia="zh-CN"/>
        </w:rPr>
        <w:t>however,</w:t>
      </w:r>
      <w:r w:rsidRPr="00B0093A">
        <w:rPr>
          <w:lang w:val="en-US" w:eastAsia="zh-CN"/>
        </w:rPr>
        <w:t xml:space="preserve"> the NotificationData is extended </w:t>
      </w:r>
      <w:r>
        <w:rPr>
          <w:lang w:val="en-US" w:eastAsia="zh-CN"/>
        </w:rPr>
        <w:t xml:space="preserve">to include </w:t>
      </w:r>
      <w:r w:rsidRPr="00B0093A">
        <w:rPr>
          <w:lang w:val="en-US" w:eastAsia="zh-CN"/>
        </w:rPr>
        <w:t xml:space="preserve">the subscription </w:t>
      </w:r>
      <w:r w:rsidRPr="00B0093A">
        <w:rPr>
          <w:lang w:val="en-US" w:eastAsia="zh-CN"/>
        </w:rPr>
        <w:lastRenderedPageBreak/>
        <w:t xml:space="preserve">id </w:t>
      </w:r>
      <w:r>
        <w:rPr>
          <w:lang w:val="en-US" w:eastAsia="zh-CN"/>
        </w:rPr>
        <w:t xml:space="preserve">(allocated by the UPF) and the </w:t>
      </w:r>
      <w:r w:rsidRPr="00B0093A">
        <w:rPr>
          <w:lang w:val="en-US" w:eastAsia="zh-CN"/>
        </w:rPr>
        <w:t xml:space="preserve">eventNotifyUri </w:t>
      </w:r>
      <w:r>
        <w:rPr>
          <w:lang w:val="en-US" w:eastAsia="zh-CN"/>
        </w:rPr>
        <w:t xml:space="preserve">(included by the NF service consumer in the service request) </w:t>
      </w:r>
      <w:r w:rsidRPr="00B0093A">
        <w:rPr>
          <w:lang w:val="en-US" w:eastAsia="zh-CN"/>
        </w:rPr>
        <w:t xml:space="preserve">to enable the </w:t>
      </w:r>
      <w:r>
        <w:rPr>
          <w:lang w:val="en-US" w:eastAsia="zh-CN"/>
        </w:rPr>
        <w:t xml:space="preserve">NF service consumer </w:t>
      </w:r>
      <w:r w:rsidRPr="00B0093A">
        <w:rPr>
          <w:lang w:val="en-US" w:eastAsia="zh-CN"/>
        </w:rPr>
        <w:t>to identify which subscription the event report is for</w:t>
      </w:r>
      <w:r>
        <w:rPr>
          <w:lang w:val="en-US" w:eastAsia="zh-CN"/>
        </w:rPr>
        <w:t>.</w:t>
      </w:r>
    </w:p>
    <w:p w14:paraId="15395E59" w14:textId="77777777" w:rsidR="00133161" w:rsidRPr="00A9601C" w:rsidRDefault="00133161" w:rsidP="00133161">
      <w:pPr>
        <w:pStyle w:val="B1"/>
      </w:pPr>
      <w:r>
        <w:t>8.</w:t>
      </w:r>
      <w:r>
        <w:tab/>
      </w:r>
      <w:r w:rsidRPr="00A9601C">
        <w:t>Th</w:t>
      </w:r>
      <w:r>
        <w:t xml:space="preserve">e following is to exemplify how different protocols alternative can be used to deliver the </w:t>
      </w:r>
      <w:r w:rsidRPr="00A9601C">
        <w:t>event reports:</w:t>
      </w:r>
    </w:p>
    <w:p w14:paraId="54E53773" w14:textId="3D4C113F" w:rsidR="00133161" w:rsidRDefault="00133161" w:rsidP="00133161">
      <w:pPr>
        <w:pStyle w:val="B2"/>
        <w:rPr>
          <w:lang w:val="en-US" w:eastAsia="zh-CN"/>
        </w:rPr>
      </w:pPr>
      <w:r w:rsidRPr="00B0093A">
        <w:rPr>
          <w:lang w:val="en-US" w:eastAsia="zh-CN"/>
        </w:rPr>
        <w:t>a.</w:t>
      </w:r>
      <w:r>
        <w:rPr>
          <w:lang w:val="en-US" w:eastAsia="zh-CN"/>
        </w:rPr>
        <w:tab/>
      </w:r>
      <w:r w:rsidRPr="00B0093A">
        <w:rPr>
          <w:lang w:val="en-US" w:eastAsia="zh-CN"/>
        </w:rPr>
        <w:t>reus</w:t>
      </w:r>
      <w:r>
        <w:rPr>
          <w:lang w:val="en-US" w:eastAsia="zh-CN"/>
        </w:rPr>
        <w:t>ing</w:t>
      </w:r>
      <w:r w:rsidRPr="00B0093A">
        <w:rPr>
          <w:lang w:val="en-US" w:eastAsia="zh-CN"/>
        </w:rPr>
        <w:t xml:space="preserve"> an existing protocol, e.g., the GTP prime</w:t>
      </w:r>
      <w:r>
        <w:rPr>
          <w:lang w:val="en-US" w:eastAsia="zh-CN"/>
        </w:rPr>
        <w:t xml:space="preserve">, or a new </w:t>
      </w:r>
      <w:r w:rsidRPr="00B0093A">
        <w:rPr>
          <w:lang w:val="en-US" w:eastAsia="zh-CN"/>
        </w:rPr>
        <w:t>Type, Length, Value (TLV based) protocol</w:t>
      </w:r>
      <w:r>
        <w:rPr>
          <w:lang w:val="en-US" w:eastAsia="zh-CN"/>
        </w:rPr>
        <w:t>. In this case, the NF service consumer needs to include it as its "preferred</w:t>
      </w:r>
      <w:r w:rsidRPr="00B0093A">
        <w:rPr>
          <w:lang w:val="en-US" w:eastAsia="zh-CN"/>
        </w:rPr>
        <w:t>ReportDeliveryMethod</w:t>
      </w:r>
      <w:r>
        <w:rPr>
          <w:lang w:val="en-US" w:eastAsia="zh-CN"/>
        </w:rPr>
        <w:t xml:space="preserve">s" and provide the protocolSupportInformation includes its IP address and UDP/TCP port number to enable the UPF to initiate the communication to deliver the event reports. </w:t>
      </w:r>
    </w:p>
    <w:p w14:paraId="788D1CAD" w14:textId="3CEF3777" w:rsidR="00133161" w:rsidRPr="00B0093A" w:rsidRDefault="00133161" w:rsidP="00133161">
      <w:pPr>
        <w:pStyle w:val="NO"/>
        <w:rPr>
          <w:lang w:val="en-US" w:eastAsia="zh-CN"/>
        </w:rPr>
      </w:pPr>
      <w:r>
        <w:rPr>
          <w:lang w:val="en-US" w:eastAsia="zh-CN"/>
        </w:rPr>
        <w:t>NOTE 2</w:t>
      </w:r>
      <w:r w:rsidR="009145FE">
        <w:rPr>
          <w:lang w:val="en-US" w:eastAsia="zh-CN"/>
        </w:rPr>
        <w:t>:</w:t>
      </w:r>
      <w:r>
        <w:rPr>
          <w:lang w:val="en-US" w:eastAsia="zh-CN"/>
        </w:rPr>
        <w:tab/>
        <w:t>The</w:t>
      </w:r>
      <w:r w:rsidRPr="00B0093A">
        <w:rPr>
          <w:lang w:val="en-US" w:eastAsia="zh-CN"/>
        </w:rPr>
        <w:t xml:space="preserve"> GTP Prime is specified in 3GPP TS 32.295</w:t>
      </w:r>
      <w:r>
        <w:rPr>
          <w:lang w:val="en-US" w:eastAsia="zh-CN"/>
        </w:rPr>
        <w:t> [</w:t>
      </w:r>
      <w:r w:rsidR="00AE0CD1">
        <w:rPr>
          <w:rFonts w:hint="eastAsia"/>
          <w:lang w:val="en-US" w:eastAsia="zh-CN"/>
        </w:rPr>
        <w:t>6</w:t>
      </w:r>
      <w:r>
        <w:rPr>
          <w:lang w:val="en-US" w:eastAsia="zh-CN"/>
        </w:rPr>
        <w:t>]</w:t>
      </w:r>
      <w:r w:rsidRPr="00B0093A">
        <w:rPr>
          <w:lang w:val="en-US" w:eastAsia="zh-CN"/>
        </w:rPr>
        <w:t xml:space="preserve"> to deliver Charging Data Records for different PDN Connections from Charging Data Function to Charging Gateway Function, which is very similar to deliver the event reports applicable to different subscriptions, e.g. corresponding to different PDU sessions.</w:t>
      </w:r>
      <w:r>
        <w:rPr>
          <w:lang w:val="en-US" w:eastAsia="zh-CN"/>
        </w:rPr>
        <w:t xml:space="preserve"> </w:t>
      </w:r>
    </w:p>
    <w:p w14:paraId="58921A3F" w14:textId="36C79528" w:rsidR="00133161" w:rsidRPr="00B0093A" w:rsidRDefault="00133161" w:rsidP="00133161">
      <w:pPr>
        <w:pStyle w:val="B2"/>
        <w:rPr>
          <w:lang w:val="en-US" w:eastAsia="zh-CN"/>
        </w:rPr>
      </w:pPr>
      <w:r w:rsidRPr="00B0093A">
        <w:rPr>
          <w:lang w:val="en-US" w:eastAsia="zh-CN"/>
        </w:rPr>
        <w:t>b.</w:t>
      </w:r>
      <w:r>
        <w:rPr>
          <w:lang w:val="en-US" w:eastAsia="zh-CN"/>
        </w:rPr>
        <w:tab/>
      </w:r>
      <w:r w:rsidRPr="00B0093A">
        <w:rPr>
          <w:lang w:val="en-US" w:eastAsia="zh-CN"/>
        </w:rPr>
        <w:t xml:space="preserve">using ftp instead of http or https. </w:t>
      </w:r>
      <w:r>
        <w:rPr>
          <w:lang w:val="en-US" w:eastAsia="zh-CN"/>
        </w:rPr>
        <w:t>In this case, if the NF service consumer is served as a FTP server, it will include it as its "preferred</w:t>
      </w:r>
      <w:r w:rsidRPr="00B0093A">
        <w:rPr>
          <w:lang w:val="en-US" w:eastAsia="zh-CN"/>
        </w:rPr>
        <w:t>ReportDeliveryMethod</w:t>
      </w:r>
      <w:r>
        <w:rPr>
          <w:lang w:val="en-US" w:eastAsia="zh-CN"/>
        </w:rPr>
        <w:t>s" and provide the ftp IP address and port in the protocolSupportInformation; otherwise it doesn't provide any ftp server address.</w:t>
      </w:r>
    </w:p>
    <w:p w14:paraId="13254F35" w14:textId="67842FDC" w:rsidR="00133161" w:rsidRPr="00B0093A" w:rsidRDefault="00133161" w:rsidP="009145FE">
      <w:pPr>
        <w:pStyle w:val="NO"/>
        <w:rPr>
          <w:lang w:val="en-US" w:eastAsia="zh-CN"/>
        </w:rPr>
      </w:pPr>
      <w:r>
        <w:rPr>
          <w:lang w:val="en-US" w:eastAsia="zh-CN"/>
        </w:rPr>
        <w:t>NOTE 3:</w:t>
      </w:r>
      <w:r>
        <w:rPr>
          <w:lang w:val="en-US" w:eastAsia="zh-CN"/>
        </w:rPr>
        <w:tab/>
        <w:t xml:space="preserve">Above protocol alternatives are only used to illustrate how to determine the event reports delivery mechanism for a given subscription. </w:t>
      </w:r>
      <w:r w:rsidRPr="005F61B4">
        <w:rPr>
          <w:lang w:val="en-US" w:eastAsia="zh-CN"/>
        </w:rPr>
        <w:t>Any alternative protocol that would be proposed in this study for event reports delivery shall be contributed as a specific solution.</w:t>
      </w:r>
    </w:p>
    <w:p w14:paraId="195C4E24" w14:textId="77777777" w:rsidR="00133161" w:rsidRDefault="00133161" w:rsidP="00E01CED">
      <w:pPr>
        <w:pStyle w:val="TH"/>
      </w:pPr>
      <w:r>
        <w:object w:dxaOrig="10070" w:dyaOrig="8601" w14:anchorId="2C2E71CB">
          <v:shape id="_x0000_i1032" type="#_x0000_t75" style="width:495.8pt;height:423.8pt" o:ole="">
            <v:imagedata r:id="rId23" o:title="" croptop="2871f" cropright="1481f"/>
          </v:shape>
          <o:OLEObject Type="Embed" ProgID="Visio.Drawing.15" ShapeID="_x0000_i1032" DrawAspect="Content" ObjectID="_1825736773" r:id="rId24"/>
        </w:object>
      </w:r>
    </w:p>
    <w:p w14:paraId="052E832A" w14:textId="3BC8C5AD" w:rsidR="00133161" w:rsidRDefault="00133161" w:rsidP="00133161">
      <w:pPr>
        <w:pStyle w:val="TF"/>
        <w:rPr>
          <w:lang w:val="en-US" w:eastAsia="zh-CN"/>
        </w:rPr>
      </w:pPr>
      <w:r>
        <w:t>Figure 6.</w:t>
      </w:r>
      <w:r w:rsidR="00257262">
        <w:rPr>
          <w:rFonts w:hint="eastAsia"/>
          <w:lang w:eastAsia="zh-CN"/>
        </w:rPr>
        <w:t>3</w:t>
      </w:r>
      <w:r>
        <w:t>.2-1</w:t>
      </w:r>
    </w:p>
    <w:p w14:paraId="646A8BB1" w14:textId="74102BC0" w:rsidR="00133161" w:rsidRDefault="00133161" w:rsidP="00133161">
      <w:pPr>
        <w:pStyle w:val="31"/>
      </w:pPr>
      <w:bookmarkStart w:id="122" w:name="_Toc192100490"/>
      <w:bookmarkStart w:id="123" w:name="_Toc208126299"/>
      <w:r>
        <w:lastRenderedPageBreak/>
        <w:t>6</w:t>
      </w:r>
      <w:r w:rsidRPr="00F62681">
        <w:t>.</w:t>
      </w:r>
      <w:r w:rsidR="005D6A7A">
        <w:rPr>
          <w:rFonts w:hint="eastAsia"/>
          <w:lang w:eastAsia="zh-CN"/>
        </w:rPr>
        <w:t>3</w:t>
      </w:r>
      <w:r w:rsidRPr="00F62681">
        <w:t>.</w:t>
      </w:r>
      <w:r w:rsidR="005D6A7A">
        <w:rPr>
          <w:rFonts w:hint="eastAsia"/>
          <w:lang w:eastAsia="zh-CN"/>
        </w:rPr>
        <w:t>3</w:t>
      </w:r>
      <w:r w:rsidRPr="00F62681">
        <w:tab/>
      </w:r>
      <w:r>
        <w:t>Impacts</w:t>
      </w:r>
      <w:r w:rsidRPr="00104321">
        <w:t xml:space="preserve"> </w:t>
      </w:r>
      <w:r w:rsidRPr="00C95EAC">
        <w:t>on services</w:t>
      </w:r>
      <w:r>
        <w:t>, entities</w:t>
      </w:r>
      <w:r w:rsidRPr="00C95EAC">
        <w:t xml:space="preserve"> and interfaces</w:t>
      </w:r>
      <w:bookmarkEnd w:id="122"/>
      <w:bookmarkEnd w:id="123"/>
    </w:p>
    <w:p w14:paraId="667DF04C" w14:textId="77777777" w:rsidR="00133161" w:rsidRDefault="00133161" w:rsidP="00133161">
      <w:r>
        <w:t>This solution has impacts on the UPF, NF service consumer (of Nupf_EventExposure service), e.g. the SMF and NWDAF, NEF and the NRF.</w:t>
      </w:r>
    </w:p>
    <w:p w14:paraId="08787C23" w14:textId="77777777" w:rsidR="00133161" w:rsidRDefault="00133161" w:rsidP="00133161">
      <w:pPr>
        <w:pStyle w:val="B1"/>
      </w:pPr>
      <w:r w:rsidRPr="0008745B">
        <w:t>UPF:</w:t>
      </w:r>
      <w:r w:rsidRPr="0008745B">
        <w:tab/>
        <w:t>Nupf_EventExposure service to handle preferred/selected ReportDeliveryMethods and relevant protocol support information</w:t>
      </w:r>
      <w:r>
        <w:t>;</w:t>
      </w:r>
    </w:p>
    <w:p w14:paraId="113F0D1B" w14:textId="77777777" w:rsidR="00133161" w:rsidRPr="0008745B" w:rsidRDefault="00133161" w:rsidP="00133161">
      <w:pPr>
        <w:pStyle w:val="B1"/>
      </w:pPr>
      <w:r>
        <w:t>SMF:</w:t>
      </w:r>
      <w:r>
        <w:tab/>
        <w:t xml:space="preserve">Nsmf_EventExposure service to transfer </w:t>
      </w:r>
      <w:r w:rsidRPr="0008745B">
        <w:t>preferred/selected ReportDeliveryMethods and relevant protocol support information</w:t>
      </w:r>
      <w:r>
        <w:t xml:space="preserve"> if received;</w:t>
      </w:r>
    </w:p>
    <w:p w14:paraId="3AE675BD" w14:textId="77777777" w:rsidR="00133161" w:rsidRDefault="00133161" w:rsidP="00133161">
      <w:pPr>
        <w:pStyle w:val="B1"/>
      </w:pPr>
      <w:r>
        <w:t>NEF:</w:t>
      </w:r>
      <w:r>
        <w:tab/>
        <w:t xml:space="preserve">NorthBound services that supports subscribing UPF events to transfer </w:t>
      </w:r>
      <w:r w:rsidRPr="0008745B">
        <w:t>preferred/selected ReportDeliveryMethods and relevant protocol support information</w:t>
      </w:r>
      <w:r>
        <w:t xml:space="preserve"> if received;</w:t>
      </w:r>
    </w:p>
    <w:p w14:paraId="363F9E97" w14:textId="77777777" w:rsidR="00133161" w:rsidRPr="003149D0" w:rsidRDefault="00133161" w:rsidP="00133161">
      <w:pPr>
        <w:pStyle w:val="B1"/>
      </w:pPr>
      <w:r>
        <w:t>NRF:</w:t>
      </w:r>
      <w:r>
        <w:tab/>
        <w:t>Nnrf_NFManagement and Nnrf_NFDiscovery services where a new attribute "supported</w:t>
      </w:r>
      <w:r w:rsidRPr="0008745B">
        <w:t>ReportDeliveryMethods</w:t>
      </w:r>
      <w:r>
        <w:t>" is added in UpfInfo.</w:t>
      </w:r>
    </w:p>
    <w:p w14:paraId="41B3D2E8" w14:textId="74F69114" w:rsidR="00133161" w:rsidRDefault="00133161" w:rsidP="00133161">
      <w:pPr>
        <w:pStyle w:val="31"/>
      </w:pPr>
      <w:bookmarkStart w:id="124" w:name="_Toc192100491"/>
      <w:bookmarkStart w:id="125" w:name="_Toc208126300"/>
      <w:r>
        <w:t>6</w:t>
      </w:r>
      <w:r w:rsidRPr="00F62681">
        <w:t>.</w:t>
      </w:r>
      <w:r w:rsidR="005D6A7A">
        <w:rPr>
          <w:rFonts w:hint="eastAsia"/>
          <w:lang w:eastAsia="zh-CN"/>
        </w:rPr>
        <w:t>3</w:t>
      </w:r>
      <w:r w:rsidRPr="00F62681">
        <w:t>.</w:t>
      </w:r>
      <w:r w:rsidR="005D6A7A">
        <w:rPr>
          <w:rFonts w:hint="eastAsia"/>
          <w:lang w:eastAsia="zh-CN"/>
        </w:rPr>
        <w:t>4</w:t>
      </w:r>
      <w:r w:rsidRPr="00F62681">
        <w:tab/>
      </w:r>
      <w:r>
        <w:t>Pros</w:t>
      </w:r>
      <w:bookmarkEnd w:id="124"/>
      <w:bookmarkEnd w:id="125"/>
    </w:p>
    <w:p w14:paraId="60D2A4BD" w14:textId="77777777" w:rsidR="009B275E" w:rsidRPr="006730AF" w:rsidRDefault="009B275E" w:rsidP="009B275E">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152546C1" w14:textId="336D37EC" w:rsidR="00133161" w:rsidRDefault="009B275E" w:rsidP="009145FE">
      <w:pPr>
        <w:pStyle w:val="B1"/>
      </w:pPr>
      <w:r>
        <w:t>-</w:t>
      </w:r>
      <w:r>
        <w:tab/>
      </w:r>
      <w:r w:rsidR="00133161">
        <w:t xml:space="preserve">The solution provides a framework </w:t>
      </w:r>
      <w:r>
        <w:t xml:space="preserve">that is </w:t>
      </w:r>
      <w:r w:rsidR="00133161">
        <w:t>backwards compatible</w:t>
      </w:r>
      <w:r>
        <w:t xml:space="preserve"> and that</w:t>
      </w:r>
      <w:r w:rsidR="00133161">
        <w:t xml:space="preserve"> enabl</w:t>
      </w:r>
      <w:r>
        <w:rPr>
          <w:rFonts w:hint="eastAsia"/>
          <w:lang w:eastAsia="zh-CN"/>
        </w:rPr>
        <w:t>es</w:t>
      </w:r>
      <w:r w:rsidR="00133161">
        <w:t xml:space="preserve"> the NF service consumer (of </w:t>
      </w:r>
      <w:r>
        <w:t xml:space="preserve">the </w:t>
      </w:r>
      <w:r w:rsidR="00133161">
        <w:t>Nupf_EventExposure</w:t>
      </w:r>
      <w:r>
        <w:rPr>
          <w:rFonts w:hint="eastAsia"/>
          <w:lang w:eastAsia="zh-CN"/>
        </w:rPr>
        <w:t xml:space="preserve"> service</w:t>
      </w:r>
      <w:r w:rsidR="00133161">
        <w:t>) to negotiate a preferred protocol to deliver the event reports efficiently for a given subscription.</w:t>
      </w:r>
    </w:p>
    <w:p w14:paraId="521809C4" w14:textId="135E094C" w:rsidR="00133161" w:rsidRPr="00F62681" w:rsidRDefault="00133161" w:rsidP="00133161">
      <w:pPr>
        <w:pStyle w:val="31"/>
      </w:pPr>
      <w:bookmarkStart w:id="126" w:name="_Toc192100492"/>
      <w:bookmarkStart w:id="127" w:name="_Toc208126301"/>
      <w:r>
        <w:t>6</w:t>
      </w:r>
      <w:r w:rsidRPr="00F62681">
        <w:t>.</w:t>
      </w:r>
      <w:r w:rsidR="005D6A7A">
        <w:rPr>
          <w:rFonts w:hint="eastAsia"/>
          <w:lang w:eastAsia="zh-CN"/>
        </w:rPr>
        <w:t>3</w:t>
      </w:r>
      <w:r w:rsidRPr="00F62681">
        <w:t>.</w:t>
      </w:r>
      <w:r w:rsidR="005D6A7A">
        <w:rPr>
          <w:rFonts w:hint="eastAsia"/>
          <w:lang w:eastAsia="zh-CN"/>
        </w:rPr>
        <w:t>5</w:t>
      </w:r>
      <w:r w:rsidRPr="00F62681">
        <w:tab/>
      </w:r>
      <w:r>
        <w:t>Cons</w:t>
      </w:r>
      <w:bookmarkEnd w:id="126"/>
      <w:bookmarkEnd w:id="127"/>
    </w:p>
    <w:p w14:paraId="7F3B921F" w14:textId="77777777" w:rsidR="00133161" w:rsidRPr="00220A4F" w:rsidRDefault="00133161" w:rsidP="00133161">
      <w:r>
        <w:t>FFS</w:t>
      </w:r>
    </w:p>
    <w:p w14:paraId="76029067" w14:textId="125CFDB8" w:rsidR="008E2246" w:rsidRDefault="008E2246" w:rsidP="008E2246">
      <w:pPr>
        <w:pStyle w:val="21"/>
        <w:rPr>
          <w:lang w:eastAsia="zh-CN"/>
        </w:rPr>
      </w:pPr>
      <w:bookmarkStart w:id="128" w:name="_Toc192100493"/>
      <w:bookmarkStart w:id="129" w:name="_Toc208126302"/>
      <w:r>
        <w:rPr>
          <w:rFonts w:hint="eastAsia"/>
          <w:lang w:eastAsia="zh-CN"/>
        </w:rPr>
        <w:t>6.</w:t>
      </w:r>
      <w:r w:rsidR="008C5ABE">
        <w:rPr>
          <w:rFonts w:hint="eastAsia"/>
          <w:lang w:eastAsia="zh-CN"/>
        </w:rPr>
        <w:t>4</w:t>
      </w:r>
      <w:r>
        <w:rPr>
          <w:lang w:eastAsia="zh-CN"/>
        </w:rPr>
        <w:tab/>
      </w:r>
      <w:r>
        <w:rPr>
          <w:rFonts w:hint="eastAsia"/>
          <w:lang w:eastAsia="zh-CN"/>
        </w:rPr>
        <w:t>Solution #</w:t>
      </w:r>
      <w:r w:rsidR="008C5ABE">
        <w:rPr>
          <w:rFonts w:hint="eastAsia"/>
          <w:lang w:eastAsia="zh-CN"/>
        </w:rPr>
        <w:t>4</w:t>
      </w:r>
      <w:r>
        <w:rPr>
          <w:rFonts w:hint="eastAsia"/>
          <w:lang w:eastAsia="zh-CN"/>
        </w:rPr>
        <w:t>:</w:t>
      </w:r>
      <w:r w:rsidRPr="00EE01DE">
        <w:rPr>
          <w:lang w:eastAsia="zh-CN"/>
        </w:rPr>
        <w:t xml:space="preserve"> </w:t>
      </w:r>
      <w:r>
        <w:rPr>
          <w:rFonts w:hint="eastAsia"/>
          <w:lang w:eastAsia="zh-CN"/>
        </w:rPr>
        <w:t>Optimized UPF data collection based on existing 5G VN group mechanisms, PDU session type or RAT type</w:t>
      </w:r>
      <w:bookmarkEnd w:id="128"/>
      <w:bookmarkEnd w:id="129"/>
    </w:p>
    <w:p w14:paraId="5B6AB32E" w14:textId="78DDCE36" w:rsidR="008E2246" w:rsidRDefault="008E2246" w:rsidP="008E2246">
      <w:pPr>
        <w:pStyle w:val="31"/>
        <w:rPr>
          <w:lang w:val="en-US" w:eastAsia="zh-CN"/>
        </w:rPr>
      </w:pPr>
      <w:bookmarkStart w:id="130" w:name="_Toc192100494"/>
      <w:bookmarkStart w:id="131" w:name="_Toc208126303"/>
      <w:r w:rsidRPr="00725D7C">
        <w:rPr>
          <w:lang w:val="en-US"/>
        </w:rPr>
        <w:t>6.</w:t>
      </w:r>
      <w:r w:rsidR="008C5ABE">
        <w:rPr>
          <w:rFonts w:hint="eastAsia"/>
          <w:lang w:val="en-US" w:eastAsia="zh-CN"/>
        </w:rPr>
        <w:t>4</w:t>
      </w:r>
      <w:r>
        <w:rPr>
          <w:lang w:val="en-US"/>
        </w:rPr>
        <w:t>.1</w:t>
      </w:r>
      <w:r>
        <w:rPr>
          <w:lang w:val="en-US"/>
        </w:rPr>
        <w:tab/>
        <w:t>Description</w:t>
      </w:r>
      <w:bookmarkEnd w:id="130"/>
      <w:bookmarkEnd w:id="131"/>
    </w:p>
    <w:p w14:paraId="2768DDFA" w14:textId="64B6CE85" w:rsidR="008E2246" w:rsidRDefault="008E2246" w:rsidP="008E2246">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w:t>
      </w:r>
    </w:p>
    <w:p w14:paraId="7D1899BB" w14:textId="77777777" w:rsidR="008E2246" w:rsidRDefault="008E2246" w:rsidP="008E2246">
      <w:pPr>
        <w:rPr>
          <w:rFonts w:cs="Calibri"/>
          <w:szCs w:val="22"/>
          <w:lang w:eastAsia="zh-CN"/>
        </w:rPr>
      </w:pPr>
      <w:r>
        <w:rPr>
          <w:rFonts w:cs="Calibri" w:hint="eastAsia"/>
          <w:lang w:eastAsia="zh-CN"/>
        </w:rPr>
        <w:t xml:space="preserve">As illustrated in solution #2, </w:t>
      </w:r>
      <w:r>
        <w:rPr>
          <w:rFonts w:cs="Calibri" w:hint="eastAsia"/>
          <w:szCs w:val="22"/>
          <w:lang w:eastAsia="zh-CN"/>
        </w:rPr>
        <w:t>i</w:t>
      </w:r>
      <w:r>
        <w:rPr>
          <w:rFonts w:cs="Calibri"/>
          <w:szCs w:val="22"/>
        </w:rPr>
        <w:t xml:space="preserve">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PDU sessions or users having specific characteristics.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 xml:space="preserve">PDU session (e.g. of each </w:t>
      </w:r>
      <w:r>
        <w:rPr>
          <w:rFonts w:cs="Calibri" w:hint="eastAsia"/>
          <w:szCs w:val="22"/>
          <w:lang w:eastAsia="zh-CN"/>
        </w:rPr>
        <w:t>5G VN group members</w:t>
      </w:r>
      <w:r>
        <w:rPr>
          <w:rFonts w:cs="Calibri"/>
          <w:szCs w:val="22"/>
        </w:rPr>
        <w:t>)</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w:t>
      </w:r>
      <w:r>
        <w:rPr>
          <w:rFonts w:cs="Calibri" w:hint="eastAsia"/>
          <w:szCs w:val="22"/>
          <w:lang w:eastAsia="zh-CN"/>
        </w:rPr>
        <w:t>l</w:t>
      </w:r>
      <w:r>
        <w:rPr>
          <w:rFonts w:cs="Calibri"/>
          <w:szCs w:val="22"/>
        </w:rPr>
        <w:t>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w:t>
      </w:r>
      <w:r>
        <w:rPr>
          <w:rFonts w:cs="Calibri" w:hint="eastAsia"/>
          <w:szCs w:val="22"/>
          <w:lang w:eastAsia="zh-CN"/>
        </w:rPr>
        <w:t>l</w:t>
      </w:r>
      <w:r w:rsidRPr="0043486F">
        <w:rPr>
          <w:rFonts w:cs="Calibri"/>
          <w:szCs w:val="22"/>
        </w:rPr>
        <w:t xml:space="preserve">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PDU sessions</w:t>
      </w:r>
      <w:r w:rsidRPr="0043486F">
        <w:rPr>
          <w:rFonts w:cs="Calibri"/>
          <w:szCs w:val="22"/>
        </w:rPr>
        <w:t>.</w:t>
      </w:r>
      <w:r>
        <w:rPr>
          <w:rFonts w:cs="Calibri" w:hint="eastAsia"/>
          <w:szCs w:val="22"/>
          <w:lang w:eastAsia="zh-CN"/>
        </w:rPr>
        <w:t xml:space="preserve"> So, the </w:t>
      </w:r>
      <w:r>
        <w:rPr>
          <w:lang w:val="en-US"/>
        </w:rPr>
        <w:t xml:space="preserve">Nupf_EventExposure </w:t>
      </w:r>
      <w:r>
        <w:rPr>
          <w:rFonts w:hint="eastAsia"/>
          <w:lang w:val="en-US" w:eastAsia="zh-CN"/>
        </w:rPr>
        <w:t xml:space="preserve">can be </w:t>
      </w:r>
      <w:r>
        <w:rPr>
          <w:lang w:val="en-US"/>
        </w:rPr>
        <w:t>enhanc</w:t>
      </w:r>
      <w:r>
        <w:rPr>
          <w:rFonts w:hint="eastAsia"/>
          <w:lang w:val="en-US" w:eastAsia="zh-CN"/>
        </w:rPr>
        <w:t>ed</w:t>
      </w:r>
      <w:r>
        <w:rPr>
          <w:lang w:val="en-US"/>
        </w:rPr>
        <w:t xml:space="preserve"> to support the creation of a UPF event exposure subscription targeting all the users and/or PDU sessions associated with</w:t>
      </w:r>
      <w:r>
        <w:rPr>
          <w:rFonts w:hint="eastAsia"/>
          <w:lang w:val="en-US" w:eastAsia="zh-CN"/>
        </w:rPr>
        <w:t xml:space="preserve"> the specific characteristics (operator defined marker in solution#2)</w:t>
      </w:r>
      <w:r>
        <w:rPr>
          <w:lang w:val="en-US"/>
        </w:rPr>
        <w:t>.</w:t>
      </w:r>
    </w:p>
    <w:p w14:paraId="33CE99F0" w14:textId="77777777" w:rsidR="008E2246" w:rsidRDefault="008E2246" w:rsidP="008E2246">
      <w:pPr>
        <w:rPr>
          <w:rFonts w:cs="Calibri"/>
          <w:szCs w:val="22"/>
          <w:lang w:eastAsia="zh-CN"/>
        </w:rPr>
      </w:pPr>
      <w:r>
        <w:rPr>
          <w:rFonts w:cs="Calibri" w:hint="eastAsia"/>
          <w:szCs w:val="22"/>
          <w:lang w:eastAsia="zh-CN"/>
        </w:rPr>
        <w:t xml:space="preserve">Various </w:t>
      </w:r>
      <w:r>
        <w:rPr>
          <w:rFonts w:cs="Calibri"/>
          <w:szCs w:val="22"/>
          <w:lang w:eastAsia="zh-CN"/>
        </w:rPr>
        <w:t>mechanism</w:t>
      </w:r>
      <w:r>
        <w:rPr>
          <w:rFonts w:cs="Calibri" w:hint="eastAsia"/>
          <w:szCs w:val="22"/>
          <w:lang w:eastAsia="zh-CN"/>
        </w:rPr>
        <w:t>s/concepts/identifiers defined in 5GS can be used to identify the Users or PDU sessions with the same characteristics, e.g.,</w:t>
      </w:r>
    </w:p>
    <w:p w14:paraId="17F46189" w14:textId="0AE6763C" w:rsidR="008E2246" w:rsidRDefault="00E01CED" w:rsidP="00E01CED">
      <w:pPr>
        <w:pStyle w:val="B1"/>
        <w:rPr>
          <w:lang w:eastAsia="zh-CN"/>
        </w:rPr>
      </w:pPr>
      <w:r>
        <w:rPr>
          <w:lang w:eastAsia="zh-CN"/>
        </w:rPr>
        <w:t>-</w:t>
      </w:r>
      <w:r>
        <w:rPr>
          <w:lang w:eastAsia="zh-CN"/>
        </w:rPr>
        <w:tab/>
      </w:r>
      <w:r w:rsidR="008E2246">
        <w:rPr>
          <w:rFonts w:hint="eastAsia"/>
          <w:lang w:eastAsia="zh-CN"/>
        </w:rPr>
        <w:t>Users</w:t>
      </w:r>
      <w:r w:rsidR="008E2246">
        <w:rPr>
          <w:rFonts w:cs="Calibri" w:hint="eastAsia"/>
          <w:szCs w:val="22"/>
          <w:lang w:eastAsia="zh-CN"/>
        </w:rPr>
        <w:t xml:space="preserve"> or PDU sessions</w:t>
      </w:r>
      <w:r w:rsidR="008E2246">
        <w:rPr>
          <w:rFonts w:hint="eastAsia"/>
          <w:lang w:eastAsia="zh-CN"/>
        </w:rPr>
        <w:t xml:space="preserve"> belongs to 5G VN group</w:t>
      </w:r>
    </w:p>
    <w:p w14:paraId="154E73FA" w14:textId="5F8FF93F" w:rsidR="008E2246" w:rsidRDefault="00E01CED" w:rsidP="00E01CED">
      <w:pPr>
        <w:pStyle w:val="B1"/>
        <w:rPr>
          <w:lang w:eastAsia="zh-CN"/>
        </w:rPr>
      </w:pPr>
      <w:r>
        <w:rPr>
          <w:lang w:eastAsia="zh-CN"/>
        </w:rPr>
        <w:t>-</w:t>
      </w:r>
      <w:r>
        <w:rPr>
          <w:lang w:eastAsia="zh-CN"/>
        </w:rPr>
        <w:tab/>
      </w:r>
      <w:r w:rsidR="008E2246">
        <w:rPr>
          <w:rFonts w:hint="eastAsia"/>
          <w:lang w:eastAsia="zh-CN"/>
        </w:rPr>
        <w:t>Users establishing a specific PDU session type, e.g., Ethernet PDU session, IP PDU session</w:t>
      </w:r>
    </w:p>
    <w:p w14:paraId="7DC401ED" w14:textId="0DA7DA7C" w:rsidR="008E2246" w:rsidRDefault="00E01CED" w:rsidP="00E01CED">
      <w:pPr>
        <w:pStyle w:val="B1"/>
        <w:rPr>
          <w:lang w:eastAsia="zh-CN"/>
        </w:rPr>
      </w:pPr>
      <w:r>
        <w:rPr>
          <w:lang w:eastAsia="zh-CN"/>
        </w:rPr>
        <w:t>-</w:t>
      </w:r>
      <w:r>
        <w:rPr>
          <w:lang w:eastAsia="zh-CN"/>
        </w:rPr>
        <w:tab/>
      </w:r>
      <w:r w:rsidR="008E2246">
        <w:rPr>
          <w:rFonts w:hint="eastAsia"/>
          <w:lang w:eastAsia="zh-CN"/>
        </w:rPr>
        <w:t>Users with same RAT type</w:t>
      </w:r>
    </w:p>
    <w:p w14:paraId="638AE592" w14:textId="77777777" w:rsidR="008E2246" w:rsidRDefault="008E2246" w:rsidP="008E2246">
      <w:pPr>
        <w:rPr>
          <w:rFonts w:cs="Calibri"/>
          <w:lang w:eastAsia="zh-CN"/>
        </w:rPr>
      </w:pPr>
      <w:r>
        <w:rPr>
          <w:rFonts w:cs="Calibri" w:hint="eastAsia"/>
          <w:szCs w:val="22"/>
          <w:lang w:eastAsia="zh-CN"/>
        </w:rPr>
        <w:t xml:space="preserve">This solution relies on reusing the existing </w:t>
      </w:r>
      <w:r>
        <w:rPr>
          <w:rFonts w:cs="Calibri"/>
          <w:szCs w:val="22"/>
          <w:lang w:eastAsia="zh-CN"/>
        </w:rPr>
        <w:t>mechanism</w:t>
      </w:r>
      <w:r>
        <w:rPr>
          <w:rFonts w:cs="Calibri" w:hint="eastAsia"/>
          <w:szCs w:val="22"/>
          <w:lang w:eastAsia="zh-CN"/>
        </w:rPr>
        <w:t xml:space="preserve">s/concepts/identifiers above to identify the users or PDU sessions with the same characteristics and </w:t>
      </w:r>
      <w:r>
        <w:rPr>
          <w:lang w:val="en-US"/>
        </w:rPr>
        <w:t>enhancing the Nupf_EventExposure to support the creation of a UPF event exposure subscription targeting all the users and/or PDU sessions associated with</w:t>
      </w:r>
      <w:r>
        <w:rPr>
          <w:rFonts w:hint="eastAsia"/>
          <w:lang w:val="en-US" w:eastAsia="zh-CN"/>
        </w:rPr>
        <w:t xml:space="preserve"> same characteristics</w:t>
      </w:r>
      <w:r>
        <w:rPr>
          <w:lang w:val="en-US"/>
        </w:rPr>
        <w:t>.</w:t>
      </w:r>
    </w:p>
    <w:p w14:paraId="6295F145" w14:textId="77777777" w:rsidR="008E2246" w:rsidRDefault="008E2246" w:rsidP="008E2246">
      <w:pPr>
        <w:rPr>
          <w:lang w:val="en-US"/>
        </w:rPr>
      </w:pPr>
      <w:r>
        <w:rPr>
          <w:lang w:val="en-US"/>
        </w:rPr>
        <w:lastRenderedPageBreak/>
        <w:t>Principles of the solution:</w:t>
      </w:r>
    </w:p>
    <w:p w14:paraId="2D55DF1A" w14:textId="49F0D178" w:rsidR="008E2246" w:rsidRDefault="00E01CED" w:rsidP="00E01CED">
      <w:pPr>
        <w:pStyle w:val="B1"/>
      </w:pPr>
      <w:r>
        <w:rPr>
          <w:lang w:eastAsia="zh-CN"/>
        </w:rPr>
        <w:t>1)</w:t>
      </w:r>
      <w:r>
        <w:rPr>
          <w:lang w:eastAsia="zh-CN"/>
        </w:rPr>
        <w:tab/>
      </w:r>
      <w:r w:rsidR="008E2246">
        <w:rPr>
          <w:rFonts w:hint="eastAsia"/>
          <w:lang w:eastAsia="zh-CN"/>
        </w:rPr>
        <w:t>During the UE</w:t>
      </w:r>
      <w:r w:rsidR="008E2246">
        <w:rPr>
          <w:lang w:eastAsia="zh-CN"/>
        </w:rPr>
        <w:t>’</w:t>
      </w:r>
      <w:r w:rsidR="008E2246">
        <w:rPr>
          <w:rFonts w:hint="eastAsia"/>
          <w:lang w:eastAsia="zh-CN"/>
        </w:rPr>
        <w:t>s PDU session establishment</w:t>
      </w:r>
      <w:r w:rsidR="008E2246">
        <w:rPr>
          <w:lang w:val="en-US" w:eastAsia="zh-CN"/>
        </w:rPr>
        <w:t>/</w:t>
      </w:r>
      <w:r w:rsidR="008E2246">
        <w:rPr>
          <w:rFonts w:hint="eastAsia"/>
          <w:lang w:val="en-US" w:eastAsia="zh-CN"/>
        </w:rPr>
        <w:t>modification</w:t>
      </w:r>
      <w:r w:rsidR="008E2246">
        <w:rPr>
          <w:rFonts w:hint="eastAsia"/>
          <w:lang w:eastAsia="zh-CN"/>
        </w:rPr>
        <w:t xml:space="preserve">, </w:t>
      </w:r>
      <w:r w:rsidR="008E2246">
        <w:rPr>
          <w:lang w:eastAsia="zh-CN"/>
        </w:rPr>
        <w:t>the</w:t>
      </w:r>
      <w:r w:rsidR="008E2246">
        <w:rPr>
          <w:rFonts w:hint="eastAsia"/>
          <w:lang w:eastAsia="zh-CN"/>
        </w:rPr>
        <w:t xml:space="preserve"> </w:t>
      </w:r>
      <w:r w:rsidR="008E2246" w:rsidRPr="0077541F">
        <w:t>SMF provides</w:t>
      </w:r>
      <w:r w:rsidR="008E2246">
        <w:rPr>
          <w:rFonts w:hint="eastAsia"/>
          <w:lang w:eastAsia="zh-CN"/>
        </w:rPr>
        <w:t xml:space="preserve"> the following information </w:t>
      </w:r>
      <w:r w:rsidR="008E2246" w:rsidRPr="0077541F">
        <w:t>to the</w:t>
      </w:r>
      <w:r w:rsidR="008E2246">
        <w:rPr>
          <w:rFonts w:hint="eastAsia"/>
          <w:lang w:eastAsia="zh-CN"/>
        </w:rPr>
        <w:t xml:space="preserve"> </w:t>
      </w:r>
      <w:r w:rsidR="008E2246" w:rsidRPr="0077541F">
        <w:t>UPF</w:t>
      </w:r>
      <w:r w:rsidR="008E2246">
        <w:rPr>
          <w:rFonts w:hint="eastAsia"/>
          <w:lang w:eastAsia="zh-CN"/>
        </w:rPr>
        <w:t>:</w:t>
      </w:r>
    </w:p>
    <w:p w14:paraId="525CA5A9" w14:textId="70320793" w:rsidR="008E2246" w:rsidRDefault="008E2246" w:rsidP="00E01CED">
      <w:pPr>
        <w:pStyle w:val="B2"/>
      </w:pPr>
      <w:r>
        <w:rPr>
          <w:rFonts w:hint="eastAsia"/>
          <w:lang w:eastAsia="zh-CN"/>
        </w:rPr>
        <w:t>-</w:t>
      </w:r>
      <w:r>
        <w:rPr>
          <w:rFonts w:hint="eastAsia"/>
          <w:lang w:eastAsia="zh-CN"/>
        </w:rPr>
        <w:tab/>
      </w:r>
      <w:r w:rsidR="00E13127">
        <w:rPr>
          <w:lang w:eastAsia="zh-CN"/>
        </w:rPr>
        <w:t xml:space="preserve">Information identifying a specific </w:t>
      </w:r>
      <w:r>
        <w:rPr>
          <w:rFonts w:hint="eastAsia"/>
          <w:lang w:eastAsia="zh-CN"/>
        </w:rPr>
        <w:t>5G VN group. T</w:t>
      </w:r>
      <w:r w:rsidRPr="0077541F">
        <w:t xml:space="preserve">he </w:t>
      </w:r>
      <w:r>
        <w:rPr>
          <w:rFonts w:hint="eastAsia"/>
          <w:lang w:eastAsia="zh-CN"/>
        </w:rPr>
        <w:t xml:space="preserve">existing 5G VN group provisioning and subscription mechanism applied to this solution. During the 5G VN group member's PDU session establishment, </w:t>
      </w:r>
      <w:r>
        <w:rPr>
          <w:lang w:eastAsia="zh-CN"/>
        </w:rPr>
        <w:t>the</w:t>
      </w:r>
      <w:r>
        <w:rPr>
          <w:rFonts w:hint="eastAsia"/>
          <w:lang w:eastAsia="zh-CN"/>
        </w:rPr>
        <w:t xml:space="preserve"> </w:t>
      </w:r>
      <w:r w:rsidRPr="0077541F">
        <w:t>SMF provides</w:t>
      </w:r>
      <w:r>
        <w:rPr>
          <w:rFonts w:hint="eastAsia"/>
          <w:lang w:eastAsia="zh-CN"/>
        </w:rPr>
        <w:t xml:space="preserve"> the </w:t>
      </w:r>
      <w:r w:rsidR="00E13127">
        <w:rPr>
          <w:lang w:eastAsia="zh-CN"/>
        </w:rPr>
        <w:t xml:space="preserve">information identifying the specific </w:t>
      </w:r>
      <w:r>
        <w:rPr>
          <w:rFonts w:hint="eastAsia"/>
          <w:lang w:eastAsia="zh-CN"/>
        </w:rPr>
        <w:t xml:space="preserve">5G VN group, which is retrieved from UDM </w:t>
      </w:r>
      <w:r w:rsidRPr="0077541F">
        <w:t>to the</w:t>
      </w:r>
      <w:r>
        <w:rPr>
          <w:rFonts w:hint="eastAsia"/>
          <w:lang w:eastAsia="zh-CN"/>
        </w:rPr>
        <w:t xml:space="preserve"> </w:t>
      </w:r>
      <w:r w:rsidRPr="0077541F">
        <w:t xml:space="preserve">UPF, during the </w:t>
      </w:r>
      <w:r>
        <w:t>PFCP</w:t>
      </w:r>
      <w:r w:rsidRPr="0077541F">
        <w:t xml:space="preserve"> session establishment or modification. The UPF stores the </w:t>
      </w:r>
      <w:r w:rsidR="00E13127">
        <w:t xml:space="preserve">information identifying the </w:t>
      </w:r>
      <w:r>
        <w:rPr>
          <w:rFonts w:hint="eastAsia"/>
          <w:lang w:eastAsia="zh-CN"/>
        </w:rPr>
        <w:t xml:space="preserve">5G VN group </w:t>
      </w:r>
      <w:r w:rsidRPr="0077541F">
        <w:t xml:space="preserve">in its </w:t>
      </w:r>
      <w:r>
        <w:t xml:space="preserve">PFCP </w:t>
      </w:r>
      <w:r w:rsidRPr="0077541F">
        <w:t>session context.</w:t>
      </w:r>
    </w:p>
    <w:p w14:paraId="474C2D98" w14:textId="488A644E" w:rsidR="008E2246" w:rsidRDefault="008E2246" w:rsidP="00E01CED">
      <w:pPr>
        <w:pStyle w:val="B2"/>
        <w:rPr>
          <w:lang w:eastAsia="zh-CN"/>
        </w:rPr>
      </w:pPr>
      <w:r>
        <w:rPr>
          <w:rFonts w:hint="eastAsia"/>
          <w:lang w:eastAsia="zh-CN"/>
        </w:rPr>
        <w:t>-</w:t>
      </w:r>
      <w:r>
        <w:rPr>
          <w:lang w:eastAsia="zh-CN"/>
        </w:rPr>
        <w:tab/>
      </w:r>
      <w:r>
        <w:rPr>
          <w:rFonts w:hint="eastAsia"/>
          <w:lang w:eastAsia="zh-CN"/>
        </w:rPr>
        <w:t xml:space="preserve">PDU session type, </w:t>
      </w:r>
      <w:r>
        <w:rPr>
          <w:lang w:eastAsia="zh-CN"/>
        </w:rPr>
        <w:t>specified</w:t>
      </w:r>
      <w:r>
        <w:rPr>
          <w:rFonts w:hint="eastAsia"/>
          <w:lang w:eastAsia="zh-CN"/>
        </w:rPr>
        <w:t xml:space="preserve"> as PDN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507DFAF5" w14:textId="5C44EF6B" w:rsidR="008E2246" w:rsidRPr="00E0254A" w:rsidRDefault="008E2246" w:rsidP="00E01CED">
      <w:pPr>
        <w:pStyle w:val="B2"/>
        <w:rPr>
          <w:lang w:eastAsia="zh-CN"/>
        </w:rPr>
      </w:pPr>
      <w:r>
        <w:rPr>
          <w:rFonts w:hint="eastAsia"/>
          <w:lang w:eastAsia="zh-CN"/>
        </w:rPr>
        <w:t>-</w:t>
      </w:r>
      <w:r>
        <w:rPr>
          <w:lang w:eastAsia="zh-CN"/>
        </w:rPr>
        <w:tab/>
      </w:r>
      <w:r>
        <w:rPr>
          <w:rFonts w:hint="eastAsia"/>
          <w:lang w:eastAsia="zh-CN"/>
        </w:rPr>
        <w:t>RAT type, specified as RAT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0C116193" w14:textId="77777777" w:rsidR="008E2246" w:rsidRDefault="008E2246" w:rsidP="008E2246">
      <w:pPr>
        <w:pStyle w:val="B1"/>
        <w:rPr>
          <w:lang w:eastAsia="zh-CN"/>
        </w:rPr>
      </w:pPr>
      <w:r>
        <w:rPr>
          <w:rFonts w:hint="eastAsia"/>
          <w:lang w:eastAsia="zh-CN"/>
        </w:rPr>
        <w:t>2</w:t>
      </w:r>
      <w:r>
        <w:t>)</w:t>
      </w:r>
      <w:r>
        <w:tab/>
      </w:r>
      <w:r w:rsidRPr="0077541F">
        <w:t>The UPF Event Exposure is enhanced to enable an NF service consumer to create an event exposure subscription at the UPF</w:t>
      </w:r>
      <w:r>
        <w:rPr>
          <w:rFonts w:hint="eastAsia"/>
          <w:lang w:eastAsia="zh-CN"/>
        </w:rPr>
        <w:t xml:space="preserve"> with the following information.</w:t>
      </w:r>
    </w:p>
    <w:p w14:paraId="11D8EC58" w14:textId="651B86F0" w:rsidR="008E2246" w:rsidRDefault="008E2246" w:rsidP="008E2246">
      <w:pPr>
        <w:pStyle w:val="B2"/>
        <w:rPr>
          <w:lang w:eastAsia="zh-CN"/>
        </w:rPr>
      </w:pPr>
      <w:r>
        <w:rPr>
          <w:rFonts w:hint="eastAsia"/>
          <w:lang w:eastAsia="zh-CN"/>
        </w:rPr>
        <w:t>-</w:t>
      </w:r>
      <w:r>
        <w:rPr>
          <w:lang w:eastAsia="zh-CN"/>
        </w:rPr>
        <w:tab/>
      </w:r>
      <w:r w:rsidR="003517B9">
        <w:rPr>
          <w:lang w:eastAsia="zh-CN"/>
        </w:rPr>
        <w:t xml:space="preserve">Information identifying the </w:t>
      </w:r>
      <w:r>
        <w:rPr>
          <w:rFonts w:hint="eastAsia"/>
          <w:lang w:eastAsia="zh-CN"/>
        </w:rPr>
        <w:t xml:space="preserve">specific 5G VN group, this information enables the NF service consumer to create UPF </w:t>
      </w:r>
      <w:r w:rsidRPr="0077541F">
        <w:t>event exposure subscription</w:t>
      </w:r>
      <w:r>
        <w:rPr>
          <w:rFonts w:hint="eastAsia"/>
          <w:lang w:eastAsia="zh-CN"/>
        </w:rPr>
        <w:t xml:space="preserve"> targeting to all the users or PDU sessions belongs to this specific 5G VN group.</w:t>
      </w:r>
    </w:p>
    <w:p w14:paraId="33D7F6C1" w14:textId="77777777" w:rsidR="00DE573F" w:rsidRDefault="008E2246" w:rsidP="00DE573F">
      <w:pPr>
        <w:pStyle w:val="B2"/>
        <w:rPr>
          <w:lang w:eastAsia="zh-CN"/>
        </w:rPr>
      </w:pPr>
      <w:r>
        <w:rPr>
          <w:rFonts w:hint="eastAsia"/>
          <w:lang w:eastAsia="zh-CN"/>
        </w:rPr>
        <w:t>-</w:t>
      </w:r>
      <w:r>
        <w:rPr>
          <w:lang w:eastAsia="zh-CN"/>
        </w:rPr>
        <w:tab/>
      </w:r>
      <w:r>
        <w:rPr>
          <w:rFonts w:hint="eastAsia"/>
          <w:lang w:eastAsia="zh-CN"/>
        </w:rPr>
        <w:t xml:space="preserve">PDU session type. this information enables the NF service consumer to create UPF </w:t>
      </w:r>
      <w:r w:rsidRPr="0077541F">
        <w:t>event exposure subscription</w:t>
      </w:r>
      <w:r>
        <w:rPr>
          <w:rFonts w:hint="eastAsia"/>
          <w:lang w:eastAsia="zh-CN"/>
        </w:rPr>
        <w:t xml:space="preserve"> targeting to all the users establishing the same PDU session type, e.g., Ethernet PDU session.</w:t>
      </w:r>
    </w:p>
    <w:p w14:paraId="7F2210FE" w14:textId="549ABB8A" w:rsidR="00DE573F" w:rsidRDefault="00DE573F" w:rsidP="00DE573F">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lang w:eastAsia="zh-CN"/>
        </w:rPr>
        <w:tab/>
      </w:r>
      <w:r>
        <w:rPr>
          <w:rFonts w:hint="eastAsia"/>
          <w:lang w:eastAsia="zh-CN"/>
        </w:rPr>
        <w:t xml:space="preserve">Several allowed PDU session types are supported for a given data network as specified in </w:t>
      </w:r>
      <w:bookmarkStart w:id="132" w:name="OLE_LINK17"/>
      <w:r>
        <w:rPr>
          <w:rFonts w:hint="eastAsia"/>
          <w:lang w:eastAsia="zh-CN"/>
        </w:rPr>
        <w:t>clause</w:t>
      </w:r>
      <w:r w:rsidRPr="00B910B8">
        <w:t> </w:t>
      </w:r>
      <w:r>
        <w:rPr>
          <w:rFonts w:hint="eastAsia"/>
          <w:lang w:eastAsia="zh-CN"/>
        </w:rPr>
        <w:t>6.1.6.2.11 of 3GPP</w:t>
      </w:r>
      <w:r w:rsidRPr="00B910B8">
        <w:t> </w:t>
      </w:r>
      <w:r>
        <w:rPr>
          <w:rFonts w:hint="eastAsia"/>
          <w:lang w:eastAsia="zh-CN"/>
        </w:rPr>
        <w:t>TS</w:t>
      </w:r>
      <w:r w:rsidRPr="00B910B8">
        <w:t> </w:t>
      </w:r>
      <w:r>
        <w:rPr>
          <w:rFonts w:hint="eastAsia"/>
          <w:lang w:eastAsia="zh-CN"/>
        </w:rPr>
        <w:t>29.503</w:t>
      </w:r>
      <w:r w:rsidRPr="00B910B8">
        <w:t> </w:t>
      </w:r>
      <w:r>
        <w:rPr>
          <w:rFonts w:hint="eastAsia"/>
          <w:lang w:eastAsia="zh-CN"/>
        </w:rPr>
        <w:t>[13].</w:t>
      </w:r>
      <w:bookmarkEnd w:id="132"/>
    </w:p>
    <w:p w14:paraId="58F2DA08" w14:textId="22111A7F" w:rsidR="00DE573F" w:rsidRDefault="00DE573F" w:rsidP="00DE573F">
      <w:pPr>
        <w:pStyle w:val="NO"/>
        <w:rPr>
          <w:lang w:eastAsia="zh-CN"/>
        </w:rPr>
      </w:pPr>
      <w:r>
        <w:rPr>
          <w:rFonts w:hint="eastAsia"/>
          <w:lang w:eastAsia="zh-CN"/>
        </w:rPr>
        <w:t>NOTE</w:t>
      </w:r>
      <w:r>
        <w:rPr>
          <w:lang w:val="en-US" w:eastAsia="zh-CN"/>
        </w:rPr>
        <w:t> </w:t>
      </w:r>
      <w:r>
        <w:rPr>
          <w:rFonts w:hint="eastAsia"/>
          <w:lang w:val="en-US" w:eastAsia="zh-CN"/>
        </w:rPr>
        <w:t>2</w:t>
      </w:r>
      <w:r>
        <w:rPr>
          <w:rFonts w:hint="eastAsia"/>
          <w:lang w:eastAsia="zh-CN"/>
        </w:rPr>
        <w:t>:</w:t>
      </w:r>
      <w:r>
        <w:rPr>
          <w:lang w:eastAsia="zh-CN"/>
        </w:rPr>
        <w:tab/>
      </w:r>
      <w:r>
        <w:rPr>
          <w:rFonts w:hint="eastAsia"/>
          <w:lang w:eastAsia="zh-CN"/>
        </w:rPr>
        <w:t>Several PDU session types are supported for a given VN group as specified in clause</w:t>
      </w:r>
      <w:r w:rsidRPr="00B910B8">
        <w:t> </w:t>
      </w:r>
      <w:r>
        <w:rPr>
          <w:rFonts w:hint="eastAsia"/>
          <w:lang w:eastAsia="zh-CN"/>
        </w:rPr>
        <w:t>6.1.6.2.39 of 3GPP</w:t>
      </w:r>
      <w:r w:rsidRPr="00B910B8">
        <w:t> </w:t>
      </w:r>
      <w:r>
        <w:rPr>
          <w:rFonts w:hint="eastAsia"/>
          <w:lang w:eastAsia="zh-CN"/>
        </w:rPr>
        <w:t>TS</w:t>
      </w:r>
      <w:r w:rsidRPr="00B910B8">
        <w:t> </w:t>
      </w:r>
      <w:r>
        <w:rPr>
          <w:rFonts w:hint="eastAsia"/>
          <w:lang w:eastAsia="zh-CN"/>
        </w:rPr>
        <w:t>29.503</w:t>
      </w:r>
      <w:r w:rsidRPr="00B910B8">
        <w:t> </w:t>
      </w:r>
      <w:r>
        <w:rPr>
          <w:rFonts w:hint="eastAsia"/>
          <w:lang w:eastAsia="zh-CN"/>
        </w:rPr>
        <w:t xml:space="preserve">[13] for </w:t>
      </w:r>
      <w:r w:rsidRPr="00B06F7A">
        <w:t>Nudm_SubscriberDataManagement Service</w:t>
      </w:r>
      <w:r>
        <w:rPr>
          <w:rFonts w:hint="eastAsia"/>
          <w:lang w:eastAsia="zh-CN"/>
        </w:rPr>
        <w:t>. Several PDU session types are allowed to be provisioned for a given VN group as specified in clause</w:t>
      </w:r>
      <w:r w:rsidRPr="00B910B8">
        <w:t> </w:t>
      </w:r>
      <w:r>
        <w:rPr>
          <w:rFonts w:hint="eastAsia"/>
          <w:lang w:eastAsia="zh-CN"/>
        </w:rPr>
        <w:t>6.5.6.2.7of 3GPP</w:t>
      </w:r>
      <w:r w:rsidRPr="00B910B8">
        <w:t> </w:t>
      </w:r>
      <w:r>
        <w:rPr>
          <w:rFonts w:hint="eastAsia"/>
          <w:lang w:eastAsia="zh-CN"/>
        </w:rPr>
        <w:t>TS</w:t>
      </w:r>
      <w:r w:rsidRPr="00B910B8">
        <w:t> </w:t>
      </w:r>
      <w:r>
        <w:rPr>
          <w:rFonts w:hint="eastAsia"/>
          <w:lang w:eastAsia="zh-CN"/>
        </w:rPr>
        <w:t>29.503</w:t>
      </w:r>
      <w:r w:rsidRPr="00B910B8">
        <w:t> </w:t>
      </w:r>
      <w:r>
        <w:rPr>
          <w:rFonts w:hint="eastAsia"/>
          <w:lang w:eastAsia="zh-CN"/>
        </w:rPr>
        <w:t xml:space="preserve">[13] for </w:t>
      </w:r>
      <w:r w:rsidRPr="00333FBB">
        <w:rPr>
          <w:lang w:eastAsia="zh-CN"/>
        </w:rPr>
        <w:t>Nudm_ParameterProvision Service</w:t>
      </w:r>
      <w:r>
        <w:rPr>
          <w:rFonts w:hint="eastAsia"/>
          <w:lang w:eastAsia="zh-CN"/>
        </w:rPr>
        <w:t>.</w:t>
      </w:r>
    </w:p>
    <w:p w14:paraId="07B39660" w14:textId="031600E8" w:rsidR="008E2246" w:rsidRDefault="008E2246" w:rsidP="008E2246">
      <w:pPr>
        <w:pStyle w:val="B2"/>
        <w:rPr>
          <w:lang w:eastAsia="zh-CN"/>
        </w:rPr>
      </w:pPr>
      <w:r>
        <w:rPr>
          <w:rFonts w:hint="eastAsia"/>
          <w:lang w:eastAsia="zh-CN"/>
        </w:rPr>
        <w:t>-</w:t>
      </w:r>
      <w:r>
        <w:rPr>
          <w:lang w:eastAsia="zh-CN"/>
        </w:rPr>
        <w:tab/>
      </w:r>
      <w:r>
        <w:rPr>
          <w:rFonts w:hint="eastAsia"/>
          <w:lang w:eastAsia="zh-CN"/>
        </w:rPr>
        <w:t xml:space="preserve">RAT type, this information enables the NF service consumer to create UPF </w:t>
      </w:r>
      <w:r w:rsidRPr="0077541F">
        <w:t>event exposure subscription</w:t>
      </w:r>
      <w:r>
        <w:rPr>
          <w:rFonts w:hint="eastAsia"/>
          <w:lang w:eastAsia="zh-CN"/>
        </w:rPr>
        <w:t xml:space="preserve"> targeting to all the users with the same RAT type, e.g., NG-REDCAP</w:t>
      </w:r>
      <w:r w:rsidR="003517B9">
        <w:rPr>
          <w:lang w:eastAsia="zh-CN"/>
        </w:rPr>
        <w:t xml:space="preserve"> or a specific NTN RAT Type</w:t>
      </w:r>
      <w:r>
        <w:rPr>
          <w:rFonts w:hint="eastAsia"/>
          <w:lang w:eastAsia="zh-CN"/>
        </w:rPr>
        <w:t>.</w:t>
      </w:r>
    </w:p>
    <w:p w14:paraId="0F9C9BC6" w14:textId="77777777" w:rsidR="008E2246" w:rsidRDefault="008E2246" w:rsidP="008E2246">
      <w:pPr>
        <w:pStyle w:val="B1"/>
      </w:pPr>
      <w:r>
        <w:rPr>
          <w:rFonts w:hint="eastAsia"/>
          <w:lang w:eastAsia="zh-CN"/>
        </w:rPr>
        <w:t>3</w:t>
      </w:r>
      <w:r>
        <w:t>)</w:t>
      </w:r>
      <w:r>
        <w:tab/>
      </w:r>
      <w:r w:rsidRPr="0077541F">
        <w:t xml:space="preserve">The UPF </w:t>
      </w:r>
      <w:r>
        <w:t>reports</w:t>
      </w:r>
      <w:r w:rsidRPr="0077541F">
        <w:t xml:space="preserve"> the measurements of such PDU sessions (up to the maximum size of the message) in a same notification message towards the NF service consumer (the message indicates to which PDU session each measurement applies).</w:t>
      </w:r>
    </w:p>
    <w:p w14:paraId="0610A591" w14:textId="7D935771" w:rsidR="008E2246" w:rsidRDefault="008E2246" w:rsidP="008E2246">
      <w:pPr>
        <w:pStyle w:val="31"/>
        <w:rPr>
          <w:lang w:eastAsia="zh-CN"/>
        </w:rPr>
      </w:pPr>
      <w:bookmarkStart w:id="133" w:name="_Toc192100495"/>
      <w:bookmarkStart w:id="134" w:name="_Toc208126304"/>
      <w:r>
        <w:rPr>
          <w:rFonts w:hint="eastAsia"/>
          <w:lang w:eastAsia="zh-CN"/>
        </w:rPr>
        <w:t>6.</w:t>
      </w:r>
      <w:r w:rsidR="008C5ABE">
        <w:rPr>
          <w:rFonts w:hint="eastAsia"/>
          <w:lang w:eastAsia="zh-CN"/>
        </w:rPr>
        <w:t>4</w:t>
      </w:r>
      <w:r>
        <w:rPr>
          <w:rFonts w:hint="eastAsia"/>
          <w:lang w:eastAsia="zh-CN"/>
        </w:rPr>
        <w:t>.2</w:t>
      </w:r>
      <w:r>
        <w:rPr>
          <w:lang w:eastAsia="zh-CN"/>
        </w:rPr>
        <w:tab/>
      </w:r>
      <w:r>
        <w:rPr>
          <w:rFonts w:hint="eastAsia"/>
          <w:lang w:eastAsia="zh-CN"/>
        </w:rPr>
        <w:t>Procedures</w:t>
      </w:r>
      <w:bookmarkEnd w:id="133"/>
      <w:bookmarkEnd w:id="134"/>
    </w:p>
    <w:p w14:paraId="790AF531" w14:textId="6C149CC5" w:rsidR="003517B9" w:rsidRDefault="008E2246" w:rsidP="003517B9">
      <w:pPr>
        <w:rPr>
          <w:lang w:eastAsia="zh-CN"/>
        </w:rPr>
      </w:pPr>
      <w:r>
        <w:rPr>
          <w:rFonts w:hint="eastAsia"/>
          <w:lang w:val="en-US" w:eastAsia="zh-CN"/>
        </w:rPr>
        <w:t>The solution includes the</w:t>
      </w:r>
      <w:r w:rsidRPr="00B0093A">
        <w:rPr>
          <w:lang w:val="en-US" w:eastAsia="zh-CN"/>
        </w:rPr>
        <w:t xml:space="preserve"> </w:t>
      </w:r>
      <w:r>
        <w:rPr>
          <w:rFonts w:hint="eastAsia"/>
          <w:lang w:val="en-US" w:eastAsia="zh-CN"/>
        </w:rPr>
        <w:t>PDU session establishment/modification procedure as specified in clause</w:t>
      </w:r>
      <w:r w:rsidRPr="00B910B8">
        <w:t> </w:t>
      </w:r>
      <w:r>
        <w:rPr>
          <w:rFonts w:hint="eastAsia"/>
          <w:lang w:val="en-US" w:eastAsia="zh-CN"/>
        </w:rPr>
        <w:t>4.3.2 of 3GPP</w:t>
      </w:r>
      <w:r w:rsidRPr="00B910B8">
        <w:t> </w:t>
      </w:r>
      <w:r>
        <w:rPr>
          <w:rFonts w:hint="eastAsia"/>
          <w:lang w:val="en-US" w:eastAsia="zh-CN"/>
        </w:rPr>
        <w:t>TS</w:t>
      </w:r>
      <w:r w:rsidRPr="00B910B8">
        <w:t> </w:t>
      </w:r>
      <w:r>
        <w:rPr>
          <w:rFonts w:hint="eastAsia"/>
          <w:lang w:val="en-US" w:eastAsia="zh-CN"/>
        </w:rPr>
        <w:t>23.502</w:t>
      </w:r>
      <w:r w:rsidRPr="00B910B8">
        <w:t> </w:t>
      </w:r>
      <w:r>
        <w:rPr>
          <w:rFonts w:hint="eastAsia"/>
          <w:lang w:val="en-US" w:eastAsia="zh-CN"/>
        </w:rPr>
        <w:t>[2]. During the PDU session establishment/modification procedure, SMF provide</w:t>
      </w:r>
      <w:r w:rsidR="003517B9">
        <w:rPr>
          <w:lang w:val="en-US" w:eastAsia="zh-CN"/>
        </w:rPr>
        <w:t>s information identifying a specific</w:t>
      </w:r>
      <w:r>
        <w:rPr>
          <w:rFonts w:hint="eastAsia"/>
          <w:lang w:val="en-US" w:eastAsia="zh-CN"/>
        </w:rPr>
        <w:t xml:space="preserve"> </w:t>
      </w:r>
      <w:r>
        <w:rPr>
          <w:rFonts w:hint="eastAsia"/>
          <w:lang w:eastAsia="zh-CN"/>
        </w:rPr>
        <w:t>5G VN group, PDU session type or RAT type over N4 interface to UPF.</w:t>
      </w:r>
    </w:p>
    <w:p w14:paraId="47AC6CB7" w14:textId="346D3F3B" w:rsidR="008E2246" w:rsidRDefault="003517B9" w:rsidP="003517B9">
      <w:pPr>
        <w:rPr>
          <w:lang w:eastAsia="zh-CN"/>
        </w:rPr>
      </w:pPr>
      <w:r w:rsidRPr="00BC15C1">
        <w:rPr>
          <w:u w:val="single"/>
          <w:lang w:val="en-US"/>
        </w:rPr>
        <w:t xml:space="preserve">UPF event exposure subscription to PDU sessions of </w:t>
      </w:r>
      <w:r>
        <w:rPr>
          <w:u w:val="single"/>
          <w:lang w:val="en-US"/>
        </w:rPr>
        <w:t>a specific</w:t>
      </w:r>
      <w:r w:rsidRPr="00BC15C1">
        <w:rPr>
          <w:u w:val="single"/>
          <w:lang w:val="en-US"/>
        </w:rPr>
        <w:t xml:space="preserve"> 5G VN Group</w:t>
      </w:r>
      <w:r>
        <w:rPr>
          <w:lang w:val="en-US"/>
        </w:rPr>
        <w:t>:</w:t>
      </w:r>
    </w:p>
    <w:p w14:paraId="2684026B" w14:textId="6DCF2DDF" w:rsidR="003517B9" w:rsidRDefault="008E2246" w:rsidP="003517B9">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w:t>
      </w:r>
      <w:r w:rsidR="003517B9">
        <w:rPr>
          <w:rFonts w:hint="eastAsia"/>
          <w:lang w:val="en-US" w:eastAsia="zh-CN"/>
        </w:rPr>
        <w:t>d</w:t>
      </w:r>
      <w:r>
        <w:rPr>
          <w:lang w:val="en-US" w:eastAsia="zh-CN"/>
        </w:rPr>
        <w:t xml:space="preserve"> in Figure 6.</w:t>
      </w:r>
      <w:r w:rsidR="008C5ABE">
        <w:rPr>
          <w:rFonts w:hint="eastAsia"/>
          <w:lang w:val="en-US" w:eastAsia="zh-CN"/>
        </w:rPr>
        <w:t>4</w:t>
      </w:r>
      <w:r>
        <w:rPr>
          <w:lang w:val="en-US" w:eastAsia="zh-CN"/>
        </w:rPr>
        <w:t>.2</w:t>
      </w:r>
      <w:r>
        <w:rPr>
          <w:rFonts w:hint="eastAsia"/>
          <w:lang w:val="en-US" w:eastAsia="zh-CN"/>
        </w:rPr>
        <w:t>-1</w:t>
      </w:r>
      <w:r w:rsidRPr="00B0093A">
        <w:rPr>
          <w:lang w:val="en-US" w:eastAsia="zh-CN"/>
        </w:rPr>
        <w:t>:</w:t>
      </w:r>
    </w:p>
    <w:p w14:paraId="315D79A5" w14:textId="77777777" w:rsidR="003517B9" w:rsidRDefault="003517B9" w:rsidP="003517B9">
      <w:pPr>
        <w:pStyle w:val="B1"/>
      </w:pPr>
      <w:r>
        <w:rPr>
          <w:lang w:val="en-US" w:eastAsia="zh-CN"/>
        </w:rPr>
        <w:t>1.</w:t>
      </w:r>
      <w:r>
        <w:rPr>
          <w:lang w:val="en-US" w:eastAsia="zh-CN"/>
        </w:rPr>
        <w:tab/>
        <w:t xml:space="preserve">The NF service consumer (e.g. NWDAF) sends </w:t>
      </w:r>
      <w:r>
        <w:t>the N</w:t>
      </w:r>
      <w:r>
        <w:rPr>
          <w:lang w:eastAsia="zh-CN"/>
        </w:rPr>
        <w:t>smf</w:t>
      </w:r>
      <w:r>
        <w:t>_EventExposure</w:t>
      </w:r>
      <w:r>
        <w:rPr>
          <w:rFonts w:hint="eastAsia"/>
          <w:lang w:eastAsia="zh-CN"/>
        </w:rPr>
        <w:t xml:space="preserve"> </w:t>
      </w:r>
      <w:r>
        <w:t>Subscription request to the SMF to subscribe to UE data, including the groupId set to the internalGroup ID.</w:t>
      </w:r>
    </w:p>
    <w:p w14:paraId="6A108050" w14:textId="1EEA5E3B" w:rsidR="003517B9" w:rsidRDefault="003517B9" w:rsidP="003517B9">
      <w:pPr>
        <w:pStyle w:val="NO"/>
        <w:rPr>
          <w:lang w:eastAsia="zh-CN"/>
        </w:rPr>
      </w:pPr>
      <w:r>
        <w:rPr>
          <w:rFonts w:hint="eastAsia"/>
          <w:lang w:val="en-US" w:eastAsia="zh-CN"/>
        </w:rPr>
        <w:t>NOTE</w:t>
      </w:r>
      <w:r w:rsidRPr="00B910B8">
        <w:t> </w:t>
      </w:r>
      <w:r w:rsidR="001204D7">
        <w:rPr>
          <w:rFonts w:hint="eastAsia"/>
          <w:lang w:val="en-US" w:eastAsia="zh-CN"/>
        </w:rPr>
        <w:t>1</w:t>
      </w:r>
      <w:r>
        <w:rPr>
          <w:rFonts w:hint="eastAsia"/>
          <w:lang w:val="en-US" w:eastAsia="zh-CN"/>
        </w:rPr>
        <w:t>:</w:t>
      </w:r>
      <w:r>
        <w:rPr>
          <w:lang w:val="en-US" w:eastAsia="zh-CN"/>
        </w:rPr>
        <w:tab/>
      </w:r>
      <w:r>
        <w:rPr>
          <w:rFonts w:hint="eastAsia"/>
          <w:lang w:val="en-US" w:eastAsia="zh-CN"/>
        </w:rPr>
        <w:t xml:space="preserve">The </w:t>
      </w:r>
      <w:r w:rsidRPr="003964A6">
        <w:t>External Group ID and Internal Group ID are used to identify the 5G VN group</w:t>
      </w:r>
      <w:r>
        <w:rPr>
          <w:rFonts w:hint="eastAsia"/>
          <w:lang w:eastAsia="zh-CN"/>
        </w:rPr>
        <w:t xml:space="preserve"> as </w:t>
      </w:r>
      <w:r>
        <w:rPr>
          <w:lang w:eastAsia="zh-CN"/>
        </w:rPr>
        <w:t>specified</w:t>
      </w:r>
      <w:r>
        <w:rPr>
          <w:rFonts w:hint="eastAsia"/>
          <w:lang w:eastAsia="zh-CN"/>
        </w:rPr>
        <w:t xml:space="preserve">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[1].</w:t>
      </w:r>
    </w:p>
    <w:p w14:paraId="161760F2" w14:textId="02968859" w:rsidR="003517B9" w:rsidRDefault="003517B9" w:rsidP="003517B9">
      <w:pPr>
        <w:pStyle w:val="NO"/>
        <w:rPr>
          <w:lang w:eastAsia="zh-CN"/>
        </w:rPr>
      </w:pPr>
      <w:r>
        <w:rPr>
          <w:rFonts w:hint="eastAsia"/>
          <w:lang w:eastAsia="zh-CN"/>
        </w:rPr>
        <w:t>NOTE</w:t>
      </w:r>
      <w:r w:rsidRPr="00B910B8">
        <w:t> </w:t>
      </w:r>
      <w:r w:rsidR="001204D7">
        <w:rPr>
          <w:rFonts w:hint="eastAsia"/>
          <w:lang w:eastAsia="zh-CN"/>
        </w:rPr>
        <w:t>2</w:t>
      </w:r>
      <w:r>
        <w:rPr>
          <w:rFonts w:hint="eastAsia"/>
          <w:lang w:eastAsia="zh-CN"/>
        </w:rPr>
        <w:t>:</w:t>
      </w:r>
      <w:r>
        <w:rPr>
          <w:lang w:eastAsia="zh-CN"/>
        </w:rPr>
        <w:tab/>
      </w:r>
      <w:r>
        <w:rPr>
          <w:rFonts w:hint="eastAsia"/>
          <w:lang w:eastAsia="zh-CN"/>
        </w:rPr>
        <w:t xml:space="preserve">According to the </w:t>
      </w:r>
      <w:r w:rsidRPr="005D2CF1">
        <w:t>Abnormal behaviour</w:t>
      </w:r>
      <w:r w:rsidRPr="005D2CF1">
        <w:rPr>
          <w:lang w:eastAsia="zh-CN"/>
        </w:rPr>
        <w:t xml:space="preserve"> related network data analytics</w:t>
      </w:r>
      <w:r>
        <w:rPr>
          <w:rFonts w:hint="eastAsia"/>
          <w:lang w:eastAsia="zh-CN"/>
        </w:rPr>
        <w:t xml:space="preserve"> defined in clause</w:t>
      </w:r>
      <w:r w:rsidRPr="00B910B8">
        <w:t> </w:t>
      </w:r>
      <w:r>
        <w:rPr>
          <w:rFonts w:hint="eastAsia"/>
          <w:lang w:eastAsia="zh-CN"/>
        </w:rPr>
        <w:t>6.7.5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 xml:space="preserve">[7], </w:t>
      </w:r>
      <w:r>
        <w:t>End-to-end data volume transfer time analytics</w:t>
      </w:r>
      <w:r>
        <w:rPr>
          <w:rFonts w:hint="eastAsia"/>
          <w:lang w:eastAsia="zh-CN"/>
        </w:rPr>
        <w:t xml:space="preserve"> defined in clause</w:t>
      </w:r>
      <w:r w:rsidRPr="00B910B8">
        <w:t> </w:t>
      </w:r>
      <w:r>
        <w:rPr>
          <w:rFonts w:hint="eastAsia"/>
          <w:lang w:eastAsia="zh-CN"/>
        </w:rPr>
        <w:t>6.18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 xml:space="preserve">[7], </w:t>
      </w:r>
      <w:r>
        <w:t>QoS and Policy Assistance Analytics</w:t>
      </w:r>
      <w:r>
        <w:rPr>
          <w:rFonts w:hint="eastAsia"/>
          <w:lang w:eastAsia="zh-CN"/>
        </w:rPr>
        <w:t xml:space="preserve"> defined in clause</w:t>
      </w:r>
      <w:r w:rsidRPr="00B910B8">
        <w:t> </w:t>
      </w:r>
      <w:r>
        <w:rPr>
          <w:rFonts w:hint="eastAsia"/>
          <w:lang w:eastAsia="zh-CN"/>
        </w:rPr>
        <w:t>6.23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[7], the t</w:t>
      </w:r>
      <w:r w:rsidRPr="003809CB">
        <w:rPr>
          <w:lang w:eastAsia="zh-CN"/>
        </w:rPr>
        <w:t>arget of Analytics Reporting</w:t>
      </w:r>
      <w:r>
        <w:rPr>
          <w:rFonts w:hint="eastAsia"/>
          <w:lang w:eastAsia="zh-CN"/>
        </w:rPr>
        <w:t xml:space="preserve"> </w:t>
      </w:r>
      <w:r w:rsidRPr="003809CB">
        <w:rPr>
          <w:lang w:eastAsia="zh-CN"/>
        </w:rPr>
        <w:t>may be an individual UE or a group of UEs</w:t>
      </w:r>
      <w:r>
        <w:rPr>
          <w:rFonts w:hint="eastAsia"/>
          <w:lang w:eastAsia="zh-CN"/>
        </w:rPr>
        <w:t xml:space="preserve"> which can be identified by the </w:t>
      </w:r>
      <w:r>
        <w:t>Internal-Group-Id</w:t>
      </w:r>
      <w:r>
        <w:rPr>
          <w:rFonts w:hint="eastAsia"/>
          <w:lang w:eastAsia="zh-CN"/>
        </w:rPr>
        <w:t xml:space="preserve">. And in the corresponding procedures, the NWDAF may invoke the </w:t>
      </w:r>
      <w:r>
        <w:t xml:space="preserve">Nsmf_EventExposure_Subscribe service operation for collecting the </w:t>
      </w:r>
      <w:r>
        <w:rPr>
          <w:rFonts w:hint="eastAsia"/>
          <w:lang w:eastAsia="zh-CN"/>
        </w:rPr>
        <w:t xml:space="preserve">related </w:t>
      </w:r>
      <w:r>
        <w:t>data</w:t>
      </w:r>
      <w:r>
        <w:rPr>
          <w:rFonts w:hint="eastAsia"/>
          <w:lang w:eastAsia="zh-CN"/>
        </w:rPr>
        <w:t>.</w:t>
      </w:r>
    </w:p>
    <w:p w14:paraId="19EEDC43" w14:textId="72F5DDE8" w:rsidR="003517B9" w:rsidRDefault="003517B9" w:rsidP="003517B9">
      <w:pPr>
        <w:pStyle w:val="NO"/>
        <w:rPr>
          <w:lang w:eastAsia="zh-CN"/>
        </w:rPr>
      </w:pPr>
      <w:r>
        <w:rPr>
          <w:rFonts w:hint="eastAsia"/>
          <w:lang w:eastAsia="zh-CN"/>
        </w:rPr>
        <w:t>NOTE</w:t>
      </w:r>
      <w:r w:rsidRPr="00B910B8">
        <w:t> </w:t>
      </w:r>
      <w:r w:rsidR="001204D7">
        <w:rPr>
          <w:rFonts w:hint="eastAsia"/>
          <w:lang w:eastAsia="zh-CN"/>
        </w:rPr>
        <w:t>3</w:t>
      </w:r>
      <w:r>
        <w:rPr>
          <w:rFonts w:hint="eastAsia"/>
          <w:lang w:eastAsia="zh-CN"/>
        </w:rPr>
        <w:t>:</w:t>
      </w:r>
      <w:r>
        <w:rPr>
          <w:lang w:eastAsia="zh-CN"/>
        </w:rPr>
        <w:tab/>
      </w:r>
      <w:r>
        <w:rPr>
          <w:rFonts w:hint="eastAsia"/>
          <w:lang w:eastAsia="zh-CN"/>
        </w:rPr>
        <w:t xml:space="preserve">The groupId is already supported in </w:t>
      </w:r>
      <w:r>
        <w:t xml:space="preserve">Nsmf_EventExposure_Subscribe </w:t>
      </w:r>
      <w:r>
        <w:rPr>
          <w:rFonts w:hint="eastAsia"/>
          <w:lang w:eastAsia="zh-CN"/>
        </w:rPr>
        <w:t xml:space="preserve">API as </w:t>
      </w:r>
      <w:r>
        <w:rPr>
          <w:lang w:eastAsia="zh-CN"/>
        </w:rPr>
        <w:t>specified</w:t>
      </w:r>
      <w:r>
        <w:rPr>
          <w:rFonts w:hint="eastAsia"/>
          <w:lang w:eastAsia="zh-CN"/>
        </w:rPr>
        <w:t xml:space="preserve"> in clause</w:t>
      </w:r>
      <w:r w:rsidRPr="00B910B8">
        <w:t> </w:t>
      </w:r>
      <w:r>
        <w:rPr>
          <w:rFonts w:hint="eastAsia"/>
          <w:lang w:eastAsia="zh-CN"/>
        </w:rPr>
        <w:t>5.6.2.2 of 3GPP</w:t>
      </w:r>
      <w:r w:rsidRPr="00B910B8">
        <w:t> </w:t>
      </w:r>
      <w:r>
        <w:rPr>
          <w:rFonts w:hint="eastAsia"/>
          <w:lang w:eastAsia="zh-CN"/>
        </w:rPr>
        <w:t>TS</w:t>
      </w:r>
      <w:r w:rsidRPr="00B910B8">
        <w:t> </w:t>
      </w:r>
      <w:r>
        <w:rPr>
          <w:rFonts w:hint="eastAsia"/>
          <w:lang w:eastAsia="zh-CN"/>
        </w:rPr>
        <w:t>29.508</w:t>
      </w:r>
      <w:r w:rsidRPr="00B910B8">
        <w:t> </w:t>
      </w:r>
      <w:r>
        <w:rPr>
          <w:rFonts w:hint="eastAsia"/>
          <w:lang w:eastAsia="zh-CN"/>
        </w:rPr>
        <w:t>[</w:t>
      </w:r>
      <w:r w:rsidR="00DE573F" w:rsidRPr="00527636">
        <w:rPr>
          <w:rFonts w:hint="eastAsia"/>
          <w:lang w:eastAsia="zh-CN"/>
        </w:rPr>
        <w:t>12</w:t>
      </w:r>
      <w:r>
        <w:rPr>
          <w:rFonts w:hint="eastAsia"/>
          <w:lang w:eastAsia="zh-CN"/>
        </w:rPr>
        <w:t xml:space="preserve">]. </w:t>
      </w:r>
    </w:p>
    <w:p w14:paraId="7B84C097" w14:textId="3E433842" w:rsidR="003517B9" w:rsidRPr="0060622A" w:rsidRDefault="003517B9" w:rsidP="003517B9">
      <w:pPr>
        <w:pStyle w:val="NO"/>
        <w:rPr>
          <w:lang w:eastAsia="zh-CN"/>
        </w:rPr>
      </w:pPr>
      <w:r w:rsidRPr="00E63130">
        <w:lastRenderedPageBreak/>
        <w:t>NOTE </w:t>
      </w:r>
      <w:r w:rsidR="001204D7">
        <w:rPr>
          <w:rFonts w:hint="eastAsia"/>
          <w:lang w:eastAsia="zh-CN"/>
        </w:rPr>
        <w:t>4</w:t>
      </w:r>
      <w:r w:rsidRPr="00E63130">
        <w:t>:</w:t>
      </w:r>
      <w:r w:rsidRPr="00E63130">
        <w:tab/>
        <w:t xml:space="preserve">Since the NF </w:t>
      </w:r>
      <w:r>
        <w:t xml:space="preserve">service </w:t>
      </w:r>
      <w:r w:rsidRPr="00E63130">
        <w:t xml:space="preserve">consumer (e.g. NWDAF) subscribes to the UPF via the SMF, the NF </w:t>
      </w:r>
      <w:r>
        <w:t xml:space="preserve">service </w:t>
      </w:r>
      <w:r w:rsidRPr="00E63130">
        <w:t>consumer needs not determine by itself whether the internal Group ID corresponds to a 5G VN Group or not.</w:t>
      </w:r>
    </w:p>
    <w:p w14:paraId="0C01F8DA" w14:textId="5D4F0B3C" w:rsidR="00386CCB" w:rsidRDefault="003517B9" w:rsidP="00386CCB">
      <w:pPr>
        <w:pStyle w:val="B1"/>
      </w:pPr>
      <w:r>
        <w:rPr>
          <w:rFonts w:hint="eastAsia"/>
          <w:lang w:eastAsia="zh-CN"/>
        </w:rPr>
        <w:t>2</w:t>
      </w:r>
      <w:r w:rsidR="00E01CED">
        <w:rPr>
          <w:lang w:eastAsia="zh-CN"/>
        </w:rPr>
        <w:t>.</w:t>
      </w:r>
      <w:r w:rsidR="00E01CED">
        <w:rPr>
          <w:lang w:eastAsia="zh-CN"/>
        </w:rPr>
        <w:tab/>
      </w:r>
      <w:r w:rsidR="008E2246">
        <w:rPr>
          <w:lang w:eastAsia="zh-CN"/>
        </w:rPr>
        <w:t xml:space="preserve">The </w:t>
      </w:r>
      <w:r>
        <w:rPr>
          <w:lang w:eastAsia="zh-CN"/>
        </w:rPr>
        <w:t xml:space="preserve">SMF determines that the internalGroupID corresponds to a 5G VN group (based on the subscription information it retrieves from UDM). </w:t>
      </w:r>
      <w:r>
        <w:rPr>
          <w:lang w:eastAsia="zh-CN"/>
        </w:rPr>
        <w:br/>
      </w:r>
      <w:r>
        <w:rPr>
          <w:lang w:eastAsia="zh-CN"/>
        </w:rPr>
        <w:br/>
        <w:t xml:space="preserve">The </w:t>
      </w:r>
      <w:r>
        <w:rPr>
          <w:rFonts w:hint="eastAsia"/>
          <w:lang w:eastAsia="zh-CN"/>
        </w:rPr>
        <w:t>SMF</w:t>
      </w:r>
      <w:r w:rsidR="008E2246">
        <w:rPr>
          <w:lang w:eastAsia="zh-CN"/>
        </w:rPr>
        <w:t xml:space="preserve"> sends </w:t>
      </w:r>
      <w:r w:rsidR="008E2246">
        <w:t>the N</w:t>
      </w:r>
      <w:r w:rsidR="008E2246">
        <w:rPr>
          <w:rFonts w:hint="eastAsia"/>
          <w:lang w:eastAsia="zh-CN"/>
        </w:rPr>
        <w:t>upf</w:t>
      </w:r>
      <w:r w:rsidR="008E2246">
        <w:t>_EventExposure</w:t>
      </w:r>
      <w:r w:rsidR="008E2246">
        <w:rPr>
          <w:rFonts w:hint="eastAsia"/>
          <w:lang w:eastAsia="zh-CN"/>
        </w:rPr>
        <w:t xml:space="preserve"> </w:t>
      </w:r>
      <w:r w:rsidR="008E2246">
        <w:t xml:space="preserve">Subscription request to the </w:t>
      </w:r>
      <w:r w:rsidR="008E2246">
        <w:rPr>
          <w:rFonts w:hint="eastAsia"/>
          <w:lang w:eastAsia="zh-CN"/>
        </w:rPr>
        <w:t>UPF</w:t>
      </w:r>
      <w:r w:rsidR="008E2246">
        <w:t xml:space="preserve"> to subscribe to </w:t>
      </w:r>
      <w:r w:rsidR="008E2246">
        <w:rPr>
          <w:rFonts w:hint="eastAsia"/>
          <w:lang w:eastAsia="zh-CN"/>
        </w:rPr>
        <w:t xml:space="preserve">UE data, </w:t>
      </w:r>
      <w:r>
        <w:rPr>
          <w:lang w:eastAsia="zh-CN"/>
        </w:rPr>
        <w:t xml:space="preserve">with information identifying </w:t>
      </w:r>
      <w:r w:rsidR="008E2246">
        <w:rPr>
          <w:rFonts w:hint="eastAsia"/>
          <w:lang w:eastAsia="zh-CN"/>
        </w:rPr>
        <w:t xml:space="preserve">the 5G VN group to identify </w:t>
      </w:r>
      <w:r>
        <w:rPr>
          <w:lang w:eastAsia="zh-CN"/>
        </w:rPr>
        <w:t>PDU sessions of the 5G VN group</w:t>
      </w:r>
      <w:r w:rsidR="008E2246">
        <w:rPr>
          <w:rFonts w:hint="eastAsia"/>
          <w:lang w:eastAsia="zh-CN"/>
        </w:rPr>
        <w:t>.</w:t>
      </w:r>
      <w:r w:rsidR="008E2246" w:rsidRPr="00C63524">
        <w:rPr>
          <w:lang w:val="en-US" w:eastAsia="zh-CN"/>
        </w:rPr>
        <w:t xml:space="preserve"> </w:t>
      </w:r>
      <w:r>
        <w:rPr>
          <w:lang w:val="en-US" w:eastAsia="zh-CN"/>
        </w:rPr>
        <w:br/>
      </w:r>
      <w:r>
        <w:rPr>
          <w:lang w:val="en-US" w:eastAsia="zh-CN"/>
        </w:rPr>
        <w:br/>
        <w:t>The above can be done by sending an</w:t>
      </w:r>
      <w:r w:rsidRPr="00BC15C1">
        <w:t xml:space="preserve"> </w:t>
      </w:r>
      <w:r>
        <w:t>N</w:t>
      </w:r>
      <w:r>
        <w:rPr>
          <w:rFonts w:hint="eastAsia"/>
          <w:lang w:eastAsia="zh-CN"/>
        </w:rPr>
        <w:t>upf</w:t>
      </w:r>
      <w:r>
        <w:t>_EventExposure</w:t>
      </w:r>
      <w:r>
        <w:rPr>
          <w:rFonts w:hint="eastAsia"/>
          <w:lang w:eastAsia="zh-CN"/>
        </w:rPr>
        <w:t xml:space="preserve"> </w:t>
      </w:r>
      <w:r>
        <w:t xml:space="preserve">Subscription request targeting ANY UE and including the S-NSSAI/DNN </w:t>
      </w:r>
      <w:r w:rsidR="00DE573F">
        <w:rPr>
          <w:rFonts w:hint="eastAsia"/>
          <w:lang w:eastAsia="zh-CN"/>
        </w:rPr>
        <w:t xml:space="preserve">and the </w:t>
      </w:r>
      <w:r w:rsidR="00DE573F">
        <w:rPr>
          <w:lang w:eastAsia="zh-CN"/>
        </w:rPr>
        <w:t>internalGroupID</w:t>
      </w:r>
      <w:r w:rsidR="00DE573F">
        <w:rPr>
          <w:rFonts w:hint="eastAsia"/>
          <w:lang w:eastAsia="zh-CN"/>
        </w:rPr>
        <w:t xml:space="preserve"> </w:t>
      </w:r>
      <w:r>
        <w:t>associated with the 5G VN Group.</w:t>
      </w:r>
    </w:p>
    <w:p w14:paraId="42B47C84" w14:textId="349D3044" w:rsidR="00386CCB" w:rsidRDefault="00386CCB" w:rsidP="00386CCB">
      <w:pPr>
        <w:pStyle w:val="NO"/>
        <w:rPr>
          <w:lang w:eastAsia="zh-CN"/>
        </w:rPr>
      </w:pPr>
      <w:r>
        <w:rPr>
          <w:rFonts w:hint="eastAsia"/>
          <w:lang w:eastAsia="zh-CN"/>
        </w:rPr>
        <w:t>NOTE</w:t>
      </w:r>
      <w:r>
        <w:rPr>
          <w:lang w:val="en-US" w:eastAsia="zh-CN"/>
        </w:rPr>
        <w:t> </w:t>
      </w:r>
      <w:r>
        <w:rPr>
          <w:rFonts w:hint="eastAsia"/>
          <w:lang w:val="en-US" w:eastAsia="zh-CN"/>
        </w:rPr>
        <w:t>5</w:t>
      </w:r>
      <w:r>
        <w:rPr>
          <w:rFonts w:hint="eastAsia"/>
          <w:lang w:eastAsia="zh-CN"/>
        </w:rPr>
        <w:t>:</w:t>
      </w:r>
      <w:r>
        <w:rPr>
          <w:lang w:eastAsia="zh-CN"/>
        </w:rPr>
        <w:tab/>
      </w:r>
      <w:r>
        <w:rPr>
          <w:rFonts w:hint="eastAsia"/>
          <w:lang w:eastAsia="zh-CN"/>
        </w:rPr>
        <w:t>O</w:t>
      </w:r>
      <w:r w:rsidRPr="003964A6">
        <w:t>nly a 1:1 mapping between (DNN, S-NSSAI) combination and 5G VN group is supported</w:t>
      </w:r>
      <w:r>
        <w:rPr>
          <w:rFonts w:hint="eastAsia"/>
          <w:lang w:eastAsia="zh-CN"/>
        </w:rPr>
        <w:t xml:space="preserve"> as specified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[2]</w:t>
      </w:r>
      <w:r w:rsidRPr="003964A6">
        <w:t>.</w:t>
      </w:r>
      <w:bookmarkStart w:id="135" w:name="OLE_LINK18"/>
      <w:r>
        <w:rPr>
          <w:rFonts w:hint="eastAsia"/>
          <w:lang w:eastAsia="zh-CN"/>
        </w:rPr>
        <w:t xml:space="preserve"> </w:t>
      </w:r>
      <w:r w:rsidRPr="003964A6">
        <w:t>In order to support dynamic management of 5G VN Group identification and membership, the NEF exposes a set of services to manage (e.g. add/delete/modify) 5G VN groups and 5G VN members</w:t>
      </w:r>
      <w:r>
        <w:rPr>
          <w:rFonts w:hint="eastAsia"/>
          <w:lang w:eastAsia="zh-CN"/>
        </w:rPr>
        <w:t xml:space="preserve"> as specified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[2]</w:t>
      </w:r>
      <w:r w:rsidRPr="003964A6">
        <w:t>.</w:t>
      </w:r>
      <w:bookmarkEnd w:id="135"/>
    </w:p>
    <w:p w14:paraId="04B3EA5B" w14:textId="289664D7" w:rsidR="00702686" w:rsidRDefault="00386CCB" w:rsidP="00386CCB">
      <w:pPr>
        <w:pStyle w:val="B1"/>
        <w:rPr>
          <w:lang w:val="en-US" w:eastAsia="zh-CN"/>
        </w:rPr>
      </w:pPr>
      <w:r>
        <w:rPr>
          <w:rFonts w:hint="eastAsia"/>
          <w:lang w:eastAsia="zh-CN"/>
        </w:rPr>
        <w:t>NOTE</w:t>
      </w:r>
      <w:r>
        <w:rPr>
          <w:lang w:val="en-US" w:eastAsia="zh-CN"/>
        </w:rPr>
        <w:t> </w:t>
      </w:r>
      <w:r>
        <w:rPr>
          <w:rFonts w:hint="eastAsia"/>
          <w:lang w:val="en-US" w:eastAsia="zh-CN"/>
        </w:rPr>
        <w:t>6</w:t>
      </w:r>
      <w:r>
        <w:rPr>
          <w:rFonts w:hint="eastAsia"/>
          <w:lang w:eastAsia="zh-CN"/>
        </w:rPr>
        <w:t>:</w:t>
      </w:r>
      <w:r>
        <w:rPr>
          <w:lang w:eastAsia="zh-CN"/>
        </w:rPr>
        <w:tab/>
      </w:r>
      <w:bookmarkStart w:id="136" w:name="_Hlk207116266"/>
      <w:r w:rsidRPr="00140E21">
        <w:rPr>
          <w:rFonts w:eastAsia="宋体"/>
        </w:rPr>
        <w:t>If a new 5G VN group is created, the UDM shall assign a unique Internal Group ID for the 5G VN group and include the newly assigned Internal Group ID in the Nudr_DM_Create Request message</w:t>
      </w:r>
      <w:bookmarkEnd w:id="136"/>
      <w:r>
        <w:rPr>
          <w:rFonts w:eastAsia="宋体" w:hint="eastAsia"/>
          <w:lang w:eastAsia="zh-CN"/>
        </w:rPr>
        <w:t xml:space="preserve"> as specified in </w:t>
      </w:r>
      <w:r>
        <w:rPr>
          <w:rFonts w:hint="eastAsia"/>
          <w:lang w:eastAsia="zh-CN"/>
        </w:rPr>
        <w:t>clause 4.15.6.2 of 3GPP</w:t>
      </w:r>
      <w:r w:rsidRPr="00B910B8">
        <w:t> </w:t>
      </w:r>
      <w:r>
        <w:rPr>
          <w:rFonts w:hint="eastAsia"/>
          <w:lang w:eastAsia="zh-CN"/>
        </w:rPr>
        <w:t>TS</w:t>
      </w:r>
      <w:r w:rsidRPr="00B910B8">
        <w:t> </w:t>
      </w:r>
      <w:r>
        <w:rPr>
          <w:rFonts w:hint="eastAsia"/>
          <w:lang w:eastAsia="zh-CN"/>
        </w:rPr>
        <w:t>23.502</w:t>
      </w:r>
      <w:r w:rsidRPr="00B910B8">
        <w:t> </w:t>
      </w:r>
      <w:r>
        <w:rPr>
          <w:rFonts w:hint="eastAsia"/>
          <w:lang w:eastAsia="zh-CN"/>
        </w:rPr>
        <w:t xml:space="preserve">[3]. After creation of the </w:t>
      </w:r>
      <w:r>
        <w:rPr>
          <w:lang w:eastAsia="zh-CN"/>
        </w:rPr>
        <w:t>Individual5GVnGroup</w:t>
      </w:r>
      <w:r>
        <w:rPr>
          <w:rFonts w:hint="eastAsia"/>
          <w:lang w:eastAsia="zh-CN"/>
        </w:rPr>
        <w:t xml:space="preserve">, the UDR will ensure the consistency with other resources like </w:t>
      </w:r>
      <w:r>
        <w:rPr>
          <w:lang w:eastAsia="zh-CN"/>
        </w:rPr>
        <w:t>AccessAndMobilitySubscriptionData and SessionManagementSubscriptionData</w:t>
      </w:r>
      <w:r>
        <w:rPr>
          <w:rFonts w:hint="eastAsia"/>
          <w:lang w:eastAsia="zh-CN"/>
        </w:rPr>
        <w:t xml:space="preserve"> to </w:t>
      </w:r>
      <w:r>
        <w:rPr>
          <w:lang w:eastAsia="zh-CN"/>
        </w:rPr>
        <w:t xml:space="preserve">contain the internal group id of the Individual5GVnGroup the UE belongs </w:t>
      </w:r>
      <w:r>
        <w:rPr>
          <w:rFonts w:hint="eastAsia"/>
          <w:lang w:eastAsia="zh-CN"/>
        </w:rPr>
        <w:t xml:space="preserve">to as </w:t>
      </w:r>
      <w:r>
        <w:rPr>
          <w:rFonts w:eastAsia="宋体" w:hint="eastAsia"/>
          <w:lang w:eastAsia="zh-CN"/>
        </w:rPr>
        <w:t xml:space="preserve">specified in </w:t>
      </w:r>
      <w:r>
        <w:rPr>
          <w:rFonts w:hint="eastAsia"/>
          <w:lang w:eastAsia="zh-CN"/>
        </w:rPr>
        <w:t>clause 5.2.35.3.1 of 3GPP</w:t>
      </w:r>
      <w:r w:rsidRPr="00B910B8">
        <w:t> </w:t>
      </w:r>
      <w:r>
        <w:rPr>
          <w:rFonts w:hint="eastAsia"/>
          <w:lang w:eastAsia="zh-CN"/>
        </w:rPr>
        <w:t>TS</w:t>
      </w:r>
      <w:r w:rsidRPr="00B910B8">
        <w:t> </w:t>
      </w:r>
      <w:r>
        <w:rPr>
          <w:rFonts w:hint="eastAsia"/>
          <w:lang w:eastAsia="zh-CN"/>
        </w:rPr>
        <w:t>29.505</w:t>
      </w:r>
      <w:r w:rsidRPr="00B910B8">
        <w:t> </w:t>
      </w:r>
      <w:r>
        <w:rPr>
          <w:rFonts w:hint="eastAsia"/>
          <w:lang w:eastAsia="zh-CN"/>
        </w:rPr>
        <w:t>[14]</w:t>
      </w:r>
      <w:r>
        <w:rPr>
          <w:lang w:eastAsia="zh-CN"/>
        </w:rPr>
        <w:t>.</w:t>
      </w:r>
      <w:r>
        <w:rPr>
          <w:rFonts w:hint="eastAsia"/>
          <w:lang w:eastAsia="zh-CN"/>
        </w:rPr>
        <w:t xml:space="preserve"> There is no additional </w:t>
      </w:r>
      <w:r>
        <w:rPr>
          <w:rFonts w:eastAsia="宋体" w:hint="eastAsia"/>
          <w:lang w:eastAsia="zh-CN"/>
        </w:rPr>
        <w:t xml:space="preserve">UE subscription to </w:t>
      </w:r>
      <w:r>
        <w:rPr>
          <w:rFonts w:hint="eastAsia"/>
          <w:lang w:eastAsia="zh-CN"/>
        </w:rPr>
        <w:t xml:space="preserve">S-NSSAI and DNN </w:t>
      </w:r>
      <w:r>
        <w:rPr>
          <w:rFonts w:eastAsia="宋体" w:hint="eastAsia"/>
          <w:lang w:eastAsia="zh-CN"/>
        </w:rPr>
        <w:t>required</w:t>
      </w:r>
      <w:r>
        <w:rPr>
          <w:rFonts w:hint="eastAsia"/>
          <w:lang w:eastAsia="zh-CN"/>
        </w:rPr>
        <w:t xml:space="preserve"> in the 5G VN group creation or deletion procedure from stage 2.</w:t>
      </w:r>
    </w:p>
    <w:p w14:paraId="174CEBB5" w14:textId="149BF52B" w:rsidR="008E2246" w:rsidRPr="00C63524" w:rsidRDefault="00702686" w:rsidP="00E8177B">
      <w:pPr>
        <w:pStyle w:val="NO"/>
        <w:rPr>
          <w:lang w:val="en-US" w:eastAsia="zh-CN"/>
        </w:rPr>
      </w:pPr>
      <w:r>
        <w:rPr>
          <w:lang w:val="en-US" w:eastAsia="zh-CN"/>
        </w:rPr>
        <w:t>NOTE</w:t>
      </w:r>
      <w:r w:rsidR="002B42B7">
        <w:rPr>
          <w:lang w:val="en-US" w:eastAsia="zh-CN"/>
        </w:rPr>
        <w:t> </w:t>
      </w:r>
      <w:r w:rsidR="00386CCB">
        <w:rPr>
          <w:rFonts w:hint="eastAsia"/>
          <w:lang w:val="en-US" w:eastAsia="zh-CN"/>
        </w:rPr>
        <w:t>7</w:t>
      </w:r>
      <w:r>
        <w:rPr>
          <w:lang w:val="en-US"/>
        </w:rPr>
        <w:t>:</w:t>
      </w:r>
      <w:r>
        <w:rPr>
          <w:lang w:val="en-US"/>
        </w:rPr>
        <w:tab/>
      </w:r>
      <w:r w:rsidR="002B42B7">
        <w:rPr>
          <w:lang w:val="en-US"/>
        </w:rPr>
        <w:t xml:space="preserve">If a new 5G VN Group ID was defined, </w:t>
      </w:r>
      <w:r w:rsidR="002B42B7">
        <w:rPr>
          <w:rFonts w:hint="eastAsia"/>
          <w:lang w:val="en-US" w:eastAsia="zh-CN"/>
        </w:rPr>
        <w:t>t</w:t>
      </w:r>
      <w:r>
        <w:rPr>
          <w:lang w:val="en-US"/>
        </w:rPr>
        <w:t>he solution assumes that the UPF supports UPF event subscriptions with the new subscription parameters. Otherwise, the NF service consumer subscribes to the UPF using the existing UPF event subscription solution (i.e. per PDU session).</w:t>
      </w:r>
    </w:p>
    <w:p w14:paraId="7CFB440F" w14:textId="389F5198" w:rsidR="008E2246" w:rsidRDefault="002B42B7" w:rsidP="00E01CED">
      <w:pPr>
        <w:pStyle w:val="B1"/>
        <w:rPr>
          <w:lang w:val="en-US" w:eastAsia="zh-CN"/>
        </w:rPr>
      </w:pPr>
      <w:r>
        <w:rPr>
          <w:rFonts w:hint="eastAsia"/>
          <w:lang w:val="en-US" w:eastAsia="zh-CN"/>
        </w:rPr>
        <w:t>3</w:t>
      </w:r>
      <w:r w:rsidR="00E01CED">
        <w:rPr>
          <w:lang w:val="en-US" w:eastAsia="zh-CN"/>
        </w:rPr>
        <w:t>.</w:t>
      </w:r>
      <w:r w:rsidR="00E01CED">
        <w:rPr>
          <w:lang w:val="en-US" w:eastAsia="zh-CN"/>
        </w:rPr>
        <w:tab/>
      </w:r>
      <w:r w:rsidR="008E2246" w:rsidRPr="00B0093A">
        <w:rPr>
          <w:lang w:val="en-US" w:eastAsia="zh-CN"/>
        </w:rPr>
        <w:t xml:space="preserve">The </w:t>
      </w:r>
      <w:r w:rsidR="008E2246">
        <w:rPr>
          <w:lang w:val="en-US" w:eastAsia="zh-CN"/>
        </w:rPr>
        <w:t>UPF creates event subscription resource if the request is accepted</w:t>
      </w:r>
      <w:r w:rsidR="008E2246" w:rsidRPr="00B0093A">
        <w:rPr>
          <w:lang w:val="en-US" w:eastAsia="zh-CN"/>
        </w:rPr>
        <w:t xml:space="preserve"> </w:t>
      </w:r>
      <w:r w:rsidR="008E2246">
        <w:rPr>
          <w:lang w:val="en-US" w:eastAsia="zh-CN"/>
        </w:rPr>
        <w:t>and sends 201 Created or returns relevant error as specified in clause 5.2.2.2.2 of 3GPP TS 29.564 [</w:t>
      </w:r>
      <w:r w:rsidR="008E2246">
        <w:rPr>
          <w:rFonts w:hint="eastAsia"/>
          <w:lang w:val="en-US" w:eastAsia="zh-CN"/>
        </w:rPr>
        <w:t>5</w:t>
      </w:r>
      <w:r w:rsidR="008E2246">
        <w:rPr>
          <w:lang w:val="en-US" w:eastAsia="zh-CN"/>
        </w:rPr>
        <w:t>]</w:t>
      </w:r>
      <w:r w:rsidR="008E2246">
        <w:rPr>
          <w:rFonts w:hint="eastAsia"/>
          <w:lang w:val="en-US" w:eastAsia="zh-CN"/>
        </w:rPr>
        <w:t>.</w:t>
      </w:r>
    </w:p>
    <w:p w14:paraId="736224D7" w14:textId="3E192127" w:rsidR="008A20CA" w:rsidRDefault="002B42B7" w:rsidP="008A20CA">
      <w:pPr>
        <w:pStyle w:val="B1"/>
      </w:pPr>
      <w:r>
        <w:rPr>
          <w:rFonts w:hint="eastAsia"/>
          <w:lang w:val="en-US" w:eastAsia="zh-CN"/>
        </w:rPr>
        <w:t>4</w:t>
      </w:r>
      <w:r w:rsidR="00E01CED">
        <w:rPr>
          <w:lang w:val="en-US" w:eastAsia="zh-CN"/>
        </w:rPr>
        <w:t>.</w:t>
      </w:r>
      <w:r w:rsidR="00E01CED">
        <w:rPr>
          <w:lang w:val="en-US" w:eastAsia="zh-CN"/>
        </w:rPr>
        <w:tab/>
      </w:r>
      <w:r w:rsidR="008E2246" w:rsidRPr="00C63524">
        <w:rPr>
          <w:lang w:val="en-US" w:eastAsia="zh-CN"/>
        </w:rPr>
        <w:t>The</w:t>
      </w:r>
      <w:r w:rsidR="008E2246">
        <w:rPr>
          <w:rFonts w:hint="eastAsia"/>
          <w:lang w:eastAsia="zh-CN"/>
        </w:rPr>
        <w:t xml:space="preserve"> UPF sends the </w:t>
      </w:r>
      <w:r>
        <w:rPr>
          <w:lang w:eastAsia="zh-CN"/>
        </w:rPr>
        <w:t xml:space="preserve">requested </w:t>
      </w:r>
      <w:r w:rsidR="008E2246">
        <w:rPr>
          <w:rFonts w:hint="eastAsia"/>
          <w:lang w:eastAsia="zh-CN"/>
        </w:rPr>
        <w:t xml:space="preserve">PDU session data by invoking </w:t>
      </w:r>
      <w:r w:rsidR="008A20CA">
        <w:rPr>
          <w:lang w:eastAsia="zh-CN"/>
        </w:rPr>
        <w:t xml:space="preserve">the </w:t>
      </w:r>
      <w:r w:rsidR="008E2246">
        <w:rPr>
          <w:rFonts w:hint="eastAsia"/>
          <w:lang w:eastAsia="zh-CN"/>
        </w:rPr>
        <w:t xml:space="preserve">Nupf_EventExposure_Notify service operation to the </w:t>
      </w:r>
      <w:r w:rsidR="008A20CA">
        <w:rPr>
          <w:lang w:eastAsia="zh-CN"/>
        </w:rPr>
        <w:t xml:space="preserve">NF consumer (i.e. </w:t>
      </w:r>
      <w:r w:rsidR="008E2246">
        <w:rPr>
          <w:rFonts w:hint="eastAsia"/>
          <w:lang w:eastAsia="zh-CN"/>
        </w:rPr>
        <w:t>UPF event consumer</w:t>
      </w:r>
      <w:r w:rsidR="008A20CA">
        <w:rPr>
          <w:lang w:eastAsia="zh-CN"/>
        </w:rPr>
        <w:t>)</w:t>
      </w:r>
      <w:r w:rsidR="008E2246">
        <w:rPr>
          <w:rFonts w:hint="eastAsia"/>
          <w:lang w:eastAsia="zh-CN"/>
        </w:rPr>
        <w:t>. All the event reports of these</w:t>
      </w:r>
      <w:r w:rsidR="008E2246" w:rsidRPr="0077541F">
        <w:t xml:space="preserve"> PDU sessions (up to the maximum size of the message) </w:t>
      </w:r>
      <w:r w:rsidR="008E2246">
        <w:rPr>
          <w:rFonts w:hint="eastAsia"/>
          <w:lang w:eastAsia="zh-CN"/>
        </w:rPr>
        <w:t xml:space="preserve">are contained </w:t>
      </w:r>
      <w:r w:rsidR="008E2246" w:rsidRPr="0077541F">
        <w:t>in a same notification message towards the NF service consumer (the message indicates to which PDU session each measurement applies)</w:t>
      </w:r>
      <w:r w:rsidR="008A20CA">
        <w:rPr>
          <w:rFonts w:hint="eastAsia"/>
          <w:lang w:eastAsia="zh-CN"/>
        </w:rPr>
        <w:t>.</w:t>
      </w:r>
    </w:p>
    <w:p w14:paraId="172C3F93" w14:textId="24339EB9" w:rsidR="008A20CA" w:rsidRPr="00E63130" w:rsidRDefault="008A20CA" w:rsidP="008A20CA">
      <w:pPr>
        <w:pStyle w:val="NO"/>
      </w:pPr>
      <w:r w:rsidRPr="00E63130">
        <w:t>NOTE </w:t>
      </w:r>
      <w:r w:rsidR="00386CCB">
        <w:rPr>
          <w:rFonts w:hint="eastAsia"/>
          <w:lang w:eastAsia="zh-CN"/>
        </w:rPr>
        <w:t>8</w:t>
      </w:r>
      <w:r w:rsidRPr="00E63130">
        <w:t>:</w:t>
      </w:r>
      <w:r w:rsidRPr="00E63130">
        <w:tab/>
        <w:t>The solution applies to Internal</w:t>
      </w:r>
      <w:r>
        <w:t xml:space="preserve"> </w:t>
      </w:r>
      <w:r w:rsidRPr="00E63130">
        <w:t>Group</w:t>
      </w:r>
      <w:r>
        <w:t xml:space="preserve"> </w:t>
      </w:r>
      <w:r w:rsidRPr="00E63130">
        <w:t xml:space="preserve">ID corresponding to a 5G VN Group. </w:t>
      </w:r>
      <w:r>
        <w:t>M</w:t>
      </w:r>
      <w:r w:rsidRPr="00E63130">
        <w:t xml:space="preserve">embers of a 5G VN Group are </w:t>
      </w:r>
      <w:r>
        <w:t>expected</w:t>
      </w:r>
      <w:r w:rsidRPr="00E63130">
        <w:t xml:space="preserve"> to be supported by the same UPF(s), and therefore creating a single subscription to the UPF targeting all 5G VN group members allows to save signaling.</w:t>
      </w:r>
    </w:p>
    <w:p w14:paraId="4E6EF453" w14:textId="178F9A6F" w:rsidR="008E2246" w:rsidRPr="00C63524" w:rsidRDefault="008E2246" w:rsidP="00E01CED">
      <w:pPr>
        <w:pStyle w:val="B1"/>
        <w:rPr>
          <w:lang w:val="en-US" w:eastAsia="zh-CN"/>
        </w:rPr>
      </w:pPr>
    </w:p>
    <w:p w14:paraId="119FFE2E" w14:textId="129A4480" w:rsidR="008E2246" w:rsidRDefault="008A20CA" w:rsidP="008E2246">
      <w:pPr>
        <w:pStyle w:val="TH"/>
        <w:rPr>
          <w:lang w:eastAsia="zh-CN"/>
        </w:rPr>
      </w:pPr>
      <w:r>
        <w:rPr>
          <w:lang w:eastAsia="zh-CN"/>
        </w:rPr>
        <w:object w:dxaOrig="9431" w:dyaOrig="3551" w14:anchorId="17B46EFE">
          <v:shape id="_x0000_i1033" type="#_x0000_t75" style="width:473.5pt;height:174.9pt" o:ole="">
            <v:imagedata r:id="rId25" o:title=""/>
          </v:shape>
          <o:OLEObject Type="Embed" ProgID="Visio.Drawing.15" ShapeID="_x0000_i1033" DrawAspect="Content" ObjectID="_1825736774" r:id="rId26"/>
        </w:object>
      </w:r>
    </w:p>
    <w:p w14:paraId="714ABAC9" w14:textId="77777777" w:rsidR="008A20CA" w:rsidRDefault="008E2246" w:rsidP="008A20CA">
      <w:pPr>
        <w:pStyle w:val="TF"/>
        <w:rPr>
          <w:lang w:val="en-US"/>
        </w:rPr>
      </w:pPr>
      <w:r>
        <w:t>Figure 6.</w:t>
      </w:r>
      <w:r w:rsidR="008C5ABE">
        <w:rPr>
          <w:rFonts w:hint="eastAsia"/>
          <w:lang w:eastAsia="zh-CN"/>
        </w:rPr>
        <w:t>4</w:t>
      </w:r>
      <w:r>
        <w:t>.2-1</w:t>
      </w:r>
      <w:r w:rsidR="008A20CA" w:rsidRPr="00BB5840">
        <w:rPr>
          <w:lang w:val="en-US"/>
        </w:rPr>
        <w:t xml:space="preserve"> – UPF event exposure subscription to PDU sessions of </w:t>
      </w:r>
      <w:r w:rsidR="008A20CA">
        <w:rPr>
          <w:lang w:val="en-US"/>
        </w:rPr>
        <w:t>a specific 5G VN Group</w:t>
      </w:r>
    </w:p>
    <w:p w14:paraId="41D11210" w14:textId="6B5CD4B4" w:rsidR="008A20CA" w:rsidRDefault="008A20CA" w:rsidP="008A20CA">
      <w:pPr>
        <w:rPr>
          <w:lang w:eastAsia="zh-CN"/>
        </w:rPr>
      </w:pPr>
      <w:r w:rsidRPr="00BC15C1">
        <w:rPr>
          <w:u w:val="single"/>
          <w:lang w:val="en-US"/>
        </w:rPr>
        <w:t xml:space="preserve">UPF event exposure subscription to PDU sessions </w:t>
      </w:r>
      <w:r>
        <w:rPr>
          <w:u w:val="single"/>
          <w:lang w:val="en-US"/>
        </w:rPr>
        <w:t xml:space="preserve">with </w:t>
      </w:r>
      <w:r w:rsidR="00386CCB">
        <w:rPr>
          <w:rFonts w:hint="eastAsia"/>
          <w:u w:val="single"/>
          <w:lang w:val="en-US" w:eastAsia="zh-CN"/>
        </w:rPr>
        <w:t xml:space="preserve">the same </w:t>
      </w:r>
      <w:r>
        <w:rPr>
          <w:u w:val="single"/>
          <w:lang w:val="en-US"/>
        </w:rPr>
        <w:t>RAT Type</w:t>
      </w:r>
      <w:r w:rsidR="00386CCB">
        <w:rPr>
          <w:rFonts w:hint="eastAsia"/>
          <w:u w:val="single"/>
          <w:lang w:val="en-US" w:eastAsia="zh-CN"/>
        </w:rPr>
        <w:t>(s)</w:t>
      </w:r>
      <w:r>
        <w:rPr>
          <w:lang w:val="en-US"/>
        </w:rPr>
        <w:t>:</w:t>
      </w:r>
    </w:p>
    <w:p w14:paraId="3E779688" w14:textId="77A97143" w:rsidR="00386CCB" w:rsidRPr="00DA486E" w:rsidRDefault="00386CCB" w:rsidP="00386CCB">
      <w:pPr>
        <w:pStyle w:val="NO"/>
        <w:rPr>
          <w:lang w:val="en-US" w:eastAsia="zh-CN"/>
        </w:rPr>
      </w:pPr>
      <w:r>
        <w:rPr>
          <w:rFonts w:hint="eastAsia"/>
          <w:lang w:val="en-US" w:eastAsia="zh-CN"/>
        </w:rPr>
        <w:lastRenderedPageBreak/>
        <w:t>NOTE</w:t>
      </w:r>
      <w:r>
        <w:rPr>
          <w:lang w:val="en-US" w:eastAsia="zh-CN"/>
        </w:rPr>
        <w:t> </w:t>
      </w:r>
      <w:r>
        <w:rPr>
          <w:rFonts w:hint="eastAsia"/>
          <w:lang w:val="en-US" w:eastAsia="zh-CN"/>
        </w:rPr>
        <w:t>9:</w:t>
      </w:r>
      <w:r>
        <w:rPr>
          <w:lang w:val="en-US" w:eastAsia="zh-CN"/>
        </w:rPr>
        <w:tab/>
      </w:r>
      <w:r w:rsidRPr="00DA486E">
        <w:rPr>
          <w:lang w:val="en-US" w:eastAsia="zh-CN"/>
        </w:rPr>
        <w:t>The RAT type of the UE/PDU session may be available in the UPF if the SMF provides the information for statistics purpose, the same the UPF may provide the RAT type in conjunction with measurement report to the NF consumer if it is requested.</w:t>
      </w:r>
    </w:p>
    <w:p w14:paraId="0CD6C310" w14:textId="77777777" w:rsidR="00386CCB" w:rsidRDefault="00386CCB" w:rsidP="00527636">
      <w:pPr>
        <w:pStyle w:val="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46"/>
        <w:gridCol w:w="341"/>
        <w:gridCol w:w="4357"/>
        <w:gridCol w:w="431"/>
        <w:gridCol w:w="430"/>
        <w:gridCol w:w="430"/>
        <w:gridCol w:w="430"/>
        <w:gridCol w:w="431"/>
        <w:gridCol w:w="1135"/>
      </w:tblGrid>
      <w:tr w:rsidR="00386CCB" w14:paraId="083A9E7C" w14:textId="77777777" w:rsidTr="001116F8">
        <w:trPr>
          <w:jc w:val="center"/>
        </w:trPr>
        <w:tc>
          <w:tcPr>
            <w:tcW w:w="854" w:type="pct"/>
            <w:tcBorders>
              <w:top w:val="single" w:sz="4" w:space="0" w:color="auto"/>
              <w:left w:val="single" w:sz="4" w:space="0" w:color="auto"/>
              <w:bottom w:val="single" w:sz="4" w:space="0" w:color="auto"/>
              <w:right w:val="single" w:sz="4" w:space="0" w:color="auto"/>
            </w:tcBorders>
            <w:hideMark/>
          </w:tcPr>
          <w:p w14:paraId="2606069E" w14:textId="77777777" w:rsidR="00386CCB" w:rsidRDefault="00386CCB" w:rsidP="001116F8">
            <w:pPr>
              <w:pStyle w:val="TAL"/>
              <w:rPr>
                <w:lang w:val="fr-FR" w:eastAsia="zh-CN"/>
              </w:rPr>
            </w:pPr>
            <w:r>
              <w:rPr>
                <w:lang w:val="fr-FR" w:eastAsia="zh-CN"/>
              </w:rPr>
              <w:t>RAT Type</w:t>
            </w:r>
          </w:p>
        </w:tc>
        <w:tc>
          <w:tcPr>
            <w:tcW w:w="177" w:type="pct"/>
            <w:tcBorders>
              <w:top w:val="single" w:sz="4" w:space="0" w:color="auto"/>
              <w:left w:val="single" w:sz="4" w:space="0" w:color="auto"/>
              <w:bottom w:val="single" w:sz="4" w:space="0" w:color="auto"/>
              <w:right w:val="single" w:sz="4" w:space="0" w:color="auto"/>
            </w:tcBorders>
            <w:hideMark/>
          </w:tcPr>
          <w:p w14:paraId="5038B204" w14:textId="77777777" w:rsidR="00386CCB" w:rsidRDefault="00386CCB" w:rsidP="001116F8">
            <w:pPr>
              <w:pStyle w:val="TAC"/>
              <w:rPr>
                <w:lang w:val="fr-FR" w:eastAsia="zh-CN"/>
              </w:rPr>
            </w:pPr>
            <w:r w:rsidRPr="002C447B">
              <w:t>O</w:t>
            </w:r>
          </w:p>
        </w:tc>
        <w:tc>
          <w:tcPr>
            <w:tcW w:w="2262" w:type="pct"/>
            <w:tcBorders>
              <w:top w:val="single" w:sz="4" w:space="0" w:color="auto"/>
              <w:left w:val="single" w:sz="4" w:space="0" w:color="auto"/>
              <w:bottom w:val="single" w:sz="4" w:space="0" w:color="auto"/>
              <w:right w:val="single" w:sz="4" w:space="0" w:color="auto"/>
            </w:tcBorders>
            <w:hideMark/>
          </w:tcPr>
          <w:p w14:paraId="2A121C65" w14:textId="77777777" w:rsidR="00386CCB" w:rsidRDefault="00386CCB" w:rsidP="001116F8">
            <w:pPr>
              <w:pStyle w:val="TAL"/>
              <w:rPr>
                <w:lang w:val="en-US"/>
              </w:rPr>
            </w:pPr>
            <w:r w:rsidRPr="00386CCB">
              <w:rPr>
                <w:lang w:val="en-US"/>
              </w:rPr>
              <w:t>This IE may be present to provide the UP Function the current RAT Type for the PDN connection/PDU session to which this PFCP Session is corresponding for statistics purpose if the PFCP session is not established for a MA PDU session.</w:t>
            </w:r>
            <w:r>
              <w:rPr>
                <w:lang w:val="en-US"/>
              </w:rPr>
              <w:t xml:space="preserve"> </w:t>
            </w:r>
          </w:p>
        </w:tc>
        <w:tc>
          <w:tcPr>
            <w:tcW w:w="224" w:type="pct"/>
            <w:tcBorders>
              <w:top w:val="single" w:sz="4" w:space="0" w:color="auto"/>
              <w:left w:val="single" w:sz="4" w:space="0" w:color="auto"/>
              <w:bottom w:val="single" w:sz="4" w:space="0" w:color="auto"/>
              <w:right w:val="single" w:sz="4" w:space="0" w:color="auto"/>
            </w:tcBorders>
            <w:hideMark/>
          </w:tcPr>
          <w:p w14:paraId="13D81979" w14:textId="77777777" w:rsidR="00386CCB" w:rsidRDefault="00386CCB" w:rsidP="001116F8">
            <w:pPr>
              <w:pStyle w:val="TAC"/>
              <w:rPr>
                <w:lang w:val="fr-FR"/>
              </w:rPr>
            </w:pPr>
            <w:r>
              <w:rPr>
                <w:lang w:val="fr-FR"/>
              </w:rPr>
              <w:t>X</w:t>
            </w:r>
          </w:p>
        </w:tc>
        <w:tc>
          <w:tcPr>
            <w:tcW w:w="223" w:type="pct"/>
            <w:tcBorders>
              <w:top w:val="single" w:sz="4" w:space="0" w:color="auto"/>
              <w:left w:val="single" w:sz="4" w:space="0" w:color="auto"/>
              <w:bottom w:val="single" w:sz="4" w:space="0" w:color="auto"/>
              <w:right w:val="single" w:sz="4" w:space="0" w:color="auto"/>
            </w:tcBorders>
            <w:hideMark/>
          </w:tcPr>
          <w:p w14:paraId="6455F512" w14:textId="77777777" w:rsidR="00386CCB" w:rsidRDefault="00386CCB" w:rsidP="001116F8">
            <w:pPr>
              <w:pStyle w:val="TAC"/>
            </w:pPr>
            <w:r>
              <w:rPr>
                <w:lang w:val="fr-FR"/>
              </w:rPr>
              <w:t>X</w:t>
            </w:r>
          </w:p>
        </w:tc>
        <w:tc>
          <w:tcPr>
            <w:tcW w:w="223" w:type="pct"/>
            <w:tcBorders>
              <w:top w:val="single" w:sz="4" w:space="0" w:color="auto"/>
              <w:left w:val="single" w:sz="4" w:space="0" w:color="auto"/>
              <w:bottom w:val="single" w:sz="4" w:space="0" w:color="auto"/>
              <w:right w:val="single" w:sz="4" w:space="0" w:color="auto"/>
            </w:tcBorders>
            <w:hideMark/>
          </w:tcPr>
          <w:p w14:paraId="50A7A3A2" w14:textId="77777777" w:rsidR="00386CCB" w:rsidRDefault="00386CCB" w:rsidP="001116F8">
            <w:pPr>
              <w:pStyle w:val="TAC"/>
              <w:rPr>
                <w:lang w:val="fr-FR"/>
              </w:rPr>
            </w:pPr>
            <w:r>
              <w:rPr>
                <w:lang w:val="fr-FR"/>
              </w:rPr>
              <w:t>-</w:t>
            </w:r>
          </w:p>
        </w:tc>
        <w:tc>
          <w:tcPr>
            <w:tcW w:w="223" w:type="pct"/>
            <w:tcBorders>
              <w:top w:val="single" w:sz="4" w:space="0" w:color="auto"/>
              <w:left w:val="single" w:sz="4" w:space="0" w:color="auto"/>
              <w:bottom w:val="single" w:sz="4" w:space="0" w:color="auto"/>
              <w:right w:val="single" w:sz="4" w:space="0" w:color="auto"/>
            </w:tcBorders>
            <w:hideMark/>
          </w:tcPr>
          <w:p w14:paraId="4A3D4D80" w14:textId="77777777" w:rsidR="00386CCB" w:rsidRDefault="00386CCB" w:rsidP="001116F8">
            <w:pPr>
              <w:pStyle w:val="TAC"/>
              <w:rPr>
                <w:szCs w:val="18"/>
                <w:lang w:val="de-DE"/>
              </w:rPr>
            </w:pPr>
            <w:r>
              <w:rPr>
                <w:szCs w:val="18"/>
                <w:lang w:val="de-DE"/>
              </w:rPr>
              <w:t>X</w:t>
            </w:r>
          </w:p>
        </w:tc>
        <w:tc>
          <w:tcPr>
            <w:tcW w:w="224" w:type="pct"/>
            <w:tcBorders>
              <w:top w:val="single" w:sz="4" w:space="0" w:color="auto"/>
              <w:left w:val="single" w:sz="4" w:space="0" w:color="auto"/>
              <w:bottom w:val="single" w:sz="4" w:space="0" w:color="auto"/>
              <w:right w:val="single" w:sz="4" w:space="0" w:color="auto"/>
            </w:tcBorders>
          </w:tcPr>
          <w:p w14:paraId="2CD30490" w14:textId="77777777" w:rsidR="00386CCB" w:rsidRDefault="00386CCB" w:rsidP="001116F8">
            <w:pPr>
              <w:pStyle w:val="TAC"/>
              <w:rPr>
                <w:szCs w:val="18"/>
                <w:lang w:val="de-DE"/>
              </w:rPr>
            </w:pPr>
            <w:r>
              <w:rPr>
                <w:szCs w:val="18"/>
                <w:lang w:val="de-DE"/>
              </w:rPr>
              <w:t>-</w:t>
            </w:r>
          </w:p>
        </w:tc>
        <w:tc>
          <w:tcPr>
            <w:tcW w:w="589" w:type="pct"/>
            <w:tcBorders>
              <w:top w:val="single" w:sz="4" w:space="0" w:color="auto"/>
              <w:left w:val="single" w:sz="4" w:space="0" w:color="auto"/>
              <w:bottom w:val="single" w:sz="4" w:space="0" w:color="auto"/>
              <w:right w:val="single" w:sz="4" w:space="0" w:color="auto"/>
            </w:tcBorders>
            <w:vAlign w:val="center"/>
            <w:hideMark/>
          </w:tcPr>
          <w:p w14:paraId="3662D2B8" w14:textId="77777777" w:rsidR="00386CCB" w:rsidRDefault="00386CCB" w:rsidP="001116F8">
            <w:pPr>
              <w:pStyle w:val="TAC"/>
              <w:rPr>
                <w:lang w:val="fr-FR" w:eastAsia="zh-CN"/>
              </w:rPr>
            </w:pPr>
            <w:r>
              <w:rPr>
                <w:lang w:val="fr-FR" w:eastAsia="zh-CN"/>
              </w:rPr>
              <w:t>RAT Type</w:t>
            </w:r>
          </w:p>
        </w:tc>
      </w:tr>
    </w:tbl>
    <w:p w14:paraId="4BDEB305" w14:textId="77777777" w:rsidR="00386CCB" w:rsidRDefault="00386CCB" w:rsidP="00386CCB">
      <w:pPr>
        <w:rPr>
          <w:lang w:val="en-US" w:eastAsia="zh-CN"/>
        </w:rPr>
      </w:pPr>
    </w:p>
    <w:p w14:paraId="0CAEC5D5" w14:textId="77777777" w:rsidR="008A20CA" w:rsidRDefault="008A20CA" w:rsidP="008A20CA">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illustrated in Figure 6.</w:t>
      </w:r>
      <w:r>
        <w:rPr>
          <w:rFonts w:hint="eastAsia"/>
          <w:lang w:val="en-US" w:eastAsia="zh-CN"/>
        </w:rPr>
        <w:t>4</w:t>
      </w:r>
      <w:r>
        <w:rPr>
          <w:lang w:val="en-US" w:eastAsia="zh-CN"/>
        </w:rPr>
        <w:t>.2</w:t>
      </w:r>
      <w:r>
        <w:rPr>
          <w:rFonts w:hint="eastAsia"/>
          <w:lang w:val="en-US" w:eastAsia="zh-CN"/>
        </w:rPr>
        <w:t>-</w:t>
      </w:r>
      <w:r>
        <w:rPr>
          <w:lang w:val="en-US" w:eastAsia="zh-CN"/>
        </w:rPr>
        <w:t>2</w:t>
      </w:r>
      <w:r w:rsidRPr="00B0093A">
        <w:rPr>
          <w:lang w:val="en-US" w:eastAsia="zh-CN"/>
        </w:rPr>
        <w:t>:</w:t>
      </w:r>
    </w:p>
    <w:p w14:paraId="7628CDB3" w14:textId="26E2665E" w:rsidR="00386CCB" w:rsidRPr="00163A27" w:rsidRDefault="008A20CA" w:rsidP="00527636">
      <w:pPr>
        <w:pStyle w:val="B1"/>
        <w:rPr>
          <w:lang w:val="en-US" w:eastAsia="zh-CN"/>
        </w:rPr>
      </w:pPr>
      <w:r>
        <w:rPr>
          <w:lang w:val="en-US" w:eastAsia="zh-CN"/>
        </w:rPr>
        <w:t>1.</w:t>
      </w:r>
      <w:r>
        <w:rPr>
          <w:lang w:val="en-US" w:eastAsia="zh-CN"/>
        </w:rPr>
        <w:tab/>
        <w:t xml:space="preserve">The NF service consumer (e.g. NWDAF) sends </w:t>
      </w:r>
      <w:r>
        <w:t>the N</w:t>
      </w:r>
      <w:r>
        <w:rPr>
          <w:rFonts w:hint="eastAsia"/>
          <w:lang w:eastAsia="zh-CN"/>
        </w:rPr>
        <w:t>upf</w:t>
      </w:r>
      <w:r>
        <w:t>_EventExposure</w:t>
      </w:r>
      <w:r>
        <w:rPr>
          <w:rFonts w:hint="eastAsia"/>
          <w:lang w:eastAsia="zh-CN"/>
        </w:rPr>
        <w:t xml:space="preserve"> </w:t>
      </w:r>
      <w:r>
        <w:t xml:space="preserve">Subscription request to the </w:t>
      </w:r>
      <w:r>
        <w:rPr>
          <w:rFonts w:hint="eastAsia"/>
          <w:lang w:eastAsia="zh-CN"/>
        </w:rPr>
        <w:t>UPF</w:t>
      </w:r>
      <w:r>
        <w:rPr>
          <w:lang w:eastAsia="zh-CN"/>
        </w:rPr>
        <w:t xml:space="preserve"> (direct subscription)</w:t>
      </w:r>
      <w:r>
        <w:t xml:space="preserve"> to subscribe to </w:t>
      </w:r>
      <w:r>
        <w:rPr>
          <w:rFonts w:hint="eastAsia"/>
          <w:lang w:eastAsia="zh-CN"/>
        </w:rPr>
        <w:t>UE data</w:t>
      </w:r>
      <w:r w:rsidR="00386CCB">
        <w:rPr>
          <w:rFonts w:hint="eastAsia"/>
          <w:lang w:eastAsia="zh-CN"/>
        </w:rPr>
        <w:t xml:space="preserve"> which camping on the same RAT type(s)</w:t>
      </w:r>
      <w:r>
        <w:rPr>
          <w:rFonts w:hint="eastAsia"/>
          <w:lang w:eastAsia="zh-CN"/>
        </w:rPr>
        <w:t>.</w:t>
      </w:r>
      <w:r w:rsidRPr="00C63524">
        <w:rPr>
          <w:lang w:val="en-US" w:eastAsia="zh-CN"/>
        </w:rPr>
        <w:t xml:space="preserve"> </w:t>
      </w:r>
      <w:r>
        <w:rPr>
          <w:lang w:val="en-US" w:eastAsia="zh-CN"/>
        </w:rPr>
        <w:br/>
      </w:r>
      <w:r>
        <w:rPr>
          <w:lang w:val="en-US" w:eastAsia="zh-CN"/>
        </w:rPr>
        <w:br/>
        <w:t>The above can be done by sending an</w:t>
      </w:r>
      <w:r w:rsidRPr="00BC15C1">
        <w:t xml:space="preserve"> </w:t>
      </w:r>
      <w:r>
        <w:t>N</w:t>
      </w:r>
      <w:r>
        <w:rPr>
          <w:rFonts w:hint="eastAsia"/>
          <w:lang w:eastAsia="zh-CN"/>
        </w:rPr>
        <w:t>upf</w:t>
      </w:r>
      <w:r>
        <w:t>_EventExposure</w:t>
      </w:r>
      <w:r>
        <w:rPr>
          <w:rFonts w:hint="eastAsia"/>
          <w:lang w:eastAsia="zh-CN"/>
        </w:rPr>
        <w:t xml:space="preserve"> </w:t>
      </w:r>
      <w:r>
        <w:t xml:space="preserve">Subscription request and including the </w:t>
      </w:r>
      <w:bookmarkStart w:id="137" w:name="OLE_LINK13"/>
      <w:r w:rsidR="00386CCB" w:rsidRPr="00024DF4">
        <w:t>inclRatType</w:t>
      </w:r>
      <w:r w:rsidR="00386CCB">
        <w:rPr>
          <w:rFonts w:hint="eastAsia"/>
          <w:lang w:eastAsia="zh-CN"/>
        </w:rPr>
        <w:t xml:space="preserve"> IE </w:t>
      </w:r>
      <w:bookmarkEnd w:id="137"/>
      <w:r w:rsidR="00386CCB">
        <w:rPr>
          <w:rFonts w:hint="eastAsia"/>
          <w:lang w:eastAsia="zh-CN"/>
        </w:rPr>
        <w:t>and RatType IE per subscribed event.</w:t>
      </w:r>
    </w:p>
    <w:p w14:paraId="3D502EE2" w14:textId="77777777" w:rsidR="00386CCB" w:rsidRDefault="00386CCB" w:rsidP="008A20CA">
      <w:pPr>
        <w:pStyle w:val="B1"/>
        <w:rPr>
          <w:lang w:val="en-US"/>
        </w:rPr>
      </w:pPr>
      <w:r w:rsidRPr="007A519F">
        <w:rPr>
          <w:rFonts w:hint="eastAsia"/>
          <w:lang w:val="en-US" w:eastAsia="zh-CN"/>
        </w:rPr>
        <w:t xml:space="preserve">The </w:t>
      </w:r>
      <w:r w:rsidRPr="007A519F">
        <w:rPr>
          <w:lang w:val="en-US" w:eastAsia="zh-CN"/>
        </w:rPr>
        <w:t>inclRatType</w:t>
      </w:r>
      <w:r w:rsidRPr="007A519F">
        <w:rPr>
          <w:rFonts w:hint="eastAsia"/>
          <w:lang w:val="en-US" w:eastAsia="zh-CN"/>
        </w:rPr>
        <w:t xml:space="preserve"> IE </w:t>
      </w:r>
      <w:r w:rsidRPr="007A519F">
        <w:rPr>
          <w:lang w:val="en-US" w:eastAsia="zh-CN"/>
        </w:rPr>
        <w:t>requests the</w:t>
      </w:r>
      <w:r w:rsidRPr="007A519F">
        <w:rPr>
          <w:rFonts w:hint="eastAsia"/>
          <w:lang w:val="en-US" w:eastAsia="zh-CN"/>
        </w:rPr>
        <w:t xml:space="preserve"> UPF to </w:t>
      </w:r>
      <w:r w:rsidRPr="007A519F">
        <w:rPr>
          <w:lang w:val="en-US" w:eastAsia="zh-CN"/>
        </w:rPr>
        <w:t xml:space="preserve">include the RatType information if available in the </w:t>
      </w:r>
      <w:r w:rsidRPr="007A519F">
        <w:rPr>
          <w:rFonts w:hint="eastAsia"/>
          <w:lang w:val="en-US" w:eastAsia="zh-CN"/>
        </w:rPr>
        <w:t xml:space="preserve">notification </w:t>
      </w:r>
      <w:r w:rsidRPr="007A519F">
        <w:rPr>
          <w:lang w:val="en-US" w:eastAsia="zh-CN"/>
        </w:rPr>
        <w:t>report</w:t>
      </w:r>
      <w:r w:rsidRPr="007A519F">
        <w:rPr>
          <w:rFonts w:hint="eastAsia"/>
          <w:lang w:val="en-US" w:eastAsia="zh-CN"/>
        </w:rPr>
        <w:t xml:space="preserve"> </w:t>
      </w:r>
      <w:r w:rsidRPr="007A519F">
        <w:rPr>
          <w:lang w:val="en-US"/>
        </w:rPr>
        <w:t>to indicate the RAT for which measurement report is performed.</w:t>
      </w:r>
    </w:p>
    <w:p w14:paraId="27E843F0" w14:textId="2073EB33" w:rsidR="008A20CA" w:rsidRDefault="00386CCB" w:rsidP="008A20CA">
      <w:pPr>
        <w:pStyle w:val="B1"/>
        <w:rPr>
          <w:lang w:val="en-US" w:eastAsia="zh-CN"/>
        </w:rPr>
      </w:pPr>
      <w:r>
        <w:rPr>
          <w:lang w:eastAsia="zh-CN"/>
        </w:rPr>
        <w:t>The</w:t>
      </w:r>
      <w:r>
        <w:rPr>
          <w:rFonts w:hint="eastAsia"/>
          <w:lang w:eastAsia="zh-CN"/>
        </w:rPr>
        <w:t xml:space="preserve"> RatType IE identifies the </w:t>
      </w:r>
      <w:r>
        <w:rPr>
          <w:lang w:eastAsia="zh-CN"/>
        </w:rPr>
        <w:t>UEs/PDU sessions</w:t>
      </w:r>
      <w:r>
        <w:rPr>
          <w:rFonts w:hint="eastAsia"/>
          <w:lang w:eastAsia="zh-CN"/>
        </w:rPr>
        <w:t xml:space="preserve"> camping on the same RAT(s) included in this</w:t>
      </w:r>
      <w:r w:rsidR="00097CA9">
        <w:rPr>
          <w:lang w:eastAsia="zh-CN"/>
        </w:rPr>
        <w:t xml:space="preserve"> list</w:t>
      </w:r>
      <w:r w:rsidR="00097CA9">
        <w:rPr>
          <w:rFonts w:hint="eastAsia"/>
          <w:lang w:eastAsia="zh-CN"/>
        </w:rPr>
        <w:t xml:space="preserve"> for </w:t>
      </w:r>
      <w:r w:rsidR="00097CA9">
        <w:rPr>
          <w:lang w:eastAsia="zh-CN"/>
        </w:rPr>
        <w:t xml:space="preserve">which the NF service consumer would expect to receive the </w:t>
      </w:r>
      <w:r w:rsidR="00097CA9">
        <w:rPr>
          <w:rFonts w:hint="eastAsia"/>
          <w:lang w:eastAsia="zh-CN"/>
        </w:rPr>
        <w:t xml:space="preserve">corresponding </w:t>
      </w:r>
      <w:r w:rsidR="00097CA9">
        <w:rPr>
          <w:lang w:eastAsia="zh-CN"/>
        </w:rPr>
        <w:t>event reports, the UPF may skip the measurement reports for those UEs/PDU sessions not camping on these RATs.</w:t>
      </w:r>
    </w:p>
    <w:p w14:paraId="14831393" w14:textId="1A12C937" w:rsidR="008A20CA" w:rsidRDefault="008A20CA" w:rsidP="008A20CA">
      <w:pPr>
        <w:pStyle w:val="NO"/>
        <w:rPr>
          <w:lang w:val="en-US"/>
        </w:rPr>
      </w:pPr>
      <w:r>
        <w:rPr>
          <w:lang w:val="en-US" w:eastAsia="zh-CN"/>
        </w:rPr>
        <w:t>NOTE </w:t>
      </w:r>
      <w:r w:rsidR="00DD21D6">
        <w:rPr>
          <w:rFonts w:hint="eastAsia"/>
          <w:lang w:val="en-US" w:eastAsia="zh-CN"/>
        </w:rPr>
        <w:t>10</w:t>
      </w:r>
      <w:r>
        <w:rPr>
          <w:lang w:val="en-US"/>
        </w:rPr>
        <w:t>:</w:t>
      </w:r>
      <w:r>
        <w:rPr>
          <w:lang w:val="en-US"/>
        </w:rPr>
        <w:tab/>
        <w:t>The solution assumes that the UPF supports UPF event subscriptions with the new subscription parameters. Otherwise, the NF service consumer subscribes to the UPF using the existing UPF event subscription solution (i.e. per PDU session).</w:t>
      </w:r>
    </w:p>
    <w:p w14:paraId="06AE1B73" w14:textId="1BD39F59" w:rsidR="00DD21D6" w:rsidRDefault="008A20CA" w:rsidP="00DD21D6">
      <w:pPr>
        <w:pStyle w:val="B1"/>
        <w:rPr>
          <w:lang w:val="en-US" w:eastAsia="zh-CN"/>
        </w:rPr>
      </w:pPr>
      <w:r>
        <w:rPr>
          <w:lang w:val="en-US" w:eastAsia="zh-CN"/>
        </w:rPr>
        <w:t>2.</w:t>
      </w:r>
      <w:r>
        <w:rPr>
          <w:lang w:val="en-US" w:eastAsia="zh-CN"/>
        </w:rPr>
        <w:tab/>
      </w:r>
      <w:r w:rsidR="00DD21D6" w:rsidRPr="00B0093A">
        <w:rPr>
          <w:lang w:val="en-US" w:eastAsia="zh-CN"/>
        </w:rPr>
        <w:t xml:space="preserve">The </w:t>
      </w:r>
      <w:r w:rsidR="00DD21D6">
        <w:rPr>
          <w:lang w:val="en-US" w:eastAsia="zh-CN"/>
        </w:rPr>
        <w:t>UPF creates event subscription resource if the request is accepted</w:t>
      </w:r>
      <w:r w:rsidR="00DD21D6" w:rsidRPr="00B0093A">
        <w:rPr>
          <w:lang w:val="en-US" w:eastAsia="zh-CN"/>
        </w:rPr>
        <w:t xml:space="preserve"> </w:t>
      </w:r>
      <w:r w:rsidR="00DD21D6">
        <w:rPr>
          <w:lang w:val="en-US" w:eastAsia="zh-CN"/>
        </w:rPr>
        <w:t>and sends 201 Created or returns relevant error as specified in clause 5.2.2.2.2 of 3GPP TS 29.564 [</w:t>
      </w:r>
      <w:r w:rsidR="00DD21D6">
        <w:rPr>
          <w:rFonts w:hint="eastAsia"/>
          <w:lang w:val="en-US" w:eastAsia="zh-CN"/>
        </w:rPr>
        <w:t>5</w:t>
      </w:r>
      <w:r w:rsidR="00DD21D6">
        <w:rPr>
          <w:lang w:val="en-US" w:eastAsia="zh-CN"/>
        </w:rPr>
        <w:t>]</w:t>
      </w:r>
      <w:r w:rsidR="00DD21D6">
        <w:rPr>
          <w:rFonts w:hint="eastAsia"/>
          <w:lang w:val="en-US" w:eastAsia="zh-CN"/>
        </w:rPr>
        <w:t>.</w:t>
      </w:r>
    </w:p>
    <w:p w14:paraId="0392A986" w14:textId="4A89794B" w:rsidR="008A20CA" w:rsidRDefault="00DD21D6" w:rsidP="008A20CA">
      <w:pPr>
        <w:pStyle w:val="B1"/>
        <w:rPr>
          <w:lang w:val="en-US" w:eastAsia="zh-CN"/>
        </w:rPr>
      </w:pPr>
      <w:r>
        <w:rPr>
          <w:lang w:val="en-US" w:eastAsia="zh-CN"/>
        </w:rPr>
        <w:tab/>
        <w:t>T</w:t>
      </w:r>
      <w:r w:rsidRPr="002F6387">
        <w:rPr>
          <w:lang w:val="en-US" w:eastAsia="zh-CN"/>
        </w:rPr>
        <w:t xml:space="preserve">he UPF shall monitor all PDU sessions and include the RAT type information per subscribed event in the collected Notification data (NotificationItems). If the RAT type changed during a reporting period, multiple NotificationItems corresponding to the measurement reports for the same event but measured over different RAT type may be included in the report. Before sending the collected Notification data, the UPF </w:t>
      </w:r>
      <w:r>
        <w:rPr>
          <w:lang w:val="en-US" w:eastAsia="zh-CN"/>
        </w:rPr>
        <w:t>may</w:t>
      </w:r>
      <w:r w:rsidRPr="002F6387">
        <w:rPr>
          <w:lang w:val="en-US" w:eastAsia="zh-CN"/>
        </w:rPr>
        <w:t xml:space="preserve"> discard the Notification data that doesn’t contains RAT type</w:t>
      </w:r>
      <w:r>
        <w:rPr>
          <w:rFonts w:hint="eastAsia"/>
          <w:lang w:val="en-US" w:eastAsia="zh-CN"/>
        </w:rPr>
        <w:t>(s)</w:t>
      </w:r>
      <w:r w:rsidRPr="002F6387">
        <w:rPr>
          <w:lang w:val="en-US" w:eastAsia="zh-CN"/>
        </w:rPr>
        <w:t xml:space="preserve"> indicated in the RatType IE and send the remaining ones.</w:t>
      </w:r>
    </w:p>
    <w:p w14:paraId="1FC6798E" w14:textId="739A0E6D" w:rsidR="00DD21D6" w:rsidRDefault="008A20CA" w:rsidP="00DD21D6">
      <w:pPr>
        <w:pStyle w:val="B1"/>
        <w:rPr>
          <w:lang w:eastAsia="zh-CN"/>
        </w:rPr>
      </w:pPr>
      <w:r>
        <w:rPr>
          <w:lang w:val="en-US" w:eastAsia="zh-CN"/>
        </w:rPr>
        <w:t>3.</w:t>
      </w:r>
      <w:r>
        <w:rPr>
          <w:lang w:val="en-US" w:eastAsia="zh-CN"/>
        </w:rPr>
        <w:tab/>
      </w:r>
      <w:r w:rsidR="00DD21D6" w:rsidRPr="00C63524">
        <w:rPr>
          <w:lang w:val="en-US" w:eastAsia="zh-CN"/>
        </w:rPr>
        <w:t>The</w:t>
      </w:r>
      <w:r w:rsidR="00DD21D6">
        <w:rPr>
          <w:rFonts w:hint="eastAsia"/>
          <w:lang w:eastAsia="zh-CN"/>
        </w:rPr>
        <w:t xml:space="preserve"> UPF sends the </w:t>
      </w:r>
      <w:r w:rsidR="00DD21D6">
        <w:rPr>
          <w:lang w:eastAsia="zh-CN"/>
        </w:rPr>
        <w:t xml:space="preserve">requested </w:t>
      </w:r>
      <w:r w:rsidR="00DD21D6">
        <w:rPr>
          <w:rFonts w:hint="eastAsia"/>
          <w:lang w:eastAsia="zh-CN"/>
        </w:rPr>
        <w:t xml:space="preserve">PDU session data by invoking </w:t>
      </w:r>
      <w:r w:rsidR="00DD21D6">
        <w:rPr>
          <w:lang w:eastAsia="zh-CN"/>
        </w:rPr>
        <w:t xml:space="preserve">the </w:t>
      </w:r>
      <w:r w:rsidR="00DD21D6">
        <w:rPr>
          <w:rFonts w:hint="eastAsia"/>
          <w:lang w:eastAsia="zh-CN"/>
        </w:rPr>
        <w:t xml:space="preserve">Nupf_EventExposure_Notify service operation to the </w:t>
      </w:r>
      <w:r w:rsidR="00DD21D6">
        <w:rPr>
          <w:lang w:eastAsia="zh-CN"/>
        </w:rPr>
        <w:t xml:space="preserve">NF consumer (i.e. </w:t>
      </w:r>
      <w:r w:rsidR="00DD21D6">
        <w:rPr>
          <w:rFonts w:hint="eastAsia"/>
          <w:lang w:eastAsia="zh-CN"/>
        </w:rPr>
        <w:t>UPF event consumer</w:t>
      </w:r>
      <w:r w:rsidR="00DD21D6">
        <w:rPr>
          <w:lang w:eastAsia="zh-CN"/>
        </w:rPr>
        <w:t>)</w:t>
      </w:r>
      <w:r w:rsidR="00DD21D6">
        <w:rPr>
          <w:rFonts w:hint="eastAsia"/>
          <w:lang w:eastAsia="zh-CN"/>
        </w:rPr>
        <w:t>. All the event reports of these</w:t>
      </w:r>
      <w:r w:rsidR="00DD21D6" w:rsidRPr="0077541F">
        <w:t xml:space="preserve"> PDU sessions (up to the maximum size of the message) </w:t>
      </w:r>
      <w:r w:rsidR="00DD21D6">
        <w:rPr>
          <w:rFonts w:hint="eastAsia"/>
          <w:lang w:eastAsia="zh-CN"/>
        </w:rPr>
        <w:t xml:space="preserve">are contained </w:t>
      </w:r>
      <w:r w:rsidR="00DD21D6" w:rsidRPr="0077541F">
        <w:t>in a same notification message towards the NF service consumer (the message indicates to which PDU session each measurement applies)</w:t>
      </w:r>
      <w:r w:rsidR="00DD21D6">
        <w:rPr>
          <w:rFonts w:hint="eastAsia"/>
          <w:lang w:eastAsia="zh-CN"/>
        </w:rPr>
        <w:t xml:space="preserve"> with the RAT type.</w:t>
      </w:r>
    </w:p>
    <w:p w14:paraId="41E6DF03" w14:textId="3F42DD5F" w:rsidR="008E2246" w:rsidRPr="008A20CA" w:rsidRDefault="00DD21D6" w:rsidP="00A33FA5">
      <w:pPr>
        <w:pStyle w:val="NO"/>
        <w:rPr>
          <w:lang w:val="en-US" w:eastAsia="zh-CN"/>
        </w:rPr>
      </w:pPr>
      <w:r>
        <w:rPr>
          <w:rFonts w:hint="eastAsia"/>
          <w:lang w:val="en-US" w:eastAsia="zh-CN"/>
        </w:rPr>
        <w:t>NOTE</w:t>
      </w:r>
      <w:r>
        <w:rPr>
          <w:lang w:val="en-US" w:eastAsia="zh-CN"/>
        </w:rPr>
        <w:t> </w:t>
      </w:r>
      <w:r w:rsidR="00A33FA5">
        <w:rPr>
          <w:rFonts w:hint="eastAsia"/>
          <w:lang w:val="en-US" w:eastAsia="zh-CN"/>
        </w:rPr>
        <w:t>11</w:t>
      </w:r>
      <w:r>
        <w:rPr>
          <w:rFonts w:hint="eastAsia"/>
          <w:lang w:val="en-US" w:eastAsia="zh-CN"/>
        </w:rPr>
        <w:t>:</w:t>
      </w:r>
      <w:r>
        <w:rPr>
          <w:lang w:val="en-US" w:eastAsia="zh-CN"/>
        </w:rPr>
        <w:tab/>
      </w:r>
      <w:r>
        <w:rPr>
          <w:rFonts w:hint="eastAsia"/>
          <w:lang w:val="en-US" w:eastAsia="zh-CN"/>
        </w:rPr>
        <w:t xml:space="preserve">By </w:t>
      </w:r>
      <w:r>
        <w:rPr>
          <w:lang w:val="en-US" w:eastAsia="zh-CN"/>
        </w:rPr>
        <w:t>receiving</w:t>
      </w:r>
      <w:r>
        <w:rPr>
          <w:rFonts w:hint="eastAsia"/>
          <w:lang w:val="en-US" w:eastAsia="zh-CN"/>
        </w:rPr>
        <w:t xml:space="preserve"> the </w:t>
      </w:r>
      <w:r w:rsidRPr="00707A30">
        <w:rPr>
          <w:lang w:val="en-US" w:eastAsia="zh-CN"/>
        </w:rPr>
        <w:t>inclRatType</w:t>
      </w:r>
      <w:r w:rsidRPr="00707A30">
        <w:rPr>
          <w:rFonts w:hint="eastAsia"/>
          <w:lang w:val="en-US" w:eastAsia="zh-CN"/>
        </w:rPr>
        <w:t xml:space="preserve"> IE</w:t>
      </w:r>
      <w:r>
        <w:rPr>
          <w:rFonts w:hint="eastAsia"/>
          <w:lang w:val="en-US" w:eastAsia="zh-CN"/>
        </w:rPr>
        <w:t xml:space="preserve">, </w:t>
      </w:r>
      <w:r w:rsidRPr="00707A30">
        <w:rPr>
          <w:rFonts w:hint="eastAsia"/>
          <w:lang w:val="en-US" w:eastAsia="zh-CN"/>
        </w:rPr>
        <w:t>the UPF</w:t>
      </w:r>
      <w:r>
        <w:rPr>
          <w:rFonts w:hint="eastAsia"/>
          <w:lang w:val="en-US" w:eastAsia="zh-CN"/>
        </w:rPr>
        <w:t xml:space="preserve"> shall monitor all the subscribed PDU sessions and include the RAT type information per subscribed event </w:t>
      </w:r>
      <w:r w:rsidRPr="00A71AF9">
        <w:rPr>
          <w:lang w:val="en-US" w:eastAsia="zh-CN"/>
        </w:rPr>
        <w:t xml:space="preserve">in the </w:t>
      </w:r>
      <w:r>
        <w:rPr>
          <w:rFonts w:hint="eastAsia"/>
          <w:lang w:val="en-US" w:eastAsia="zh-CN"/>
        </w:rPr>
        <w:t xml:space="preserve">collected </w:t>
      </w:r>
      <w:r w:rsidRPr="00A71AF9">
        <w:rPr>
          <w:lang w:val="en-US" w:eastAsia="zh-CN"/>
        </w:rPr>
        <w:t>Notification</w:t>
      </w:r>
      <w:r>
        <w:rPr>
          <w:rFonts w:hint="eastAsia"/>
          <w:lang w:val="en-US" w:eastAsia="zh-CN"/>
        </w:rPr>
        <w:t xml:space="preserve"> data (</w:t>
      </w:r>
      <w:r w:rsidRPr="001E306F">
        <w:rPr>
          <w:lang w:val="en-US" w:eastAsia="zh-CN"/>
        </w:rPr>
        <w:t>NotificationItems</w:t>
      </w:r>
      <w:r>
        <w:rPr>
          <w:rFonts w:hint="eastAsia"/>
          <w:lang w:val="en-US" w:eastAsia="zh-CN"/>
        </w:rPr>
        <w:t xml:space="preserve">). If the </w:t>
      </w:r>
      <w:r w:rsidRPr="001E306F">
        <w:rPr>
          <w:lang w:val="en-US" w:eastAsia="zh-CN"/>
        </w:rPr>
        <w:t xml:space="preserve">RAT type </w:t>
      </w:r>
      <w:r>
        <w:rPr>
          <w:rFonts w:hint="eastAsia"/>
          <w:lang w:val="en-US" w:eastAsia="zh-CN"/>
        </w:rPr>
        <w:t xml:space="preserve">changed </w:t>
      </w:r>
      <w:r w:rsidRPr="001E306F">
        <w:rPr>
          <w:lang w:val="en-US" w:eastAsia="zh-CN"/>
        </w:rPr>
        <w:t>during a reporting period</w:t>
      </w:r>
      <w:r>
        <w:rPr>
          <w:rFonts w:hint="eastAsia"/>
          <w:lang w:val="en-US" w:eastAsia="zh-CN"/>
        </w:rPr>
        <w:t xml:space="preserve">, </w:t>
      </w:r>
      <w:r w:rsidRPr="001E306F">
        <w:rPr>
          <w:lang w:val="en-US" w:eastAsia="zh-CN"/>
        </w:rPr>
        <w:t>multiple NotificationItems corresponding to the measurement reports for the same event but measured over different RAT type may be included in the report.</w:t>
      </w:r>
      <w:r>
        <w:rPr>
          <w:rFonts w:hint="eastAsia"/>
          <w:lang w:val="en-US" w:eastAsia="zh-CN"/>
        </w:rPr>
        <w:t xml:space="preserve"> Before sending the collected </w:t>
      </w:r>
      <w:r w:rsidRPr="001E306F">
        <w:rPr>
          <w:lang w:val="en-US" w:eastAsia="zh-CN"/>
        </w:rPr>
        <w:t>Notification</w:t>
      </w:r>
      <w:r>
        <w:rPr>
          <w:rFonts w:hint="eastAsia"/>
          <w:lang w:val="en-US" w:eastAsia="zh-CN"/>
        </w:rPr>
        <w:t xml:space="preserve"> data, the UPF can discard the </w:t>
      </w:r>
      <w:r w:rsidRPr="00A71AF9">
        <w:rPr>
          <w:lang w:val="en-US" w:eastAsia="zh-CN"/>
        </w:rPr>
        <w:t>Notification</w:t>
      </w:r>
      <w:r>
        <w:rPr>
          <w:rFonts w:hint="eastAsia"/>
          <w:lang w:val="en-US" w:eastAsia="zh-CN"/>
        </w:rPr>
        <w:t xml:space="preserve"> data that doesn</w:t>
      </w:r>
      <w:r>
        <w:rPr>
          <w:lang w:val="en-US" w:eastAsia="zh-CN"/>
        </w:rPr>
        <w:t>’</w:t>
      </w:r>
      <w:r>
        <w:rPr>
          <w:rFonts w:hint="eastAsia"/>
          <w:lang w:val="en-US" w:eastAsia="zh-CN"/>
        </w:rPr>
        <w:t xml:space="preserve">t contains RAT type indicated in the </w:t>
      </w:r>
      <w:r w:rsidRPr="00707A30">
        <w:rPr>
          <w:rFonts w:hint="eastAsia"/>
          <w:lang w:val="en-US" w:eastAsia="zh-CN"/>
        </w:rPr>
        <w:t>RatType IE and send the remaining ones</w:t>
      </w:r>
      <w:r>
        <w:rPr>
          <w:rFonts w:hint="eastAsia"/>
          <w:lang w:val="en-US" w:eastAsia="zh-CN"/>
        </w:rPr>
        <w:t>.</w:t>
      </w:r>
    </w:p>
    <w:p w14:paraId="0A674558" w14:textId="46D5AC3F" w:rsidR="008A20CA" w:rsidRPr="000A0992" w:rsidRDefault="008A20CA" w:rsidP="008A20CA">
      <w:pPr>
        <w:pStyle w:val="NO"/>
        <w:rPr>
          <w:lang w:val="en-US"/>
        </w:rPr>
      </w:pPr>
      <w:bookmarkStart w:id="138" w:name="_Toc192100496"/>
      <w:r>
        <w:rPr>
          <w:lang w:val="en-US"/>
        </w:rPr>
        <w:t>NOTE </w:t>
      </w:r>
      <w:r w:rsidR="00A33FA5">
        <w:rPr>
          <w:rFonts w:hint="eastAsia"/>
          <w:lang w:val="en-US" w:eastAsia="zh-CN"/>
        </w:rPr>
        <w:t>12</w:t>
      </w:r>
      <w:r>
        <w:rPr>
          <w:lang w:val="en-US"/>
        </w:rPr>
        <w:t>:</w:t>
      </w:r>
      <w:r>
        <w:rPr>
          <w:lang w:val="en-US"/>
        </w:rPr>
        <w:tab/>
        <w:t xml:space="preserve">The solution only considers direct subscriptions to UPF for subscriptions targeting </w:t>
      </w:r>
      <w:r w:rsidR="00A33FA5">
        <w:rPr>
          <w:rFonts w:hint="eastAsia"/>
          <w:lang w:val="en-US" w:eastAsia="zh-CN"/>
        </w:rPr>
        <w:t>the same</w:t>
      </w:r>
      <w:r>
        <w:rPr>
          <w:lang w:val="en-US"/>
        </w:rPr>
        <w:t>RAT type.</w:t>
      </w:r>
    </w:p>
    <w:p w14:paraId="7A95AF0A" w14:textId="0E3DC501" w:rsidR="008A20CA" w:rsidRDefault="0031724D" w:rsidP="008A20CA">
      <w:pPr>
        <w:pStyle w:val="TH"/>
        <w:rPr>
          <w:lang w:eastAsia="zh-CN"/>
        </w:rPr>
      </w:pPr>
      <w:r>
        <w:rPr>
          <w:lang w:eastAsia="zh-CN"/>
        </w:rPr>
        <w:object w:dxaOrig="9435" w:dyaOrig="3547" w14:anchorId="4DE5032F">
          <v:shape id="_x0000_i1034" type="#_x0000_t75" style="width:473.1pt;height:174.9pt" o:ole="">
            <v:imagedata r:id="rId27" o:title=""/>
          </v:shape>
          <o:OLEObject Type="Embed" ProgID="Visio.Drawing.15" ShapeID="_x0000_i1034" DrawAspect="Content" ObjectID="_1825736775" r:id="rId28"/>
        </w:object>
      </w:r>
    </w:p>
    <w:p w14:paraId="5B690C2A" w14:textId="72BB8237" w:rsidR="008A20CA" w:rsidRPr="00BB5840" w:rsidRDefault="008A20CA" w:rsidP="008A20CA">
      <w:pPr>
        <w:pStyle w:val="TF"/>
        <w:rPr>
          <w:lang w:val="en-US"/>
        </w:rPr>
      </w:pPr>
      <w:r w:rsidRPr="00BB5840">
        <w:rPr>
          <w:lang w:val="en-US"/>
        </w:rPr>
        <w:t>Figure 6.</w:t>
      </w:r>
      <w:r w:rsidRPr="00BB5840">
        <w:rPr>
          <w:rFonts w:hint="eastAsia"/>
          <w:lang w:val="en-US" w:eastAsia="zh-CN"/>
        </w:rPr>
        <w:t>4</w:t>
      </w:r>
      <w:r w:rsidRPr="00BB5840">
        <w:rPr>
          <w:lang w:val="en-US"/>
        </w:rPr>
        <w:t>.2-2 – UPF event exposure subscription to PDU s</w:t>
      </w:r>
      <w:r>
        <w:rPr>
          <w:lang w:val="en-US"/>
        </w:rPr>
        <w:t xml:space="preserve">essions with </w:t>
      </w:r>
      <w:r w:rsidR="0031724D">
        <w:rPr>
          <w:rFonts w:hint="eastAsia"/>
          <w:lang w:val="en-US" w:eastAsia="zh-CN"/>
        </w:rPr>
        <w:t>the same</w:t>
      </w:r>
      <w:r>
        <w:rPr>
          <w:lang w:val="en-US"/>
        </w:rPr>
        <w:t xml:space="preserve"> RAT Type</w:t>
      </w:r>
    </w:p>
    <w:p w14:paraId="31EA2A8F" w14:textId="77777777" w:rsidR="0031724D" w:rsidRDefault="0031724D" w:rsidP="0031724D">
      <w:pPr>
        <w:rPr>
          <w:lang w:eastAsia="zh-CN"/>
        </w:rPr>
      </w:pPr>
      <w:r w:rsidRPr="00BC15C1">
        <w:rPr>
          <w:u w:val="single"/>
          <w:lang w:val="en-US"/>
        </w:rPr>
        <w:t xml:space="preserve">UPF event exposure subscription to PDU sessions </w:t>
      </w:r>
      <w:r>
        <w:rPr>
          <w:u w:val="single"/>
          <w:lang w:val="en-US"/>
        </w:rPr>
        <w:t>with a specific PDU session type</w:t>
      </w:r>
      <w:r>
        <w:rPr>
          <w:lang w:val="en-US"/>
        </w:rPr>
        <w:t>:</w:t>
      </w:r>
    </w:p>
    <w:p w14:paraId="7F6F7BA0" w14:textId="77777777" w:rsidR="0031724D" w:rsidRDefault="0031724D" w:rsidP="0031724D">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illustrated in Figure 6.</w:t>
      </w:r>
      <w:r>
        <w:rPr>
          <w:rFonts w:hint="eastAsia"/>
          <w:lang w:val="en-US" w:eastAsia="zh-CN"/>
        </w:rPr>
        <w:t>4</w:t>
      </w:r>
      <w:r>
        <w:rPr>
          <w:lang w:val="en-US" w:eastAsia="zh-CN"/>
        </w:rPr>
        <w:t>.2</w:t>
      </w:r>
      <w:r>
        <w:rPr>
          <w:rFonts w:hint="eastAsia"/>
          <w:lang w:val="en-US" w:eastAsia="zh-CN"/>
        </w:rPr>
        <w:t>-</w:t>
      </w:r>
      <w:r>
        <w:rPr>
          <w:lang w:val="en-US" w:eastAsia="zh-CN"/>
        </w:rPr>
        <w:t>2</w:t>
      </w:r>
      <w:r w:rsidRPr="00B0093A">
        <w:rPr>
          <w:lang w:val="en-US" w:eastAsia="zh-CN"/>
        </w:rPr>
        <w:t>:</w:t>
      </w:r>
    </w:p>
    <w:p w14:paraId="72E6947F" w14:textId="77777777" w:rsidR="0031724D" w:rsidRDefault="0031724D" w:rsidP="0031724D">
      <w:pPr>
        <w:pStyle w:val="B1"/>
        <w:rPr>
          <w:lang w:val="en-US" w:eastAsia="zh-CN"/>
        </w:rPr>
      </w:pPr>
      <w:r>
        <w:rPr>
          <w:lang w:val="en-US" w:eastAsia="zh-CN"/>
        </w:rPr>
        <w:t>1.</w:t>
      </w:r>
      <w:r>
        <w:rPr>
          <w:lang w:val="en-US" w:eastAsia="zh-CN"/>
        </w:rPr>
        <w:tab/>
        <w:t xml:space="preserve">The NF service consumer (e.g. NWDAF) sends </w:t>
      </w:r>
      <w:r>
        <w:t>the N</w:t>
      </w:r>
      <w:r>
        <w:rPr>
          <w:rFonts w:hint="eastAsia"/>
          <w:lang w:eastAsia="zh-CN"/>
        </w:rPr>
        <w:t>upf</w:t>
      </w:r>
      <w:r>
        <w:t>_EventExposure</w:t>
      </w:r>
      <w:r>
        <w:rPr>
          <w:rFonts w:hint="eastAsia"/>
          <w:lang w:eastAsia="zh-CN"/>
        </w:rPr>
        <w:t xml:space="preserve"> </w:t>
      </w:r>
      <w:r>
        <w:t xml:space="preserve">Subscription request to the </w:t>
      </w:r>
      <w:r>
        <w:rPr>
          <w:rFonts w:hint="eastAsia"/>
          <w:lang w:eastAsia="zh-CN"/>
        </w:rPr>
        <w:t>UPF</w:t>
      </w:r>
      <w:r>
        <w:rPr>
          <w:lang w:eastAsia="zh-CN"/>
        </w:rPr>
        <w:t xml:space="preserve"> (direct subscription)</w:t>
      </w:r>
      <w:r>
        <w:t xml:space="preserve"> to subscribe to </w:t>
      </w:r>
      <w:r>
        <w:rPr>
          <w:rFonts w:hint="eastAsia"/>
          <w:lang w:eastAsia="zh-CN"/>
        </w:rPr>
        <w:t xml:space="preserve">UE data, </w:t>
      </w:r>
      <w:r>
        <w:rPr>
          <w:lang w:eastAsia="zh-CN"/>
        </w:rPr>
        <w:t>identifying PDU sessions with a specific PDU session type</w:t>
      </w:r>
      <w:r>
        <w:rPr>
          <w:rFonts w:hint="eastAsia"/>
          <w:lang w:eastAsia="zh-CN"/>
        </w:rPr>
        <w:t>.</w:t>
      </w:r>
      <w:r w:rsidRPr="00C63524">
        <w:rPr>
          <w:lang w:val="en-US" w:eastAsia="zh-CN"/>
        </w:rPr>
        <w:t xml:space="preserve"> </w:t>
      </w:r>
      <w:r>
        <w:rPr>
          <w:lang w:val="en-US" w:eastAsia="zh-CN"/>
        </w:rPr>
        <w:br/>
      </w:r>
      <w:r>
        <w:rPr>
          <w:lang w:val="en-US" w:eastAsia="zh-CN"/>
        </w:rPr>
        <w:br/>
        <w:t>The above can be done by sending an</w:t>
      </w:r>
      <w:r w:rsidRPr="00BC15C1">
        <w:t xml:space="preserve"> </w:t>
      </w:r>
      <w:r>
        <w:t>N</w:t>
      </w:r>
      <w:r>
        <w:rPr>
          <w:rFonts w:hint="eastAsia"/>
          <w:lang w:eastAsia="zh-CN"/>
        </w:rPr>
        <w:t>upf</w:t>
      </w:r>
      <w:r>
        <w:t>_EventExposure</w:t>
      </w:r>
      <w:r>
        <w:rPr>
          <w:rFonts w:hint="eastAsia"/>
          <w:lang w:eastAsia="zh-CN"/>
        </w:rPr>
        <w:t xml:space="preserve"> </w:t>
      </w:r>
      <w:r>
        <w:t xml:space="preserve">Subscription request targeting ANY UE and including the specific PDU session type (as well as any further parameters such as S-NSSAI/DNN). </w:t>
      </w:r>
      <w:r>
        <w:rPr>
          <w:lang w:val="en-US" w:eastAsia="zh-CN"/>
        </w:rPr>
        <w:t xml:space="preserve"> </w:t>
      </w:r>
    </w:p>
    <w:p w14:paraId="12DBB138" w14:textId="77777777" w:rsidR="0031724D" w:rsidRDefault="0031724D" w:rsidP="0031724D">
      <w:pPr>
        <w:pStyle w:val="NO"/>
        <w:rPr>
          <w:lang w:val="en-US"/>
        </w:rPr>
      </w:pPr>
      <w:r>
        <w:rPr>
          <w:lang w:val="en-US" w:eastAsia="zh-CN"/>
        </w:rPr>
        <w:t>NOTE </w:t>
      </w:r>
      <w:r>
        <w:rPr>
          <w:rFonts w:hint="eastAsia"/>
          <w:lang w:val="en-US" w:eastAsia="zh-CN"/>
        </w:rPr>
        <w:t>7</w:t>
      </w:r>
      <w:r>
        <w:rPr>
          <w:lang w:val="en-US"/>
        </w:rPr>
        <w:t>:</w:t>
      </w:r>
      <w:r>
        <w:rPr>
          <w:lang w:val="en-US"/>
        </w:rPr>
        <w:tab/>
        <w:t>The solution assumes that the UPF supports UPF event subscriptions with the new subscription parameters. Otherwise, the NF service consumer subscribes to the UPF using the existing UPF event subscription solution (i.e. per PDU session).</w:t>
      </w:r>
    </w:p>
    <w:p w14:paraId="112A662C" w14:textId="77777777" w:rsidR="0031724D" w:rsidRDefault="0031724D" w:rsidP="0031724D">
      <w:pPr>
        <w:pStyle w:val="B1"/>
        <w:rPr>
          <w:lang w:val="en-US" w:eastAsia="zh-CN"/>
        </w:rPr>
      </w:pPr>
      <w:r>
        <w:rPr>
          <w:lang w:val="en-US" w:eastAsia="zh-CN"/>
        </w:rPr>
        <w:t>2.</w:t>
      </w:r>
      <w:r>
        <w:rPr>
          <w:lang w:val="en-US" w:eastAsia="zh-CN"/>
        </w:rPr>
        <w:tab/>
        <w:t>Same as step 3 of Figure 6.</w:t>
      </w:r>
      <w:r>
        <w:rPr>
          <w:rFonts w:hint="eastAsia"/>
          <w:lang w:val="en-US" w:eastAsia="zh-CN"/>
        </w:rPr>
        <w:t>4</w:t>
      </w:r>
      <w:r>
        <w:rPr>
          <w:lang w:val="en-US" w:eastAsia="zh-CN"/>
        </w:rPr>
        <w:t>.2</w:t>
      </w:r>
      <w:r>
        <w:rPr>
          <w:rFonts w:hint="eastAsia"/>
          <w:lang w:val="en-US" w:eastAsia="zh-CN"/>
        </w:rPr>
        <w:t>-1</w:t>
      </w:r>
      <w:r>
        <w:rPr>
          <w:lang w:val="en-US" w:eastAsia="zh-CN"/>
        </w:rPr>
        <w:t>.</w:t>
      </w:r>
    </w:p>
    <w:p w14:paraId="229E5BA3" w14:textId="77777777" w:rsidR="0031724D" w:rsidRPr="008A20CA" w:rsidRDefault="0031724D" w:rsidP="0031724D">
      <w:pPr>
        <w:pStyle w:val="B1"/>
        <w:rPr>
          <w:lang w:val="en-US" w:eastAsia="zh-CN"/>
        </w:rPr>
      </w:pPr>
      <w:r>
        <w:rPr>
          <w:lang w:val="en-US" w:eastAsia="zh-CN"/>
        </w:rPr>
        <w:t>3.</w:t>
      </w:r>
      <w:r>
        <w:rPr>
          <w:lang w:val="en-US" w:eastAsia="zh-CN"/>
        </w:rPr>
        <w:tab/>
        <w:t>Same as step 4 of Figure 6.</w:t>
      </w:r>
      <w:r>
        <w:rPr>
          <w:rFonts w:hint="eastAsia"/>
          <w:lang w:val="en-US" w:eastAsia="zh-CN"/>
        </w:rPr>
        <w:t>4</w:t>
      </w:r>
      <w:r>
        <w:rPr>
          <w:lang w:val="en-US" w:eastAsia="zh-CN"/>
        </w:rPr>
        <w:t>.2</w:t>
      </w:r>
      <w:r>
        <w:rPr>
          <w:rFonts w:hint="eastAsia"/>
          <w:lang w:val="en-US" w:eastAsia="zh-CN"/>
        </w:rPr>
        <w:t>-1</w:t>
      </w:r>
    </w:p>
    <w:p w14:paraId="302E31CA" w14:textId="77777777" w:rsidR="0031724D" w:rsidRDefault="0031724D" w:rsidP="0031724D">
      <w:pPr>
        <w:pStyle w:val="TH"/>
        <w:rPr>
          <w:lang w:eastAsia="zh-CN"/>
        </w:rPr>
      </w:pPr>
      <w:r>
        <w:rPr>
          <w:lang w:eastAsia="zh-CN"/>
        </w:rPr>
        <w:object w:dxaOrig="9435" w:dyaOrig="3547" w14:anchorId="0D19CD6B">
          <v:shape id="_x0000_i1035" type="#_x0000_t75" style="width:473.1pt;height:174.9pt" o:ole="">
            <v:imagedata r:id="rId29" o:title=""/>
          </v:shape>
          <o:OLEObject Type="Embed" ProgID="Visio.Drawing.15" ShapeID="_x0000_i1035" DrawAspect="Content" ObjectID="_1825736776" r:id="rId30"/>
        </w:object>
      </w:r>
    </w:p>
    <w:p w14:paraId="7738E759" w14:textId="77777777" w:rsidR="0031724D" w:rsidRPr="00BB5840" w:rsidRDefault="0031724D" w:rsidP="0031724D">
      <w:pPr>
        <w:pStyle w:val="TF"/>
        <w:rPr>
          <w:lang w:val="en-US"/>
        </w:rPr>
      </w:pPr>
      <w:r w:rsidRPr="00BB5840">
        <w:rPr>
          <w:lang w:val="en-US"/>
        </w:rPr>
        <w:t>Figure 6.</w:t>
      </w:r>
      <w:r w:rsidRPr="00BB5840">
        <w:rPr>
          <w:rFonts w:hint="eastAsia"/>
          <w:lang w:val="en-US" w:eastAsia="zh-CN"/>
        </w:rPr>
        <w:t>4</w:t>
      </w:r>
      <w:r w:rsidRPr="00BB5840">
        <w:rPr>
          <w:lang w:val="en-US"/>
        </w:rPr>
        <w:t>.2-2 – UPF event exposure subscription to PDU s</w:t>
      </w:r>
      <w:r>
        <w:rPr>
          <w:lang w:val="en-US"/>
        </w:rPr>
        <w:t>essions with a specific PDU session type</w:t>
      </w:r>
    </w:p>
    <w:p w14:paraId="5D1040C9" w14:textId="77777777" w:rsidR="0031724D" w:rsidRPr="006B5418" w:rsidRDefault="0031724D" w:rsidP="0031724D">
      <w:pPr>
        <w:rPr>
          <w:lang w:val="en-US"/>
        </w:rPr>
      </w:pPr>
    </w:p>
    <w:p w14:paraId="510647B0" w14:textId="1C2BB8E9" w:rsidR="008E2246" w:rsidRDefault="008E2246" w:rsidP="008E2246">
      <w:pPr>
        <w:pStyle w:val="31"/>
        <w:rPr>
          <w:lang w:val="en-US"/>
        </w:rPr>
      </w:pPr>
      <w:bookmarkStart w:id="139" w:name="_Toc208126305"/>
      <w:r w:rsidRPr="00725D7C">
        <w:rPr>
          <w:lang w:val="en-US"/>
        </w:rPr>
        <w:t>6.</w:t>
      </w:r>
      <w:r w:rsidR="008C5ABE">
        <w:rPr>
          <w:rFonts w:hint="eastAsia"/>
          <w:lang w:val="en-US" w:eastAsia="zh-CN"/>
        </w:rPr>
        <w:t>4</w:t>
      </w:r>
      <w:r w:rsidRPr="00270456">
        <w:rPr>
          <w:lang w:val="en-US"/>
        </w:rPr>
        <w:t>.</w:t>
      </w:r>
      <w:r>
        <w:rPr>
          <w:rFonts w:hint="eastAsia"/>
          <w:lang w:val="en-US" w:eastAsia="zh-CN"/>
        </w:rPr>
        <w:t>3</w:t>
      </w:r>
      <w:r w:rsidRPr="00270456">
        <w:rPr>
          <w:lang w:val="en-US"/>
        </w:rPr>
        <w:tab/>
        <w:t>Impacts on services, entities and i</w:t>
      </w:r>
      <w:r>
        <w:rPr>
          <w:lang w:val="en-US"/>
        </w:rPr>
        <w:t>nterfaces</w:t>
      </w:r>
      <w:bookmarkEnd w:id="138"/>
      <w:bookmarkEnd w:id="139"/>
    </w:p>
    <w:p w14:paraId="78F8FD5B" w14:textId="77777777" w:rsidR="008E2246" w:rsidRDefault="008E2246" w:rsidP="008E2246">
      <w:pPr>
        <w:rPr>
          <w:lang w:val="en-US"/>
        </w:rPr>
      </w:pPr>
      <w:r>
        <w:rPr>
          <w:lang w:val="en-US"/>
        </w:rPr>
        <w:t>UPF/SMF</w:t>
      </w:r>
      <w:r w:rsidRPr="006730AF">
        <w:rPr>
          <w:lang w:val="en-US"/>
        </w:rPr>
        <w:t>:</w:t>
      </w:r>
    </w:p>
    <w:p w14:paraId="53B16259" w14:textId="77777777" w:rsidR="008A20CA" w:rsidRDefault="008E2246" w:rsidP="008A20CA">
      <w:pPr>
        <w:pStyle w:val="B1"/>
        <w:rPr>
          <w:lang w:val="en-US"/>
        </w:rPr>
      </w:pPr>
      <w:r>
        <w:rPr>
          <w:lang w:val="en-US"/>
        </w:rPr>
        <w:t>-</w:t>
      </w:r>
      <w:r>
        <w:rPr>
          <w:lang w:val="en-US"/>
        </w:rPr>
        <w:tab/>
        <w:t xml:space="preserve">the PFCP session establishment/modification requests are extended to enable the SMF to </w:t>
      </w:r>
      <w:r>
        <w:rPr>
          <w:rFonts w:hint="eastAsia"/>
          <w:lang w:val="en-US" w:eastAsia="zh-CN"/>
        </w:rPr>
        <w:t xml:space="preserve">send the </w:t>
      </w:r>
      <w:r>
        <w:rPr>
          <w:rFonts w:hint="eastAsia"/>
          <w:lang w:eastAsia="zh-CN"/>
        </w:rPr>
        <w:t>5G VN group identification</w:t>
      </w:r>
      <w:r>
        <w:rPr>
          <w:rFonts w:hint="eastAsia"/>
          <w:lang w:val="en-US" w:eastAsia="zh-CN"/>
        </w:rPr>
        <w:t xml:space="preserve"> for</w:t>
      </w:r>
      <w:r>
        <w:rPr>
          <w:lang w:val="en-US"/>
        </w:rPr>
        <w:t xml:space="preserve"> a </w:t>
      </w:r>
      <w:r>
        <w:rPr>
          <w:rFonts w:hint="eastAsia"/>
          <w:lang w:val="en-US" w:eastAsia="zh-CN"/>
        </w:rPr>
        <w:t xml:space="preserve">5G VN group member's </w:t>
      </w:r>
      <w:r>
        <w:rPr>
          <w:lang w:val="en-US"/>
        </w:rPr>
        <w:t>PFCP session (PDU session).</w:t>
      </w:r>
    </w:p>
    <w:p w14:paraId="781E4504" w14:textId="77777777" w:rsidR="008E2246" w:rsidRDefault="008E2246" w:rsidP="008E2246">
      <w:pPr>
        <w:rPr>
          <w:lang w:val="en-US"/>
        </w:rPr>
      </w:pPr>
      <w:r>
        <w:rPr>
          <w:lang w:val="en-US"/>
        </w:rPr>
        <w:lastRenderedPageBreak/>
        <w:t>UPF/SMF/NWDAF</w:t>
      </w:r>
      <w:r w:rsidRPr="006730AF">
        <w:rPr>
          <w:lang w:val="en-US"/>
        </w:rPr>
        <w:t>:</w:t>
      </w:r>
    </w:p>
    <w:p w14:paraId="0EA41162" w14:textId="77777777" w:rsidR="008A20CA" w:rsidRDefault="008E2246" w:rsidP="008A20CA">
      <w:pPr>
        <w:pStyle w:val="B1"/>
        <w:rPr>
          <w:lang w:val="en-US"/>
        </w:rPr>
      </w:pPr>
      <w:r>
        <w:rPr>
          <w:lang w:val="en-US"/>
        </w:rPr>
        <w:t>-</w:t>
      </w:r>
      <w:r>
        <w:rPr>
          <w:lang w:val="en-US"/>
        </w:rPr>
        <w:tab/>
        <w:t xml:space="preserve">the Nupf_EventExposure service is </w:t>
      </w:r>
      <w:r w:rsidRPr="007C7F44">
        <w:rPr>
          <w:lang w:val="en-US"/>
        </w:rPr>
        <w:t>enhanced to enable an NF service consumer to create an event exposure subscription at the UPF targeting all PDU sessions</w:t>
      </w:r>
      <w:r>
        <w:rPr>
          <w:rFonts w:hint="eastAsia"/>
          <w:lang w:val="en-US" w:eastAsia="zh-CN"/>
        </w:rPr>
        <w:t xml:space="preserve"> within the specific 5G VN group, or all the PDU sessions with the same PDU session type, or all the PDU sessions with the same RAT type</w:t>
      </w:r>
      <w:r w:rsidRPr="007C7F44">
        <w:rPr>
          <w:lang w:val="en-US"/>
        </w:rPr>
        <w:t>.</w:t>
      </w:r>
    </w:p>
    <w:p w14:paraId="3C4AA749" w14:textId="513E9604" w:rsidR="008E2246" w:rsidRDefault="008E2246" w:rsidP="008E2246">
      <w:pPr>
        <w:pStyle w:val="B1"/>
        <w:rPr>
          <w:lang w:val="en-US"/>
        </w:rPr>
      </w:pPr>
    </w:p>
    <w:p w14:paraId="17007D9A" w14:textId="3E47FA46" w:rsidR="008E2246" w:rsidRDefault="008E2246" w:rsidP="008E2246">
      <w:pPr>
        <w:pStyle w:val="31"/>
        <w:rPr>
          <w:lang w:val="en-US"/>
        </w:rPr>
      </w:pPr>
      <w:bookmarkStart w:id="140" w:name="_Toc192100497"/>
      <w:bookmarkStart w:id="141" w:name="_Toc208126306"/>
      <w:r w:rsidRPr="00725D7C">
        <w:rPr>
          <w:lang w:val="en-US"/>
        </w:rPr>
        <w:t>6.</w:t>
      </w:r>
      <w:r w:rsidR="008C5ABE">
        <w:rPr>
          <w:rFonts w:hint="eastAsia"/>
          <w:lang w:val="en-US" w:eastAsia="zh-CN"/>
        </w:rPr>
        <w:t>4</w:t>
      </w:r>
      <w:r w:rsidRPr="00270456">
        <w:rPr>
          <w:lang w:val="en-US"/>
        </w:rPr>
        <w:t>.</w:t>
      </w:r>
      <w:r>
        <w:rPr>
          <w:rFonts w:hint="eastAsia"/>
          <w:lang w:val="en-US" w:eastAsia="zh-CN"/>
        </w:rPr>
        <w:t>4</w:t>
      </w:r>
      <w:r w:rsidRPr="00270456">
        <w:rPr>
          <w:lang w:val="en-US"/>
        </w:rPr>
        <w:tab/>
      </w:r>
      <w:r>
        <w:rPr>
          <w:lang w:val="en-US"/>
        </w:rPr>
        <w:t>Pros</w:t>
      </w:r>
      <w:bookmarkEnd w:id="140"/>
      <w:bookmarkEnd w:id="141"/>
    </w:p>
    <w:p w14:paraId="08DF4DDF" w14:textId="77777777" w:rsidR="008E2246" w:rsidRPr="006730AF" w:rsidRDefault="008E2246" w:rsidP="008E2246">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79BB1E14" w14:textId="77777777" w:rsidR="008E2246" w:rsidRDefault="008E2246" w:rsidP="008E2246">
      <w:pPr>
        <w:pStyle w:val="B1"/>
      </w:pPr>
      <w:r w:rsidRPr="007D7F14">
        <w:t>-</w:t>
      </w:r>
      <w:r w:rsidRPr="007D7F14">
        <w:tab/>
      </w:r>
      <w:r>
        <w:t>The solution enables to reduce drastically the number of UPF event exposure subscriptions to be created at the UPF</w:t>
      </w:r>
      <w:r>
        <w:rPr>
          <w:rFonts w:hint="eastAsia"/>
          <w:lang w:eastAsia="zh-CN"/>
        </w:rPr>
        <w:t xml:space="preserve"> </w:t>
      </w:r>
      <w:r w:rsidRPr="00595756">
        <w:rPr>
          <w:lang w:eastAsia="zh-CN"/>
        </w:rPr>
        <w:t xml:space="preserve">for subscriptions targetting </w:t>
      </w:r>
      <w:r>
        <w:rPr>
          <w:rFonts w:hint="eastAsia"/>
          <w:lang w:eastAsia="zh-CN"/>
        </w:rPr>
        <w:t xml:space="preserve">to </w:t>
      </w:r>
      <w:r w:rsidRPr="00595756">
        <w:rPr>
          <w:lang w:eastAsia="zh-CN"/>
        </w:rPr>
        <w:t>PDU sessions within a 5G VN group, with the same PDU session type, or with the same RAT type</w:t>
      </w:r>
      <w:r>
        <w:t xml:space="preserve">. For instance, to collect UPF data for PDU sessions of </w:t>
      </w:r>
      <w:r>
        <w:rPr>
          <w:rFonts w:hint="eastAsia"/>
          <w:lang w:eastAsia="zh-CN"/>
        </w:rPr>
        <w:t>a 5G VN group</w:t>
      </w:r>
      <w:r>
        <w:t>, i</w:t>
      </w:r>
      <w:r w:rsidRPr="007D7F14">
        <w:t>nstead of creat</w:t>
      </w:r>
      <w:r>
        <w:t>ing</w:t>
      </w:r>
      <w:r w:rsidRPr="007D7F14">
        <w:t xml:space="preserve"> as many subscriptions as there are</w:t>
      </w:r>
      <w:r>
        <w:rPr>
          <w:rFonts w:hint="eastAsia"/>
          <w:lang w:eastAsia="zh-CN"/>
        </w:rPr>
        <w:t xml:space="preserve"> 5G VN group members</w:t>
      </w:r>
      <w:r w:rsidRPr="007D7F14">
        <w:t xml:space="preserve">, the NF service consumer can create </w:t>
      </w:r>
      <w:r>
        <w:t xml:space="preserve">(only once) </w:t>
      </w:r>
      <w:r w:rsidRPr="007D7F14">
        <w:t>a single UPF event exposure subscription targeting all the PDU sessions</w:t>
      </w:r>
      <w:r>
        <w:t xml:space="preserve"> of</w:t>
      </w:r>
      <w:r w:rsidRPr="007D7F14">
        <w:t xml:space="preserve"> </w:t>
      </w:r>
      <w:r>
        <w:rPr>
          <w:rFonts w:hint="eastAsia"/>
          <w:lang w:eastAsia="zh-CN"/>
        </w:rPr>
        <w:t>5G VN group members</w:t>
      </w:r>
      <w:r w:rsidRPr="007D7F14">
        <w:t>.</w:t>
      </w:r>
    </w:p>
    <w:p w14:paraId="1A7DDCB4" w14:textId="77777777" w:rsidR="008E2246" w:rsidRPr="007D7F14" w:rsidRDefault="008E2246" w:rsidP="008E2246">
      <w:pPr>
        <w:pStyle w:val="B1"/>
      </w:pPr>
      <w:r>
        <w:t>-</w:t>
      </w:r>
      <w:r>
        <w:tab/>
        <w:t>T</w:t>
      </w:r>
      <w:r w:rsidRPr="007D7F14">
        <w:t xml:space="preserve">he UPF can </w:t>
      </w:r>
      <w:r>
        <w:t xml:space="preserve">report the </w:t>
      </w:r>
      <w:r w:rsidRPr="007D7F14">
        <w:t>measurements from PDU sessions</w:t>
      </w:r>
      <w:r>
        <w:t xml:space="preserve"> </w:t>
      </w:r>
      <w:r>
        <w:rPr>
          <w:rFonts w:hint="eastAsia"/>
          <w:lang w:eastAsia="zh-CN"/>
        </w:rPr>
        <w:t>within a 5G VN group, with the same PDU session type, or with the same RAT type</w:t>
      </w:r>
      <w:r w:rsidRPr="007D7F14">
        <w:t xml:space="preserve"> in the same notification message, significantly reducing the number of notification messages (and therefore HTTP requests/responses) required to report the requested data.</w:t>
      </w:r>
    </w:p>
    <w:p w14:paraId="6988AD8B" w14:textId="77777777" w:rsidR="008E2246" w:rsidRPr="007D7F14" w:rsidRDefault="008E2246" w:rsidP="008E2246">
      <w:pPr>
        <w:pStyle w:val="B1"/>
      </w:pPr>
      <w:r w:rsidRPr="007D7F14">
        <w:t>-</w:t>
      </w:r>
      <w:r w:rsidRPr="007D7F14">
        <w:tab/>
      </w:r>
      <w:r>
        <w:t>P</w:t>
      </w:r>
      <w:r w:rsidRPr="007D7F14">
        <w:t xml:space="preserve">rocessing overhead is </w:t>
      </w:r>
      <w:r>
        <w:t>reduced</w:t>
      </w:r>
      <w:r w:rsidRPr="007D7F14">
        <w:t xml:space="preserve"> as a single subscription can target all the PDU sessions, and since the number of notifications is reduced</w:t>
      </w:r>
      <w:r w:rsidRPr="00595756">
        <w:t>, for subscriptions targetting PDU sessions within a 5G VN group, with the same PDU session type, or with the same RAT type</w:t>
      </w:r>
      <w:r w:rsidRPr="007D7F14">
        <w:t>.</w:t>
      </w:r>
    </w:p>
    <w:p w14:paraId="3B76AAA0" w14:textId="77777777" w:rsidR="008E2246" w:rsidRPr="00627CAA" w:rsidRDefault="008E2246" w:rsidP="008E2246">
      <w:pPr>
        <w:pStyle w:val="B1"/>
      </w:pPr>
      <w:r w:rsidRPr="007D7F14">
        <w:t>-</w:t>
      </w:r>
      <w:r w:rsidRPr="007D7F14">
        <w:tab/>
      </w:r>
      <w:r>
        <w:t xml:space="preserve">The </w:t>
      </w:r>
      <w:r w:rsidRPr="007D7F14">
        <w:t>solution</w:t>
      </w:r>
      <w:r>
        <w:t xml:space="preserve"> </w:t>
      </w:r>
      <w:r>
        <w:rPr>
          <w:rFonts w:hint="eastAsia"/>
          <w:lang w:eastAsia="zh-CN"/>
        </w:rPr>
        <w:t xml:space="preserve">re-used the </w:t>
      </w:r>
      <w:r>
        <w:rPr>
          <w:rFonts w:cs="Calibri" w:hint="eastAsia"/>
          <w:szCs w:val="22"/>
          <w:lang w:eastAsia="zh-CN"/>
        </w:rPr>
        <w:t xml:space="preserve">existing </w:t>
      </w:r>
      <w:r>
        <w:rPr>
          <w:rFonts w:cs="Calibri"/>
          <w:szCs w:val="22"/>
          <w:lang w:eastAsia="zh-CN"/>
        </w:rPr>
        <w:t>mechanism</w:t>
      </w:r>
      <w:r>
        <w:rPr>
          <w:rFonts w:cs="Calibri" w:hint="eastAsia"/>
          <w:szCs w:val="22"/>
          <w:lang w:eastAsia="zh-CN"/>
        </w:rPr>
        <w:t>s/concepts/identifiers</w:t>
      </w:r>
      <w:r>
        <w:t xml:space="preserve"> </w:t>
      </w:r>
      <w:r>
        <w:rPr>
          <w:rFonts w:hint="eastAsia"/>
          <w:lang w:eastAsia="zh-CN"/>
        </w:rPr>
        <w:t>i</w:t>
      </w:r>
      <w:r>
        <w:t>n</w:t>
      </w:r>
      <w:r w:rsidRPr="007D7F14">
        <w:t xml:space="preserve"> allowing</w:t>
      </w:r>
      <w:r>
        <w:rPr>
          <w:rFonts w:hint="eastAsia"/>
          <w:lang w:eastAsia="zh-CN"/>
        </w:rPr>
        <w:t xml:space="preserve"> reducing the </w:t>
      </w:r>
      <w:r w:rsidRPr="007D7F14">
        <w:t>number of subscription</w:t>
      </w:r>
      <w:r>
        <w:rPr>
          <w:rFonts w:hint="eastAsia"/>
          <w:lang w:eastAsia="zh-CN"/>
        </w:rPr>
        <w:t>/</w:t>
      </w:r>
      <w:r w:rsidRPr="007D7F14">
        <w:t>notification message</w:t>
      </w:r>
      <w:r>
        <w:rPr>
          <w:rFonts w:hint="eastAsia"/>
          <w:lang w:eastAsia="zh-CN"/>
        </w:rPr>
        <w:t>s for UPF which will not cause UE subscription impact</w:t>
      </w:r>
      <w:r w:rsidRPr="007D7F14">
        <w:t>.</w:t>
      </w:r>
    </w:p>
    <w:p w14:paraId="527CA300" w14:textId="7347F37C" w:rsidR="008E2246" w:rsidRPr="00270456" w:rsidRDefault="008E2246" w:rsidP="008E2246">
      <w:pPr>
        <w:pStyle w:val="31"/>
        <w:rPr>
          <w:lang w:val="en-US"/>
        </w:rPr>
      </w:pPr>
      <w:bookmarkStart w:id="142" w:name="_Toc192100498"/>
      <w:bookmarkStart w:id="143" w:name="_Toc208126307"/>
      <w:r w:rsidRPr="00725D7C">
        <w:rPr>
          <w:lang w:val="en-US"/>
        </w:rPr>
        <w:t>6.</w:t>
      </w:r>
      <w:r w:rsidR="008C5ABE">
        <w:rPr>
          <w:rFonts w:hint="eastAsia"/>
          <w:lang w:val="en-US" w:eastAsia="zh-CN"/>
        </w:rPr>
        <w:t>4</w:t>
      </w:r>
      <w:r w:rsidRPr="00270456">
        <w:rPr>
          <w:lang w:val="en-US"/>
        </w:rPr>
        <w:t>.</w:t>
      </w:r>
      <w:r>
        <w:rPr>
          <w:rFonts w:hint="eastAsia"/>
          <w:lang w:val="en-US" w:eastAsia="zh-CN"/>
        </w:rPr>
        <w:t>5</w:t>
      </w:r>
      <w:r w:rsidRPr="00270456">
        <w:rPr>
          <w:lang w:val="en-US"/>
        </w:rPr>
        <w:tab/>
      </w:r>
      <w:r>
        <w:rPr>
          <w:lang w:val="en-US"/>
        </w:rPr>
        <w:t>Cons</w:t>
      </w:r>
      <w:bookmarkEnd w:id="142"/>
      <w:bookmarkEnd w:id="143"/>
    </w:p>
    <w:p w14:paraId="34E6BA4C" w14:textId="77777777" w:rsidR="009B275E" w:rsidRDefault="009B275E" w:rsidP="009145FE">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12861FE7" w14:textId="43B2940E" w:rsidR="008E2246" w:rsidRPr="00FF50F8" w:rsidRDefault="008E2246" w:rsidP="008E2246">
      <w:pPr>
        <w:pStyle w:val="B1"/>
        <w:rPr>
          <w:lang w:val="en-US"/>
        </w:rPr>
      </w:pPr>
      <w:r>
        <w:rPr>
          <w:rFonts w:hint="eastAsia"/>
          <w:lang w:val="en-US" w:eastAsia="zh-CN"/>
        </w:rPr>
        <w:t>-</w:t>
      </w:r>
      <w:r>
        <w:rPr>
          <w:lang w:val="en-US" w:eastAsia="zh-CN"/>
        </w:rPr>
        <w:tab/>
      </w:r>
      <w:r>
        <w:rPr>
          <w:rFonts w:hint="eastAsia"/>
          <w:lang w:val="en-US" w:eastAsia="zh-CN"/>
        </w:rPr>
        <w:t>T</w:t>
      </w:r>
      <w:r w:rsidRPr="00FF50F8">
        <w:rPr>
          <w:lang w:val="en-US"/>
        </w:rPr>
        <w:t>he solution requires standards and implementation changes (SMF, UPF for each possible use case/operator need.</w:t>
      </w:r>
    </w:p>
    <w:p w14:paraId="03870194" w14:textId="62FA326B" w:rsidR="00971294" w:rsidRDefault="008E2246" w:rsidP="00971294">
      <w:pPr>
        <w:pStyle w:val="B1"/>
        <w:rPr>
          <w:lang w:eastAsia="zh-CN"/>
        </w:rPr>
      </w:pPr>
      <w:r>
        <w:rPr>
          <w:rFonts w:hint="eastAsia"/>
          <w:lang w:eastAsia="zh-CN"/>
        </w:rPr>
        <w:t>-</w:t>
      </w:r>
      <w:r>
        <w:rPr>
          <w:lang w:eastAsia="zh-CN"/>
        </w:rPr>
        <w:tab/>
      </w:r>
      <w:r w:rsidR="009F5066">
        <w:rPr>
          <w:lang w:eastAsia="zh-CN"/>
        </w:rPr>
        <w:t xml:space="preserve">The solution is </w:t>
      </w:r>
      <w:r w:rsidR="009F5066">
        <w:t xml:space="preserve">tailored to a specific use case, i.e. </w:t>
      </w:r>
      <w:r w:rsidR="009F5066">
        <w:rPr>
          <w:rFonts w:hint="eastAsia"/>
          <w:lang w:eastAsia="zh-CN"/>
        </w:rPr>
        <w:t>t</w:t>
      </w:r>
      <w:r w:rsidRPr="00680E40">
        <w:t xml:space="preserve">he solution </w:t>
      </w:r>
      <w:r>
        <w:rPr>
          <w:rFonts w:hint="eastAsia"/>
          <w:lang w:eastAsia="zh-CN"/>
        </w:rPr>
        <w:t>only</w:t>
      </w:r>
      <w:r w:rsidRPr="00680E40">
        <w:t xml:space="preserve"> provide</w:t>
      </w:r>
      <w:r>
        <w:rPr>
          <w:rFonts w:hint="eastAsia"/>
          <w:lang w:eastAsia="zh-CN"/>
        </w:rPr>
        <w:t>s</w:t>
      </w:r>
      <w:r w:rsidRPr="008534B2">
        <w:rPr>
          <w:rFonts w:ascii="Calibri" w:hAnsi="Calibri" w:cs="Calibri"/>
          <w:color w:val="C00000"/>
          <w:sz w:val="22"/>
          <w:szCs w:val="22"/>
          <w:shd w:val="clear" w:color="auto" w:fill="FFFFFF"/>
        </w:rPr>
        <w:t xml:space="preserve"> </w:t>
      </w:r>
      <w:r w:rsidRPr="008534B2">
        <w:rPr>
          <w:lang w:eastAsia="zh-CN"/>
        </w:rPr>
        <w:t>benefits for</w:t>
      </w:r>
      <w:r w:rsidRPr="00680E40">
        <w:t xml:space="preserve"> subscriptions targeting PDU sessions within a 5G VN group, with the same PDU session type, or with the same RAT type</w:t>
      </w:r>
      <w:r>
        <w:rPr>
          <w:rFonts w:hint="eastAsia"/>
          <w:lang w:eastAsia="zh-CN"/>
        </w:rPr>
        <w:t>.</w:t>
      </w:r>
    </w:p>
    <w:p w14:paraId="6E02D7EC" w14:textId="77777777" w:rsidR="008A20CA" w:rsidRDefault="00971294" w:rsidP="008A20CA">
      <w:pPr>
        <w:pStyle w:val="B1"/>
        <w:rPr>
          <w:lang w:eastAsia="zh-CN"/>
        </w:rPr>
      </w:pPr>
      <w:r>
        <w:rPr>
          <w:lang w:eastAsia="zh-CN"/>
        </w:rPr>
        <w:t>-</w:t>
      </w:r>
      <w:r>
        <w:rPr>
          <w:lang w:eastAsia="zh-CN"/>
        </w:rPr>
        <w:tab/>
        <w:t>The solution does not support analytics use cases with spatial validity conditions, e.g. to get user-level experience data for users located in a specified location represented by areas of validity; the UPF returns the requested measurements/data for the group of users with the requested characteristics (e.g. 5G VN group, PDU session type, RAT type) without considering the location of the users, which may cause the UPF to return measurements/data for many more users than those in the areas of validity, thus causing possibly significant unnecessary processing and signaling and requiring the NWDAF to filter out measurements reported for UEs that are not in the areas of validity (not doing so would otherwise result in reporting incorrect analytics for the specified location).</w:t>
      </w:r>
    </w:p>
    <w:p w14:paraId="7E225BB6" w14:textId="77777777" w:rsidR="008A20CA" w:rsidRDefault="008A20CA" w:rsidP="008A20CA">
      <w:pPr>
        <w:pStyle w:val="B1"/>
      </w:pPr>
      <w:r>
        <w:t>-</w:t>
      </w:r>
      <w:r>
        <w:tab/>
        <w:t>The RAT type of PDU sessions can change dynamically over time, which can cause some overhead for the UPF to look up for PDU sessions matching the received UPF event subscriptions (e.g. if a hash function is used to optimize that look up, the hash value associated with a PDU session may change over time).</w:t>
      </w:r>
    </w:p>
    <w:p w14:paraId="07255360" w14:textId="77777777" w:rsidR="008A20CA" w:rsidRDefault="008A20CA" w:rsidP="008A20CA">
      <w:pPr>
        <w:pStyle w:val="B1"/>
      </w:pPr>
      <w:r>
        <w:rPr>
          <w:lang w:val="en-US"/>
        </w:rPr>
        <w:t>-</w:t>
      </w:r>
      <w:r>
        <w:rPr>
          <w:lang w:val="en-US"/>
        </w:rPr>
        <w:tab/>
        <w:t>Subscribing to UPF event reports for all PDU sessions of a given PDU session type (e.g. IP or Ethernet) or of a given RAT (e.g. NR), for any DNN, could cause massive overhead and overload on the UPF for performing measurements targeting a massive number of PDU sessions.</w:t>
      </w:r>
    </w:p>
    <w:p w14:paraId="3E829FC9" w14:textId="3DFC3FE6" w:rsidR="008E2246" w:rsidRDefault="008E2246" w:rsidP="00971294">
      <w:pPr>
        <w:pStyle w:val="B1"/>
        <w:rPr>
          <w:lang w:eastAsia="zh-CN"/>
        </w:rPr>
      </w:pPr>
    </w:p>
    <w:p w14:paraId="49877B68" w14:textId="63359569" w:rsidR="00331024" w:rsidRDefault="00331024" w:rsidP="00331024">
      <w:pPr>
        <w:pStyle w:val="21"/>
        <w:rPr>
          <w:lang w:eastAsia="zh-CN"/>
        </w:rPr>
      </w:pPr>
      <w:bookmarkStart w:id="144" w:name="_Toc192100499"/>
      <w:bookmarkStart w:id="145" w:name="_Toc208126308"/>
      <w:r>
        <w:rPr>
          <w:rFonts w:hint="eastAsia"/>
          <w:lang w:eastAsia="zh-CN"/>
        </w:rPr>
        <w:lastRenderedPageBreak/>
        <w:t>6.5</w:t>
      </w:r>
      <w:r>
        <w:rPr>
          <w:lang w:eastAsia="zh-CN"/>
        </w:rPr>
        <w:tab/>
      </w:r>
      <w:r>
        <w:rPr>
          <w:rFonts w:hint="eastAsia"/>
          <w:lang w:eastAsia="zh-CN"/>
        </w:rPr>
        <w:t>Solution #5:</w:t>
      </w:r>
      <w:r w:rsidRPr="00EE01DE">
        <w:rPr>
          <w:lang w:eastAsia="zh-CN"/>
        </w:rPr>
        <w:t xml:space="preserve"> </w:t>
      </w:r>
      <w:r>
        <w:rPr>
          <w:lang w:eastAsia="zh-CN"/>
        </w:rPr>
        <w:t>Dynamic provisioning</w:t>
      </w:r>
      <w:r>
        <w:rPr>
          <w:rFonts w:hint="eastAsia"/>
          <w:lang w:eastAsia="zh-CN"/>
        </w:rPr>
        <w:t xml:space="preserve"> </w:t>
      </w:r>
      <w:r>
        <w:rPr>
          <w:lang w:eastAsia="zh-CN"/>
        </w:rPr>
        <w:t>of</w:t>
      </w:r>
      <w:r>
        <w:rPr>
          <w:rFonts w:hint="eastAsia"/>
          <w:lang w:eastAsia="zh-CN"/>
        </w:rPr>
        <w:t xml:space="preserve"> PDU session markers</w:t>
      </w:r>
      <w:bookmarkEnd w:id="144"/>
      <w:bookmarkEnd w:id="145"/>
    </w:p>
    <w:p w14:paraId="4AB97D3B" w14:textId="559AA995" w:rsidR="00331024" w:rsidRDefault="00331024" w:rsidP="00331024">
      <w:pPr>
        <w:pStyle w:val="31"/>
        <w:rPr>
          <w:lang w:val="en-US" w:eastAsia="zh-CN"/>
        </w:rPr>
      </w:pPr>
      <w:bookmarkStart w:id="146" w:name="_Toc192100500"/>
      <w:bookmarkStart w:id="147" w:name="_Toc208126309"/>
      <w:r w:rsidRPr="00725D7C">
        <w:rPr>
          <w:lang w:val="en-US"/>
        </w:rPr>
        <w:t>6.</w:t>
      </w:r>
      <w:r>
        <w:rPr>
          <w:rFonts w:hint="eastAsia"/>
          <w:lang w:val="en-US" w:eastAsia="zh-CN"/>
        </w:rPr>
        <w:t>5</w:t>
      </w:r>
      <w:r>
        <w:rPr>
          <w:lang w:val="en-US"/>
        </w:rPr>
        <w:t>.1</w:t>
      </w:r>
      <w:r>
        <w:rPr>
          <w:lang w:val="en-US"/>
        </w:rPr>
        <w:tab/>
        <w:t>Description</w:t>
      </w:r>
      <w:bookmarkEnd w:id="146"/>
      <w:bookmarkEnd w:id="147"/>
    </w:p>
    <w:p w14:paraId="49062A62" w14:textId="178F93B6" w:rsidR="00331024" w:rsidRDefault="00331024" w:rsidP="00331024">
      <w:pPr>
        <w:rPr>
          <w:lang w:eastAsia="zh-CN"/>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The solution complements the Solution #2</w:t>
      </w:r>
      <w:r w:rsidRPr="00151241">
        <w:rPr>
          <w:rFonts w:hint="eastAsia"/>
          <w:lang w:eastAsia="zh-CN"/>
        </w:rPr>
        <w:t xml:space="preserve"> </w:t>
      </w:r>
      <w:r>
        <w:rPr>
          <w:rFonts w:hint="eastAsia"/>
          <w:lang w:eastAsia="zh-CN"/>
        </w:rPr>
        <w:t>on Optimized UPF data collection based on PDU session markers</w:t>
      </w:r>
      <w:r>
        <w:rPr>
          <w:lang w:eastAsia="zh-CN"/>
        </w:rPr>
        <w:t xml:space="preserve">. </w:t>
      </w:r>
    </w:p>
    <w:p w14:paraId="0C94C54D" w14:textId="7A225C65" w:rsidR="00331024" w:rsidRDefault="00331024" w:rsidP="00331024">
      <w:pPr>
        <w:rPr>
          <w:lang w:eastAsia="zh-CN"/>
        </w:rPr>
      </w:pPr>
      <w:r>
        <w:rPr>
          <w:lang w:eastAsia="zh-CN"/>
        </w:rPr>
        <w:t>The NEF provides a new Nnef_MarkerManagement service that allows an NF service consumer (e.g. AF, NWDAF) to create, modify or delete markers and associate them with the relevant PDU sessions. When a new marker is created, the NEF returns a Marker ID to the NF service consumer. A marker can be modified or deleted using the Marker ID.</w:t>
      </w:r>
    </w:p>
    <w:p w14:paraId="4261CA54" w14:textId="77777777" w:rsidR="00331024" w:rsidRDefault="00331024" w:rsidP="00331024">
      <w:pPr>
        <w:rPr>
          <w:lang w:eastAsia="zh-CN"/>
        </w:rPr>
      </w:pPr>
      <w:r>
        <w:rPr>
          <w:lang w:eastAsia="zh-CN"/>
        </w:rPr>
        <w:t>The NEF further provides a new Nnef_MarkerManagement service that enables an NF service consumer (e.g. AF, NWDAF) to discover existing markers (i.e. already provisioned markers).</w:t>
      </w:r>
    </w:p>
    <w:p w14:paraId="3C9BCA90" w14:textId="216FA0B5" w:rsidR="00331024" w:rsidRDefault="00331024" w:rsidP="00331024">
      <w:pPr>
        <w:pStyle w:val="31"/>
        <w:rPr>
          <w:lang w:eastAsia="zh-CN"/>
        </w:rPr>
      </w:pPr>
      <w:bookmarkStart w:id="148" w:name="_Toc177553754"/>
      <w:bookmarkStart w:id="149" w:name="_Toc192100501"/>
      <w:bookmarkStart w:id="150" w:name="_Toc208126310"/>
      <w:r>
        <w:rPr>
          <w:rFonts w:hint="eastAsia"/>
          <w:lang w:eastAsia="zh-CN"/>
        </w:rPr>
        <w:t>6.5.2</w:t>
      </w:r>
      <w:r>
        <w:rPr>
          <w:lang w:eastAsia="zh-CN"/>
        </w:rPr>
        <w:tab/>
      </w:r>
      <w:r>
        <w:rPr>
          <w:rFonts w:hint="eastAsia"/>
          <w:lang w:eastAsia="zh-CN"/>
        </w:rPr>
        <w:t>Procedures</w:t>
      </w:r>
      <w:bookmarkEnd w:id="148"/>
      <w:bookmarkEnd w:id="149"/>
      <w:bookmarkEnd w:id="150"/>
    </w:p>
    <w:p w14:paraId="3FB6CC2E" w14:textId="133F8023" w:rsidR="00331024" w:rsidRDefault="00331024" w:rsidP="00331024">
      <w:pPr>
        <w:rPr>
          <w:lang w:val="en-US"/>
        </w:rPr>
      </w:pPr>
      <w:r>
        <w:rPr>
          <w:lang w:val="en-US"/>
        </w:rPr>
        <w:t>Figure 6.</w:t>
      </w:r>
      <w:r>
        <w:rPr>
          <w:rFonts w:hint="eastAsia"/>
          <w:lang w:val="en-US" w:eastAsia="zh-CN"/>
        </w:rPr>
        <w:t>5</w:t>
      </w:r>
      <w:r>
        <w:rPr>
          <w:lang w:val="en-US"/>
        </w:rPr>
        <w:t xml:space="preserve">.2-1 depicts the call flow enabling an NF service consumer (e.g. AF, NWDAF) to provision markers and associate them with the relevant </w:t>
      </w:r>
      <w:r>
        <w:rPr>
          <w:lang w:eastAsia="zh-CN"/>
        </w:rPr>
        <w:t>PDU sessions</w:t>
      </w:r>
      <w:r>
        <w:rPr>
          <w:lang w:val="en-US"/>
        </w:rPr>
        <w:t xml:space="preserve">. </w:t>
      </w:r>
    </w:p>
    <w:p w14:paraId="62C3E0B1" w14:textId="0623727F" w:rsidR="00331024" w:rsidRDefault="008B160B" w:rsidP="00331024">
      <w:pPr>
        <w:pStyle w:val="TH"/>
        <w:rPr>
          <w:noProof/>
        </w:rPr>
      </w:pPr>
      <w:r>
        <w:rPr>
          <w:noProof/>
        </w:rPr>
        <w:object w:dxaOrig="13889" w:dyaOrig="8175" w14:anchorId="67D0A795">
          <v:shape id="_x0000_i1036" type="#_x0000_t75" alt="" style="width:483.25pt;height:280.55pt" o:ole="">
            <v:imagedata r:id="rId31" o:title=""/>
          </v:shape>
          <o:OLEObject Type="Embed" ProgID="Visio.Drawing.15" ShapeID="_x0000_i1036" DrawAspect="Content" ObjectID="_1825736777" r:id="rId32"/>
        </w:object>
      </w:r>
    </w:p>
    <w:p w14:paraId="0F8FDA4B" w14:textId="6C74829F" w:rsidR="00331024" w:rsidRDefault="00331024" w:rsidP="00331024">
      <w:pPr>
        <w:pStyle w:val="TF"/>
        <w:rPr>
          <w:noProof/>
        </w:rPr>
      </w:pPr>
      <w:r>
        <w:rPr>
          <w:noProof/>
        </w:rPr>
        <w:t>Figure 6.</w:t>
      </w:r>
      <w:r>
        <w:rPr>
          <w:rFonts w:hint="eastAsia"/>
          <w:noProof/>
          <w:lang w:eastAsia="zh-CN"/>
        </w:rPr>
        <w:t>5</w:t>
      </w:r>
      <w:r>
        <w:rPr>
          <w:noProof/>
        </w:rPr>
        <w:t xml:space="preserve">.2-1: Dynamic provisioning of markers (with AF as example consumer </w:t>
      </w:r>
      <w:r>
        <w:rPr>
          <w:noProof/>
        </w:rPr>
        <w:br/>
        <w:t>of the new NEF service)</w:t>
      </w:r>
    </w:p>
    <w:p w14:paraId="1CB6299E" w14:textId="33A009E9" w:rsidR="00331024" w:rsidRDefault="00E01CED" w:rsidP="00E01CED">
      <w:pPr>
        <w:pStyle w:val="B1"/>
        <w:rPr>
          <w:lang w:val="en-US" w:eastAsia="zh-CN"/>
        </w:rPr>
      </w:pPr>
      <w:r>
        <w:rPr>
          <w:lang w:val="en-US" w:eastAsia="zh-CN"/>
        </w:rPr>
        <w:t>1.</w:t>
      </w:r>
      <w:r>
        <w:rPr>
          <w:lang w:val="en-US" w:eastAsia="zh-CN"/>
        </w:rPr>
        <w:tab/>
      </w:r>
      <w:r w:rsidR="00331024">
        <w:rPr>
          <w:lang w:val="en-US" w:eastAsia="zh-CN"/>
        </w:rPr>
        <w:t xml:space="preserve">The AF </w:t>
      </w:r>
      <w:r w:rsidR="00331024" w:rsidRPr="00AD1896">
        <w:rPr>
          <w:lang w:val="en-US" w:eastAsia="zh-CN"/>
        </w:rPr>
        <w:t>de</w:t>
      </w:r>
      <w:r w:rsidR="00331024">
        <w:rPr>
          <w:lang w:val="en-US" w:eastAsia="zh-CN"/>
        </w:rPr>
        <w:t>termines</w:t>
      </w:r>
      <w:r w:rsidR="00331024" w:rsidRPr="00AD1896">
        <w:rPr>
          <w:lang w:val="en-US" w:eastAsia="zh-CN"/>
        </w:rPr>
        <w:t xml:space="preserve"> that a new Marker is needed. </w:t>
      </w:r>
      <w:r w:rsidR="00331024">
        <w:rPr>
          <w:lang w:val="en-US" w:eastAsia="zh-CN"/>
        </w:rPr>
        <w:t>It</w:t>
      </w:r>
      <w:r w:rsidR="00331024" w:rsidRPr="00AD1896">
        <w:rPr>
          <w:lang w:val="en-US" w:eastAsia="zh-CN"/>
        </w:rPr>
        <w:t xml:space="preserve"> issues</w:t>
      </w:r>
      <w:r w:rsidR="00331024">
        <w:rPr>
          <w:lang w:val="en-US" w:eastAsia="zh-CN"/>
        </w:rPr>
        <w:t xml:space="preserve"> a </w:t>
      </w:r>
      <w:r w:rsidR="00331024" w:rsidRPr="00AD1896">
        <w:rPr>
          <w:lang w:val="en-US" w:eastAsia="zh-CN"/>
        </w:rPr>
        <w:t>Nnef_MarkerManagement_Create</w:t>
      </w:r>
      <w:r w:rsidR="00331024">
        <w:rPr>
          <w:lang w:val="en-US" w:eastAsia="zh-CN"/>
        </w:rPr>
        <w:t xml:space="preserve"> </w:t>
      </w:r>
      <w:r w:rsidR="00331024" w:rsidRPr="00AD1896">
        <w:rPr>
          <w:lang w:val="en-US" w:eastAsia="zh-CN"/>
        </w:rPr>
        <w:t>request</w:t>
      </w:r>
      <w:r w:rsidR="00331024">
        <w:rPr>
          <w:lang w:val="en-US" w:eastAsia="zh-CN"/>
        </w:rPr>
        <w:t xml:space="preserve"> (requesting NF Identifier, metadata, filters). The metadata describes the purpose of the marker (e.g</w:t>
      </w:r>
      <w:r w:rsidR="005D1598">
        <w:rPr>
          <w:rFonts w:hint="eastAsia"/>
          <w:lang w:val="en-US" w:eastAsia="zh-CN"/>
        </w:rPr>
        <w:t>.</w:t>
      </w:r>
      <w:r w:rsidR="00331024">
        <w:rPr>
          <w:lang w:val="en-US" w:eastAsia="zh-CN"/>
        </w:rPr>
        <w:t xml:space="preserve"> "VIP-users"). The filters identify the traffic (PDU sessions) to be associated with the marker.</w:t>
      </w:r>
      <w:r w:rsidR="00331024">
        <w:rPr>
          <w:lang w:val="en-US" w:eastAsia="zh-CN"/>
        </w:rPr>
        <w:br/>
      </w:r>
      <w:r w:rsidR="00331024">
        <w:rPr>
          <w:lang w:val="en-US" w:eastAsia="zh-CN"/>
        </w:rPr>
        <w:br/>
        <w:t xml:space="preserve">The filters may comprise a combination of one or more </w:t>
      </w:r>
      <w:r w:rsidR="005D1598">
        <w:rPr>
          <w:lang w:val="en-US" w:eastAsia="zh-CN"/>
        </w:rPr>
        <w:t>filters defined in Table 6.5.2-1.</w:t>
      </w:r>
    </w:p>
    <w:p w14:paraId="5ADC28E5" w14:textId="77777777" w:rsidR="005D1598" w:rsidRPr="001B7C50" w:rsidRDefault="005D1598" w:rsidP="005D1598">
      <w:pPr>
        <w:pStyle w:val="TH"/>
      </w:pPr>
      <w:bookmarkStart w:id="151" w:name="_CRTable5_6_71"/>
      <w:r w:rsidRPr="001B7C50">
        <w:lastRenderedPageBreak/>
        <w:t xml:space="preserve">Table </w:t>
      </w:r>
      <w:bookmarkEnd w:id="151"/>
      <w:r>
        <w:t>6</w:t>
      </w:r>
      <w:r w:rsidRPr="001B7C50">
        <w:t>.</w:t>
      </w:r>
      <w:r>
        <w:t>5</w:t>
      </w:r>
      <w:r w:rsidRPr="001B7C50">
        <w:t>.</w:t>
      </w:r>
      <w:r>
        <w:t>2</w:t>
      </w:r>
      <w:r w:rsidRPr="001B7C50">
        <w:t xml:space="preserve">-1: </w:t>
      </w:r>
      <w:r>
        <w:t>Filters for PDU session marking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3621"/>
        <w:gridCol w:w="3681"/>
      </w:tblGrid>
      <w:tr w:rsidR="005D1598" w:rsidRPr="001B7C50" w14:paraId="01D13D3B" w14:textId="77777777" w:rsidTr="00C2685A">
        <w:trPr>
          <w:cantSplit/>
          <w:jc w:val="center"/>
        </w:trPr>
        <w:tc>
          <w:tcPr>
            <w:tcW w:w="2329" w:type="dxa"/>
          </w:tcPr>
          <w:p w14:paraId="4B19BFC5" w14:textId="77777777" w:rsidR="005D1598" w:rsidRPr="001B7C50" w:rsidRDefault="005D1598" w:rsidP="00C2685A">
            <w:pPr>
              <w:pStyle w:val="TAH"/>
            </w:pPr>
            <w:r w:rsidRPr="001B7C50">
              <w:rPr>
                <w:lang w:eastAsia="zh-CN"/>
              </w:rPr>
              <w:t>Information Name</w:t>
            </w:r>
          </w:p>
        </w:tc>
        <w:tc>
          <w:tcPr>
            <w:tcW w:w="3621" w:type="dxa"/>
          </w:tcPr>
          <w:p w14:paraId="35DEB598" w14:textId="77777777" w:rsidR="005D1598" w:rsidRPr="001B7C50" w:rsidRDefault="005D1598" w:rsidP="00C2685A">
            <w:pPr>
              <w:pStyle w:val="TAH"/>
            </w:pPr>
            <w:r w:rsidRPr="001B7C50">
              <w:rPr>
                <w:lang w:eastAsia="zh-CN"/>
              </w:rPr>
              <w:t>Applicable for PCF or NEF</w:t>
            </w:r>
          </w:p>
        </w:tc>
        <w:tc>
          <w:tcPr>
            <w:tcW w:w="3681" w:type="dxa"/>
          </w:tcPr>
          <w:p w14:paraId="3BE95792" w14:textId="77777777" w:rsidR="005D1598" w:rsidRPr="001B7C50" w:rsidRDefault="005D1598" w:rsidP="00C2685A">
            <w:pPr>
              <w:pStyle w:val="TAH"/>
            </w:pPr>
            <w:r w:rsidRPr="001B7C50">
              <w:rPr>
                <w:lang w:eastAsia="zh-CN"/>
              </w:rPr>
              <w:t xml:space="preserve">Applicable </w:t>
            </w:r>
            <w:r>
              <w:rPr>
                <w:lang w:eastAsia="zh-CN"/>
              </w:rPr>
              <w:t>to</w:t>
            </w:r>
            <w:r w:rsidRPr="001B7C50">
              <w:rPr>
                <w:lang w:eastAsia="zh-CN"/>
              </w:rPr>
              <w:t xml:space="preserve"> NEF </w:t>
            </w:r>
            <w:r>
              <w:rPr>
                <w:lang w:eastAsia="zh-CN"/>
              </w:rPr>
              <w:t>only</w:t>
            </w:r>
          </w:p>
        </w:tc>
      </w:tr>
      <w:tr w:rsidR="005D1598" w:rsidRPr="001B7C50" w14:paraId="0F1643E6" w14:textId="77777777" w:rsidTr="00C2685A">
        <w:trPr>
          <w:cantSplit/>
          <w:jc w:val="center"/>
        </w:trPr>
        <w:tc>
          <w:tcPr>
            <w:tcW w:w="2329" w:type="dxa"/>
          </w:tcPr>
          <w:p w14:paraId="5326B4F5" w14:textId="77777777" w:rsidR="005D1598" w:rsidRPr="001B7C50" w:rsidRDefault="005D1598" w:rsidP="00C2685A">
            <w:pPr>
              <w:pStyle w:val="TAL"/>
            </w:pPr>
            <w:r w:rsidRPr="001B7C50">
              <w:t>Traffic Description</w:t>
            </w:r>
          </w:p>
        </w:tc>
        <w:tc>
          <w:tcPr>
            <w:tcW w:w="3621" w:type="dxa"/>
          </w:tcPr>
          <w:p w14:paraId="0EF90183" w14:textId="77777777" w:rsidR="005D1598" w:rsidRDefault="005D1598" w:rsidP="00C2685A">
            <w:pPr>
              <w:pStyle w:val="TAL"/>
              <w:rPr>
                <w:lang w:eastAsia="zh-CN"/>
              </w:rPr>
            </w:pPr>
            <w:r w:rsidRPr="001B7C50">
              <w:rPr>
                <w:lang w:eastAsia="zh-CN"/>
              </w:rPr>
              <w:t xml:space="preserve">Defines the target traffic </w:t>
            </w:r>
            <w:r>
              <w:rPr>
                <w:lang w:eastAsia="zh-CN"/>
              </w:rPr>
              <w:t xml:space="preserve">(PDU sessions) </w:t>
            </w:r>
            <w:r w:rsidRPr="001B7C50">
              <w:rPr>
                <w:lang w:eastAsia="zh-CN"/>
              </w:rPr>
              <w:t xml:space="preserve">to be </w:t>
            </w:r>
            <w:r>
              <w:rPr>
                <w:lang w:eastAsia="zh-CN"/>
              </w:rPr>
              <w:t>marked</w:t>
            </w:r>
            <w:r w:rsidRPr="001B7C50">
              <w:rPr>
                <w:lang w:eastAsia="zh-CN"/>
              </w:rPr>
              <w:t>, represented by the combination of DNN and optionally S-NSSAI</w:t>
            </w:r>
            <w:r>
              <w:rPr>
                <w:lang w:eastAsia="zh-CN"/>
              </w:rPr>
              <w:t xml:space="preserve">. </w:t>
            </w:r>
          </w:p>
          <w:p w14:paraId="01BBB54B" w14:textId="77777777" w:rsidR="005D1598" w:rsidRDefault="005D1598" w:rsidP="00C2685A">
            <w:pPr>
              <w:pStyle w:val="TAL"/>
              <w:rPr>
                <w:lang w:eastAsia="zh-CN"/>
              </w:rPr>
            </w:pPr>
          </w:p>
          <w:p w14:paraId="1926A24A" w14:textId="77777777" w:rsidR="005D1598" w:rsidRPr="005E1D4B" w:rsidRDefault="005D1598" w:rsidP="00C2685A">
            <w:pPr>
              <w:pStyle w:val="TAL"/>
              <w:rPr>
                <w:lang w:val="en-US" w:eastAsia="zh-CN"/>
              </w:rPr>
            </w:pPr>
            <w:r>
              <w:rPr>
                <w:lang w:eastAsia="zh-CN"/>
              </w:rPr>
              <w:t xml:space="preserve">It may also indicate a </w:t>
            </w:r>
            <w:r w:rsidRPr="005E1D4B">
              <w:rPr>
                <w:lang w:val="en-US" w:eastAsia="zh-CN"/>
              </w:rPr>
              <w:t>PDU session type</w:t>
            </w:r>
            <w:r>
              <w:rPr>
                <w:lang w:val="en-US" w:eastAsia="zh-CN"/>
              </w:rPr>
              <w:t>.</w:t>
            </w:r>
          </w:p>
          <w:p w14:paraId="7A2CB285" w14:textId="77777777" w:rsidR="005D1598" w:rsidRPr="005E1D4B" w:rsidRDefault="005D1598" w:rsidP="00C2685A">
            <w:pPr>
              <w:pStyle w:val="TAL"/>
              <w:rPr>
                <w:lang w:val="en-US"/>
              </w:rPr>
            </w:pPr>
          </w:p>
          <w:p w14:paraId="1FC98DA8" w14:textId="11C18351" w:rsidR="005D1598" w:rsidRPr="005E1D4B" w:rsidRDefault="005D1598" w:rsidP="00C2685A">
            <w:pPr>
              <w:pStyle w:val="TAL"/>
              <w:rPr>
                <w:lang w:val="fr-FR"/>
              </w:rPr>
            </w:pPr>
            <w:r w:rsidRPr="005E1D4B">
              <w:rPr>
                <w:lang w:val="fr-FR"/>
              </w:rPr>
              <w:t>(NOTE </w:t>
            </w:r>
            <w:r>
              <w:rPr>
                <w:rFonts w:hint="eastAsia"/>
                <w:lang w:val="fr-FR" w:eastAsia="zh-CN"/>
              </w:rPr>
              <w:t>3</w:t>
            </w:r>
            <w:r w:rsidRPr="005E1D4B">
              <w:rPr>
                <w:lang w:val="fr-FR"/>
              </w:rPr>
              <w:t>) (NOTE </w:t>
            </w:r>
            <w:r>
              <w:rPr>
                <w:rFonts w:hint="eastAsia"/>
                <w:lang w:val="fr-FR" w:eastAsia="zh-CN"/>
              </w:rPr>
              <w:t>4</w:t>
            </w:r>
            <w:r w:rsidRPr="005E1D4B">
              <w:rPr>
                <w:lang w:val="fr-FR"/>
              </w:rPr>
              <w:t>)</w:t>
            </w:r>
          </w:p>
        </w:tc>
        <w:tc>
          <w:tcPr>
            <w:tcW w:w="3681" w:type="dxa"/>
          </w:tcPr>
          <w:p w14:paraId="124C2AE5" w14:textId="77777777" w:rsidR="005D1598" w:rsidRPr="001B7C50" w:rsidRDefault="005D1598" w:rsidP="00C2685A">
            <w:pPr>
              <w:pStyle w:val="TAL"/>
            </w:pPr>
            <w:r w:rsidRPr="001B7C50">
              <w:rPr>
                <w:lang w:eastAsia="zh-CN"/>
              </w:rPr>
              <w:t xml:space="preserve">The target traffic can be represented by AF-Service-Identifier, instead of combination of DNN and optionally S-NSSAI. </w:t>
            </w:r>
          </w:p>
        </w:tc>
      </w:tr>
      <w:tr w:rsidR="005D1598" w:rsidRPr="001B7C50" w14:paraId="33CBB074" w14:textId="77777777" w:rsidTr="00C2685A">
        <w:trPr>
          <w:cantSplit/>
          <w:jc w:val="center"/>
        </w:trPr>
        <w:tc>
          <w:tcPr>
            <w:tcW w:w="2329" w:type="dxa"/>
          </w:tcPr>
          <w:p w14:paraId="64378493" w14:textId="77777777" w:rsidR="005D1598" w:rsidRPr="001B7C50" w:rsidRDefault="005D1598" w:rsidP="00C2685A">
            <w:pPr>
              <w:pStyle w:val="TAL"/>
            </w:pPr>
            <w:r w:rsidRPr="001B7C50">
              <w:rPr>
                <w:lang w:eastAsia="zh-CN"/>
              </w:rPr>
              <w:t>Target UE Identifier(s)</w:t>
            </w:r>
          </w:p>
        </w:tc>
        <w:tc>
          <w:tcPr>
            <w:tcW w:w="3621" w:type="dxa"/>
          </w:tcPr>
          <w:p w14:paraId="40E5FA2E" w14:textId="7CBB22A1" w:rsidR="005D1598" w:rsidRDefault="005D1598" w:rsidP="00C2685A">
            <w:pPr>
              <w:pStyle w:val="TAL"/>
              <w:rPr>
                <w:lang w:eastAsia="zh-CN"/>
              </w:rPr>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w:t>
            </w:r>
            <w:r>
              <w:rPr>
                <w:lang w:eastAsia="zh-CN"/>
              </w:rPr>
              <w:t> </w:t>
            </w:r>
            <w:r>
              <w:rPr>
                <w:rFonts w:hint="eastAsia"/>
                <w:lang w:eastAsia="zh-CN"/>
              </w:rPr>
              <w:t>1</w:t>
            </w:r>
            <w:r w:rsidRPr="001B7C50">
              <w:rPr>
                <w:lang w:eastAsia="zh-CN"/>
              </w:rPr>
              <w:t>), or any UE accessing the combination of DNN, S-NSSAI and DNAI(s).</w:t>
            </w:r>
          </w:p>
          <w:p w14:paraId="51BB9D70" w14:textId="77777777" w:rsidR="005D1598" w:rsidRDefault="005D1598" w:rsidP="00C2685A">
            <w:pPr>
              <w:pStyle w:val="TAL"/>
              <w:rPr>
                <w:lang w:eastAsia="zh-CN"/>
              </w:rPr>
            </w:pPr>
          </w:p>
          <w:p w14:paraId="2593ACA7" w14:textId="77777777" w:rsidR="005D1598" w:rsidRDefault="005D1598" w:rsidP="00C2685A">
            <w:pPr>
              <w:pStyle w:val="TAL"/>
              <w:rPr>
                <w:lang w:val="en-US" w:eastAsia="zh-CN"/>
              </w:rPr>
            </w:pPr>
            <w:r>
              <w:rPr>
                <w:lang w:val="en-US" w:eastAsia="zh-CN"/>
              </w:rPr>
              <w:t>It may indicate UEs with specific Subscriber Category (such as VIP, gold, silver, bronze users).</w:t>
            </w:r>
          </w:p>
          <w:p w14:paraId="2D5349C7" w14:textId="77777777" w:rsidR="005D1598" w:rsidRDefault="005D1598" w:rsidP="00C2685A">
            <w:pPr>
              <w:pStyle w:val="TAL"/>
              <w:rPr>
                <w:lang w:val="en-US" w:eastAsia="zh-CN"/>
              </w:rPr>
            </w:pPr>
          </w:p>
          <w:p w14:paraId="6F42193A" w14:textId="77777777" w:rsidR="005D1598" w:rsidRDefault="005D1598" w:rsidP="00C2685A">
            <w:pPr>
              <w:pStyle w:val="TAL"/>
              <w:rPr>
                <w:lang w:eastAsia="zh-CN"/>
              </w:rPr>
            </w:pPr>
            <w:r>
              <w:rPr>
                <w:lang w:val="en-US" w:eastAsia="zh-CN"/>
              </w:rPr>
              <w:t>It may indicate UEs using specific services (i.e. allowed services as defined in Table 6.2.1.3-2 of 3GPP TS 23.503 [4]).</w:t>
            </w:r>
          </w:p>
          <w:p w14:paraId="55CEC047" w14:textId="77777777" w:rsidR="005D1598" w:rsidRPr="001B7C50" w:rsidRDefault="005D1598" w:rsidP="00C2685A">
            <w:pPr>
              <w:pStyle w:val="TAL"/>
            </w:pPr>
          </w:p>
        </w:tc>
        <w:tc>
          <w:tcPr>
            <w:tcW w:w="3681" w:type="dxa"/>
          </w:tcPr>
          <w:p w14:paraId="77B34785" w14:textId="159CD00F" w:rsidR="005D1598" w:rsidRPr="001B7C50" w:rsidRDefault="005D1598" w:rsidP="00C2685A">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External Subscriber Category(s) (NOTE </w:t>
            </w:r>
            <w:r>
              <w:rPr>
                <w:rFonts w:hint="eastAsia"/>
                <w:lang w:eastAsia="zh-CN"/>
              </w:rPr>
              <w:t>2</w:t>
            </w:r>
            <w:r>
              <w:rPr>
                <w:lang w:eastAsia="zh-CN"/>
              </w:rPr>
              <w:t>)</w:t>
            </w:r>
            <w:r w:rsidRPr="001B7C50">
              <w:rPr>
                <w:lang w:eastAsia="zh-CN"/>
              </w:rPr>
              <w:t>.</w:t>
            </w:r>
          </w:p>
        </w:tc>
      </w:tr>
      <w:tr w:rsidR="005D1598" w:rsidRPr="001B7C50" w14:paraId="30FE1C0A" w14:textId="77777777" w:rsidTr="00C2685A">
        <w:trPr>
          <w:cantSplit/>
          <w:jc w:val="center"/>
        </w:trPr>
        <w:tc>
          <w:tcPr>
            <w:tcW w:w="2329" w:type="dxa"/>
          </w:tcPr>
          <w:p w14:paraId="283D24CA" w14:textId="77777777" w:rsidR="005D1598" w:rsidRPr="001B7C50" w:rsidRDefault="005D1598" w:rsidP="00C2685A">
            <w:pPr>
              <w:pStyle w:val="TAL"/>
              <w:rPr>
                <w:lang w:eastAsia="zh-CN"/>
              </w:rPr>
            </w:pPr>
            <w:r w:rsidRPr="001B7C50">
              <w:t>Spatial Validity Condition</w:t>
            </w:r>
          </w:p>
        </w:tc>
        <w:tc>
          <w:tcPr>
            <w:tcW w:w="3621" w:type="dxa"/>
          </w:tcPr>
          <w:p w14:paraId="4CB91A45" w14:textId="77777777" w:rsidR="005D1598" w:rsidRPr="001B7C50" w:rsidRDefault="005D1598" w:rsidP="00C2685A">
            <w:pPr>
              <w:pStyle w:val="TAL"/>
              <w:rPr>
                <w:lang w:eastAsia="zh-CN"/>
              </w:rPr>
            </w:pPr>
            <w:r w:rsidRPr="001B7C50">
              <w:t>Indicates that the request applies only to the traffic of UE(s) located in the specified location, represented by areas of validity.</w:t>
            </w:r>
          </w:p>
        </w:tc>
        <w:tc>
          <w:tcPr>
            <w:tcW w:w="3681" w:type="dxa"/>
          </w:tcPr>
          <w:p w14:paraId="7431AE71" w14:textId="77777777" w:rsidR="005D1598" w:rsidRPr="001B7C50" w:rsidRDefault="005D1598" w:rsidP="00C2685A">
            <w:pPr>
              <w:pStyle w:val="TAL"/>
            </w:pPr>
            <w:r w:rsidRPr="001B7C50">
              <w:rPr>
                <w:lang w:eastAsia="zh-CN"/>
              </w:rPr>
              <w:t>The specified location can be represented by geographical area.</w:t>
            </w:r>
          </w:p>
        </w:tc>
      </w:tr>
      <w:tr w:rsidR="005D1598" w:rsidRPr="001B7C50" w14:paraId="12266562" w14:textId="77777777" w:rsidTr="00C2685A">
        <w:trPr>
          <w:cantSplit/>
          <w:jc w:val="center"/>
        </w:trPr>
        <w:tc>
          <w:tcPr>
            <w:tcW w:w="2329" w:type="dxa"/>
          </w:tcPr>
          <w:p w14:paraId="1F867032" w14:textId="77777777" w:rsidR="005D1598" w:rsidRPr="001B7C50" w:rsidRDefault="005D1598" w:rsidP="00C2685A">
            <w:pPr>
              <w:pStyle w:val="TAL"/>
            </w:pPr>
            <w:r>
              <w:t>Operator defined filters</w:t>
            </w:r>
          </w:p>
        </w:tc>
        <w:tc>
          <w:tcPr>
            <w:tcW w:w="3621" w:type="dxa"/>
          </w:tcPr>
          <w:p w14:paraId="038AE95D" w14:textId="1E0B4AFF" w:rsidR="005D1598" w:rsidRPr="0090560E" w:rsidRDefault="005D1598" w:rsidP="00C2685A">
            <w:pPr>
              <w:pStyle w:val="TAL"/>
              <w:rPr>
                <w:lang w:val="en-US" w:eastAsia="zh-CN"/>
              </w:rPr>
            </w:pPr>
            <w:r>
              <w:rPr>
                <w:lang w:val="en-US" w:eastAsia="zh-CN"/>
              </w:rPr>
              <w:t>Operator defined filters allowing to support operator specific use cases that cannot be covered by the above filters. (NOTE </w:t>
            </w:r>
            <w:r>
              <w:rPr>
                <w:rFonts w:hint="eastAsia"/>
                <w:lang w:val="en-US" w:eastAsia="zh-CN"/>
              </w:rPr>
              <w:t>5</w:t>
            </w:r>
            <w:r>
              <w:rPr>
                <w:lang w:val="en-US" w:eastAsia="zh-CN"/>
              </w:rPr>
              <w:t>)</w:t>
            </w:r>
          </w:p>
        </w:tc>
        <w:tc>
          <w:tcPr>
            <w:tcW w:w="3681" w:type="dxa"/>
          </w:tcPr>
          <w:p w14:paraId="032734EF" w14:textId="77777777" w:rsidR="005D1598" w:rsidRPr="001B7C50" w:rsidRDefault="005D1598" w:rsidP="00C2685A">
            <w:pPr>
              <w:pStyle w:val="TAL"/>
              <w:rPr>
                <w:lang w:eastAsia="zh-CN"/>
              </w:rPr>
            </w:pPr>
          </w:p>
        </w:tc>
      </w:tr>
      <w:tr w:rsidR="005D1598" w:rsidRPr="003C0EDC" w14:paraId="650BC805" w14:textId="77777777" w:rsidTr="00C2685A">
        <w:trPr>
          <w:cantSplit/>
          <w:jc w:val="center"/>
        </w:trPr>
        <w:tc>
          <w:tcPr>
            <w:tcW w:w="9631" w:type="dxa"/>
            <w:gridSpan w:val="3"/>
          </w:tcPr>
          <w:p w14:paraId="660C08B0" w14:textId="2450735C" w:rsidR="005D1598" w:rsidRDefault="005D1598" w:rsidP="00C2685A">
            <w:pPr>
              <w:pStyle w:val="TAN"/>
              <w:rPr>
                <w:lang w:eastAsia="zh-CN"/>
              </w:rPr>
            </w:pPr>
            <w:r w:rsidRPr="001B7C50">
              <w:rPr>
                <w:lang w:eastAsia="zh-CN"/>
              </w:rPr>
              <w:t>NOTE</w:t>
            </w:r>
            <w:r>
              <w:rPr>
                <w:lang w:eastAsia="zh-CN"/>
              </w:rPr>
              <w:t> </w:t>
            </w:r>
            <w:r>
              <w:rPr>
                <w:rFonts w:hint="eastAsia"/>
                <w:lang w:eastAsia="zh-CN"/>
              </w:rPr>
              <w:t>1</w:t>
            </w:r>
            <w:r w:rsidRPr="001B7C50">
              <w:rPr>
                <w:lang w:eastAsia="zh-CN"/>
              </w:rPr>
              <w:t>:</w:t>
            </w:r>
            <w:r w:rsidRPr="001B7C50">
              <w:rPr>
                <w:lang w:eastAsia="zh-CN"/>
              </w:rPr>
              <w:tab/>
              <w:t>Internal Group ID can only be used by an AF controlled by the operator and only towards PCF.</w:t>
            </w:r>
            <w:r>
              <w:rPr>
                <w:lang w:eastAsia="zh-CN"/>
              </w:rPr>
              <w:t xml:space="preserve"> </w:t>
            </w:r>
          </w:p>
          <w:p w14:paraId="76B63F98" w14:textId="309EAC70" w:rsidR="005D1598" w:rsidRDefault="005D1598" w:rsidP="00C2685A">
            <w:pPr>
              <w:pStyle w:val="TAN"/>
              <w:rPr>
                <w:lang w:eastAsia="zh-CN"/>
              </w:rPr>
            </w:pPr>
            <w:r>
              <w:rPr>
                <w:lang w:eastAsia="zh-CN"/>
              </w:rPr>
              <w:t>NOTE </w:t>
            </w:r>
            <w:r>
              <w:rPr>
                <w:rFonts w:hint="eastAsia"/>
                <w:lang w:eastAsia="zh-CN"/>
              </w:rPr>
              <w:t>2</w:t>
            </w:r>
            <w:r>
              <w:rPr>
                <w:lang w:eastAsia="zh-CN"/>
              </w:rPr>
              <w:t>:</w:t>
            </w:r>
            <w:r>
              <w:rPr>
                <w:lang w:eastAsia="zh-CN"/>
              </w:rPr>
              <w:tab/>
              <w:t xml:space="preserve">External Subscriber category(s) can be combined with External Group ID(s) or any UE. </w:t>
            </w:r>
            <w:r>
              <w:t>When External Subscriber Category(s) is provided, the NEF maps External Subscriber Category(s) into Subscriber Category(s), and the PCF maps the AF request with user subscription and then creates PCC rules for UEs that have the Subscriber Category(s) in their subscription.</w:t>
            </w:r>
          </w:p>
          <w:p w14:paraId="48B2AD7E" w14:textId="27EF0252" w:rsidR="005D1598" w:rsidRDefault="005D1598" w:rsidP="00C2685A">
            <w:pPr>
              <w:pStyle w:val="TAN"/>
              <w:rPr>
                <w:lang w:eastAsia="zh-CN"/>
              </w:rPr>
            </w:pPr>
            <w:r w:rsidRPr="003C0EDC">
              <w:rPr>
                <w:lang w:eastAsia="zh-CN"/>
              </w:rPr>
              <w:t>NOTE </w:t>
            </w:r>
            <w:r>
              <w:rPr>
                <w:rFonts w:hint="eastAsia"/>
                <w:lang w:eastAsia="zh-CN"/>
              </w:rPr>
              <w:t>3</w:t>
            </w:r>
            <w:r w:rsidRPr="003C0EDC">
              <w:rPr>
                <w:lang w:eastAsia="zh-CN"/>
              </w:rPr>
              <w:t>:</w:t>
            </w:r>
            <w:r w:rsidRPr="003C0EDC">
              <w:rPr>
                <w:lang w:eastAsia="zh-CN"/>
              </w:rPr>
              <w:tab/>
              <w:t xml:space="preserve">The Traffic Description needs not contain application identifiers or traffic filtering information since </w:t>
            </w:r>
            <w:r>
              <w:rPr>
                <w:lang w:eastAsia="zh-CN"/>
              </w:rPr>
              <w:t>markers are associated with PDU sessions. Application identifiers or traffic filtering information may be included in the Nupf_EventExposure Subscribe request, if the NF service consumer requests measurements from the UPF for specific application or traffic filters of the marked PDU sessions.</w:t>
            </w:r>
          </w:p>
          <w:p w14:paraId="09B69D9C" w14:textId="6AA7DDAB" w:rsidR="005D1598" w:rsidRDefault="005D1598" w:rsidP="00C2685A">
            <w:pPr>
              <w:pStyle w:val="TAN"/>
              <w:rPr>
                <w:lang w:eastAsia="zh-CN"/>
              </w:rPr>
            </w:pPr>
            <w:r>
              <w:rPr>
                <w:lang w:eastAsia="zh-CN"/>
              </w:rPr>
              <w:t xml:space="preserve">NOTE </w:t>
            </w:r>
            <w:r>
              <w:rPr>
                <w:rFonts w:hint="eastAsia"/>
                <w:lang w:eastAsia="zh-CN"/>
              </w:rPr>
              <w:t>4</w:t>
            </w:r>
            <w:r>
              <w:rPr>
                <w:lang w:eastAsia="zh-CN"/>
              </w:rPr>
              <w:t>:</w:t>
            </w:r>
            <w:r>
              <w:rPr>
                <w:lang w:eastAsia="zh-CN"/>
              </w:rPr>
              <w:tab/>
              <w:t xml:space="preserve">Even though the Nupf_EventExposure Subscribe request already supports including the DNN/S-NSSAI, the Traffic Description filter is useful in combination with other filters to limit the set of PDU sessions to be marked to only those of interest for the NF service consumer. This avoids unnecessary signaling to mark PDU sessions which would match all filters but the Traffic Description filter.    </w:t>
            </w:r>
          </w:p>
          <w:p w14:paraId="3DC90D30" w14:textId="372340E0" w:rsidR="005D1598" w:rsidRPr="00F60748" w:rsidRDefault="005D1598" w:rsidP="00C2685A">
            <w:pPr>
              <w:pStyle w:val="TAN"/>
              <w:rPr>
                <w:lang w:eastAsia="zh-CN"/>
              </w:rPr>
            </w:pPr>
            <w:r>
              <w:rPr>
                <w:lang w:eastAsia="zh-CN"/>
              </w:rPr>
              <w:t>NOTE </w:t>
            </w:r>
            <w:r>
              <w:rPr>
                <w:rFonts w:hint="eastAsia"/>
                <w:lang w:eastAsia="zh-CN"/>
              </w:rPr>
              <w:t>5</w:t>
            </w:r>
            <w:r>
              <w:rPr>
                <w:lang w:eastAsia="zh-CN"/>
              </w:rPr>
              <w:t>:</w:t>
            </w:r>
            <w:r>
              <w:rPr>
                <w:lang w:eastAsia="zh-CN"/>
              </w:rPr>
              <w:tab/>
              <w:t>An operator defined filter may comprise one or more operator defined attributes that enable the NF Service Consumer to invoke an operator defined filtering functionality.</w:t>
            </w:r>
          </w:p>
        </w:tc>
      </w:tr>
    </w:tbl>
    <w:p w14:paraId="10056300" w14:textId="77777777" w:rsidR="005D1598" w:rsidRPr="003C0EDC" w:rsidRDefault="005D1598" w:rsidP="009145FE">
      <w:pPr>
        <w:rPr>
          <w:lang w:val="en-US" w:eastAsia="zh-CN"/>
        </w:rPr>
      </w:pPr>
    </w:p>
    <w:p w14:paraId="39B3C227" w14:textId="77777777" w:rsidR="005D1598" w:rsidRDefault="005D1598" w:rsidP="005D1598">
      <w:pPr>
        <w:pStyle w:val="B1"/>
        <w:ind w:firstLine="0"/>
        <w:rPr>
          <w:lang w:val="en-US" w:eastAsia="zh-CN"/>
        </w:rPr>
      </w:pPr>
      <w:r>
        <w:rPr>
          <w:lang w:val="en-US" w:eastAsia="zh-CN"/>
        </w:rPr>
        <w:t xml:space="preserve">The above filters are similar to those supported by the NEF and PCF e.g.: </w:t>
      </w:r>
    </w:p>
    <w:p w14:paraId="402C3320" w14:textId="77777777" w:rsidR="005D1598" w:rsidRDefault="005D1598" w:rsidP="005D1598">
      <w:pPr>
        <w:pStyle w:val="B2"/>
      </w:pPr>
      <w:r>
        <w:rPr>
          <w:lang w:val="en-US" w:eastAsia="zh-CN"/>
        </w:rPr>
        <w:t>-</w:t>
      </w:r>
      <w:r>
        <w:rPr>
          <w:lang w:val="en-US" w:eastAsia="zh-CN"/>
        </w:rPr>
        <w:tab/>
        <w:t xml:space="preserve">for AF influence on traffic routing (see </w:t>
      </w:r>
      <w:r w:rsidRPr="006A2043">
        <w:rPr>
          <w:lang w:eastAsia="zh-CN"/>
        </w:rPr>
        <w:t>Table</w:t>
      </w:r>
      <w:r>
        <w:rPr>
          <w:lang w:eastAsia="zh-CN"/>
        </w:rPr>
        <w:t> </w:t>
      </w:r>
      <w:r w:rsidRPr="006A2043">
        <w:rPr>
          <w:lang w:eastAsia="zh-CN"/>
        </w:rPr>
        <w:t>5.6.7-1</w:t>
      </w:r>
      <w:r>
        <w:rPr>
          <w:lang w:eastAsia="zh-CN"/>
        </w:rPr>
        <w:t xml:space="preserve"> of </w:t>
      </w:r>
      <w:r w:rsidRPr="001204E1">
        <w:t>3GPP</w:t>
      </w:r>
      <w:r>
        <w:t> </w:t>
      </w:r>
      <w:r w:rsidRPr="001204E1">
        <w:t>TS</w:t>
      </w:r>
      <w:r>
        <w:t> </w:t>
      </w:r>
      <w:r w:rsidRPr="001204E1">
        <w:t>23.501</w:t>
      </w:r>
      <w:r>
        <w:t> [</w:t>
      </w:r>
      <w:r>
        <w:rPr>
          <w:rFonts w:hint="eastAsia"/>
          <w:lang w:eastAsia="zh-CN"/>
        </w:rPr>
        <w:t>2</w:t>
      </w:r>
      <w:r>
        <w:t>]); or</w:t>
      </w:r>
    </w:p>
    <w:p w14:paraId="7AB22E1C" w14:textId="77777777" w:rsidR="005D1598" w:rsidRDefault="005D1598" w:rsidP="005D1598">
      <w:pPr>
        <w:pStyle w:val="B2"/>
        <w:rPr>
          <w:lang w:val="en-US" w:eastAsia="zh-CN"/>
        </w:rPr>
      </w:pPr>
      <w:r>
        <w:t>-</w:t>
      </w:r>
      <w:r>
        <w:tab/>
        <w:t>for AF influence on Handling of Payload Headers (</w:t>
      </w:r>
      <w:r>
        <w:rPr>
          <w:lang w:val="en-US" w:eastAsia="zh-CN"/>
        </w:rPr>
        <w:t xml:space="preserve">see </w:t>
      </w:r>
      <w:r w:rsidRPr="006A2043">
        <w:rPr>
          <w:lang w:eastAsia="zh-CN"/>
        </w:rPr>
        <w:t>Table</w:t>
      </w:r>
      <w:r>
        <w:rPr>
          <w:lang w:eastAsia="zh-CN"/>
        </w:rPr>
        <w:t> </w:t>
      </w:r>
      <w:r w:rsidRPr="006A2043">
        <w:rPr>
          <w:lang w:eastAsia="zh-CN"/>
        </w:rPr>
        <w:t>5.6.</w:t>
      </w:r>
      <w:r w:rsidRPr="000A0229">
        <w:rPr>
          <w:highlight w:val="yellow"/>
          <w:lang w:eastAsia="zh-CN"/>
        </w:rPr>
        <w:t>x</w:t>
      </w:r>
      <w:r>
        <w:rPr>
          <w:lang w:eastAsia="zh-CN"/>
        </w:rPr>
        <w:t>.2</w:t>
      </w:r>
      <w:r w:rsidRPr="006A2043">
        <w:rPr>
          <w:lang w:eastAsia="zh-CN"/>
        </w:rPr>
        <w:t>-1</w:t>
      </w:r>
      <w:r>
        <w:rPr>
          <w:lang w:eastAsia="zh-CN"/>
        </w:rPr>
        <w:t xml:space="preserve"> of </w:t>
      </w:r>
      <w:r w:rsidRPr="001204E1">
        <w:t>3GPP</w:t>
      </w:r>
      <w:r>
        <w:t> </w:t>
      </w:r>
      <w:r w:rsidRPr="001204E1">
        <w:t>TS</w:t>
      </w:r>
      <w:r>
        <w:t> </w:t>
      </w:r>
      <w:r w:rsidRPr="001204E1">
        <w:t>23.501</w:t>
      </w:r>
      <w:r>
        <w:t> [</w:t>
      </w:r>
      <w:r>
        <w:rPr>
          <w:rFonts w:hint="eastAsia"/>
          <w:lang w:eastAsia="zh-CN"/>
        </w:rPr>
        <w:t>2</w:t>
      </w:r>
      <w:r>
        <w:t>]).</w:t>
      </w:r>
    </w:p>
    <w:p w14:paraId="4AF801AB" w14:textId="77777777" w:rsidR="00331024" w:rsidRDefault="00331024" w:rsidP="00331024">
      <w:pPr>
        <w:pStyle w:val="B1"/>
        <w:ind w:firstLine="0"/>
        <w:rPr>
          <w:lang w:val="en-US" w:eastAsia="zh-CN"/>
        </w:rPr>
      </w:pPr>
      <w:r>
        <w:rPr>
          <w:lang w:val="en-US" w:eastAsia="zh-CN"/>
        </w:rPr>
        <w:t>As an example, the AF may request to create a marker for all the PDU sessions of VIP users</w:t>
      </w:r>
      <w:r w:rsidRPr="000850BE">
        <w:rPr>
          <w:lang w:val="en-US" w:eastAsia="zh-CN"/>
        </w:rPr>
        <w:t xml:space="preserve"> to a specific S</w:t>
      </w:r>
      <w:r>
        <w:rPr>
          <w:lang w:val="en-US" w:eastAsia="zh-CN"/>
        </w:rPr>
        <w:noBreakHyphen/>
      </w:r>
      <w:r w:rsidRPr="000850BE">
        <w:rPr>
          <w:lang w:val="en-US" w:eastAsia="zh-CN"/>
        </w:rPr>
        <w:t>NSSAI/DNN</w:t>
      </w:r>
      <w:r>
        <w:rPr>
          <w:lang w:val="en-US" w:eastAsia="zh-CN"/>
        </w:rPr>
        <w:t xml:space="preserve"> (and create then a subscription to the UPF with the same marker to retrieve measurements for all these PDU sessions).</w:t>
      </w:r>
    </w:p>
    <w:p w14:paraId="73E22260" w14:textId="77777777" w:rsidR="00654B46" w:rsidRDefault="00331024" w:rsidP="00654B46">
      <w:pPr>
        <w:pStyle w:val="B1"/>
        <w:ind w:firstLine="0"/>
        <w:rPr>
          <w:lang w:val="en-US" w:eastAsia="zh-CN"/>
        </w:rPr>
      </w:pPr>
      <w:r w:rsidRPr="00AD1896">
        <w:rPr>
          <w:lang w:val="en-US" w:eastAsia="zh-CN"/>
        </w:rPr>
        <w:t xml:space="preserve">To modify or delete an existing Marker, the </w:t>
      </w:r>
      <w:r>
        <w:rPr>
          <w:lang w:val="en-US" w:eastAsia="zh-CN"/>
        </w:rPr>
        <w:t>AF</w:t>
      </w:r>
      <w:r w:rsidRPr="00AD1896">
        <w:rPr>
          <w:lang w:val="en-US" w:eastAsia="zh-CN"/>
        </w:rPr>
        <w:t xml:space="preserve"> invokes a Nnef_MarkerManagement_Update or Nnef_MarkerManagement_Delete service operation providing the corresponding Marker ID</w:t>
      </w:r>
      <w:r w:rsidR="00A05813">
        <w:rPr>
          <w:lang w:val="en-US" w:eastAsia="zh-CN"/>
        </w:rPr>
        <w:t xml:space="preserve"> and, for the case of the Update service operation, the modified metadata or filters</w:t>
      </w:r>
      <w:r w:rsidRPr="00AD1896">
        <w:rPr>
          <w:lang w:val="en-US" w:eastAsia="zh-CN"/>
        </w:rPr>
        <w:t xml:space="preserve">. </w:t>
      </w:r>
      <w:r>
        <w:rPr>
          <w:lang w:val="en-US" w:eastAsia="zh-CN"/>
        </w:rPr>
        <w:br/>
      </w:r>
      <w:r>
        <w:rPr>
          <w:lang w:val="en-US" w:eastAsia="zh-CN"/>
        </w:rPr>
        <w:br/>
      </w:r>
      <w:r w:rsidRPr="00F22A72">
        <w:rPr>
          <w:lang w:val="en-US" w:eastAsia="zh-CN"/>
        </w:rPr>
        <w:t>The NEF authorizes the request</w:t>
      </w:r>
      <w:r>
        <w:rPr>
          <w:lang w:val="en-US" w:eastAsia="zh-CN"/>
        </w:rPr>
        <w:t xml:space="preserve">. The NEF retrieves the Internal Group Id corresponding to the external Group ID from UDM (not shown in the figure) if the UE filters refer to </w:t>
      </w:r>
      <w:r w:rsidRPr="00E47189">
        <w:rPr>
          <w:lang w:val="en-US" w:eastAsia="zh-CN"/>
        </w:rPr>
        <w:t xml:space="preserve">users of </w:t>
      </w:r>
      <w:r>
        <w:rPr>
          <w:lang w:val="en-US" w:eastAsia="zh-CN"/>
        </w:rPr>
        <w:t xml:space="preserve">a </w:t>
      </w:r>
      <w:r w:rsidRPr="00E47189">
        <w:rPr>
          <w:lang w:val="en-US" w:eastAsia="zh-CN"/>
        </w:rPr>
        <w:t>specific group</w:t>
      </w:r>
      <w:r>
        <w:rPr>
          <w:lang w:val="en-US" w:eastAsia="zh-CN"/>
        </w:rPr>
        <w:t>.</w:t>
      </w:r>
    </w:p>
    <w:p w14:paraId="454DB4E9" w14:textId="766E30EF" w:rsidR="00654B46" w:rsidRDefault="00654B46" w:rsidP="00654B46">
      <w:pPr>
        <w:pStyle w:val="NO"/>
        <w:rPr>
          <w:lang w:val="en-US" w:eastAsia="zh-CN"/>
        </w:rPr>
      </w:pPr>
      <w:r>
        <w:rPr>
          <w:lang w:val="en-US" w:eastAsia="zh-CN"/>
        </w:rPr>
        <w:lastRenderedPageBreak/>
        <w:t>NOTE </w:t>
      </w:r>
      <w:r>
        <w:rPr>
          <w:rFonts w:hint="eastAsia"/>
          <w:lang w:val="en-US" w:eastAsia="zh-CN"/>
        </w:rPr>
        <w:t>1</w:t>
      </w:r>
      <w:r>
        <w:rPr>
          <w:lang w:val="en-US" w:eastAsia="zh-CN"/>
        </w:rPr>
        <w:t>:</w:t>
      </w:r>
      <w:r>
        <w:rPr>
          <w:lang w:val="en-US" w:eastAsia="zh-CN"/>
        </w:rPr>
        <w:tab/>
        <w:t>T</w:t>
      </w:r>
      <w:r w:rsidRPr="00C26446">
        <w:rPr>
          <w:lang w:val="en-US" w:eastAsia="zh-CN"/>
        </w:rPr>
        <w:t>he NF</w:t>
      </w:r>
      <w:r>
        <w:rPr>
          <w:lang w:val="en-US" w:eastAsia="zh-CN"/>
        </w:rPr>
        <w:t xml:space="preserve"> (e.g. AF or NWDAF) </w:t>
      </w:r>
      <w:r w:rsidRPr="00C26446">
        <w:rPr>
          <w:lang w:val="en-US" w:eastAsia="zh-CN"/>
        </w:rPr>
        <w:t xml:space="preserve">that </w:t>
      </w:r>
      <w:r>
        <w:rPr>
          <w:lang w:val="en-US" w:eastAsia="zh-CN"/>
        </w:rPr>
        <w:t>creates</w:t>
      </w:r>
      <w:r w:rsidRPr="00C26446">
        <w:rPr>
          <w:lang w:val="en-US" w:eastAsia="zh-CN"/>
        </w:rPr>
        <w:t xml:space="preserve"> </w:t>
      </w:r>
      <w:r>
        <w:rPr>
          <w:lang w:val="en-US" w:eastAsia="zh-CN"/>
        </w:rPr>
        <w:t xml:space="preserve">a </w:t>
      </w:r>
      <w:r w:rsidRPr="00C26446">
        <w:rPr>
          <w:lang w:val="en-US" w:eastAsia="zh-CN"/>
        </w:rPr>
        <w:t>marker is the NF</w:t>
      </w:r>
      <w:r>
        <w:rPr>
          <w:lang w:val="en-US" w:eastAsia="zh-CN"/>
        </w:rPr>
        <w:t xml:space="preserve"> </w:t>
      </w:r>
      <w:r w:rsidRPr="00C26446">
        <w:rPr>
          <w:lang w:val="en-US" w:eastAsia="zh-CN"/>
        </w:rPr>
        <w:t>that subscribes to the UPF event exposure</w:t>
      </w:r>
      <w:r>
        <w:rPr>
          <w:lang w:val="en-US" w:eastAsia="zh-CN"/>
        </w:rPr>
        <w:t>. For instance, upon receiving a</w:t>
      </w:r>
      <w:r w:rsidRPr="00C26446">
        <w:rPr>
          <w:lang w:val="en-US" w:eastAsia="zh-CN"/>
        </w:rPr>
        <w:t xml:space="preserve"> Nnwdaf_AnalyticsInfo service request</w:t>
      </w:r>
      <w:r>
        <w:rPr>
          <w:lang w:val="en-US" w:eastAsia="zh-CN"/>
        </w:rPr>
        <w:t xml:space="preserve"> including</w:t>
      </w:r>
      <w:r w:rsidRPr="00C26446">
        <w:rPr>
          <w:lang w:val="en-US" w:eastAsia="zh-CN"/>
        </w:rPr>
        <w:t xml:space="preserve"> the Targets of Analytic Reporting (that can be a specific UE, a list of UEs, any UE or a Group ID) and Analytics Filter Information </w:t>
      </w:r>
      <w:r>
        <w:rPr>
          <w:lang w:val="en-US" w:eastAsia="zh-CN"/>
        </w:rPr>
        <w:t>(</w:t>
      </w:r>
      <w:r w:rsidRPr="00C26446">
        <w:rPr>
          <w:lang w:val="en-US" w:eastAsia="zh-CN"/>
        </w:rPr>
        <w:t>that comprises e.g. S-NSSAI, DNN, Area of Interest</w:t>
      </w:r>
      <w:r>
        <w:rPr>
          <w:lang w:val="en-US" w:eastAsia="zh-CN"/>
        </w:rPr>
        <w:t>), t</w:t>
      </w:r>
      <w:r w:rsidRPr="00C26446">
        <w:rPr>
          <w:lang w:val="en-US" w:eastAsia="zh-CN"/>
        </w:rPr>
        <w:t xml:space="preserve">he NDWAF </w:t>
      </w:r>
      <w:r>
        <w:rPr>
          <w:lang w:val="en-US" w:eastAsia="zh-CN"/>
        </w:rPr>
        <w:t>can</w:t>
      </w:r>
      <w:r w:rsidRPr="00C26446">
        <w:rPr>
          <w:lang w:val="en-US" w:eastAsia="zh-CN"/>
        </w:rPr>
        <w:t xml:space="preserve"> decide</w:t>
      </w:r>
      <w:r>
        <w:rPr>
          <w:lang w:val="en-US" w:eastAsia="zh-CN"/>
        </w:rPr>
        <w:t xml:space="preserve">, based on local policy (e.g. for </w:t>
      </w:r>
      <w:r w:rsidRPr="00C26446">
        <w:rPr>
          <w:lang w:val="en-US" w:eastAsia="zh-CN"/>
        </w:rPr>
        <w:t>Targets of Analytic Reporting</w:t>
      </w:r>
      <w:r>
        <w:rPr>
          <w:lang w:val="en-US" w:eastAsia="zh-CN"/>
        </w:rPr>
        <w:t xml:space="preserve"> targeting any UE with </w:t>
      </w:r>
      <w:r w:rsidRPr="00C26446">
        <w:rPr>
          <w:lang w:val="en-US" w:eastAsia="zh-CN"/>
        </w:rPr>
        <w:t>Analytics Filter Information</w:t>
      </w:r>
      <w:r>
        <w:rPr>
          <w:lang w:val="en-US" w:eastAsia="zh-CN"/>
        </w:rPr>
        <w:t xml:space="preserve"> other than just an S-NSSAI/DNN, or e.g. considering a maximal number of markers allowed by the operator to be created in the 5GS),</w:t>
      </w:r>
      <w:r w:rsidRPr="00C26446">
        <w:rPr>
          <w:lang w:val="en-US" w:eastAsia="zh-CN"/>
        </w:rPr>
        <w:t xml:space="preserve"> to create a marker corresponding to these targets and filters</w:t>
      </w:r>
      <w:r>
        <w:rPr>
          <w:lang w:val="en-US" w:eastAsia="zh-CN"/>
        </w:rPr>
        <w:t xml:space="preserve"> (if none already exists)</w:t>
      </w:r>
      <w:r w:rsidRPr="00C26446">
        <w:rPr>
          <w:lang w:val="en-US" w:eastAsia="zh-CN"/>
        </w:rPr>
        <w:t xml:space="preserve">, and then subscribe to the UPF with </w:t>
      </w:r>
      <w:r>
        <w:rPr>
          <w:lang w:val="en-US" w:eastAsia="zh-CN"/>
        </w:rPr>
        <w:t>the corresponding</w:t>
      </w:r>
      <w:r w:rsidRPr="00C26446">
        <w:rPr>
          <w:lang w:val="en-US" w:eastAsia="zh-CN"/>
        </w:rPr>
        <w:t xml:space="preserve"> marker. </w:t>
      </w:r>
    </w:p>
    <w:p w14:paraId="5122282F" w14:textId="0D63D6F4" w:rsidR="00654B46" w:rsidRPr="00811694" w:rsidRDefault="00654B46" w:rsidP="00654B46">
      <w:pPr>
        <w:pStyle w:val="NO"/>
      </w:pPr>
      <w:r w:rsidRPr="00811694">
        <w:t>NOTE</w:t>
      </w:r>
      <w:r>
        <w:t> </w:t>
      </w:r>
      <w:r>
        <w:rPr>
          <w:rFonts w:hint="eastAsia"/>
          <w:lang w:eastAsia="zh-CN"/>
        </w:rPr>
        <w:t>2</w:t>
      </w:r>
      <w:r w:rsidRPr="00811694">
        <w:t>:</w:t>
      </w:r>
      <w:r>
        <w:tab/>
      </w:r>
      <w:r w:rsidRPr="00811694">
        <w:t>Whether the NDWAF</w:t>
      </w:r>
      <w:r>
        <w:t>/AF</w:t>
      </w:r>
      <w:r w:rsidRPr="00811694">
        <w:t xml:space="preserve"> performs an Nnef_MarkerDiscovery_Get service request or not depends on implementation/deployment, e.g. NDWAF</w:t>
      </w:r>
      <w:r>
        <w:t>/AF</w:t>
      </w:r>
      <w:r w:rsidRPr="00811694">
        <w:t xml:space="preserve"> would typically locally store the info about the markers that it has already created. NWDAFs of a same NWDAF set may also share this information. For deployment with a single NWDAF or NWDAF set, the NWDAFs m</w:t>
      </w:r>
      <w:r>
        <w:t>ight</w:t>
      </w:r>
      <w:r w:rsidRPr="00811694">
        <w:t xml:space="preserve"> never use the Nnef_MarkerDiscovery_Get requests.</w:t>
      </w:r>
    </w:p>
    <w:p w14:paraId="266C6F3D" w14:textId="11C091EF" w:rsidR="00654B46" w:rsidRPr="00D45815" w:rsidRDefault="00654B46" w:rsidP="00654B46">
      <w:pPr>
        <w:pStyle w:val="NO"/>
      </w:pPr>
      <w:r w:rsidRPr="00D45815">
        <w:t>NOTE </w:t>
      </w:r>
      <w:r>
        <w:rPr>
          <w:rFonts w:hint="eastAsia"/>
          <w:lang w:eastAsia="zh-CN"/>
        </w:rPr>
        <w:t>3</w:t>
      </w:r>
      <w:r>
        <w:t>:</w:t>
      </w:r>
      <w:r>
        <w:tab/>
      </w:r>
      <w:r w:rsidRPr="00D45815">
        <w:t xml:space="preserve">Markers are typically intended for subscriptions that target a large number of PDU sessions (e.g. subscriptions targeting any UE with a filter other than just an S-NSSAI/DNN, e.g. a specific subscriber category). </w:t>
      </w:r>
    </w:p>
    <w:p w14:paraId="60BA4281" w14:textId="41E1B585" w:rsidR="00331024" w:rsidRPr="00AD1896" w:rsidRDefault="00654B46" w:rsidP="00654B46">
      <w:pPr>
        <w:pStyle w:val="NO"/>
        <w:rPr>
          <w:lang w:val="en-US" w:eastAsia="zh-CN"/>
        </w:rPr>
      </w:pPr>
      <w:r>
        <w:rPr>
          <w:lang w:val="en-US" w:eastAsia="zh-CN"/>
        </w:rPr>
        <w:t>NOTE </w:t>
      </w:r>
      <w:r>
        <w:rPr>
          <w:rFonts w:hint="eastAsia"/>
          <w:lang w:val="en-US" w:eastAsia="zh-CN"/>
        </w:rPr>
        <w:t>4</w:t>
      </w:r>
      <w:r>
        <w:rPr>
          <w:lang w:val="en-US" w:eastAsia="zh-CN"/>
        </w:rPr>
        <w:t>:</w:t>
      </w:r>
      <w:r>
        <w:rPr>
          <w:lang w:val="en-US" w:eastAsia="zh-CN"/>
        </w:rPr>
        <w:tab/>
        <w:t>The solution proposes to define a</w:t>
      </w:r>
      <w:r w:rsidRPr="00826F43">
        <w:rPr>
          <w:lang w:val="en-US" w:eastAsia="zh-CN"/>
        </w:rPr>
        <w:t xml:space="preserve"> new Nnef_MarkerManagement service</w:t>
      </w:r>
      <w:r>
        <w:rPr>
          <w:lang w:val="en-US" w:eastAsia="zh-CN"/>
        </w:rPr>
        <w:t xml:space="preserve"> distinct from the </w:t>
      </w:r>
      <w:r w:rsidRPr="00826F43">
        <w:rPr>
          <w:lang w:eastAsia="zh-CN"/>
        </w:rPr>
        <w:t>Nnef_TrafficInfluence</w:t>
      </w:r>
      <w:r>
        <w:rPr>
          <w:lang w:eastAsia="zh-CN"/>
        </w:rPr>
        <w:t xml:space="preserve"> service,</w:t>
      </w:r>
      <w:r w:rsidRPr="00826F43">
        <w:rPr>
          <w:lang w:val="en-US" w:eastAsia="zh-CN"/>
        </w:rPr>
        <w:t xml:space="preserve"> because the functionalities of ass</w:t>
      </w:r>
      <w:r>
        <w:rPr>
          <w:lang w:val="en-US" w:eastAsia="zh-CN"/>
        </w:rPr>
        <w:t>o</w:t>
      </w:r>
      <w:r w:rsidRPr="00826F43">
        <w:rPr>
          <w:lang w:val="en-US" w:eastAsia="zh-CN"/>
        </w:rPr>
        <w:t>ciating marker</w:t>
      </w:r>
      <w:r>
        <w:rPr>
          <w:lang w:val="en-US" w:eastAsia="zh-CN"/>
        </w:rPr>
        <w:t>s</w:t>
      </w:r>
      <w:r w:rsidRPr="00826F43">
        <w:rPr>
          <w:lang w:val="en-US" w:eastAsia="zh-CN"/>
        </w:rPr>
        <w:t xml:space="preserve"> to PDU session</w:t>
      </w:r>
      <w:r>
        <w:rPr>
          <w:lang w:val="en-US" w:eastAsia="zh-CN"/>
        </w:rPr>
        <w:t>s</w:t>
      </w:r>
      <w:r w:rsidRPr="00826F43">
        <w:rPr>
          <w:lang w:val="en-US" w:eastAsia="zh-CN"/>
        </w:rPr>
        <w:t xml:space="preserve"> and influencing the traffic of PDU ses</w:t>
      </w:r>
      <w:r>
        <w:rPr>
          <w:lang w:val="en-US" w:eastAsia="zh-CN"/>
        </w:rPr>
        <w:t>s</w:t>
      </w:r>
      <w:r w:rsidRPr="00826F43">
        <w:rPr>
          <w:lang w:val="en-US" w:eastAsia="zh-CN"/>
        </w:rPr>
        <w:t>ions are distinct</w:t>
      </w:r>
      <w:r>
        <w:rPr>
          <w:lang w:val="en-US" w:eastAsia="zh-CN"/>
        </w:rPr>
        <w:t xml:space="preserve"> (e.g.</w:t>
      </w:r>
      <w:r w:rsidRPr="00826F43">
        <w:rPr>
          <w:lang w:val="en-US" w:eastAsia="zh-CN"/>
        </w:rPr>
        <w:t xml:space="preserve"> </w:t>
      </w:r>
      <w:r>
        <w:rPr>
          <w:lang w:val="en-US" w:eastAsia="zh-CN"/>
        </w:rPr>
        <w:t xml:space="preserve">a </w:t>
      </w:r>
      <w:r w:rsidRPr="00826F43">
        <w:rPr>
          <w:lang w:val="en-US" w:eastAsia="zh-CN"/>
        </w:rPr>
        <w:t xml:space="preserve">marker may need to be created for collecting UPF data </w:t>
      </w:r>
      <w:r>
        <w:rPr>
          <w:lang w:val="en-US" w:eastAsia="zh-CN"/>
        </w:rPr>
        <w:t xml:space="preserve">without having to </w:t>
      </w:r>
      <w:r w:rsidRPr="00826F43">
        <w:rPr>
          <w:lang w:val="en-US" w:eastAsia="zh-CN"/>
        </w:rPr>
        <w:t>influence the traffic</w:t>
      </w:r>
      <w:r>
        <w:rPr>
          <w:lang w:val="en-US" w:eastAsia="zh-CN"/>
        </w:rPr>
        <w:t>)</w:t>
      </w:r>
      <w:r w:rsidRPr="00826F43">
        <w:rPr>
          <w:lang w:val="en-US" w:eastAsia="zh-CN"/>
        </w:rPr>
        <w:t>.</w:t>
      </w:r>
    </w:p>
    <w:p w14:paraId="6496482C" w14:textId="65FCB6C9" w:rsidR="00331024" w:rsidRPr="00AD1896" w:rsidRDefault="00E01CED" w:rsidP="00E01CED">
      <w:pPr>
        <w:pStyle w:val="B1"/>
        <w:rPr>
          <w:lang w:val="en-US" w:eastAsia="zh-CN"/>
        </w:rPr>
      </w:pPr>
      <w:r>
        <w:rPr>
          <w:lang w:val="en-US" w:eastAsia="zh-CN"/>
        </w:rPr>
        <w:t>2.</w:t>
      </w:r>
      <w:r>
        <w:rPr>
          <w:lang w:val="en-US" w:eastAsia="zh-CN"/>
        </w:rPr>
        <w:tab/>
      </w:r>
      <w:r w:rsidR="00331024">
        <w:rPr>
          <w:lang w:val="en-US" w:eastAsia="zh-CN"/>
        </w:rPr>
        <w:t>For a</w:t>
      </w:r>
      <w:r w:rsidR="00331024" w:rsidRPr="00AD1896">
        <w:rPr>
          <w:lang w:val="en-US" w:eastAsia="zh-CN"/>
        </w:rPr>
        <w:t xml:space="preserve"> Nnef_MarkerManagement_Create or _Update </w:t>
      </w:r>
      <w:r w:rsidR="00331024">
        <w:rPr>
          <w:lang w:val="en-US" w:eastAsia="zh-CN"/>
        </w:rPr>
        <w:t xml:space="preserve">request, </w:t>
      </w:r>
      <w:r w:rsidR="00331024" w:rsidRPr="00AD1896">
        <w:rPr>
          <w:lang w:val="en-US" w:eastAsia="zh-CN"/>
        </w:rPr>
        <w:t>the NEF stores the Marker information in the UDR (Data Set = Application Data; Data Subset = AF Marker information, Data Key = Marker ID</w:t>
      </w:r>
      <w:r w:rsidR="00331024">
        <w:rPr>
          <w:lang w:val="en-US" w:eastAsia="zh-CN"/>
        </w:rPr>
        <w:t xml:space="preserve">, </w:t>
      </w:r>
      <w:r w:rsidR="00331024" w:rsidRPr="000254DE">
        <w:rPr>
          <w:rFonts w:cs="Calibri"/>
        </w:rPr>
        <w:t>S-NSSAI and DNN and/or Internal Group Identifier</w:t>
      </w:r>
      <w:r w:rsidR="00331024" w:rsidRPr="00AD1896">
        <w:rPr>
          <w:lang w:val="en-US" w:eastAsia="zh-CN"/>
        </w:rPr>
        <w:t xml:space="preserve">). </w:t>
      </w:r>
      <w:r w:rsidR="00331024">
        <w:rPr>
          <w:lang w:val="en-US" w:eastAsia="zh-CN"/>
        </w:rPr>
        <w:t xml:space="preserve">For a </w:t>
      </w:r>
      <w:r w:rsidR="00331024" w:rsidRPr="00AD1896">
        <w:rPr>
          <w:lang w:val="en-US" w:eastAsia="zh-CN"/>
        </w:rPr>
        <w:t xml:space="preserve">Nnef_MarkerManagement_Delete </w:t>
      </w:r>
      <w:r w:rsidR="00331024">
        <w:rPr>
          <w:lang w:val="en-US" w:eastAsia="zh-CN"/>
        </w:rPr>
        <w:t xml:space="preserve">request, </w:t>
      </w:r>
      <w:r w:rsidR="00331024" w:rsidRPr="00AD1896">
        <w:rPr>
          <w:lang w:val="en-US" w:eastAsia="zh-CN"/>
        </w:rPr>
        <w:t>the NEF deletes the Marker information in the UDR (Data Set = Application Data; Data Subset = AF Marker information, Data Key = Marker ID).</w:t>
      </w:r>
    </w:p>
    <w:p w14:paraId="745B9CBE" w14:textId="6A6CEF0B" w:rsidR="00331024" w:rsidRPr="00AD1896" w:rsidRDefault="00E01CED" w:rsidP="00E01CED">
      <w:pPr>
        <w:pStyle w:val="B1"/>
        <w:rPr>
          <w:lang w:val="en-US" w:eastAsia="zh-CN"/>
        </w:rPr>
      </w:pPr>
      <w:r>
        <w:rPr>
          <w:lang w:val="en-US" w:eastAsia="zh-CN"/>
        </w:rPr>
        <w:t>3.</w:t>
      </w:r>
      <w:r>
        <w:rPr>
          <w:lang w:val="en-US" w:eastAsia="zh-CN"/>
        </w:rPr>
        <w:tab/>
      </w:r>
      <w:r w:rsidR="00331024" w:rsidRPr="00AD1896">
        <w:rPr>
          <w:lang w:val="en-US" w:eastAsia="zh-CN"/>
        </w:rPr>
        <w:t xml:space="preserve">The NEF responds to the AF </w:t>
      </w:r>
      <w:r w:rsidR="00331024">
        <w:rPr>
          <w:lang w:val="en-US" w:eastAsia="zh-CN"/>
        </w:rPr>
        <w:t xml:space="preserve">indicating the outcomes of the request </w:t>
      </w:r>
      <w:r w:rsidR="00331024" w:rsidRPr="00AD1896">
        <w:rPr>
          <w:lang w:val="en-US" w:eastAsia="zh-CN"/>
        </w:rPr>
        <w:t>and</w:t>
      </w:r>
      <w:r w:rsidR="00331024">
        <w:rPr>
          <w:lang w:val="en-US" w:eastAsia="zh-CN"/>
        </w:rPr>
        <w:t>,</w:t>
      </w:r>
      <w:r w:rsidR="00331024" w:rsidRPr="00AD1896">
        <w:rPr>
          <w:lang w:val="en-US" w:eastAsia="zh-CN"/>
        </w:rPr>
        <w:t xml:space="preserve"> in case of successful Marker creation</w:t>
      </w:r>
      <w:r w:rsidR="00331024">
        <w:rPr>
          <w:lang w:val="en-US" w:eastAsia="zh-CN"/>
        </w:rPr>
        <w:t>,</w:t>
      </w:r>
      <w:r w:rsidR="00331024" w:rsidRPr="00AD1896">
        <w:rPr>
          <w:lang w:val="en-US" w:eastAsia="zh-CN"/>
        </w:rPr>
        <w:t xml:space="preserve"> returns a Marker ID.</w:t>
      </w:r>
      <w:r w:rsidR="00331024">
        <w:rPr>
          <w:lang w:val="en-US" w:eastAsia="zh-CN"/>
        </w:rPr>
        <w:t xml:space="preserve"> </w:t>
      </w:r>
    </w:p>
    <w:p w14:paraId="79992047" w14:textId="67AAB918" w:rsidR="00331024" w:rsidRPr="00AD1896" w:rsidRDefault="00E01CED" w:rsidP="00E01CED">
      <w:pPr>
        <w:pStyle w:val="B1"/>
        <w:rPr>
          <w:lang w:val="en-US" w:eastAsia="zh-CN"/>
        </w:rPr>
      </w:pPr>
      <w:r>
        <w:rPr>
          <w:lang w:val="en-US" w:eastAsia="zh-CN"/>
        </w:rPr>
        <w:t>4.</w:t>
      </w:r>
      <w:r>
        <w:rPr>
          <w:lang w:val="en-US" w:eastAsia="zh-CN"/>
        </w:rPr>
        <w:tab/>
      </w:r>
      <w:r w:rsidR="00331024" w:rsidRPr="00AD1896">
        <w:rPr>
          <w:lang w:val="en-US" w:eastAsia="zh-CN"/>
        </w:rPr>
        <w:t>The PCF(s) that have subscribed to modifications of AF requests (Data Set = Application Data; Data Subset = AF Marker information, Data Key = S-NSSAI and DNN and/or Internal Group Identifier) receive(s) an Nudr_DM_Notify notification of data change from the UDR.</w:t>
      </w:r>
    </w:p>
    <w:p w14:paraId="02783C5B" w14:textId="407EF7B9" w:rsidR="00331024" w:rsidRPr="00AD1896" w:rsidRDefault="00E01CED" w:rsidP="00E01CED">
      <w:pPr>
        <w:pStyle w:val="B1"/>
        <w:rPr>
          <w:lang w:val="en-US" w:eastAsia="zh-CN"/>
        </w:rPr>
      </w:pPr>
      <w:r>
        <w:rPr>
          <w:lang w:val="en-US" w:eastAsia="zh-CN"/>
        </w:rPr>
        <w:t>5.</w:t>
      </w:r>
      <w:r>
        <w:rPr>
          <w:lang w:val="en-US" w:eastAsia="zh-CN"/>
        </w:rPr>
        <w:tab/>
      </w:r>
      <w:r w:rsidR="00331024" w:rsidRPr="00AD1896">
        <w:rPr>
          <w:lang w:val="en-US" w:eastAsia="zh-CN"/>
        </w:rPr>
        <w:t xml:space="preserve">The PCF determines if existing PDU Sessions are potentially impacted by the AF request. For each of these PDU Sessions, the PCF updates the SMF with corresponding </w:t>
      </w:r>
      <w:r w:rsidR="00331024">
        <w:rPr>
          <w:lang w:val="en-US" w:eastAsia="zh-CN"/>
        </w:rPr>
        <w:t>policy</w:t>
      </w:r>
      <w:r w:rsidR="00331024" w:rsidRPr="00AD1896">
        <w:rPr>
          <w:lang w:val="en-US" w:eastAsia="zh-CN"/>
        </w:rPr>
        <w:t xml:space="preserve"> information about the PDU Session by invoking Npcf_SMPolicyControl_UpdateNotify service operation as described in steps 4 and 5 in clause 4.16.5.2 of </w:t>
      </w:r>
      <w:r w:rsidR="00331024">
        <w:rPr>
          <w:rFonts w:cs="Calibri"/>
        </w:rPr>
        <w:t>3GPP TS </w:t>
      </w:r>
      <w:r w:rsidR="00331024" w:rsidRPr="0043486F">
        <w:rPr>
          <w:rFonts w:cs="Calibri"/>
        </w:rPr>
        <w:t>23.502</w:t>
      </w:r>
      <w:r w:rsidR="00331024">
        <w:rPr>
          <w:rFonts w:cs="Calibri"/>
        </w:rPr>
        <w:t> [</w:t>
      </w:r>
      <w:r w:rsidR="00331024" w:rsidRPr="00AD1896">
        <w:rPr>
          <w:lang w:val="en-US" w:eastAsia="zh-CN"/>
        </w:rPr>
        <w:t>3</w:t>
      </w:r>
      <w:r w:rsidR="00331024">
        <w:rPr>
          <w:lang w:val="en-US" w:eastAsia="zh-CN"/>
        </w:rPr>
        <w:t>]</w:t>
      </w:r>
      <w:r w:rsidR="00331024" w:rsidRPr="00AD1896">
        <w:rPr>
          <w:lang w:val="en-US" w:eastAsia="zh-CN"/>
        </w:rPr>
        <w:t>.</w:t>
      </w:r>
      <w:r w:rsidR="00331024">
        <w:rPr>
          <w:lang w:val="en-US" w:eastAsia="zh-CN"/>
        </w:rPr>
        <w:t xml:space="preserve"> The policy information includes the marker information (Marker ID and filters information).</w:t>
      </w:r>
    </w:p>
    <w:p w14:paraId="48DC7A97" w14:textId="77777777" w:rsidR="004A604A" w:rsidRDefault="00331024" w:rsidP="004A604A">
      <w:pPr>
        <w:pStyle w:val="B1"/>
        <w:ind w:firstLine="0"/>
        <w:rPr>
          <w:lang w:val="en-US" w:eastAsia="zh-CN"/>
        </w:rPr>
      </w:pPr>
      <w:r w:rsidRPr="000A4836">
        <w:rPr>
          <w:lang w:val="en-US" w:eastAsia="zh-CN"/>
        </w:rPr>
        <w:t xml:space="preserve">When the updated policy information about the PDU Session is received from the PCF, </w:t>
      </w:r>
      <w:r>
        <w:rPr>
          <w:lang w:val="en-US" w:eastAsia="zh-CN"/>
        </w:rPr>
        <w:t xml:space="preserve">the SMF </w:t>
      </w:r>
      <w:r w:rsidRPr="000A4836">
        <w:rPr>
          <w:lang w:val="en-US" w:eastAsia="zh-CN"/>
        </w:rPr>
        <w:t xml:space="preserve">may take appropriate actions to </w:t>
      </w:r>
      <w:r>
        <w:rPr>
          <w:lang w:val="en-US" w:eastAsia="zh-CN"/>
        </w:rPr>
        <w:t>update</w:t>
      </w:r>
      <w:r w:rsidRPr="000A4836">
        <w:rPr>
          <w:lang w:val="en-US" w:eastAsia="zh-CN"/>
        </w:rPr>
        <w:t xml:space="preserve"> the PFCP session (associated to the PDU Session) in the UPF with any new/updated/deleted Marker information. </w:t>
      </w:r>
    </w:p>
    <w:p w14:paraId="59B02C93" w14:textId="1A3AF6EA" w:rsidR="00331024" w:rsidRDefault="004A604A" w:rsidP="004A604A">
      <w:pPr>
        <w:pStyle w:val="NO"/>
        <w:rPr>
          <w:lang w:val="en-US" w:eastAsia="zh-CN"/>
        </w:rPr>
      </w:pPr>
      <w:r>
        <w:rPr>
          <w:lang w:val="en-US" w:eastAsia="zh-CN"/>
        </w:rPr>
        <w:t>NOTE </w:t>
      </w:r>
      <w:r>
        <w:rPr>
          <w:rFonts w:hint="eastAsia"/>
          <w:lang w:val="en-US" w:eastAsia="zh-CN"/>
        </w:rPr>
        <w:t>5</w:t>
      </w:r>
      <w:r>
        <w:rPr>
          <w:lang w:val="en-US" w:eastAsia="zh-CN"/>
        </w:rPr>
        <w:t>:</w:t>
      </w:r>
      <w:r>
        <w:rPr>
          <w:lang w:val="en-US" w:eastAsia="zh-CN"/>
        </w:rPr>
        <w:tab/>
        <w:t>T</w:t>
      </w:r>
      <w:r w:rsidRPr="00826F43">
        <w:rPr>
          <w:lang w:val="en-US" w:eastAsia="zh-CN"/>
        </w:rPr>
        <w:t xml:space="preserve">he </w:t>
      </w:r>
      <w:r>
        <w:rPr>
          <w:lang w:val="en-US" w:eastAsia="zh-CN"/>
        </w:rPr>
        <w:t xml:space="preserve">solution involves the PCF because the </w:t>
      </w:r>
      <w:r w:rsidRPr="00826F43">
        <w:rPr>
          <w:lang w:val="en-US" w:eastAsia="zh-CN"/>
        </w:rPr>
        <w:t>filters for marking PDU sessions can include policy related parameters</w:t>
      </w:r>
      <w:r>
        <w:rPr>
          <w:lang w:val="en-US" w:eastAsia="zh-CN"/>
        </w:rPr>
        <w:t xml:space="preserve"> (</w:t>
      </w:r>
      <w:r w:rsidRPr="00826F43">
        <w:rPr>
          <w:lang w:val="en-US" w:eastAsia="zh-CN"/>
        </w:rPr>
        <w:t>e.g. subscriber category</w:t>
      </w:r>
      <w:r>
        <w:rPr>
          <w:lang w:val="en-US" w:eastAsia="zh-CN"/>
        </w:rPr>
        <w:t xml:space="preserve">) that only the PCF can check. </w:t>
      </w:r>
    </w:p>
    <w:p w14:paraId="56AAE21D" w14:textId="63AA477B" w:rsidR="00331024" w:rsidRDefault="00331024" w:rsidP="00331024">
      <w:pPr>
        <w:rPr>
          <w:lang w:val="en-US"/>
        </w:rPr>
      </w:pPr>
      <w:r>
        <w:rPr>
          <w:lang w:val="en-US"/>
        </w:rPr>
        <w:t>Figure 6.</w:t>
      </w:r>
      <w:r>
        <w:rPr>
          <w:rFonts w:hint="eastAsia"/>
          <w:lang w:val="en-US" w:eastAsia="zh-CN"/>
        </w:rPr>
        <w:t>5</w:t>
      </w:r>
      <w:r>
        <w:rPr>
          <w:lang w:val="en-US"/>
        </w:rPr>
        <w:t xml:space="preserve">.2-2 depicts the call flow enabling an NF service consumer (e.g. AF, NWDAF) to discover existing markers. </w:t>
      </w:r>
    </w:p>
    <w:p w14:paraId="74B153CA" w14:textId="77777777" w:rsidR="00331024" w:rsidRPr="00C76FDB" w:rsidRDefault="00331024" w:rsidP="00331024">
      <w:pPr>
        <w:pStyle w:val="TH"/>
        <w:rPr>
          <w:noProof/>
          <w:lang w:val="en-US"/>
        </w:rPr>
      </w:pPr>
      <w:r>
        <w:rPr>
          <w:noProof/>
        </w:rPr>
        <w:object w:dxaOrig="5441" w:dyaOrig="4151" w14:anchorId="7B4963D2">
          <v:shape id="_x0000_i1037" type="#_x0000_t75" alt="" style="width:273.5pt;height:208.55pt" o:ole="">
            <v:imagedata r:id="rId33" o:title=""/>
          </v:shape>
          <o:OLEObject Type="Embed" ProgID="Visio.Drawing.15" ShapeID="_x0000_i1037" DrawAspect="Content" ObjectID="_1825736778" r:id="rId34"/>
        </w:object>
      </w:r>
    </w:p>
    <w:p w14:paraId="51E863BE" w14:textId="7EA46053" w:rsidR="00331024" w:rsidRDefault="00331024" w:rsidP="00331024">
      <w:pPr>
        <w:pStyle w:val="TF"/>
        <w:rPr>
          <w:noProof/>
        </w:rPr>
      </w:pPr>
      <w:r>
        <w:rPr>
          <w:noProof/>
        </w:rPr>
        <w:t>Figure 6.</w:t>
      </w:r>
      <w:r>
        <w:rPr>
          <w:rFonts w:hint="eastAsia"/>
          <w:noProof/>
          <w:lang w:eastAsia="zh-CN"/>
        </w:rPr>
        <w:t>5</w:t>
      </w:r>
      <w:r>
        <w:rPr>
          <w:noProof/>
        </w:rPr>
        <w:t xml:space="preserve">.2-2: Discovering existing markers (with AF as example consumer </w:t>
      </w:r>
      <w:r>
        <w:rPr>
          <w:noProof/>
        </w:rPr>
        <w:br/>
        <w:t>of the new NEF service)</w:t>
      </w:r>
    </w:p>
    <w:p w14:paraId="5B475780" w14:textId="1D7883BD" w:rsidR="00331024" w:rsidRPr="00EA6D3D" w:rsidRDefault="00E01CED" w:rsidP="00E01CED">
      <w:pPr>
        <w:pStyle w:val="B1"/>
        <w:rPr>
          <w:lang w:val="en-US" w:eastAsia="zh-CN"/>
        </w:rPr>
      </w:pPr>
      <w:r>
        <w:rPr>
          <w:lang w:val="en-US" w:eastAsia="zh-CN"/>
        </w:rPr>
        <w:t>1.</w:t>
      </w:r>
      <w:r w:rsidR="00331024">
        <w:rPr>
          <w:lang w:val="en-US" w:eastAsia="zh-CN"/>
        </w:rPr>
        <w:tab/>
      </w:r>
      <w:r w:rsidR="00331024" w:rsidRPr="00EA6D3D">
        <w:rPr>
          <w:lang w:val="en-US" w:eastAsia="zh-CN"/>
        </w:rPr>
        <w:t xml:space="preserve">The AF </w:t>
      </w:r>
      <w:r w:rsidR="00331024">
        <w:rPr>
          <w:lang w:val="en-US" w:eastAsia="zh-CN"/>
        </w:rPr>
        <w:t xml:space="preserve">may use the </w:t>
      </w:r>
      <w:r w:rsidR="00331024" w:rsidRPr="00EA6D3D">
        <w:rPr>
          <w:lang w:val="en-US" w:eastAsia="zh-CN"/>
        </w:rPr>
        <w:t>Nnef_Marker</w:t>
      </w:r>
      <w:r w:rsidR="00331024">
        <w:rPr>
          <w:lang w:val="en-US" w:eastAsia="zh-CN"/>
        </w:rPr>
        <w:t>Discovery</w:t>
      </w:r>
      <w:r w:rsidR="00331024" w:rsidRPr="00EA6D3D">
        <w:rPr>
          <w:lang w:val="en-US" w:eastAsia="zh-CN"/>
        </w:rPr>
        <w:t>_</w:t>
      </w:r>
      <w:r w:rsidR="00331024">
        <w:rPr>
          <w:lang w:val="en-US" w:eastAsia="zh-CN"/>
        </w:rPr>
        <w:t>Get</w:t>
      </w:r>
      <w:r w:rsidR="00331024" w:rsidRPr="00EA6D3D">
        <w:rPr>
          <w:lang w:val="en-US" w:eastAsia="zh-CN"/>
        </w:rPr>
        <w:t xml:space="preserve"> request </w:t>
      </w:r>
      <w:r w:rsidR="00331024">
        <w:rPr>
          <w:lang w:val="en-US" w:eastAsia="zh-CN"/>
        </w:rPr>
        <w:t xml:space="preserve">to request existing markers matching certain criteria (e.g. specific metadata and/or creator NF identifier and/or filters). The NEF authorizes the request. </w:t>
      </w:r>
    </w:p>
    <w:p w14:paraId="5AF49D6B" w14:textId="51A0396E" w:rsidR="00331024" w:rsidRPr="000022FF" w:rsidRDefault="00E01CED" w:rsidP="00E01CED">
      <w:pPr>
        <w:pStyle w:val="B1"/>
        <w:rPr>
          <w:lang w:val="en-US" w:eastAsia="zh-CN"/>
        </w:rPr>
      </w:pPr>
      <w:r>
        <w:rPr>
          <w:lang w:val="en-US" w:eastAsia="zh-CN"/>
        </w:rPr>
        <w:t>2.</w:t>
      </w:r>
      <w:r>
        <w:rPr>
          <w:lang w:val="en-US" w:eastAsia="zh-CN"/>
        </w:rPr>
        <w:tab/>
      </w:r>
      <w:r w:rsidR="00331024" w:rsidRPr="00EA6D3D">
        <w:rPr>
          <w:lang w:val="en-US" w:eastAsia="zh-CN"/>
        </w:rPr>
        <w:t xml:space="preserve">The </w:t>
      </w:r>
      <w:r w:rsidR="00331024">
        <w:rPr>
          <w:lang w:val="en-US" w:eastAsia="zh-CN"/>
        </w:rPr>
        <w:t>NEF responds with the list of markers that match the criteria, including the Marker ID, metadata, creator NF ID and associated filters.</w:t>
      </w:r>
      <w:r w:rsidR="00331024">
        <w:rPr>
          <w:lang w:val="en-US" w:eastAsia="zh-CN"/>
        </w:rPr>
        <w:br/>
      </w:r>
      <w:r w:rsidR="00331024">
        <w:rPr>
          <w:lang w:val="en-US" w:eastAsia="zh-CN"/>
        </w:rPr>
        <w:br/>
        <w:t>The AF may decide after the discovery that it can use an existing marker or that it needs to create a new one.</w:t>
      </w:r>
    </w:p>
    <w:p w14:paraId="7547FC7E" w14:textId="3DAD8CFD" w:rsidR="00331024" w:rsidRDefault="00331024" w:rsidP="00331024">
      <w:pPr>
        <w:pStyle w:val="31"/>
        <w:rPr>
          <w:lang w:val="en-US"/>
        </w:rPr>
      </w:pPr>
      <w:bookmarkStart w:id="152" w:name="_Toc192100502"/>
      <w:bookmarkStart w:id="153" w:name="_Toc208126311"/>
      <w:r w:rsidRPr="00725D7C">
        <w:rPr>
          <w:lang w:val="en-US"/>
        </w:rPr>
        <w:t>6.</w:t>
      </w:r>
      <w:r>
        <w:rPr>
          <w:rFonts w:hint="eastAsia"/>
          <w:lang w:val="en-US" w:eastAsia="zh-CN"/>
        </w:rPr>
        <w:t>5</w:t>
      </w:r>
      <w:r w:rsidRPr="00270456">
        <w:rPr>
          <w:lang w:val="en-US"/>
        </w:rPr>
        <w:t>.</w:t>
      </w:r>
      <w:r>
        <w:rPr>
          <w:lang w:val="en-US"/>
        </w:rPr>
        <w:t>3</w:t>
      </w:r>
      <w:r w:rsidRPr="00270456">
        <w:rPr>
          <w:lang w:val="en-US"/>
        </w:rPr>
        <w:tab/>
        <w:t>Impacts on services, entities and i</w:t>
      </w:r>
      <w:r>
        <w:rPr>
          <w:lang w:val="en-US"/>
        </w:rPr>
        <w:t>nterfaces</w:t>
      </w:r>
      <w:bookmarkEnd w:id="152"/>
      <w:bookmarkEnd w:id="153"/>
    </w:p>
    <w:p w14:paraId="65AE59D1" w14:textId="77777777" w:rsidR="00331024" w:rsidRPr="006730AF" w:rsidRDefault="00331024" w:rsidP="00331024">
      <w:pPr>
        <w:rPr>
          <w:lang w:val="en-US"/>
        </w:rPr>
      </w:pPr>
      <w:r>
        <w:rPr>
          <w:lang w:val="en-US"/>
        </w:rPr>
        <w:t>NEF APIs</w:t>
      </w:r>
      <w:r w:rsidRPr="006730AF">
        <w:rPr>
          <w:lang w:val="en-US"/>
        </w:rPr>
        <w:t>:</w:t>
      </w:r>
    </w:p>
    <w:p w14:paraId="6CB8A46E" w14:textId="687C058A" w:rsidR="00331024" w:rsidRPr="000D1ACE" w:rsidRDefault="00331024" w:rsidP="00331024">
      <w:pPr>
        <w:pStyle w:val="B1"/>
      </w:pPr>
      <w:r w:rsidRPr="006730AF">
        <w:t>-</w:t>
      </w:r>
      <w:r w:rsidRPr="006730AF">
        <w:tab/>
      </w:r>
      <w:r w:rsidR="00702686">
        <w:rPr>
          <w:rFonts w:hint="eastAsia"/>
          <w:lang w:eastAsia="zh-CN"/>
        </w:rPr>
        <w:t>T</w:t>
      </w:r>
      <w:r>
        <w:t>wo new NEF services (</w:t>
      </w:r>
      <w:r w:rsidRPr="00C25F0F">
        <w:rPr>
          <w:lang w:val="en-US" w:eastAsia="zh-CN"/>
        </w:rPr>
        <w:t>Nnef_MarkerManagement</w:t>
      </w:r>
      <w:r w:rsidR="00702686">
        <w:rPr>
          <w:lang w:val="en-US" w:eastAsia="zh-CN"/>
        </w:rPr>
        <w:t xml:space="preserve"> and</w:t>
      </w:r>
      <w:r>
        <w:t xml:space="preserve"> </w:t>
      </w:r>
      <w:r w:rsidRPr="00C25F0F">
        <w:rPr>
          <w:lang w:val="en-US" w:eastAsia="zh-CN"/>
        </w:rPr>
        <w:t>Nnef_MarkerDiscovery</w:t>
      </w:r>
      <w:r>
        <w:t xml:space="preserve">) are defined to enable the discovery and dynamic provisioning of markers. </w:t>
      </w:r>
    </w:p>
    <w:p w14:paraId="0288F352" w14:textId="77777777" w:rsidR="00331024" w:rsidRPr="006730AF" w:rsidRDefault="00331024" w:rsidP="00331024">
      <w:pPr>
        <w:rPr>
          <w:lang w:val="en-US"/>
        </w:rPr>
      </w:pPr>
      <w:r>
        <w:rPr>
          <w:lang w:val="en-US"/>
        </w:rPr>
        <w:t>UDR APIs</w:t>
      </w:r>
      <w:r w:rsidRPr="006730AF">
        <w:rPr>
          <w:lang w:val="en-US"/>
        </w:rPr>
        <w:t>:</w:t>
      </w:r>
    </w:p>
    <w:p w14:paraId="5AEB3EDE" w14:textId="78ED7F42" w:rsidR="00331024" w:rsidRPr="005671D1" w:rsidRDefault="00331024" w:rsidP="00331024">
      <w:pPr>
        <w:pStyle w:val="B1"/>
      </w:pPr>
      <w:r>
        <w:t>-</w:t>
      </w:r>
      <w:r>
        <w:tab/>
      </w:r>
      <w:r w:rsidR="00702686">
        <w:rPr>
          <w:rFonts w:hint="eastAsia"/>
          <w:lang w:eastAsia="zh-CN"/>
        </w:rPr>
        <w:t>A</w:t>
      </w:r>
      <w:r>
        <w:t xml:space="preserve"> new </w:t>
      </w:r>
      <w:r w:rsidRPr="005671D1">
        <w:t xml:space="preserve">Data Subset </w:t>
      </w:r>
      <w:r>
        <w:t xml:space="preserve">is defined for </w:t>
      </w:r>
      <w:r w:rsidRPr="005671D1">
        <w:t>AF Marker information</w:t>
      </w:r>
      <w:r>
        <w:t>.</w:t>
      </w:r>
    </w:p>
    <w:p w14:paraId="0DD7BFB1" w14:textId="77777777" w:rsidR="00331024" w:rsidRPr="006730AF" w:rsidRDefault="00331024" w:rsidP="00331024">
      <w:pPr>
        <w:rPr>
          <w:lang w:val="en-US"/>
        </w:rPr>
      </w:pPr>
      <w:r>
        <w:rPr>
          <w:lang w:val="en-US"/>
        </w:rPr>
        <w:t>PCF APIs</w:t>
      </w:r>
      <w:r w:rsidRPr="006730AF">
        <w:rPr>
          <w:lang w:val="en-US"/>
        </w:rPr>
        <w:t>:</w:t>
      </w:r>
    </w:p>
    <w:p w14:paraId="62ABEAB6" w14:textId="4A37F80B" w:rsidR="004A604A" w:rsidRDefault="00331024" w:rsidP="004A604A">
      <w:pPr>
        <w:pStyle w:val="B1"/>
      </w:pPr>
      <w:r w:rsidRPr="005671D1">
        <w:t>-</w:t>
      </w:r>
      <w:r w:rsidRPr="005671D1">
        <w:tab/>
      </w:r>
      <w:r w:rsidR="00702686">
        <w:rPr>
          <w:rFonts w:hint="eastAsia"/>
          <w:lang w:eastAsia="zh-CN"/>
        </w:rPr>
        <w:t>T</w:t>
      </w:r>
      <w:r>
        <w:t xml:space="preserve">he </w:t>
      </w:r>
      <w:r w:rsidRPr="005671D1">
        <w:t>Npcf_SMPolicyControl</w:t>
      </w:r>
      <w:r>
        <w:t xml:space="preserve"> API is updated to support providing marker information to the SMF.</w:t>
      </w:r>
    </w:p>
    <w:p w14:paraId="28E1A924" w14:textId="78584612" w:rsidR="00331024" w:rsidRDefault="004A604A" w:rsidP="004A604A">
      <w:pPr>
        <w:pStyle w:val="NO"/>
      </w:pPr>
      <w:r>
        <w:t>NOTE:</w:t>
      </w:r>
      <w:r>
        <w:tab/>
        <w:t xml:space="preserve">The solution does not impact the </w:t>
      </w:r>
      <w:r w:rsidRPr="00C26446">
        <w:rPr>
          <w:lang w:val="en-US" w:eastAsia="zh-CN"/>
        </w:rPr>
        <w:t>Nnwdaf_AnalyticsInfo service</w:t>
      </w:r>
      <w:r>
        <w:rPr>
          <w:lang w:val="en-US" w:eastAsia="zh-CN"/>
        </w:rPr>
        <w:t>.</w:t>
      </w:r>
    </w:p>
    <w:p w14:paraId="74229AA0" w14:textId="05111F39" w:rsidR="00331024" w:rsidRDefault="00331024" w:rsidP="00331024">
      <w:pPr>
        <w:pStyle w:val="31"/>
        <w:rPr>
          <w:lang w:eastAsia="zh-CN"/>
        </w:rPr>
      </w:pPr>
      <w:bookmarkStart w:id="154" w:name="_Toc177553756"/>
      <w:bookmarkStart w:id="155" w:name="_Toc192100503"/>
      <w:bookmarkStart w:id="156" w:name="_Toc208126312"/>
      <w:r>
        <w:rPr>
          <w:rFonts w:hint="eastAsia"/>
          <w:lang w:eastAsia="zh-CN"/>
        </w:rPr>
        <w:t>6.5.4</w:t>
      </w:r>
      <w:r>
        <w:rPr>
          <w:lang w:eastAsia="zh-CN"/>
        </w:rPr>
        <w:tab/>
      </w:r>
      <w:r>
        <w:rPr>
          <w:rFonts w:hint="eastAsia"/>
          <w:lang w:eastAsia="zh-CN"/>
        </w:rPr>
        <w:t>Pros</w:t>
      </w:r>
      <w:bookmarkEnd w:id="154"/>
      <w:bookmarkEnd w:id="155"/>
      <w:bookmarkEnd w:id="156"/>
    </w:p>
    <w:p w14:paraId="6E92D014" w14:textId="77777777" w:rsidR="00331024" w:rsidRPr="006730AF" w:rsidRDefault="00331024" w:rsidP="00331024">
      <w:pPr>
        <w:rPr>
          <w:lang w:val="en-US"/>
        </w:rPr>
      </w:pPr>
      <w:bookmarkStart w:id="157" w:name="_Toc177553757"/>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0FCE0D53" w14:textId="77777777" w:rsidR="00971294" w:rsidRDefault="00971294" w:rsidP="00971294">
      <w:pPr>
        <w:pStyle w:val="B1"/>
      </w:pPr>
      <w:r>
        <w:t>-</w:t>
      </w:r>
      <w:r>
        <w:tab/>
        <w:t>All the pros of Solution #2.</w:t>
      </w:r>
    </w:p>
    <w:p w14:paraId="11457519" w14:textId="5B541305" w:rsidR="00331024" w:rsidRDefault="00331024" w:rsidP="00331024">
      <w:pPr>
        <w:pStyle w:val="B1"/>
      </w:pPr>
      <w:r w:rsidRPr="007D7F14">
        <w:t>-</w:t>
      </w:r>
      <w:r w:rsidRPr="007D7F14">
        <w:tab/>
      </w:r>
      <w:r>
        <w:t>The solution enables an NF service consumer (e.g. AF, NWDAF) to discover existing markers and/or to provision new markers, e.g. NWDAF can create a marker for PDU sessions of VIP users, and then subscribe to the UPF event exposure with this marker.</w:t>
      </w:r>
      <w:r w:rsidR="00971294">
        <w:t>-</w:t>
      </w:r>
      <w:r w:rsidR="00971294">
        <w:tab/>
        <w:t xml:space="preserve">The solution supports </w:t>
      </w:r>
      <w:r w:rsidR="00971294">
        <w:rPr>
          <w:lang w:eastAsia="zh-CN"/>
        </w:rPr>
        <w:t>analytics use cases with spatial validity conditions, e.g. to get user-level experience data for users located in a specified location represented by areas of validity, with the PCF associating markers with PDU sessions considering the spatial validity conditions</w:t>
      </w:r>
      <w:r w:rsidR="00971294" w:rsidRPr="00EF0FB6">
        <w:rPr>
          <w:lang w:eastAsia="zh-CN"/>
        </w:rPr>
        <w:t xml:space="preserve"> </w:t>
      </w:r>
      <w:r w:rsidR="00971294">
        <w:rPr>
          <w:lang w:eastAsia="zh-CN"/>
        </w:rPr>
        <w:t>(with the PCF subscribing to obtain the UE's location).</w:t>
      </w:r>
    </w:p>
    <w:p w14:paraId="30A9EDDD" w14:textId="77461480" w:rsidR="00331024" w:rsidRPr="004163E4" w:rsidRDefault="00331024" w:rsidP="00331024">
      <w:pPr>
        <w:pStyle w:val="31"/>
        <w:rPr>
          <w:lang w:eastAsia="zh-CN"/>
        </w:rPr>
      </w:pPr>
      <w:bookmarkStart w:id="158" w:name="_Toc192100504"/>
      <w:bookmarkStart w:id="159" w:name="_Toc208126313"/>
      <w:r>
        <w:rPr>
          <w:rFonts w:hint="eastAsia"/>
          <w:lang w:eastAsia="zh-CN"/>
        </w:rPr>
        <w:lastRenderedPageBreak/>
        <w:t>6.5.5</w:t>
      </w:r>
      <w:r>
        <w:rPr>
          <w:lang w:eastAsia="zh-CN"/>
        </w:rPr>
        <w:tab/>
      </w:r>
      <w:r>
        <w:rPr>
          <w:rFonts w:hint="eastAsia"/>
          <w:lang w:eastAsia="zh-CN"/>
        </w:rPr>
        <w:t>Cons</w:t>
      </w:r>
      <w:bookmarkEnd w:id="157"/>
      <w:bookmarkEnd w:id="158"/>
      <w:bookmarkEnd w:id="159"/>
    </w:p>
    <w:p w14:paraId="5B3AE550" w14:textId="00E09CBD" w:rsidR="00562164" w:rsidRPr="006730AF" w:rsidRDefault="00562164" w:rsidP="00562164">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5729E410" w14:textId="77777777" w:rsidR="009F5066" w:rsidRDefault="009F5066" w:rsidP="009F5066">
      <w:pPr>
        <w:pStyle w:val="B1"/>
      </w:pPr>
      <w:r>
        <w:t>-</w:t>
      </w:r>
      <w:r>
        <w:tab/>
        <w:t>Solution #2 and Solution #5 have architectural impacts as they introduce a new feature (markers) in PCF, UDR, SMF and UPF; they do not improve the load related with subscription (especially when new markers are created), they induce adding information and signaling on N4/N7/Nudr.</w:t>
      </w:r>
    </w:p>
    <w:p w14:paraId="7D1F260B" w14:textId="77777777" w:rsidR="009F5066" w:rsidRDefault="009F5066" w:rsidP="009F5066">
      <w:pPr>
        <w:pStyle w:val="B1"/>
      </w:pPr>
      <w:r>
        <w:t>-</w:t>
      </w:r>
      <w:r>
        <w:tab/>
      </w:r>
      <w:r w:rsidRPr="000A37C6">
        <w:t>Solutions #2 and #5 introduc</w:t>
      </w:r>
      <w:r>
        <w:t>e</w:t>
      </w:r>
      <w:r w:rsidRPr="000A37C6">
        <w:t xml:space="preserve"> additional functionality not associated with the existing roles for NEF, PCF and UDR with the purpose to mitigate the signalling in the UPF. This extra functionality requires the support of a new API and new resources (solution #5), extra logic and traffic for the provisioning and update of markers as part of the Nudr_DataManagement and Npcf_SMPolicyControl APIs, dynamic validity conditions control handling (location, roaming) and the support of the related error scenarios. The PCC framework is being used with a purpose that is not related to the support of policy and charging control in the 5GC network (support of PCC and session rules) for which it is specified. The acceptance of these solutions would open the door to future solutions to mitigate extra processing load in the SMF and AMF for similar scenarios.</w:t>
      </w:r>
    </w:p>
    <w:p w14:paraId="7D7C201A" w14:textId="77777777" w:rsidR="00562164" w:rsidRDefault="00562164" w:rsidP="00562164">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1DE870D2" w14:textId="77777777" w:rsidR="00562164" w:rsidRDefault="00562164" w:rsidP="00562164">
      <w:pPr>
        <w:pStyle w:val="B1"/>
      </w:pPr>
      <w:r>
        <w:t>-</w:t>
      </w:r>
      <w:r>
        <w:tab/>
      </w:r>
      <w:r w:rsidRPr="00E328A4">
        <w:t xml:space="preserve">The solution </w:t>
      </w:r>
      <w:r>
        <w:t>can cause significant signaling over N7 and N4, when the NF service consumer (e.g. AF, NWDAF) dynamically provisions a new marker or deletes an existing marker, to associate or dissociate the marker to/from all the existing PDU sessions matching the filters of the marker. The extra N7 and N4 signaling can be mitigated if the PCF associates the markers to a sample of PDU sessions using a sampling ratio</w:t>
      </w:r>
      <w:r w:rsidRPr="00867330">
        <w:t xml:space="preserve"> </w:t>
      </w:r>
      <w:r>
        <w:t xml:space="preserve">though this implies an extra impact on the PCF to perform sampling.     </w:t>
      </w:r>
    </w:p>
    <w:p w14:paraId="793CE700" w14:textId="77777777" w:rsidR="00562164" w:rsidRDefault="00562164" w:rsidP="00562164">
      <w:pPr>
        <w:pStyle w:val="B1"/>
      </w:pPr>
      <w:r>
        <w:t>-</w:t>
      </w:r>
      <w:r>
        <w:tab/>
        <w:t>The solution impacts several network entities (UPF, SMF, PCF, UDR, NEF, NWDAF/AF) and requires defining a new NEF service.</w:t>
      </w:r>
    </w:p>
    <w:p w14:paraId="3076EC7A" w14:textId="77777777" w:rsidR="00562164" w:rsidRDefault="00562164" w:rsidP="00562164">
      <w:pPr>
        <w:pStyle w:val="B1"/>
      </w:pPr>
      <w:bookmarkStart w:id="160" w:name="_Hlk190893804"/>
      <w:r>
        <w:t>-</w:t>
      </w:r>
      <w:r>
        <w:tab/>
        <w:t xml:space="preserve">The solution requires a logic at </w:t>
      </w:r>
      <w:r w:rsidRPr="00E328A4">
        <w:t>the</w:t>
      </w:r>
      <w:r>
        <w:t xml:space="preserve"> </w:t>
      </w:r>
      <w:r w:rsidRPr="00E328A4">
        <w:t>consumer</w:t>
      </w:r>
      <w:r>
        <w:t xml:space="preserve"> of the UPF event exposure</w:t>
      </w:r>
      <w:r w:rsidRPr="00E328A4">
        <w:t xml:space="preserve"> </w:t>
      </w:r>
      <w:r>
        <w:t>to dynamically create a marker and to discover possibly existing marker</w:t>
      </w:r>
      <w:bookmarkEnd w:id="160"/>
      <w:r>
        <w:t>s.</w:t>
      </w:r>
    </w:p>
    <w:p w14:paraId="6D874C79" w14:textId="143E3ABF" w:rsidR="0066542A" w:rsidRDefault="0066542A" w:rsidP="0066542A">
      <w:pPr>
        <w:pStyle w:val="21"/>
        <w:rPr>
          <w:lang w:eastAsia="zh-CN"/>
        </w:rPr>
      </w:pPr>
      <w:bookmarkStart w:id="161" w:name="_Toc192100505"/>
      <w:bookmarkStart w:id="162" w:name="_Toc208126314"/>
      <w:r>
        <w:rPr>
          <w:rFonts w:hint="eastAsia"/>
          <w:lang w:eastAsia="zh-CN"/>
        </w:rPr>
        <w:t>6.6</w:t>
      </w:r>
      <w:r>
        <w:rPr>
          <w:lang w:eastAsia="zh-CN"/>
        </w:rPr>
        <w:tab/>
      </w:r>
      <w:r>
        <w:rPr>
          <w:rFonts w:hint="eastAsia"/>
          <w:lang w:eastAsia="zh-CN"/>
        </w:rPr>
        <w:t>Solution #6:</w:t>
      </w:r>
      <w:r w:rsidRPr="00EE01DE">
        <w:rPr>
          <w:lang w:eastAsia="zh-CN"/>
        </w:rPr>
        <w:t xml:space="preserve"> </w:t>
      </w:r>
      <w:r>
        <w:rPr>
          <w:lang w:eastAsia="zh-CN"/>
        </w:rPr>
        <w:t>A</w:t>
      </w:r>
      <w:r w:rsidRPr="00874F28">
        <w:rPr>
          <w:lang w:eastAsia="zh-CN"/>
        </w:rPr>
        <w:t xml:space="preserve">lternative protocol </w:t>
      </w:r>
      <w:r>
        <w:rPr>
          <w:lang w:eastAsia="zh-CN"/>
        </w:rPr>
        <w:t xml:space="preserve">DRP+UDP </w:t>
      </w:r>
      <w:r w:rsidRPr="00874F28">
        <w:rPr>
          <w:lang w:eastAsia="zh-CN"/>
        </w:rPr>
        <w:t>on Data collection</w:t>
      </w:r>
      <w:bookmarkEnd w:id="161"/>
      <w:bookmarkEnd w:id="162"/>
    </w:p>
    <w:p w14:paraId="7A8DBD1B" w14:textId="447436DD" w:rsidR="0066542A" w:rsidRDefault="0066542A" w:rsidP="0066542A">
      <w:pPr>
        <w:pStyle w:val="31"/>
        <w:rPr>
          <w:lang w:val="en-US" w:eastAsia="zh-CN"/>
        </w:rPr>
      </w:pPr>
      <w:bookmarkStart w:id="163" w:name="_Toc177553759"/>
      <w:bookmarkStart w:id="164" w:name="_Toc192100506"/>
      <w:bookmarkStart w:id="165" w:name="_Toc208126315"/>
      <w:r w:rsidRPr="00725D7C">
        <w:rPr>
          <w:lang w:val="en-US"/>
        </w:rPr>
        <w:t>6.</w:t>
      </w:r>
      <w:r>
        <w:rPr>
          <w:rFonts w:hint="eastAsia"/>
          <w:lang w:val="en-US" w:eastAsia="zh-CN"/>
        </w:rPr>
        <w:t>6</w:t>
      </w:r>
      <w:r>
        <w:rPr>
          <w:lang w:val="en-US"/>
        </w:rPr>
        <w:t>.1</w:t>
      </w:r>
      <w:r>
        <w:rPr>
          <w:lang w:val="en-US"/>
        </w:rPr>
        <w:tab/>
        <w:t>Description</w:t>
      </w:r>
      <w:bookmarkEnd w:id="163"/>
      <w:bookmarkEnd w:id="164"/>
      <w:bookmarkEnd w:id="165"/>
    </w:p>
    <w:p w14:paraId="2A9CBE74" w14:textId="77777777" w:rsidR="0066542A" w:rsidRDefault="0066542A" w:rsidP="0066542A">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xml:space="preserve">. </w:t>
      </w:r>
    </w:p>
    <w:p w14:paraId="5A43358A" w14:textId="77777777" w:rsidR="0066542A" w:rsidRDefault="0066542A" w:rsidP="0066542A">
      <w:pPr>
        <w:rPr>
          <w:rFonts w:cs="Calibri"/>
        </w:rPr>
      </w:pPr>
      <w:r w:rsidRPr="0043486F">
        <w:rPr>
          <w:rFonts w:cs="Calibri"/>
        </w:rPr>
        <w:t xml:space="preserve">The NF service consumer (e.g. SMF, NWDAF) subscribes to </w:t>
      </w:r>
      <w:r>
        <w:rPr>
          <w:rFonts w:cs="Calibri"/>
        </w:rPr>
        <w:t xml:space="preserve">the </w:t>
      </w:r>
      <w:r w:rsidRPr="0043486F">
        <w:rPr>
          <w:rFonts w:cs="Calibri"/>
        </w:rPr>
        <w:t xml:space="preserve">Nupf_EventExposure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w:t>
      </w:r>
      <w:r>
        <w:rPr>
          <w:rFonts w:cs="Calibri"/>
        </w:rPr>
        <w:t>, e.g.</w:t>
      </w:r>
      <w:r w:rsidRPr="0043486F">
        <w:rPr>
          <w:rFonts w:cs="Calibri"/>
        </w:rPr>
        <w:t xml:space="preserve"> ANY UE</w:t>
      </w:r>
      <w:r>
        <w:rPr>
          <w:rFonts w:cs="Calibri"/>
        </w:rPr>
        <w:t xml:space="preserve">, and the UPF reports the events to the consumer, which may </w:t>
      </w:r>
      <w:r>
        <w:rPr>
          <w:lang w:eastAsia="zh-CN"/>
        </w:rPr>
        <w:t>result in massive network signalling messages</w:t>
      </w:r>
      <w:r>
        <w:rPr>
          <w:rFonts w:cs="Calibri"/>
        </w:rPr>
        <w:t xml:space="preserve">. Currently, SBI interface based on HTTP/2+TCP is used to send the notification messages from UPF to the </w:t>
      </w:r>
      <w:r w:rsidRPr="0043486F">
        <w:rPr>
          <w:rFonts w:cs="Calibri"/>
        </w:rPr>
        <w:t>NF service consumer</w:t>
      </w:r>
      <w:r>
        <w:rPr>
          <w:rFonts w:cs="Calibri"/>
        </w:rPr>
        <w:t xml:space="preserve">, the solution proposes an </w:t>
      </w:r>
      <w:r w:rsidRPr="002F1CF9">
        <w:rPr>
          <w:rFonts w:cs="Calibri"/>
        </w:rPr>
        <w:t>alternative protocol</w:t>
      </w:r>
      <w:r>
        <w:rPr>
          <w:rFonts w:cs="Calibri"/>
        </w:rPr>
        <w:t xml:space="preserve"> DRP+UDP to support the data collection of subscriptions, e.g. ANY UE subscriptions.</w:t>
      </w:r>
    </w:p>
    <w:p w14:paraId="5F69E152" w14:textId="77777777" w:rsidR="0066542A" w:rsidRDefault="0066542A" w:rsidP="0066542A">
      <w:pPr>
        <w:rPr>
          <w:lang w:val="en-US"/>
        </w:rPr>
      </w:pPr>
      <w:r>
        <w:rPr>
          <w:lang w:val="en-US"/>
        </w:rPr>
        <w:t xml:space="preserve">Principles of the solution: </w:t>
      </w:r>
    </w:p>
    <w:p w14:paraId="7BF60018" w14:textId="77777777" w:rsidR="0066542A" w:rsidRDefault="0066542A" w:rsidP="0066542A">
      <w:pPr>
        <w:pStyle w:val="B1"/>
      </w:pPr>
      <w:r>
        <w:t>1)</w:t>
      </w:r>
      <w:r>
        <w:tab/>
      </w:r>
      <w:r w:rsidRPr="0077541F">
        <w:t>The</w:t>
      </w:r>
      <w:r>
        <w:t xml:space="preserve"> alternative protocol stack DRP+UDP is defined as below:</w:t>
      </w:r>
    </w:p>
    <w:p w14:paraId="276E9BD8" w14:textId="77777777" w:rsidR="0066542A" w:rsidRDefault="0066542A" w:rsidP="00E01CED">
      <w:pPr>
        <w:pStyle w:val="TH"/>
      </w:pPr>
      <w:r w:rsidRPr="00D1205D">
        <w:object w:dxaOrig="2310" w:dyaOrig="2400" w14:anchorId="169771EA">
          <v:shape id="_x0000_i1038" type="#_x0000_t75" style="width:115.05pt;height:120.15pt" o:ole="">
            <v:imagedata r:id="rId35" o:title=""/>
          </v:shape>
          <o:OLEObject Type="Embed" ProgID="Visio.Drawing.15" ShapeID="_x0000_i1038" DrawAspect="Content" ObjectID="_1825736779" r:id="rId36"/>
        </w:object>
      </w:r>
    </w:p>
    <w:p w14:paraId="595D8283" w14:textId="2F3756E9" w:rsidR="0066542A" w:rsidRPr="00412526" w:rsidRDefault="0066542A" w:rsidP="0066542A">
      <w:pPr>
        <w:pStyle w:val="TF"/>
        <w:rPr>
          <w:lang w:val="en-US" w:eastAsia="zh-CN"/>
        </w:rPr>
      </w:pPr>
      <w:r>
        <w:t>Figure 6.</w:t>
      </w:r>
      <w:r>
        <w:rPr>
          <w:rFonts w:hint="eastAsia"/>
          <w:lang w:eastAsia="zh-CN"/>
        </w:rPr>
        <w:t>6</w:t>
      </w:r>
      <w:r>
        <w:t>.1-1 Data Reporting Protocol</w:t>
      </w:r>
    </w:p>
    <w:p w14:paraId="7364BBA5" w14:textId="66A6998B" w:rsidR="0066542A" w:rsidRDefault="0066542A" w:rsidP="0066542A">
      <w:pPr>
        <w:pStyle w:val="B1"/>
      </w:pPr>
      <w:r>
        <w:t>2)</w:t>
      </w:r>
      <w:r>
        <w:tab/>
        <w:t>DRP protocol is a new protocol defined in 3GPP, it is only used for data collection, the SBI protocol is still used for subscription, and the format of the notification in DRP is defined in Figure 6.</w:t>
      </w:r>
      <w:r>
        <w:rPr>
          <w:rFonts w:hint="eastAsia"/>
          <w:lang w:eastAsia="zh-CN"/>
        </w:rPr>
        <w:t>6</w:t>
      </w:r>
      <w:r>
        <w:t>.1-2</w:t>
      </w:r>
      <w:r w:rsidRPr="0077541F">
        <w:t>.</w:t>
      </w:r>
      <w:r>
        <w:t xml:space="preserve"> The notification message is formatted to include the list of record headers and records for the subscribed events.</w:t>
      </w:r>
    </w:p>
    <w:p w14:paraId="7A7FA3E5" w14:textId="77777777" w:rsidR="0066542A" w:rsidRDefault="0066542A" w:rsidP="00E01CED">
      <w:pPr>
        <w:pStyle w:val="TH"/>
      </w:pPr>
      <w:r w:rsidRPr="00D1205D">
        <w:object w:dxaOrig="3940" w:dyaOrig="2640" w14:anchorId="4AF9D5AE">
          <v:shape id="_x0000_i1039" type="#_x0000_t75" style="width:196.45pt;height:131.85pt" o:ole="">
            <v:imagedata r:id="rId37" o:title=""/>
          </v:shape>
          <o:OLEObject Type="Embed" ProgID="Visio.Drawing.15" ShapeID="_x0000_i1039" DrawAspect="Content" ObjectID="_1825736780" r:id="rId38"/>
        </w:object>
      </w:r>
    </w:p>
    <w:p w14:paraId="0DBF8B3F" w14:textId="21B2706F" w:rsidR="0066542A" w:rsidRPr="0077541F" w:rsidRDefault="0066542A" w:rsidP="0066542A">
      <w:pPr>
        <w:pStyle w:val="TF"/>
      </w:pPr>
      <w:r>
        <w:t>Figure 6.</w:t>
      </w:r>
      <w:r>
        <w:rPr>
          <w:rFonts w:hint="eastAsia"/>
          <w:lang w:eastAsia="zh-CN"/>
        </w:rPr>
        <w:t>6</w:t>
      </w:r>
      <w:r>
        <w:t>.1-2 notification message format</w:t>
      </w:r>
    </w:p>
    <w:p w14:paraId="084D9787" w14:textId="77777777" w:rsidR="0066542A" w:rsidRDefault="0066542A" w:rsidP="0066542A">
      <w:pPr>
        <w:pStyle w:val="B1"/>
      </w:pPr>
      <w:r>
        <w:t>3)</w:t>
      </w:r>
      <w:r>
        <w:tab/>
        <w:t xml:space="preserve">The Record header </w:t>
      </w:r>
      <w:r w:rsidRPr="003F1FCA">
        <w:t xml:space="preserve">is a variable length header </w:t>
      </w:r>
      <w:r>
        <w:t>whose</w:t>
      </w:r>
      <w:r w:rsidRPr="003F1FCA">
        <w:t xml:space="preserve"> minimum length is </w:t>
      </w:r>
      <w:r>
        <w:t>6</w:t>
      </w:r>
      <w:r w:rsidRPr="003F1FCA">
        <w:t xml:space="preserve"> bytes.</w:t>
      </w:r>
    </w:p>
    <w:p w14:paraId="0492E7F1" w14:textId="77777777" w:rsidR="00E01CED" w:rsidRPr="0077541F" w:rsidRDefault="00E01CED" w:rsidP="00E01CED">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468"/>
        <w:gridCol w:w="99"/>
        <w:gridCol w:w="567"/>
        <w:gridCol w:w="551"/>
        <w:gridCol w:w="435"/>
        <w:gridCol w:w="616"/>
        <w:gridCol w:w="404"/>
      </w:tblGrid>
      <w:tr w:rsidR="0066542A" w:rsidRPr="003F1FCA" w14:paraId="6F87D6BC" w14:textId="77777777" w:rsidTr="00802EBB">
        <w:trPr>
          <w:jc w:val="center"/>
        </w:trPr>
        <w:tc>
          <w:tcPr>
            <w:tcW w:w="1016" w:type="dxa"/>
          </w:tcPr>
          <w:p w14:paraId="23BACCE4" w14:textId="77777777" w:rsidR="0066542A" w:rsidRPr="003F1FCA" w:rsidRDefault="0066542A" w:rsidP="00802EBB">
            <w:pPr>
              <w:pStyle w:val="TAH"/>
            </w:pPr>
            <w:r w:rsidRPr="003F1FCA">
              <w:t>Octets</w:t>
            </w:r>
          </w:p>
        </w:tc>
        <w:tc>
          <w:tcPr>
            <w:tcW w:w="390" w:type="dxa"/>
          </w:tcPr>
          <w:p w14:paraId="50531F2B" w14:textId="77777777" w:rsidR="0066542A" w:rsidRPr="003F1FCA" w:rsidRDefault="0066542A" w:rsidP="00802EBB">
            <w:pPr>
              <w:pStyle w:val="TAH"/>
            </w:pPr>
          </w:p>
        </w:tc>
        <w:tc>
          <w:tcPr>
            <w:tcW w:w="567" w:type="dxa"/>
            <w:tcBorders>
              <w:bottom w:val="single" w:sz="4" w:space="0" w:color="auto"/>
            </w:tcBorders>
          </w:tcPr>
          <w:p w14:paraId="1FDF9462" w14:textId="77777777" w:rsidR="0066542A" w:rsidRPr="003F1FCA" w:rsidRDefault="0066542A" w:rsidP="00802EBB">
            <w:pPr>
              <w:pStyle w:val="TAH"/>
            </w:pPr>
            <w:r w:rsidRPr="003F1FCA">
              <w:t>8</w:t>
            </w:r>
          </w:p>
        </w:tc>
        <w:tc>
          <w:tcPr>
            <w:tcW w:w="567" w:type="dxa"/>
            <w:tcBorders>
              <w:bottom w:val="single" w:sz="4" w:space="0" w:color="auto"/>
            </w:tcBorders>
          </w:tcPr>
          <w:p w14:paraId="5F4C2C52" w14:textId="77777777" w:rsidR="0066542A" w:rsidRPr="003F1FCA" w:rsidRDefault="0066542A" w:rsidP="00802EBB">
            <w:pPr>
              <w:pStyle w:val="TAH"/>
            </w:pPr>
            <w:r w:rsidRPr="003F1FCA">
              <w:t>7</w:t>
            </w:r>
          </w:p>
        </w:tc>
        <w:tc>
          <w:tcPr>
            <w:tcW w:w="567" w:type="dxa"/>
            <w:gridSpan w:val="2"/>
            <w:tcBorders>
              <w:bottom w:val="single" w:sz="4" w:space="0" w:color="auto"/>
            </w:tcBorders>
          </w:tcPr>
          <w:p w14:paraId="084D32E3" w14:textId="77777777" w:rsidR="0066542A" w:rsidRPr="003F1FCA" w:rsidRDefault="0066542A" w:rsidP="00802EBB">
            <w:pPr>
              <w:pStyle w:val="TAH"/>
            </w:pPr>
            <w:r w:rsidRPr="003F1FCA">
              <w:t>6</w:t>
            </w:r>
          </w:p>
        </w:tc>
        <w:tc>
          <w:tcPr>
            <w:tcW w:w="567" w:type="dxa"/>
            <w:tcBorders>
              <w:bottom w:val="single" w:sz="4" w:space="0" w:color="auto"/>
            </w:tcBorders>
          </w:tcPr>
          <w:p w14:paraId="14A5F3ED" w14:textId="77777777" w:rsidR="0066542A" w:rsidRPr="003F1FCA" w:rsidRDefault="0066542A" w:rsidP="00802EBB">
            <w:pPr>
              <w:pStyle w:val="TAH"/>
            </w:pPr>
            <w:r w:rsidRPr="003F1FCA">
              <w:t>5</w:t>
            </w:r>
          </w:p>
        </w:tc>
        <w:tc>
          <w:tcPr>
            <w:tcW w:w="551" w:type="dxa"/>
            <w:tcBorders>
              <w:bottom w:val="single" w:sz="4" w:space="0" w:color="auto"/>
            </w:tcBorders>
          </w:tcPr>
          <w:p w14:paraId="3D8B8D2F" w14:textId="77777777" w:rsidR="0066542A" w:rsidRPr="003F1FCA" w:rsidRDefault="0066542A" w:rsidP="00802EBB">
            <w:pPr>
              <w:pStyle w:val="TAH"/>
            </w:pPr>
            <w:r w:rsidRPr="003F1FCA">
              <w:t>4</w:t>
            </w:r>
          </w:p>
        </w:tc>
        <w:tc>
          <w:tcPr>
            <w:tcW w:w="435" w:type="dxa"/>
            <w:tcBorders>
              <w:bottom w:val="single" w:sz="4" w:space="0" w:color="auto"/>
            </w:tcBorders>
          </w:tcPr>
          <w:p w14:paraId="2DB425DB" w14:textId="77777777" w:rsidR="0066542A" w:rsidRPr="003F1FCA" w:rsidRDefault="0066542A" w:rsidP="00802EBB">
            <w:pPr>
              <w:pStyle w:val="TAH"/>
            </w:pPr>
            <w:r w:rsidRPr="003F1FCA">
              <w:t>3</w:t>
            </w:r>
          </w:p>
        </w:tc>
        <w:tc>
          <w:tcPr>
            <w:tcW w:w="616" w:type="dxa"/>
            <w:tcBorders>
              <w:bottom w:val="single" w:sz="4" w:space="0" w:color="auto"/>
            </w:tcBorders>
          </w:tcPr>
          <w:p w14:paraId="731D1DF8" w14:textId="77777777" w:rsidR="0066542A" w:rsidRPr="003F1FCA" w:rsidRDefault="0066542A" w:rsidP="00802EBB">
            <w:pPr>
              <w:pStyle w:val="TAH"/>
            </w:pPr>
            <w:r w:rsidRPr="003F1FCA">
              <w:t>2</w:t>
            </w:r>
          </w:p>
        </w:tc>
        <w:tc>
          <w:tcPr>
            <w:tcW w:w="404" w:type="dxa"/>
            <w:tcBorders>
              <w:bottom w:val="single" w:sz="4" w:space="0" w:color="auto"/>
            </w:tcBorders>
          </w:tcPr>
          <w:p w14:paraId="3F13A403" w14:textId="77777777" w:rsidR="0066542A" w:rsidRPr="003F1FCA" w:rsidRDefault="0066542A" w:rsidP="00802EBB">
            <w:pPr>
              <w:pStyle w:val="TAH"/>
            </w:pPr>
            <w:r w:rsidRPr="003F1FCA">
              <w:t>1</w:t>
            </w:r>
          </w:p>
        </w:tc>
      </w:tr>
      <w:tr w:rsidR="0066542A" w:rsidRPr="003F1FCA" w14:paraId="475F0E8C" w14:textId="77777777" w:rsidTr="00802EBB">
        <w:trPr>
          <w:jc w:val="center"/>
        </w:trPr>
        <w:tc>
          <w:tcPr>
            <w:tcW w:w="1016" w:type="dxa"/>
          </w:tcPr>
          <w:p w14:paraId="4945EDB9" w14:textId="77777777" w:rsidR="0066542A" w:rsidRPr="003F1FCA" w:rsidRDefault="0066542A" w:rsidP="00802EBB">
            <w:pPr>
              <w:pStyle w:val="TAC"/>
            </w:pPr>
            <w:r w:rsidRPr="003F1FCA">
              <w:t>1</w:t>
            </w:r>
          </w:p>
        </w:tc>
        <w:tc>
          <w:tcPr>
            <w:tcW w:w="390" w:type="dxa"/>
            <w:tcBorders>
              <w:right w:val="single" w:sz="4" w:space="0" w:color="auto"/>
            </w:tcBorders>
          </w:tcPr>
          <w:p w14:paraId="1ABD9CC3" w14:textId="77777777" w:rsidR="0066542A" w:rsidRPr="003F1FCA" w:rsidRDefault="0066542A" w:rsidP="00802EBB">
            <w:pPr>
              <w:pStyle w:val="TAC"/>
            </w:pPr>
          </w:p>
        </w:tc>
        <w:tc>
          <w:tcPr>
            <w:tcW w:w="1602" w:type="dxa"/>
            <w:gridSpan w:val="3"/>
            <w:tcBorders>
              <w:top w:val="single" w:sz="4" w:space="0" w:color="auto"/>
              <w:left w:val="single" w:sz="4" w:space="0" w:color="auto"/>
              <w:bottom w:val="single" w:sz="6" w:space="0" w:color="auto"/>
              <w:right w:val="single" w:sz="4" w:space="0" w:color="auto"/>
            </w:tcBorders>
          </w:tcPr>
          <w:p w14:paraId="7733B469" w14:textId="77777777" w:rsidR="0066542A" w:rsidRPr="003F1FCA" w:rsidRDefault="0066542A" w:rsidP="00802EBB">
            <w:pPr>
              <w:pStyle w:val="TAC"/>
            </w:pPr>
            <w:r w:rsidRPr="003F1FCA">
              <w:t>Version</w:t>
            </w:r>
          </w:p>
        </w:tc>
        <w:tc>
          <w:tcPr>
            <w:tcW w:w="2672" w:type="dxa"/>
            <w:gridSpan w:val="6"/>
            <w:tcBorders>
              <w:top w:val="single" w:sz="4" w:space="0" w:color="auto"/>
              <w:left w:val="single" w:sz="4" w:space="0" w:color="auto"/>
              <w:bottom w:val="single" w:sz="6" w:space="0" w:color="auto"/>
              <w:right w:val="single" w:sz="4" w:space="0" w:color="auto"/>
            </w:tcBorders>
          </w:tcPr>
          <w:p w14:paraId="159D1C9A" w14:textId="77777777" w:rsidR="0066542A" w:rsidRPr="003F1FCA" w:rsidRDefault="0066542A" w:rsidP="00802EBB">
            <w:pPr>
              <w:pStyle w:val="TAC"/>
              <w:rPr>
                <w:lang w:eastAsia="zh-CN"/>
              </w:rPr>
            </w:pPr>
            <w:r>
              <w:rPr>
                <w:rFonts w:hint="eastAsia"/>
                <w:lang w:eastAsia="zh-CN"/>
              </w:rPr>
              <w:t>S</w:t>
            </w:r>
            <w:r>
              <w:rPr>
                <w:lang w:eastAsia="zh-CN"/>
              </w:rPr>
              <w:t>pare</w:t>
            </w:r>
          </w:p>
        </w:tc>
      </w:tr>
      <w:tr w:rsidR="0066542A" w:rsidRPr="003F1FCA" w14:paraId="3BBA0972" w14:textId="77777777" w:rsidTr="00802EBB">
        <w:trPr>
          <w:jc w:val="center"/>
        </w:trPr>
        <w:tc>
          <w:tcPr>
            <w:tcW w:w="1016" w:type="dxa"/>
          </w:tcPr>
          <w:p w14:paraId="24BDD918" w14:textId="77777777" w:rsidR="0066542A" w:rsidRPr="003F1FCA" w:rsidRDefault="0066542A" w:rsidP="00802EBB">
            <w:pPr>
              <w:pStyle w:val="TAC"/>
            </w:pPr>
            <w:r w:rsidRPr="003F1FCA">
              <w:t>2</w:t>
            </w:r>
          </w:p>
        </w:tc>
        <w:tc>
          <w:tcPr>
            <w:tcW w:w="390" w:type="dxa"/>
            <w:tcBorders>
              <w:right w:val="single" w:sz="4" w:space="0" w:color="auto"/>
            </w:tcBorders>
          </w:tcPr>
          <w:p w14:paraId="223E2518"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4521C61C" w14:textId="77777777" w:rsidR="0066542A" w:rsidRPr="003F1FCA" w:rsidRDefault="0066542A" w:rsidP="00802EBB">
            <w:pPr>
              <w:pStyle w:val="TAC"/>
            </w:pPr>
            <w:r w:rsidRPr="003F1FCA">
              <w:t>Message Type</w:t>
            </w:r>
          </w:p>
        </w:tc>
      </w:tr>
      <w:tr w:rsidR="0066542A" w:rsidRPr="003F1FCA" w14:paraId="1610CE09" w14:textId="77777777" w:rsidTr="00802EBB">
        <w:trPr>
          <w:jc w:val="center"/>
        </w:trPr>
        <w:tc>
          <w:tcPr>
            <w:tcW w:w="1016" w:type="dxa"/>
          </w:tcPr>
          <w:p w14:paraId="6B093C1E" w14:textId="77777777" w:rsidR="0066542A" w:rsidRPr="003F1FCA" w:rsidRDefault="0066542A" w:rsidP="00802EBB">
            <w:pPr>
              <w:pStyle w:val="TAC"/>
            </w:pPr>
            <w:r w:rsidRPr="003F1FCA">
              <w:t>3</w:t>
            </w:r>
          </w:p>
        </w:tc>
        <w:tc>
          <w:tcPr>
            <w:tcW w:w="390" w:type="dxa"/>
            <w:tcBorders>
              <w:right w:val="single" w:sz="4" w:space="0" w:color="auto"/>
            </w:tcBorders>
          </w:tcPr>
          <w:p w14:paraId="5C5445B4"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802FF81" w14:textId="77777777" w:rsidR="0066542A" w:rsidRPr="003F1FCA" w:rsidRDefault="0066542A" w:rsidP="00802EBB">
            <w:pPr>
              <w:pStyle w:val="TAC"/>
            </w:pPr>
            <w:r w:rsidRPr="003F1FCA">
              <w:t>Length (1</w:t>
            </w:r>
            <w:r w:rsidRPr="003F1FCA">
              <w:rPr>
                <w:vertAlign w:val="superscript"/>
              </w:rPr>
              <w:t>st</w:t>
            </w:r>
            <w:r w:rsidRPr="003F1FCA">
              <w:t xml:space="preserve"> Octet)</w:t>
            </w:r>
          </w:p>
        </w:tc>
      </w:tr>
      <w:tr w:rsidR="0066542A" w:rsidRPr="003F1FCA" w14:paraId="1425B5A6" w14:textId="77777777" w:rsidTr="00802EBB">
        <w:trPr>
          <w:jc w:val="center"/>
        </w:trPr>
        <w:tc>
          <w:tcPr>
            <w:tcW w:w="1016" w:type="dxa"/>
          </w:tcPr>
          <w:p w14:paraId="1DBCDE67" w14:textId="77777777" w:rsidR="0066542A" w:rsidRPr="003F1FCA" w:rsidRDefault="0066542A" w:rsidP="00802EBB">
            <w:pPr>
              <w:pStyle w:val="TAC"/>
            </w:pPr>
            <w:r w:rsidRPr="003F1FCA">
              <w:t>4</w:t>
            </w:r>
          </w:p>
        </w:tc>
        <w:tc>
          <w:tcPr>
            <w:tcW w:w="390" w:type="dxa"/>
            <w:tcBorders>
              <w:right w:val="single" w:sz="4" w:space="0" w:color="auto"/>
            </w:tcBorders>
          </w:tcPr>
          <w:p w14:paraId="71ACD28F"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0E169A2F" w14:textId="77777777" w:rsidR="0066542A" w:rsidRPr="003F1FCA" w:rsidRDefault="0066542A" w:rsidP="00802EBB">
            <w:pPr>
              <w:pStyle w:val="TAC"/>
            </w:pPr>
            <w:r w:rsidRPr="003F1FCA">
              <w:t>Length (2</w:t>
            </w:r>
            <w:r w:rsidRPr="003F1FCA">
              <w:rPr>
                <w:vertAlign w:val="superscript"/>
              </w:rPr>
              <w:t>nd</w:t>
            </w:r>
            <w:r w:rsidRPr="003F1FCA">
              <w:t xml:space="preserve"> Octet)</w:t>
            </w:r>
          </w:p>
        </w:tc>
      </w:tr>
      <w:tr w:rsidR="0066542A" w:rsidRPr="003F1FCA" w14:paraId="0FFB61E8" w14:textId="77777777" w:rsidTr="00802EBB">
        <w:trPr>
          <w:jc w:val="center"/>
        </w:trPr>
        <w:tc>
          <w:tcPr>
            <w:tcW w:w="1016" w:type="dxa"/>
          </w:tcPr>
          <w:p w14:paraId="05B65A1B" w14:textId="77777777" w:rsidR="0066542A" w:rsidRPr="003F1FCA" w:rsidRDefault="0066542A" w:rsidP="00802EBB">
            <w:pPr>
              <w:pStyle w:val="TAC"/>
              <w:rPr>
                <w:lang w:eastAsia="zh-CN"/>
              </w:rPr>
            </w:pPr>
            <w:r>
              <w:rPr>
                <w:rFonts w:hint="eastAsia"/>
                <w:lang w:eastAsia="zh-CN"/>
              </w:rPr>
              <w:t>5</w:t>
            </w:r>
            <w:r>
              <w:rPr>
                <w:lang w:eastAsia="zh-CN"/>
              </w:rPr>
              <w:t xml:space="preserve"> to 6</w:t>
            </w:r>
          </w:p>
        </w:tc>
        <w:tc>
          <w:tcPr>
            <w:tcW w:w="390" w:type="dxa"/>
            <w:tcBorders>
              <w:right w:val="single" w:sz="4" w:space="0" w:color="auto"/>
            </w:tcBorders>
          </w:tcPr>
          <w:p w14:paraId="3FAB6525"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D542425" w14:textId="77777777" w:rsidR="0066542A" w:rsidRPr="003F1FCA" w:rsidRDefault="0066542A" w:rsidP="00802EBB">
            <w:pPr>
              <w:pStyle w:val="TAC"/>
              <w:rPr>
                <w:lang w:eastAsia="zh-CN"/>
              </w:rPr>
            </w:pPr>
            <w:r>
              <w:rPr>
                <w:rFonts w:hint="eastAsia"/>
                <w:lang w:eastAsia="zh-CN"/>
              </w:rPr>
              <w:t>S</w:t>
            </w:r>
            <w:r>
              <w:rPr>
                <w:lang w:eastAsia="zh-CN"/>
              </w:rPr>
              <w:t>equence Number</w:t>
            </w:r>
          </w:p>
        </w:tc>
      </w:tr>
    </w:tbl>
    <w:p w14:paraId="39E7B92E" w14:textId="1C80BD44" w:rsidR="0066542A" w:rsidRPr="0077541F" w:rsidRDefault="0066542A" w:rsidP="0066542A">
      <w:pPr>
        <w:pStyle w:val="TF"/>
      </w:pPr>
      <w:r>
        <w:t>Figure 6.</w:t>
      </w:r>
      <w:r>
        <w:rPr>
          <w:rFonts w:hint="eastAsia"/>
          <w:lang w:eastAsia="zh-CN"/>
        </w:rPr>
        <w:t>6</w:t>
      </w:r>
      <w:r>
        <w:t>.1-3 Record Header format</w:t>
      </w:r>
    </w:p>
    <w:p w14:paraId="09B7E086" w14:textId="77777777" w:rsidR="0066542A" w:rsidRDefault="0066542A" w:rsidP="0066542A">
      <w:pPr>
        <w:pStyle w:val="B1"/>
        <w:rPr>
          <w:lang w:val="en-US"/>
        </w:rPr>
      </w:pPr>
      <w:r>
        <w:rPr>
          <w:lang w:val="en-US"/>
        </w:rPr>
        <w:t>-</w:t>
      </w:r>
      <w:r>
        <w:rPr>
          <w:lang w:val="en-US"/>
        </w:rPr>
        <w:tab/>
      </w:r>
      <w:r w:rsidRPr="003F1FCA">
        <w:t xml:space="preserve">Version field: This field is used to determine the version of the </w:t>
      </w:r>
      <w:r>
        <w:t>DRP</w:t>
      </w:r>
      <w:r w:rsidRPr="003F1FCA">
        <w:t xml:space="preserve"> protocol.</w:t>
      </w:r>
    </w:p>
    <w:p w14:paraId="6E2D1ABE" w14:textId="77777777" w:rsidR="0066542A" w:rsidRDefault="0066542A" w:rsidP="0066542A">
      <w:pPr>
        <w:pStyle w:val="B1"/>
      </w:pPr>
      <w:r>
        <w:rPr>
          <w:lang w:val="en-US"/>
        </w:rPr>
        <w:t>-</w:t>
      </w:r>
      <w:r>
        <w:rPr>
          <w:lang w:val="en-US"/>
        </w:rPr>
        <w:tab/>
      </w:r>
      <w:r w:rsidRPr="003F1FCA">
        <w:t xml:space="preserve">Message Type: This field indicates the type of </w:t>
      </w:r>
      <w:r>
        <w:t>DRP</w:t>
      </w:r>
      <w:r w:rsidRPr="003F1FCA">
        <w:t xml:space="preserve"> message.</w:t>
      </w:r>
    </w:p>
    <w:p w14:paraId="5367CF5A" w14:textId="77777777" w:rsidR="0066542A" w:rsidRPr="00215B45" w:rsidRDefault="0066542A" w:rsidP="0066542A">
      <w:pPr>
        <w:pStyle w:val="B1"/>
      </w:pPr>
      <w:r>
        <w:t>-</w:t>
      </w:r>
      <w:r>
        <w:tab/>
        <w:t>Sequence Number: sequence number of the record</w:t>
      </w:r>
      <w:r w:rsidRPr="003F1FCA">
        <w:t>.</w:t>
      </w:r>
    </w:p>
    <w:p w14:paraId="508A91ED" w14:textId="77777777" w:rsidR="0066542A" w:rsidRDefault="0066542A" w:rsidP="0066542A">
      <w:pPr>
        <w:pStyle w:val="B1"/>
      </w:pPr>
      <w:r>
        <w:t>4)</w:t>
      </w:r>
      <w:r>
        <w:tab/>
        <w:t xml:space="preserve">The Record field contains the information elements (i.e. the IEs defined in </w:t>
      </w:r>
      <w:r w:rsidRPr="00F72B5D">
        <w:t>NotificationData</w:t>
      </w:r>
      <w:r>
        <w:t xml:space="preserve"> data type of </w:t>
      </w:r>
      <w:r>
        <w:rPr>
          <w:rFonts w:cs="Calibri"/>
        </w:rPr>
        <w:t>3GPP </w:t>
      </w:r>
      <w:r w:rsidRPr="0043486F">
        <w:rPr>
          <w:rFonts w:cs="Calibri"/>
        </w:rPr>
        <w:t>TS</w:t>
      </w:r>
      <w:r>
        <w:rPr>
          <w:rFonts w:cs="Calibri"/>
        </w:rPr>
        <w:t> </w:t>
      </w:r>
      <w:r w:rsidRPr="0043486F">
        <w:rPr>
          <w:rFonts w:cs="Calibri"/>
        </w:rPr>
        <w:t>29.564</w:t>
      </w:r>
      <w:r>
        <w:rPr>
          <w:rFonts w:cs="Calibri"/>
        </w:rPr>
        <w:t xml:space="preserve"> [5]) </w:t>
      </w:r>
      <w:r>
        <w:rPr>
          <w:rFonts w:hint="eastAsia"/>
          <w:lang w:eastAsia="zh-CN"/>
        </w:rPr>
        <w:t>as</w:t>
      </w:r>
      <w:r>
        <w:t xml:space="preserve"> O</w:t>
      </w:r>
      <w:r>
        <w:rPr>
          <w:rFonts w:hint="eastAsia"/>
          <w:lang w:eastAsia="zh-CN"/>
        </w:rPr>
        <w:t>ctet</w:t>
      </w:r>
      <w:r>
        <w:t>s</w:t>
      </w:r>
      <w:r>
        <w:rPr>
          <w:rFonts w:hint="eastAsia"/>
          <w:lang w:eastAsia="zh-CN"/>
        </w:rPr>
        <w:t>tring</w:t>
      </w:r>
      <w:r>
        <w:t xml:space="preserve"> encoding</w:t>
      </w:r>
      <w:r w:rsidRPr="009E48DA">
        <w:t xml:space="preserve"> </w:t>
      </w:r>
      <w:r w:rsidRPr="00335451">
        <w:t>representing a JSON object</w:t>
      </w:r>
      <w:r w:rsidRPr="003F1FCA">
        <w:t>.</w:t>
      </w:r>
    </w:p>
    <w:p w14:paraId="6F0D0FF4" w14:textId="77777777" w:rsidR="0066542A" w:rsidRDefault="0066542A" w:rsidP="0066542A">
      <w:pPr>
        <w:pStyle w:val="B1"/>
        <w:ind w:left="0" w:firstLine="0"/>
        <w:rPr>
          <w:lang w:eastAsia="zh-CN"/>
        </w:rPr>
      </w:pPr>
      <w:r>
        <w:t xml:space="preserve">During subscription, the NWDAF will provide callback URI and correlation Id in subscription request, UPF sends the related notification to the IP address/Port number retrieved from the callback URI and </w:t>
      </w:r>
      <w:bookmarkStart w:id="166" w:name="_Hlk178530330"/>
      <w:r w:rsidRPr="00B84B6A">
        <w:rPr>
          <w:lang w:eastAsia="zh-CN"/>
        </w:rPr>
        <w:t xml:space="preserve">include </w:t>
      </w:r>
      <w:r>
        <w:rPr>
          <w:lang w:eastAsia="zh-CN"/>
        </w:rPr>
        <w:t>the</w:t>
      </w:r>
      <w:r w:rsidRPr="00B84B6A">
        <w:rPr>
          <w:lang w:eastAsia="zh-CN"/>
        </w:rPr>
        <w:t xml:space="preserve"> </w:t>
      </w:r>
      <w:r>
        <w:rPr>
          <w:lang w:eastAsia="zh-CN"/>
        </w:rPr>
        <w:t xml:space="preserve">notification correlation </w:t>
      </w:r>
      <w:r w:rsidRPr="00B84B6A">
        <w:rPr>
          <w:lang w:eastAsia="zh-CN"/>
        </w:rPr>
        <w:t xml:space="preserve">ID in the </w:t>
      </w:r>
      <w:r>
        <w:rPr>
          <w:lang w:eastAsia="zh-CN"/>
        </w:rPr>
        <w:t>record, t</w:t>
      </w:r>
      <w:r w:rsidRPr="00B84B6A">
        <w:rPr>
          <w:lang w:eastAsia="zh-CN"/>
        </w:rPr>
        <w:t xml:space="preserve">he value of </w:t>
      </w:r>
      <w:r>
        <w:rPr>
          <w:lang w:eastAsia="zh-CN"/>
        </w:rPr>
        <w:t xml:space="preserve">the correlation </w:t>
      </w:r>
      <w:r w:rsidRPr="00B84B6A">
        <w:rPr>
          <w:lang w:eastAsia="zh-CN"/>
        </w:rPr>
        <w:t xml:space="preserve">ID shall be unique per subscription for </w:t>
      </w:r>
      <w:bookmarkEnd w:id="166"/>
      <w:r>
        <w:rPr>
          <w:lang w:eastAsia="zh-CN"/>
        </w:rPr>
        <w:t>the NWDAF</w:t>
      </w:r>
      <w:r w:rsidRPr="00B84B6A">
        <w:rPr>
          <w:lang w:eastAsia="zh-CN"/>
        </w:rPr>
        <w:t>.</w:t>
      </w:r>
      <w:r>
        <w:rPr>
          <w:lang w:eastAsia="zh-CN"/>
        </w:rPr>
        <w:t xml:space="preserve"> The notification message is formatted based on record header and record per subscription, the UPF can combine the notifications related to several subscriptions from one UE or different UEs into one message (i.e. targeting the same notification IP and port), which will contain several record headers and records, each record header and record is related to one subscription.</w:t>
      </w:r>
    </w:p>
    <w:p w14:paraId="632A0231" w14:textId="77777777" w:rsidR="0066542A" w:rsidRDefault="0066542A" w:rsidP="0066542A">
      <w:pPr>
        <w:pStyle w:val="B1"/>
        <w:ind w:left="0" w:firstLine="0"/>
      </w:pPr>
      <w:r>
        <w:rPr>
          <w:rFonts w:hint="eastAsia"/>
          <w:lang w:eastAsia="zh-CN"/>
        </w:rPr>
        <w:t>T</w:t>
      </w:r>
      <w:r>
        <w:rPr>
          <w:lang w:eastAsia="zh-CN"/>
        </w:rPr>
        <w:t xml:space="preserve">he protocol is changed from the GTP protocol, some basic mechanisms, e.g. the </w:t>
      </w:r>
      <w:r w:rsidRPr="006C1437">
        <w:t>Echo Request</w:t>
      </w:r>
      <w:r>
        <w:t xml:space="preserve"> and </w:t>
      </w:r>
      <w:r w:rsidRPr="006C1437">
        <w:t>Echo Response</w:t>
      </w:r>
      <w:r>
        <w:t xml:space="preserve"> is also supported by the protocol.</w:t>
      </w:r>
    </w:p>
    <w:p w14:paraId="52C5CFBE" w14:textId="7A7E79CC" w:rsidR="0066542A" w:rsidRPr="00F72B5D" w:rsidRDefault="0066542A" w:rsidP="009145FE">
      <w:pPr>
        <w:pStyle w:val="EditorsNote"/>
      </w:pPr>
      <w:r>
        <w:lastRenderedPageBreak/>
        <w:t xml:space="preserve">Editor's note: It should be clarified on </w:t>
      </w:r>
      <w:r>
        <w:rPr>
          <w:lang w:val="en-US"/>
        </w:rPr>
        <w:t xml:space="preserve">how to support </w:t>
      </w:r>
      <w:r>
        <w:rPr>
          <w:lang w:val="en-US" w:eastAsia="zh-CN"/>
        </w:rPr>
        <w:t>r</w:t>
      </w:r>
      <w:r>
        <w:rPr>
          <w:rFonts w:hint="eastAsia"/>
          <w:lang w:val="en-US" w:eastAsia="zh-CN"/>
        </w:rPr>
        <w:t>eliable</w:t>
      </w:r>
      <w:r>
        <w:rPr>
          <w:lang w:val="en-US"/>
        </w:rPr>
        <w:t xml:space="preserve"> </w:t>
      </w:r>
      <w:r>
        <w:rPr>
          <w:rFonts w:hint="eastAsia"/>
          <w:lang w:val="en-US" w:eastAsia="zh-CN"/>
        </w:rPr>
        <w:t>delivery</w:t>
      </w:r>
      <w:r>
        <w:rPr>
          <w:lang w:val="en-US"/>
        </w:rPr>
        <w:t xml:space="preserve"> and overload control based on DRP+UDP protocol</w:t>
      </w:r>
      <w:r>
        <w:t>.</w:t>
      </w:r>
    </w:p>
    <w:p w14:paraId="15A72821" w14:textId="0B32D45C" w:rsidR="0066542A" w:rsidRPr="009145FE" w:rsidRDefault="0066542A" w:rsidP="009145FE">
      <w:pPr>
        <w:pStyle w:val="31"/>
        <w:rPr>
          <w:lang w:val="en-US"/>
        </w:rPr>
      </w:pPr>
      <w:bookmarkStart w:id="167" w:name="_Toc177553760"/>
      <w:bookmarkStart w:id="168" w:name="_Toc192100507"/>
      <w:bookmarkStart w:id="169" w:name="_Toc208126316"/>
      <w:r w:rsidRPr="00725D7C">
        <w:rPr>
          <w:lang w:val="en-US"/>
        </w:rPr>
        <w:t>6.</w:t>
      </w:r>
      <w:r>
        <w:rPr>
          <w:rFonts w:hint="eastAsia"/>
          <w:lang w:val="en-US" w:eastAsia="zh-CN"/>
        </w:rPr>
        <w:t>6</w:t>
      </w:r>
      <w:r w:rsidRPr="00270456">
        <w:rPr>
          <w:lang w:val="en-US"/>
        </w:rPr>
        <w:t>.</w:t>
      </w:r>
      <w:r>
        <w:rPr>
          <w:lang w:val="en-US"/>
        </w:rPr>
        <w:t>2</w:t>
      </w:r>
      <w:r w:rsidRPr="00270456">
        <w:rPr>
          <w:lang w:val="en-US"/>
        </w:rPr>
        <w:tab/>
        <w:t>Impacts on services, entities and i</w:t>
      </w:r>
      <w:r>
        <w:rPr>
          <w:lang w:val="en-US"/>
        </w:rPr>
        <w:t>nterfaces</w:t>
      </w:r>
      <w:bookmarkEnd w:id="167"/>
      <w:bookmarkEnd w:id="168"/>
      <w:bookmarkEnd w:id="169"/>
    </w:p>
    <w:p w14:paraId="48BB3B67" w14:textId="77777777" w:rsidR="0066542A" w:rsidRDefault="0066542A" w:rsidP="0066542A">
      <w:pPr>
        <w:rPr>
          <w:lang w:val="en-US"/>
        </w:rPr>
      </w:pPr>
      <w:r>
        <w:rPr>
          <w:lang w:val="en-US"/>
        </w:rPr>
        <w:t>UPF/NWDAF</w:t>
      </w:r>
      <w:r w:rsidRPr="006730AF">
        <w:rPr>
          <w:lang w:val="en-US"/>
        </w:rPr>
        <w:t>:</w:t>
      </w:r>
    </w:p>
    <w:p w14:paraId="51E2A7D9" w14:textId="77777777" w:rsidR="0066542A" w:rsidRDefault="0066542A" w:rsidP="0066542A">
      <w:pPr>
        <w:pStyle w:val="B1"/>
        <w:rPr>
          <w:lang w:val="en-US"/>
        </w:rPr>
      </w:pPr>
      <w:r>
        <w:rPr>
          <w:lang w:val="en-US"/>
        </w:rPr>
        <w:t>-</w:t>
      </w:r>
      <w:r>
        <w:rPr>
          <w:lang w:val="en-US"/>
        </w:rPr>
        <w:tab/>
        <w:t>support of data collection using DRP+UDP protocol stack to event notification for subscriptions, e.g. ANY UE type subscription.</w:t>
      </w:r>
    </w:p>
    <w:p w14:paraId="7F4E09F8" w14:textId="77777777" w:rsidR="0066542A" w:rsidRDefault="0066542A" w:rsidP="0066542A">
      <w:pPr>
        <w:rPr>
          <w:lang w:val="en-US"/>
        </w:rPr>
      </w:pPr>
      <w:r>
        <w:rPr>
          <w:lang w:val="en-US"/>
        </w:rPr>
        <w:t>SMF/NRF:</w:t>
      </w:r>
    </w:p>
    <w:p w14:paraId="6FE15CA3" w14:textId="77777777" w:rsidR="0066542A" w:rsidRDefault="0066542A" w:rsidP="0066542A">
      <w:pPr>
        <w:pStyle w:val="B1"/>
        <w:rPr>
          <w:lang w:val="en-US"/>
        </w:rPr>
      </w:pPr>
      <w:r>
        <w:rPr>
          <w:lang w:val="en-US"/>
        </w:rPr>
        <w:t>-</w:t>
      </w:r>
      <w:r>
        <w:rPr>
          <w:lang w:val="en-US"/>
        </w:rPr>
        <w:tab/>
        <w:t xml:space="preserve">selection of the UPF with the support the DRP+UPF protocol based on the solution defined in clause </w:t>
      </w:r>
      <w:r>
        <w:rPr>
          <w:lang w:eastAsia="zh-CN"/>
        </w:rPr>
        <w:t>6</w:t>
      </w:r>
      <w:r w:rsidRPr="004D3578">
        <w:t>.</w:t>
      </w:r>
      <w:r>
        <w:rPr>
          <w:rFonts w:hint="eastAsia"/>
          <w:lang w:eastAsia="zh-CN"/>
        </w:rPr>
        <w:t>3</w:t>
      </w:r>
      <w:r>
        <w:rPr>
          <w:lang w:val="en-US"/>
        </w:rPr>
        <w:t>.</w:t>
      </w:r>
    </w:p>
    <w:p w14:paraId="33ABC8A2" w14:textId="738F26ED" w:rsidR="0066542A" w:rsidRDefault="0066542A" w:rsidP="0066542A">
      <w:pPr>
        <w:pStyle w:val="31"/>
        <w:rPr>
          <w:lang w:val="en-US"/>
        </w:rPr>
      </w:pPr>
      <w:bookmarkStart w:id="170" w:name="_Toc177553761"/>
      <w:bookmarkStart w:id="171" w:name="_Toc192100508"/>
      <w:bookmarkStart w:id="172" w:name="_Toc208126317"/>
      <w:r w:rsidRPr="00725D7C">
        <w:rPr>
          <w:lang w:val="en-US"/>
        </w:rPr>
        <w:t>6.</w:t>
      </w:r>
      <w:r>
        <w:rPr>
          <w:rFonts w:hint="eastAsia"/>
          <w:lang w:val="en-US" w:eastAsia="zh-CN"/>
        </w:rPr>
        <w:t>6</w:t>
      </w:r>
      <w:r w:rsidRPr="00270456">
        <w:rPr>
          <w:lang w:val="en-US"/>
        </w:rPr>
        <w:t>.</w:t>
      </w:r>
      <w:r>
        <w:rPr>
          <w:lang w:val="en-US"/>
        </w:rPr>
        <w:t>3</w:t>
      </w:r>
      <w:r w:rsidRPr="00270456">
        <w:rPr>
          <w:lang w:val="en-US"/>
        </w:rPr>
        <w:tab/>
      </w:r>
      <w:r>
        <w:rPr>
          <w:lang w:val="en-US"/>
        </w:rPr>
        <w:t>Pros</w:t>
      </w:r>
      <w:bookmarkEnd w:id="170"/>
      <w:bookmarkEnd w:id="171"/>
      <w:bookmarkEnd w:id="172"/>
    </w:p>
    <w:p w14:paraId="603CCC96" w14:textId="77777777" w:rsidR="0066542A" w:rsidRPr="005073DD" w:rsidRDefault="0066542A" w:rsidP="0066542A">
      <w:pPr>
        <w:pStyle w:val="EditorsNote"/>
        <w:rPr>
          <w:lang w:val="en-US"/>
        </w:rPr>
      </w:pPr>
      <w:r w:rsidRPr="00A00F7E">
        <w:rPr>
          <w:lang w:val="en-US"/>
        </w:rPr>
        <w:t>Editor's note: this is FFS.</w:t>
      </w:r>
    </w:p>
    <w:p w14:paraId="17817940" w14:textId="3E7A7C03" w:rsidR="0066542A" w:rsidRPr="00270456" w:rsidRDefault="0066542A" w:rsidP="0066542A">
      <w:pPr>
        <w:pStyle w:val="31"/>
        <w:rPr>
          <w:lang w:val="en-US"/>
        </w:rPr>
      </w:pPr>
      <w:bookmarkStart w:id="173" w:name="_Toc177553762"/>
      <w:bookmarkStart w:id="174" w:name="_Toc192100509"/>
      <w:bookmarkStart w:id="175" w:name="_Toc208126318"/>
      <w:r w:rsidRPr="00725D7C">
        <w:rPr>
          <w:lang w:val="en-US"/>
        </w:rPr>
        <w:t>6.</w:t>
      </w:r>
      <w:r>
        <w:rPr>
          <w:rFonts w:hint="eastAsia"/>
          <w:lang w:val="en-US" w:eastAsia="zh-CN"/>
        </w:rPr>
        <w:t>6</w:t>
      </w:r>
      <w:r w:rsidRPr="00270456">
        <w:rPr>
          <w:lang w:val="en-US"/>
        </w:rPr>
        <w:t>.</w:t>
      </w:r>
      <w:r>
        <w:rPr>
          <w:lang w:val="en-US"/>
        </w:rPr>
        <w:t>4</w:t>
      </w:r>
      <w:r w:rsidRPr="00270456">
        <w:rPr>
          <w:lang w:val="en-US"/>
        </w:rPr>
        <w:tab/>
      </w:r>
      <w:r>
        <w:rPr>
          <w:lang w:val="en-US"/>
        </w:rPr>
        <w:t>Cons</w:t>
      </w:r>
      <w:bookmarkEnd w:id="173"/>
      <w:bookmarkEnd w:id="174"/>
      <w:bookmarkEnd w:id="175"/>
    </w:p>
    <w:p w14:paraId="5D154F29" w14:textId="77777777" w:rsidR="0066542A" w:rsidRPr="00A00F7E" w:rsidRDefault="0066542A" w:rsidP="0066542A">
      <w:pPr>
        <w:pStyle w:val="EditorsNote"/>
        <w:rPr>
          <w:lang w:val="en-US"/>
        </w:rPr>
      </w:pPr>
      <w:r w:rsidRPr="00A00F7E">
        <w:rPr>
          <w:lang w:val="en-US"/>
        </w:rPr>
        <w:t>Editor's note: this is FFS.</w:t>
      </w:r>
    </w:p>
    <w:p w14:paraId="0D024D00" w14:textId="77777777" w:rsidR="00B660EE" w:rsidRDefault="00B660EE" w:rsidP="00B660EE">
      <w:pPr>
        <w:pStyle w:val="21"/>
        <w:rPr>
          <w:lang w:eastAsia="zh-CN"/>
        </w:rPr>
      </w:pPr>
      <w:bookmarkStart w:id="176" w:name="_Toc192100510"/>
      <w:bookmarkStart w:id="177" w:name="_Toc208126319"/>
      <w:r>
        <w:rPr>
          <w:rFonts w:hint="eastAsia"/>
          <w:lang w:eastAsia="zh-CN"/>
        </w:rPr>
        <w:t>6.7</w:t>
      </w:r>
      <w:r>
        <w:rPr>
          <w:lang w:eastAsia="zh-CN"/>
        </w:rPr>
        <w:tab/>
      </w:r>
      <w:r>
        <w:rPr>
          <w:rFonts w:hint="eastAsia"/>
          <w:lang w:eastAsia="zh-CN"/>
        </w:rPr>
        <w:t>Solution #7:</w:t>
      </w:r>
      <w:r w:rsidRPr="00EE01DE">
        <w:rPr>
          <w:lang w:eastAsia="zh-CN"/>
        </w:rPr>
        <w:t xml:space="preserve"> </w:t>
      </w:r>
      <w:r>
        <w:rPr>
          <w:rFonts w:hint="eastAsia"/>
          <w:lang w:eastAsia="zh-CN"/>
        </w:rPr>
        <w:t xml:space="preserve">Optimized UPF </w:t>
      </w:r>
      <w:r>
        <w:rPr>
          <w:lang w:eastAsia="zh-CN"/>
        </w:rPr>
        <w:t>data collection by bundling event reports of different subscriptions in a same notification message</w:t>
      </w:r>
      <w:bookmarkEnd w:id="176"/>
      <w:bookmarkEnd w:id="177"/>
    </w:p>
    <w:p w14:paraId="2C50B1B9" w14:textId="77777777" w:rsidR="00B660EE" w:rsidRDefault="00B660EE" w:rsidP="00B660EE">
      <w:pPr>
        <w:pStyle w:val="31"/>
        <w:rPr>
          <w:lang w:eastAsia="zh-CN"/>
        </w:rPr>
      </w:pPr>
      <w:bookmarkStart w:id="178" w:name="_Toc192100511"/>
      <w:bookmarkStart w:id="179" w:name="_Toc208126320"/>
      <w:r w:rsidRPr="00725D7C">
        <w:t>6.</w:t>
      </w:r>
      <w:r>
        <w:rPr>
          <w:rFonts w:hint="eastAsia"/>
          <w:lang w:eastAsia="zh-CN"/>
        </w:rPr>
        <w:t>7</w:t>
      </w:r>
      <w:r>
        <w:t>.1</w:t>
      </w:r>
      <w:r>
        <w:tab/>
        <w:t>Description</w:t>
      </w:r>
      <w:bookmarkEnd w:id="178"/>
      <w:bookmarkEnd w:id="179"/>
    </w:p>
    <w:p w14:paraId="2EBECCF1" w14:textId="77777777" w:rsidR="00B660EE" w:rsidRDefault="00B660EE" w:rsidP="00B660EE">
      <w: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t>.</w:t>
      </w:r>
    </w:p>
    <w:p w14:paraId="68C8FF02" w14:textId="77777777" w:rsidR="00B660EE" w:rsidRDefault="00B660EE" w:rsidP="00B660EE">
      <w:pPr>
        <w:rPr>
          <w:rFonts w:cs="Calibri"/>
          <w:szCs w:val="22"/>
          <w:lang w:eastAsia="zh-CN"/>
        </w:rPr>
      </w:pPr>
      <w:r>
        <w:rPr>
          <w:rFonts w:cs="Calibri"/>
          <w:szCs w:val="22"/>
          <w:lang w:eastAsia="zh-CN"/>
        </w:rPr>
        <w:t xml:space="preserve">The solution proposes to enable the UPF to bundle event reports of different UPF event exposure subscriptions with a same </w:t>
      </w:r>
      <w:r w:rsidRPr="00B84B6A">
        <w:rPr>
          <w:lang w:eastAsia="zh-CN"/>
        </w:rPr>
        <w:t>eventNotifyUri</w:t>
      </w:r>
      <w:r>
        <w:rPr>
          <w:rFonts w:cs="Calibri"/>
          <w:szCs w:val="22"/>
          <w:lang w:eastAsia="zh-CN"/>
        </w:rPr>
        <w:t xml:space="preserve"> in a same Nupf_EventExposure_Notify request message, to reduce the number of HTTP notify request/response messages that need to be exchanged between the UPF and the NF service consumer (e.g. NWDAF). </w:t>
      </w:r>
    </w:p>
    <w:p w14:paraId="01EBD82E" w14:textId="77777777" w:rsidR="00B660EE" w:rsidRDefault="00B660EE" w:rsidP="00B660EE">
      <w:pPr>
        <w:pStyle w:val="EX"/>
        <w:rPr>
          <w:lang w:eastAsia="zh-CN"/>
        </w:rPr>
      </w:pPr>
      <w:r>
        <w:rPr>
          <w:lang w:eastAsia="zh-CN"/>
        </w:rPr>
        <w:t>EXAMPLE:</w:t>
      </w:r>
      <w:r>
        <w:rPr>
          <w:lang w:eastAsia="zh-CN"/>
        </w:rPr>
        <w:tab/>
        <w:t xml:space="preserve">Assuming an example NotificationData size of 4k octets (see </w:t>
      </w:r>
      <w:r>
        <w:rPr>
          <w:noProof/>
        </w:rPr>
        <w:t>Table </w:t>
      </w:r>
      <w:r>
        <w:t xml:space="preserve">6.1.6.2.2-1 of </w:t>
      </w:r>
      <w:r>
        <w:rPr>
          <w:rFonts w:hint="eastAsia"/>
          <w:lang w:eastAsia="zh-CN"/>
        </w:rPr>
        <w:t>3GPP</w:t>
      </w:r>
      <w:r>
        <w:t> </w:t>
      </w:r>
      <w:r>
        <w:rPr>
          <w:rFonts w:hint="eastAsia"/>
          <w:lang w:eastAsia="zh-CN"/>
        </w:rPr>
        <w:t>TS</w:t>
      </w:r>
      <w:r>
        <w:t> </w:t>
      </w:r>
      <w:r>
        <w:rPr>
          <w:rFonts w:hint="eastAsia"/>
          <w:lang w:eastAsia="zh-CN"/>
        </w:rPr>
        <w:t>29.564</w:t>
      </w:r>
      <w:r>
        <w:t> </w:t>
      </w:r>
      <w:r>
        <w:rPr>
          <w:rFonts w:hint="eastAsia"/>
          <w:lang w:eastAsia="zh-CN"/>
        </w:rPr>
        <w:t>[5]</w:t>
      </w:r>
      <w:r>
        <w:rPr>
          <w:lang w:eastAsia="zh-CN"/>
        </w:rPr>
        <w:t>) and a maximum JSON payload of 16 million octets before compression is applied (see clause 6.2 of 3GPP TS 29.501 [</w:t>
      </w:r>
      <w:r>
        <w:rPr>
          <w:rFonts w:hint="eastAsia"/>
          <w:lang w:eastAsia="zh-CN"/>
        </w:rPr>
        <w:t>11</w:t>
      </w:r>
      <w:r>
        <w:rPr>
          <w:lang w:eastAsia="zh-CN"/>
        </w:rPr>
        <w:t xml:space="preserve">]), this provides the potential for bundling up to 4000 NotificationData from different subscriptions in a same Nupf_EventExposure_Notify request message. </w:t>
      </w:r>
    </w:p>
    <w:p w14:paraId="4FD11821" w14:textId="77777777" w:rsidR="00B660EE" w:rsidRDefault="00B660EE" w:rsidP="00B660EE">
      <w:pPr>
        <w:pStyle w:val="31"/>
        <w:rPr>
          <w:lang w:eastAsia="zh-CN"/>
        </w:rPr>
      </w:pPr>
      <w:bookmarkStart w:id="180" w:name="_Toc192100512"/>
      <w:bookmarkStart w:id="181" w:name="_Toc208126321"/>
      <w:r>
        <w:rPr>
          <w:rFonts w:hint="eastAsia"/>
          <w:lang w:eastAsia="zh-CN"/>
        </w:rPr>
        <w:t>6.7.2</w:t>
      </w:r>
      <w:r>
        <w:rPr>
          <w:lang w:eastAsia="zh-CN"/>
        </w:rPr>
        <w:tab/>
      </w:r>
      <w:r>
        <w:rPr>
          <w:rFonts w:hint="eastAsia"/>
          <w:lang w:eastAsia="zh-CN"/>
        </w:rPr>
        <w:t>Procedures</w:t>
      </w:r>
      <w:bookmarkEnd w:id="180"/>
      <w:bookmarkEnd w:id="181"/>
    </w:p>
    <w:p w14:paraId="23978568" w14:textId="1766B6E0" w:rsidR="00B660EE" w:rsidRDefault="00B660EE" w:rsidP="00B660EE">
      <w:pPr>
        <w:rPr>
          <w:lang w:eastAsia="zh-CN"/>
        </w:rPr>
      </w:pPr>
      <w:r>
        <w:t>Figure 6.</w:t>
      </w:r>
      <w:r>
        <w:rPr>
          <w:rFonts w:hint="eastAsia"/>
          <w:lang w:eastAsia="zh-CN"/>
        </w:rPr>
        <w:t>7</w:t>
      </w:r>
      <w:r>
        <w:t xml:space="preserve">.2-1 depicts an example call flow of an NF service consumer (e.g. NWDAF, SMF) </w:t>
      </w:r>
      <w:r>
        <w:rPr>
          <w:lang w:eastAsia="zh-CN"/>
        </w:rPr>
        <w:t>creating a UPF event exposure subscription allowing the UPF to bundle notification data from multiple subscriptions in a same Nupf_EventExposure_Notify request message.</w:t>
      </w:r>
      <w:r w:rsidR="000F2ACE" w:rsidRPr="0071062E">
        <w:rPr>
          <w:lang w:val="en-US"/>
        </w:rPr>
        <w:t xml:space="preserve"> </w:t>
      </w:r>
      <w:r w:rsidR="000F2ACE">
        <w:rPr>
          <w:lang w:val="en-US"/>
        </w:rPr>
        <w:t>In this example, the NF service consumer provides a common event notification URI (</w:t>
      </w:r>
      <w:r w:rsidR="000F2ACE" w:rsidRPr="00F22FD0">
        <w:t>eventNotifyUri</w:t>
      </w:r>
      <w:r w:rsidR="000F2ACE">
        <w:rPr>
          <w:lang w:val="en-US"/>
        </w:rPr>
        <w:t>) for different subscriptions, with a distinct notification Correlation ID (</w:t>
      </w:r>
      <w:r w:rsidR="000F2ACE" w:rsidRPr="00F22FD0">
        <w:t>notifyCorrelationId</w:t>
      </w:r>
      <w:r w:rsidR="000F2ACE">
        <w:rPr>
          <w:lang w:val="en-US"/>
        </w:rPr>
        <w:t>) per subscription to allow correlating the event reports with their related UPF event subscriptions.</w:t>
      </w:r>
    </w:p>
    <w:p w14:paraId="06E5A1FA" w14:textId="77777777" w:rsidR="00B660EE" w:rsidRDefault="00B660EE" w:rsidP="00B660EE">
      <w:pPr>
        <w:pStyle w:val="TH"/>
        <w:rPr>
          <w:lang w:eastAsia="zh-CN"/>
        </w:rPr>
      </w:pPr>
      <w:r>
        <w:rPr>
          <w:noProof/>
          <w:lang w:eastAsia="zh-CN"/>
        </w:rPr>
        <w:object w:dxaOrig="10151" w:dyaOrig="3941" w14:anchorId="38CC3461">
          <v:shape id="_x0000_i1040" type="#_x0000_t75" style="width:507.5pt;height:196.45pt" o:ole="">
            <v:imagedata r:id="rId39" o:title=""/>
          </v:shape>
          <o:OLEObject Type="Embed" ProgID="Visio.Drawing.15" ShapeID="_x0000_i1040" DrawAspect="Content" ObjectID="_1825736781" r:id="rId40"/>
        </w:object>
      </w:r>
    </w:p>
    <w:p w14:paraId="3283BA54" w14:textId="5F17258F" w:rsidR="00B660EE" w:rsidRPr="0077541F" w:rsidRDefault="00B660EE" w:rsidP="00B660EE">
      <w:pPr>
        <w:pStyle w:val="TF"/>
        <w:rPr>
          <w:lang w:eastAsia="zh-CN"/>
        </w:rPr>
      </w:pPr>
      <w:r>
        <w:t>Figure 6.</w:t>
      </w:r>
      <w:r>
        <w:rPr>
          <w:rFonts w:hint="eastAsia"/>
          <w:lang w:eastAsia="zh-CN"/>
        </w:rPr>
        <w:t>7</w:t>
      </w:r>
      <w:r>
        <w:t xml:space="preserve">.2-1: </w:t>
      </w:r>
      <w:r>
        <w:rPr>
          <w:lang w:eastAsia="zh-CN"/>
        </w:rPr>
        <w:t>Bundling event reports of different subscriptions in a same Nupf_EventExposure_Notify request</w:t>
      </w:r>
      <w:r w:rsidR="000F2ACE">
        <w:rPr>
          <w:lang w:eastAsia="zh-CN"/>
        </w:rPr>
        <w:t xml:space="preserve"> (using a common </w:t>
      </w:r>
      <w:r w:rsidR="000F2ACE" w:rsidRPr="00F22FD0">
        <w:t>eventNotifyUri</w:t>
      </w:r>
      <w:r w:rsidR="000F2ACE">
        <w:t xml:space="preserve"> for different subscriptions)</w:t>
      </w:r>
    </w:p>
    <w:p w14:paraId="028FFF70" w14:textId="77777777" w:rsidR="00B660EE" w:rsidRDefault="00B660EE" w:rsidP="00B660EE">
      <w:pPr>
        <w:pStyle w:val="B1"/>
        <w:rPr>
          <w:lang w:eastAsia="zh-CN"/>
        </w:rPr>
      </w:pPr>
      <w:r>
        <w:rPr>
          <w:lang w:eastAsia="zh-CN"/>
        </w:rPr>
        <w:t>1.</w:t>
      </w:r>
      <w:r>
        <w:rPr>
          <w:lang w:eastAsia="zh-CN"/>
        </w:rPr>
        <w:tab/>
        <w:t xml:space="preserve">The </w:t>
      </w:r>
      <w:r>
        <w:rPr>
          <w:rFonts w:hint="eastAsia"/>
          <w:lang w:eastAsia="zh-CN"/>
        </w:rPr>
        <w:t xml:space="preserve">NF </w:t>
      </w:r>
      <w:r>
        <w:rPr>
          <w:lang w:eastAsia="zh-CN"/>
        </w:rPr>
        <w:t>Service C</w:t>
      </w:r>
      <w:r>
        <w:rPr>
          <w:rFonts w:hint="eastAsia"/>
          <w:lang w:eastAsia="zh-CN"/>
        </w:rPr>
        <w:t>onsumer</w:t>
      </w:r>
      <w:r>
        <w:rPr>
          <w:lang w:eastAsia="zh-CN"/>
        </w:rPr>
        <w:t xml:space="preserve"> sends </w:t>
      </w:r>
      <w:r>
        <w:t>a N</w:t>
      </w:r>
      <w:r>
        <w:rPr>
          <w:rFonts w:hint="eastAsia"/>
          <w:lang w:eastAsia="zh-CN"/>
        </w:rPr>
        <w:t>upf</w:t>
      </w:r>
      <w:r>
        <w:t>_EventExposure</w:t>
      </w:r>
      <w:r>
        <w:rPr>
          <w:lang w:eastAsia="zh-CN"/>
        </w:rPr>
        <w:t xml:space="preserve">_Suscribe </w:t>
      </w:r>
      <w:r>
        <w:t xml:space="preserve">request to the </w:t>
      </w:r>
      <w:r>
        <w:rPr>
          <w:rFonts w:hint="eastAsia"/>
          <w:lang w:eastAsia="zh-CN"/>
        </w:rPr>
        <w:t>UPF</w:t>
      </w:r>
      <w:r>
        <w:t xml:space="preserve"> to subscribe to </w:t>
      </w:r>
      <w:r>
        <w:rPr>
          <w:lang w:eastAsia="zh-CN"/>
        </w:rPr>
        <w:t>UPF event exposure, e.g. for a particular UE's PDU session. The request contains the following new parameters:</w:t>
      </w:r>
    </w:p>
    <w:p w14:paraId="694713C6" w14:textId="79C88CB9" w:rsidR="00B660EE" w:rsidRDefault="00B660EE" w:rsidP="00B660EE">
      <w:pPr>
        <w:pStyle w:val="B2"/>
        <w:rPr>
          <w:lang w:eastAsia="zh-CN"/>
        </w:rPr>
      </w:pPr>
      <w:r>
        <w:rPr>
          <w:lang w:eastAsia="zh-CN"/>
        </w:rPr>
        <w:t>-</w:t>
      </w:r>
      <w:r>
        <w:rPr>
          <w:lang w:eastAsia="zh-CN"/>
        </w:rPr>
        <w:tab/>
        <w:t xml:space="preserve">a </w:t>
      </w:r>
      <w:r w:rsidR="000F2ACE">
        <w:rPr>
          <w:lang w:eastAsia="zh-CN"/>
        </w:rPr>
        <w:t xml:space="preserve">bundledAllowed IE </w:t>
      </w:r>
      <w:r>
        <w:rPr>
          <w:lang w:eastAsia="zh-CN"/>
        </w:rPr>
        <w:t>indicatin</w:t>
      </w:r>
      <w:r w:rsidR="000F2ACE">
        <w:rPr>
          <w:rFonts w:hint="eastAsia"/>
          <w:lang w:eastAsia="zh-CN"/>
        </w:rPr>
        <w:t>g</w:t>
      </w:r>
      <w:r>
        <w:rPr>
          <w:lang w:eastAsia="zh-CN"/>
        </w:rPr>
        <w:t xml:space="preserve"> whether event reports generated for this subscription are allowed (not allowed by default) to be bundled </w:t>
      </w:r>
      <w:r>
        <w:rPr>
          <w:rFonts w:cs="Calibri"/>
          <w:szCs w:val="22"/>
          <w:lang w:eastAsia="zh-CN"/>
        </w:rPr>
        <w:t xml:space="preserve">with event reports generated for other subscriptions with a same </w:t>
      </w:r>
      <w:r w:rsidRPr="00B84B6A">
        <w:rPr>
          <w:lang w:eastAsia="zh-CN"/>
        </w:rPr>
        <w:t>eventNotifyUri</w:t>
      </w:r>
      <w:r>
        <w:rPr>
          <w:rFonts w:cs="Calibri"/>
          <w:szCs w:val="22"/>
          <w:lang w:eastAsia="zh-CN"/>
        </w:rPr>
        <w:t xml:space="preserve"> in a same Nupf_EventExposure_Notify request message</w:t>
      </w:r>
      <w:r>
        <w:rPr>
          <w:lang w:eastAsia="zh-CN"/>
        </w:rPr>
        <w:t>; and</w:t>
      </w:r>
    </w:p>
    <w:p w14:paraId="66CE7396" w14:textId="1DCB99D5" w:rsidR="00B660EE" w:rsidRDefault="00B660EE" w:rsidP="00B660EE">
      <w:pPr>
        <w:pStyle w:val="B2"/>
        <w:rPr>
          <w:lang w:eastAsia="zh-CN"/>
        </w:rPr>
      </w:pPr>
      <w:r>
        <w:rPr>
          <w:lang w:eastAsia="zh-CN"/>
        </w:rPr>
        <w:t>-</w:t>
      </w:r>
      <w:r>
        <w:rPr>
          <w:lang w:eastAsia="zh-CN"/>
        </w:rPr>
        <w:tab/>
        <w:t xml:space="preserve">if bundling is allowed, optionally, </w:t>
      </w:r>
      <w:r>
        <w:rPr>
          <w:rFonts w:cs="Calibri"/>
          <w:szCs w:val="22"/>
          <w:lang w:eastAsia="zh-CN"/>
        </w:rPr>
        <w:t xml:space="preserve">a Bundle Identifier (ID) to identify subscriptions (with the same </w:t>
      </w:r>
      <w:r w:rsidR="000F2ACE">
        <w:rPr>
          <w:rFonts w:cs="Calibri"/>
          <w:szCs w:val="22"/>
          <w:lang w:eastAsia="zh-CN"/>
        </w:rPr>
        <w:t>eventNotifyUri</w:t>
      </w:r>
      <w:r>
        <w:rPr>
          <w:rFonts w:cs="Calibri"/>
          <w:szCs w:val="22"/>
          <w:lang w:eastAsia="zh-CN"/>
        </w:rPr>
        <w:t xml:space="preserve">) whose event reports may be bundled together, if the NF service consumer only allows to bundle event reports from specific (but not all) subscriptions, e.g. if the NWDAF wishes to only bundle event reports generated for a same analytic service request. </w:t>
      </w:r>
    </w:p>
    <w:p w14:paraId="19353E7A" w14:textId="77777777" w:rsidR="00B660EE" w:rsidRDefault="00B660EE" w:rsidP="00B660EE">
      <w:pPr>
        <w:pStyle w:val="B1"/>
        <w:rPr>
          <w:lang w:eastAsia="zh-CN"/>
        </w:rPr>
      </w:pPr>
      <w:r>
        <w:rPr>
          <w:lang w:eastAsia="zh-CN"/>
        </w:rPr>
        <w:t>2.</w:t>
      </w:r>
      <w:r>
        <w:rPr>
          <w:lang w:eastAsia="zh-CN"/>
        </w:rPr>
        <w:tab/>
      </w:r>
      <w:r w:rsidRPr="00B0093A">
        <w:rPr>
          <w:lang w:eastAsia="zh-CN"/>
        </w:rPr>
        <w:t xml:space="preserve">The </w:t>
      </w:r>
      <w:r>
        <w:rPr>
          <w:lang w:eastAsia="zh-CN"/>
        </w:rPr>
        <w:t>UPF creates an event subscription resource if the request is accepted</w:t>
      </w:r>
      <w:r w:rsidRPr="00B0093A">
        <w:rPr>
          <w:lang w:eastAsia="zh-CN"/>
        </w:rPr>
        <w:t xml:space="preserve"> </w:t>
      </w:r>
      <w:r>
        <w:rPr>
          <w:lang w:eastAsia="zh-CN"/>
        </w:rPr>
        <w:t>and sends 201 Created as specified in 3GPP TS 29.564 [</w:t>
      </w:r>
      <w:r>
        <w:rPr>
          <w:rFonts w:hint="eastAsia"/>
          <w:lang w:eastAsia="zh-CN"/>
        </w:rPr>
        <w:t>5</w:t>
      </w:r>
      <w:r>
        <w:rPr>
          <w:lang w:eastAsia="zh-CN"/>
        </w:rPr>
        <w:t>]</w:t>
      </w:r>
      <w:r>
        <w:rPr>
          <w:rFonts w:hint="eastAsia"/>
          <w:lang w:eastAsia="zh-CN"/>
        </w:rPr>
        <w:t>.</w:t>
      </w:r>
    </w:p>
    <w:p w14:paraId="2AAA80E6" w14:textId="77777777" w:rsidR="00B660EE" w:rsidRPr="00C63524" w:rsidRDefault="00B660EE" w:rsidP="00B660EE">
      <w:pPr>
        <w:pStyle w:val="B1"/>
        <w:rPr>
          <w:lang w:eastAsia="zh-CN"/>
        </w:rPr>
      </w:pPr>
      <w:r>
        <w:rPr>
          <w:lang w:eastAsia="zh-CN"/>
        </w:rPr>
        <w:t>3.</w:t>
      </w:r>
      <w:r>
        <w:rPr>
          <w:lang w:eastAsia="zh-CN"/>
        </w:rPr>
        <w:tab/>
      </w:r>
      <w:r w:rsidRPr="00C63524">
        <w:rPr>
          <w:lang w:eastAsia="zh-CN"/>
        </w:rPr>
        <w:t>The</w:t>
      </w:r>
      <w:r>
        <w:rPr>
          <w:rFonts w:hint="eastAsia"/>
          <w:lang w:eastAsia="zh-CN"/>
        </w:rPr>
        <w:t xml:space="preserve"> UPF </w:t>
      </w:r>
      <w:r>
        <w:rPr>
          <w:lang w:eastAsia="zh-CN"/>
        </w:rPr>
        <w:t>bundles multiple NotificationData generated for different UPF event exposure subscriptions with a same eventNotifyUri and, with a same Bundle ID if a Bundle ID was provided in the subscriptions, in a same Nupf_EventExposure_Notify Request message.</w:t>
      </w:r>
    </w:p>
    <w:p w14:paraId="7E2571B3" w14:textId="77777777" w:rsidR="000F2ACE" w:rsidRDefault="000F2ACE" w:rsidP="00B660EE">
      <w:pPr>
        <w:rPr>
          <w:lang w:val="en-US"/>
        </w:rPr>
      </w:pPr>
      <w:r>
        <w:t>Figure 6.</w:t>
      </w:r>
      <w:r>
        <w:rPr>
          <w:rFonts w:hint="eastAsia"/>
          <w:lang w:eastAsia="zh-CN"/>
        </w:rPr>
        <w:t>7</w:t>
      </w:r>
      <w:r>
        <w:t xml:space="preserve">.2-2 depicts a similar example call flow, but with </w:t>
      </w:r>
      <w:r>
        <w:rPr>
          <w:lang w:val="en-US"/>
        </w:rPr>
        <w:t>the NF service consumer providing a distinct event notification URI per subscription (e.g. URI with the same authority but a different URI path)</w:t>
      </w:r>
      <w:r w:rsidRPr="00CD4526">
        <w:rPr>
          <w:lang w:val="en-US"/>
        </w:rPr>
        <w:t xml:space="preserve"> </w:t>
      </w:r>
      <w:r>
        <w:rPr>
          <w:lang w:val="en-US"/>
        </w:rPr>
        <w:t>allowing to correlate the event reports with each subscription.</w:t>
      </w:r>
    </w:p>
    <w:p w14:paraId="3D3CCB78" w14:textId="0D941B81" w:rsidR="000F2ACE" w:rsidRDefault="000F2ACE" w:rsidP="000F2ACE">
      <w:pPr>
        <w:pStyle w:val="TH"/>
        <w:rPr>
          <w:lang w:eastAsia="zh-CN"/>
        </w:rPr>
      </w:pPr>
      <w:r>
        <w:rPr>
          <w:noProof/>
          <w:lang w:eastAsia="zh-CN"/>
        </w:rPr>
        <w:object w:dxaOrig="10151" w:dyaOrig="3941" w14:anchorId="09A2950D">
          <v:shape id="_x0000_i1041" type="#_x0000_t75" style="width:476.2pt;height:184.3pt" o:ole="">
            <v:imagedata r:id="rId41" o:title=""/>
          </v:shape>
          <o:OLEObject Type="Embed" ProgID="Visio.Drawing.15" ShapeID="_x0000_i1041" DrawAspect="Content" ObjectID="_1825736782" r:id="rId42"/>
        </w:object>
      </w:r>
    </w:p>
    <w:p w14:paraId="605699D3" w14:textId="77777777" w:rsidR="000F2ACE" w:rsidRPr="0077541F" w:rsidRDefault="000F2ACE" w:rsidP="000F2ACE">
      <w:pPr>
        <w:pStyle w:val="TF"/>
        <w:rPr>
          <w:lang w:eastAsia="zh-CN"/>
        </w:rPr>
      </w:pPr>
      <w:r>
        <w:t>Figure 6.</w:t>
      </w:r>
      <w:r>
        <w:rPr>
          <w:rFonts w:hint="eastAsia"/>
          <w:lang w:eastAsia="zh-CN"/>
        </w:rPr>
        <w:t>7</w:t>
      </w:r>
      <w:r>
        <w:t xml:space="preserve">.2-2: </w:t>
      </w:r>
      <w:r>
        <w:rPr>
          <w:lang w:eastAsia="zh-CN"/>
        </w:rPr>
        <w:t xml:space="preserve">Bundling event reports of different subscriptions in a same Nupf_EventExposure_Notify request (using a distinct </w:t>
      </w:r>
      <w:r w:rsidRPr="00F22FD0">
        <w:t>eventNotifyUri</w:t>
      </w:r>
      <w:r>
        <w:t xml:space="preserve"> per subscription)</w:t>
      </w:r>
    </w:p>
    <w:p w14:paraId="75582EAF" w14:textId="77777777" w:rsidR="000F2ACE" w:rsidRDefault="000F2ACE" w:rsidP="000F2ACE">
      <w:pPr>
        <w:pStyle w:val="B1"/>
        <w:rPr>
          <w:lang w:eastAsia="zh-CN"/>
        </w:rPr>
      </w:pPr>
      <w:r>
        <w:rPr>
          <w:lang w:eastAsia="zh-CN"/>
        </w:rPr>
        <w:lastRenderedPageBreak/>
        <w:t>1.</w:t>
      </w:r>
      <w:r>
        <w:rPr>
          <w:lang w:eastAsia="zh-CN"/>
        </w:rPr>
        <w:tab/>
        <w:t xml:space="preserve">The </w:t>
      </w:r>
      <w:r>
        <w:rPr>
          <w:rFonts w:hint="eastAsia"/>
          <w:lang w:eastAsia="zh-CN"/>
        </w:rPr>
        <w:t xml:space="preserve">NF </w:t>
      </w:r>
      <w:r>
        <w:rPr>
          <w:lang w:eastAsia="zh-CN"/>
        </w:rPr>
        <w:t>Service C</w:t>
      </w:r>
      <w:r>
        <w:rPr>
          <w:rFonts w:hint="eastAsia"/>
          <w:lang w:eastAsia="zh-CN"/>
        </w:rPr>
        <w:t>onsumer</w:t>
      </w:r>
      <w:r>
        <w:rPr>
          <w:lang w:eastAsia="zh-CN"/>
        </w:rPr>
        <w:t xml:space="preserve"> sends </w:t>
      </w:r>
      <w:r>
        <w:t>a N</w:t>
      </w:r>
      <w:r>
        <w:rPr>
          <w:rFonts w:hint="eastAsia"/>
          <w:lang w:eastAsia="zh-CN"/>
        </w:rPr>
        <w:t>upf</w:t>
      </w:r>
      <w:r>
        <w:t>_EventExposure</w:t>
      </w:r>
      <w:r>
        <w:rPr>
          <w:lang w:eastAsia="zh-CN"/>
        </w:rPr>
        <w:t xml:space="preserve">_Suscribe </w:t>
      </w:r>
      <w:r>
        <w:t xml:space="preserve">request to the </w:t>
      </w:r>
      <w:r>
        <w:rPr>
          <w:rFonts w:hint="eastAsia"/>
          <w:lang w:eastAsia="zh-CN"/>
        </w:rPr>
        <w:t>UPF</w:t>
      </w:r>
      <w:r>
        <w:t xml:space="preserve"> to subscribe to </w:t>
      </w:r>
      <w:r>
        <w:rPr>
          <w:lang w:eastAsia="zh-CN"/>
        </w:rPr>
        <w:t>UPF event exposure, e.g. for a particular UE's PDU session. The request contains the following new parameters:</w:t>
      </w:r>
    </w:p>
    <w:p w14:paraId="5303D327" w14:textId="77777777" w:rsidR="000F2ACE" w:rsidRDefault="000F2ACE" w:rsidP="000F2ACE">
      <w:pPr>
        <w:pStyle w:val="B2"/>
        <w:rPr>
          <w:lang w:eastAsia="zh-CN"/>
        </w:rPr>
      </w:pPr>
      <w:r>
        <w:rPr>
          <w:lang w:eastAsia="zh-CN"/>
        </w:rPr>
        <w:t>-</w:t>
      </w:r>
      <w:r>
        <w:rPr>
          <w:lang w:eastAsia="zh-CN"/>
        </w:rPr>
        <w:tab/>
        <w:t xml:space="preserve">a bundledAllowed IE indicating whether event reports generated for this subscription are allowed (not allowed by default) to be bundled </w:t>
      </w:r>
      <w:r>
        <w:rPr>
          <w:rFonts w:cs="Calibri"/>
          <w:szCs w:val="22"/>
          <w:lang w:eastAsia="zh-CN"/>
        </w:rPr>
        <w:t>with event reports generated for other subscriptions with a same bundledEventNotifyUri in a same Nupf_EventExposure_Notify request message</w:t>
      </w:r>
      <w:r>
        <w:rPr>
          <w:lang w:eastAsia="zh-CN"/>
        </w:rPr>
        <w:t>; and</w:t>
      </w:r>
    </w:p>
    <w:p w14:paraId="54C86871" w14:textId="77777777" w:rsidR="000F2ACE" w:rsidRDefault="000F2ACE" w:rsidP="000F2ACE">
      <w:pPr>
        <w:pStyle w:val="B2"/>
        <w:rPr>
          <w:lang w:eastAsia="zh-CN"/>
        </w:rPr>
      </w:pPr>
      <w:r>
        <w:rPr>
          <w:lang w:eastAsia="zh-CN"/>
        </w:rPr>
        <w:t>-</w:t>
      </w:r>
      <w:r>
        <w:rPr>
          <w:lang w:eastAsia="zh-CN"/>
        </w:rPr>
        <w:tab/>
        <w:t xml:space="preserve">if bundling is allowed: </w:t>
      </w:r>
    </w:p>
    <w:p w14:paraId="275B98C2" w14:textId="77777777" w:rsidR="000F2ACE" w:rsidRDefault="000F2ACE" w:rsidP="000F2ACE">
      <w:pPr>
        <w:pStyle w:val="B3"/>
        <w:rPr>
          <w:lang w:eastAsia="zh-CN"/>
        </w:rPr>
      </w:pPr>
      <w:r>
        <w:rPr>
          <w:lang w:eastAsia="zh-CN"/>
        </w:rPr>
        <w:t>-</w:t>
      </w:r>
      <w:r>
        <w:rPr>
          <w:lang w:eastAsia="zh-CN"/>
        </w:rPr>
        <w:tab/>
        <w:t>a bundledEventNotifyUri indicating the URI to be used by the UPF for sending notification requests with bundled event reports; and</w:t>
      </w:r>
    </w:p>
    <w:p w14:paraId="00001EED" w14:textId="77777777" w:rsidR="000F2ACE" w:rsidRDefault="000F2ACE" w:rsidP="000F2ACE">
      <w:pPr>
        <w:pStyle w:val="B3"/>
        <w:rPr>
          <w:lang w:eastAsia="zh-CN"/>
        </w:rPr>
      </w:pPr>
      <w:r>
        <w:rPr>
          <w:lang w:eastAsia="zh-CN"/>
        </w:rPr>
        <w:t>-</w:t>
      </w:r>
      <w:r>
        <w:rPr>
          <w:lang w:eastAsia="zh-CN"/>
        </w:rPr>
        <w:tab/>
        <w:t xml:space="preserve">optionally, </w:t>
      </w:r>
      <w:r>
        <w:rPr>
          <w:rFonts w:cs="Calibri"/>
          <w:szCs w:val="22"/>
          <w:lang w:eastAsia="zh-CN"/>
        </w:rPr>
        <w:t xml:space="preserve">a Bundle Identifier (ID) to identify subscriptions (with the same bundledEventNotifyUri) whose event reports may be bundled together, if the NF service consumer only allows to bundle event reports from specific (but not all) subscriptions, e.g. if the NWDAF wishes to only bundle event reports generated for a same analytic service request. </w:t>
      </w:r>
    </w:p>
    <w:p w14:paraId="1FAF1269" w14:textId="77777777" w:rsidR="000F2ACE" w:rsidRDefault="000F2ACE" w:rsidP="000F2ACE">
      <w:pPr>
        <w:pStyle w:val="B1"/>
        <w:rPr>
          <w:lang w:eastAsia="zh-CN"/>
        </w:rPr>
      </w:pPr>
      <w:r>
        <w:rPr>
          <w:lang w:eastAsia="zh-CN"/>
        </w:rPr>
        <w:t>2.</w:t>
      </w:r>
      <w:r>
        <w:rPr>
          <w:lang w:eastAsia="zh-CN"/>
        </w:rPr>
        <w:tab/>
      </w:r>
      <w:r w:rsidRPr="00B0093A">
        <w:rPr>
          <w:lang w:eastAsia="zh-CN"/>
        </w:rPr>
        <w:t xml:space="preserve">The </w:t>
      </w:r>
      <w:r>
        <w:rPr>
          <w:lang w:eastAsia="zh-CN"/>
        </w:rPr>
        <w:t>UPF creates an event subscription resource if the request is accepted</w:t>
      </w:r>
      <w:r w:rsidRPr="00B0093A">
        <w:rPr>
          <w:lang w:eastAsia="zh-CN"/>
        </w:rPr>
        <w:t xml:space="preserve"> </w:t>
      </w:r>
      <w:r>
        <w:rPr>
          <w:lang w:eastAsia="zh-CN"/>
        </w:rPr>
        <w:t>and sends 201 Created as specified in 3GPP TS 29.564 [</w:t>
      </w:r>
      <w:r>
        <w:rPr>
          <w:rFonts w:hint="eastAsia"/>
          <w:lang w:eastAsia="zh-CN"/>
        </w:rPr>
        <w:t>5</w:t>
      </w:r>
      <w:r>
        <w:rPr>
          <w:lang w:eastAsia="zh-CN"/>
        </w:rPr>
        <w:t>]</w:t>
      </w:r>
      <w:r>
        <w:rPr>
          <w:rFonts w:hint="eastAsia"/>
          <w:lang w:eastAsia="zh-CN"/>
        </w:rPr>
        <w:t>.</w:t>
      </w:r>
    </w:p>
    <w:p w14:paraId="16E120DA" w14:textId="1A621559" w:rsidR="000F2ACE" w:rsidRDefault="000F2ACE" w:rsidP="000F2ACE">
      <w:pPr>
        <w:pStyle w:val="B1"/>
        <w:rPr>
          <w:lang w:val="en-US"/>
        </w:rPr>
      </w:pPr>
      <w:r w:rsidRPr="000F2ACE">
        <w:t>3.</w:t>
      </w:r>
      <w:r w:rsidRPr="000F2ACE">
        <w:tab/>
        <w:t>The</w:t>
      </w:r>
      <w:r w:rsidRPr="000F2ACE">
        <w:rPr>
          <w:rFonts w:hint="eastAsia"/>
        </w:rPr>
        <w:t xml:space="preserve"> UPF </w:t>
      </w:r>
      <w:r w:rsidRPr="000F2ACE">
        <w:t>bundles multiple NotificationData generated for different UPF event exposure subscriptions with a same</w:t>
      </w:r>
      <w:r>
        <w:rPr>
          <w:lang w:eastAsia="zh-CN"/>
        </w:rPr>
        <w:t xml:space="preserve"> bundledEventNotifyUri and, with a same Bundle ID if a Bundle ID was provided in the subscriptions, in a same Nupf_EventExposure_Notify Request message.</w:t>
      </w:r>
      <w:r>
        <w:rPr>
          <w:lang w:eastAsia="zh-CN"/>
        </w:rPr>
        <w:br/>
      </w:r>
      <w:r>
        <w:rPr>
          <w:lang w:eastAsia="zh-CN"/>
        </w:rPr>
        <w:br/>
      </w:r>
      <w:r>
        <w:rPr>
          <w:rFonts w:cs="Calibri"/>
          <w:szCs w:val="22"/>
          <w:lang w:eastAsia="zh-CN"/>
        </w:rPr>
        <w:t>For subscriptions with a bundledEventNotifyUri,</w:t>
      </w:r>
      <w:r>
        <w:rPr>
          <w:lang w:eastAsia="zh-CN"/>
        </w:rPr>
        <w:t xml:space="preserve"> the Request URI of the Nupf_EventExposure_Notify Request is set to the </w:t>
      </w:r>
      <w:r>
        <w:rPr>
          <w:rFonts w:cs="Calibri"/>
          <w:szCs w:val="22"/>
          <w:lang w:eastAsia="zh-CN"/>
        </w:rPr>
        <w:t xml:space="preserve">bundledEventNotifyUri when sending bundled event reports, and may be set to the eventNotifyUri or to the bundledEventNotifyUri when sending non-bundled event reports. </w:t>
      </w:r>
    </w:p>
    <w:p w14:paraId="5F6F1B5B" w14:textId="56019C97" w:rsidR="00B660EE" w:rsidRDefault="00B660EE" w:rsidP="00B660EE">
      <w:pPr>
        <w:rPr>
          <w:rFonts w:cs="Calibri"/>
          <w:szCs w:val="22"/>
          <w:lang w:eastAsia="zh-CN"/>
        </w:rPr>
      </w:pPr>
      <w:r>
        <w:rPr>
          <w:rFonts w:cs="Calibri"/>
          <w:szCs w:val="22"/>
          <w:lang w:eastAsia="zh-CN"/>
        </w:rPr>
        <w:t xml:space="preserve">The bundling of multiple NotificationData in a same Nupf_EventExposure_Notify request may be defined e.g. by defining an ExtNotificationData (Extended NotificationData) data type and by defining the HTTP POST request (of the </w:t>
      </w:r>
      <w:r w:rsidRPr="00257E39">
        <w:rPr>
          <w:rFonts w:cs="Calibri"/>
          <w:szCs w:val="22"/>
          <w:lang w:eastAsia="zh-CN"/>
        </w:rPr>
        <w:t>Nupf_EventExposure_Notify Request</w:t>
      </w:r>
      <w:r>
        <w:rPr>
          <w:rFonts w:cs="Calibri"/>
          <w:szCs w:val="22"/>
          <w:lang w:eastAsia="zh-CN"/>
        </w:rPr>
        <w:t>) as using this data type, as follows: </w:t>
      </w:r>
    </w:p>
    <w:p w14:paraId="44796227" w14:textId="77777777" w:rsidR="00B660EE" w:rsidRPr="00C111CB" w:rsidRDefault="00B660EE" w:rsidP="009145FE">
      <w:pPr>
        <w:pStyle w:val="TH"/>
        <w:rPr>
          <w:lang w:eastAsia="zh-CN"/>
        </w:rPr>
      </w:pPr>
      <w:r w:rsidRPr="00C111CB">
        <w:rPr>
          <w:lang w:eastAsia="zh-CN"/>
        </w:rPr>
        <w:t>Table </w:t>
      </w:r>
      <w:r>
        <w:rPr>
          <w:lang w:eastAsia="zh-CN"/>
        </w:rPr>
        <w:t>6</w:t>
      </w:r>
      <w:r w:rsidRPr="00C111CB">
        <w:rPr>
          <w:lang w:eastAsia="zh-CN"/>
        </w:rPr>
        <w:t>.</w:t>
      </w:r>
      <w:r>
        <w:rPr>
          <w:rFonts w:hint="eastAsia"/>
          <w:lang w:eastAsia="zh-CN"/>
        </w:rPr>
        <w:t>7</w:t>
      </w:r>
      <w:r w:rsidRPr="00C111CB">
        <w:rPr>
          <w:lang w:eastAsia="zh-CN"/>
        </w:rPr>
        <w:t>.</w:t>
      </w:r>
      <w:r>
        <w:rPr>
          <w:lang w:eastAsia="zh-CN"/>
        </w:rPr>
        <w:t>2</w:t>
      </w:r>
      <w:r w:rsidRPr="00C111CB">
        <w:rPr>
          <w:lang w:eastAsia="zh-CN"/>
        </w:rPr>
        <w:t xml:space="preserve">-1: Definition of type </w:t>
      </w:r>
      <w:r>
        <w:rPr>
          <w:lang w:eastAsia="zh-CN"/>
        </w:rPr>
        <w:t>ExtNotificationData</w:t>
      </w:r>
      <w:r w:rsidRPr="00C111CB">
        <w:rPr>
          <w:lang w:eastAsia="zh-CN"/>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tblGrid>
      <w:tr w:rsidR="00B660EE" w:rsidRPr="00C111CB" w14:paraId="05446BCF"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FB741D0" w14:textId="77777777" w:rsidR="00B660EE" w:rsidRPr="00C111CB" w:rsidRDefault="00B660EE" w:rsidP="00181C3D">
            <w:pPr>
              <w:rPr>
                <w:rFonts w:cs="Calibri"/>
                <w:b/>
                <w:szCs w:val="22"/>
                <w:lang w:eastAsia="zh-CN"/>
              </w:rPr>
            </w:pPr>
            <w:r w:rsidRPr="00C111CB">
              <w:rPr>
                <w:rFonts w:cs="Calibri"/>
                <w:b/>
                <w:szCs w:val="22"/>
                <w:lang w:eastAsia="zh-CN"/>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64CBFD" w14:textId="77777777" w:rsidR="00B660EE" w:rsidRPr="00C111CB" w:rsidRDefault="00B660EE" w:rsidP="00181C3D">
            <w:pPr>
              <w:rPr>
                <w:rFonts w:cs="Calibri"/>
                <w:b/>
                <w:szCs w:val="22"/>
                <w:lang w:eastAsia="zh-CN"/>
              </w:rPr>
            </w:pPr>
            <w:r w:rsidRPr="00C111CB">
              <w:rPr>
                <w:rFonts w:cs="Calibri"/>
                <w:b/>
                <w:szCs w:val="22"/>
                <w:lang w:eastAsia="zh-CN"/>
              </w:rP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9F27377" w14:textId="77777777" w:rsidR="00B660EE" w:rsidRPr="00C111CB" w:rsidRDefault="00B660EE" w:rsidP="00181C3D">
            <w:pPr>
              <w:rPr>
                <w:rFonts w:cs="Calibri"/>
                <w:b/>
                <w:szCs w:val="22"/>
                <w:lang w:eastAsia="zh-CN"/>
              </w:rPr>
            </w:pPr>
            <w:r w:rsidRPr="00C111CB">
              <w:rPr>
                <w:rFonts w:cs="Calibri"/>
                <w:b/>
                <w:szCs w:val="22"/>
                <w:lang w:eastAsia="zh-CN"/>
              </w:rPr>
              <w:t>Description</w:t>
            </w:r>
          </w:p>
        </w:tc>
      </w:tr>
      <w:tr w:rsidR="00B660EE" w:rsidRPr="00C111CB" w14:paraId="67E6AFEA"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hideMark/>
          </w:tcPr>
          <w:p w14:paraId="2CE893EE" w14:textId="77777777" w:rsidR="00B660EE" w:rsidRPr="00C111CB" w:rsidRDefault="00B660EE" w:rsidP="00181C3D">
            <w:pPr>
              <w:rPr>
                <w:rFonts w:cs="Calibri"/>
                <w:szCs w:val="22"/>
                <w:lang w:eastAsia="zh-CN"/>
              </w:rPr>
            </w:pPr>
            <w:r>
              <w:rPr>
                <w:rFonts w:cs="Calibri"/>
                <w:szCs w:val="22"/>
                <w:lang w:eastAsia="zh-CN"/>
              </w:rPr>
              <w:t>NotificationData</w:t>
            </w:r>
            <w:r w:rsidRPr="00C111CB">
              <w:rPr>
                <w:rFonts w:cs="Calibri"/>
                <w:szCs w:val="22"/>
                <w:lang w:eastAsia="zh-CN"/>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717FDFFC" w14:textId="77777777" w:rsidR="00B660EE" w:rsidRPr="00C111CB" w:rsidRDefault="00B660EE" w:rsidP="00181C3D">
            <w:pPr>
              <w:rPr>
                <w:rFonts w:cs="Calibri"/>
                <w:szCs w:val="22"/>
                <w:lang w:eastAsia="zh-CN"/>
              </w:rPr>
            </w:pPr>
            <w:r>
              <w:rPr>
                <w:rFonts w:cs="Calibri"/>
                <w:szCs w:val="22"/>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1C0AE2C" w14:textId="77777777" w:rsidR="00B660EE" w:rsidRPr="00C111CB" w:rsidRDefault="00B660EE" w:rsidP="00181C3D">
            <w:pPr>
              <w:rPr>
                <w:rFonts w:cs="Calibri"/>
                <w:szCs w:val="22"/>
                <w:lang w:eastAsia="zh-CN"/>
              </w:rPr>
            </w:pPr>
            <w:r>
              <w:rPr>
                <w:rFonts w:cs="Calibri"/>
                <w:szCs w:val="22"/>
                <w:lang w:eastAsia="zh-CN"/>
              </w:rPr>
              <w:t xml:space="preserve">Notification Data as defined in </w:t>
            </w:r>
            <w:r>
              <w:rPr>
                <w:lang w:eastAsia="zh-CN"/>
              </w:rPr>
              <w:t>3GPP TS 29.564 [</w:t>
            </w:r>
            <w:r>
              <w:rPr>
                <w:rFonts w:hint="eastAsia"/>
                <w:lang w:eastAsia="zh-CN"/>
              </w:rPr>
              <w:t>5</w:t>
            </w:r>
            <w:r>
              <w:rPr>
                <w:lang w:eastAsia="zh-CN"/>
              </w:rPr>
              <w:t>]</w:t>
            </w:r>
          </w:p>
        </w:tc>
      </w:tr>
      <w:tr w:rsidR="00B660EE" w:rsidRPr="00C111CB" w14:paraId="38E412D0"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tcPr>
          <w:p w14:paraId="17F78D5C" w14:textId="77777777" w:rsidR="00B660EE" w:rsidRDefault="00B660EE" w:rsidP="00181C3D">
            <w:pPr>
              <w:rPr>
                <w:rFonts w:cs="Calibri"/>
                <w:szCs w:val="22"/>
                <w:lang w:eastAsia="zh-CN"/>
              </w:rPr>
            </w:pPr>
            <w:r>
              <w:rPr>
                <w:rFonts w:cs="Calibri"/>
                <w:szCs w:val="22"/>
                <w:lang w:eastAsia="zh-CN"/>
              </w:rPr>
              <w:t>array(NotificationData)</w:t>
            </w:r>
          </w:p>
        </w:tc>
        <w:tc>
          <w:tcPr>
            <w:tcW w:w="1134" w:type="dxa"/>
            <w:tcBorders>
              <w:top w:val="single" w:sz="4" w:space="0" w:color="auto"/>
              <w:left w:val="single" w:sz="4" w:space="0" w:color="auto"/>
              <w:bottom w:val="single" w:sz="4" w:space="0" w:color="auto"/>
              <w:right w:val="single" w:sz="4" w:space="0" w:color="auto"/>
            </w:tcBorders>
          </w:tcPr>
          <w:p w14:paraId="0EF6C4BD" w14:textId="77777777" w:rsidR="00B660EE" w:rsidRDefault="00B660EE" w:rsidP="00181C3D">
            <w:pPr>
              <w:rPr>
                <w:rFonts w:cs="Calibri"/>
                <w:szCs w:val="22"/>
                <w:lang w:eastAsia="zh-CN"/>
              </w:rPr>
            </w:pPr>
            <w:r>
              <w:rPr>
                <w:rFonts w:cs="Calibri"/>
                <w:szCs w:val="22"/>
                <w:lang w:eastAsia="zh-CN"/>
              </w:rPr>
              <w:t>2..N</w:t>
            </w:r>
          </w:p>
        </w:tc>
        <w:tc>
          <w:tcPr>
            <w:tcW w:w="2977" w:type="dxa"/>
            <w:tcBorders>
              <w:top w:val="single" w:sz="4" w:space="0" w:color="auto"/>
              <w:left w:val="single" w:sz="4" w:space="0" w:color="auto"/>
              <w:bottom w:val="single" w:sz="4" w:space="0" w:color="auto"/>
              <w:right w:val="single" w:sz="4" w:space="0" w:color="auto"/>
            </w:tcBorders>
          </w:tcPr>
          <w:p w14:paraId="2BE6309F" w14:textId="77777777" w:rsidR="00B660EE" w:rsidRDefault="00B660EE" w:rsidP="00181C3D">
            <w:pPr>
              <w:rPr>
                <w:rFonts w:cs="Calibri"/>
                <w:szCs w:val="22"/>
                <w:lang w:eastAsia="zh-CN"/>
              </w:rPr>
            </w:pPr>
            <w:r>
              <w:rPr>
                <w:rFonts w:cs="Calibri"/>
                <w:szCs w:val="22"/>
                <w:lang w:eastAsia="zh-CN"/>
              </w:rPr>
              <w:t xml:space="preserve">List of Notification Data </w:t>
            </w:r>
          </w:p>
        </w:tc>
      </w:tr>
    </w:tbl>
    <w:p w14:paraId="20B2813E" w14:textId="77777777" w:rsidR="00B660EE" w:rsidRDefault="00B660EE" w:rsidP="00B660EE">
      <w:pPr>
        <w:rPr>
          <w:rFonts w:cs="Calibri"/>
          <w:szCs w:val="22"/>
          <w:lang w:eastAsia="zh-CN"/>
        </w:rPr>
      </w:pPr>
    </w:p>
    <w:p w14:paraId="7B14EC87" w14:textId="77777777" w:rsidR="00B660EE" w:rsidRPr="00C111CB" w:rsidRDefault="00B660EE" w:rsidP="009145FE">
      <w:pPr>
        <w:pStyle w:val="TH"/>
        <w:rPr>
          <w:lang w:eastAsia="zh-CN"/>
        </w:rPr>
      </w:pPr>
      <w:r w:rsidRPr="00C111CB">
        <w:rPr>
          <w:lang w:eastAsia="zh-CN"/>
        </w:rPr>
        <w:t>Table </w:t>
      </w:r>
      <w:r>
        <w:rPr>
          <w:lang w:eastAsia="zh-CN"/>
        </w:rPr>
        <w:t>6</w:t>
      </w:r>
      <w:r w:rsidRPr="00C111CB">
        <w:rPr>
          <w:lang w:eastAsia="zh-CN"/>
        </w:rPr>
        <w:t>.</w:t>
      </w:r>
      <w:r>
        <w:rPr>
          <w:rFonts w:hint="eastAsia"/>
          <w:lang w:eastAsia="zh-CN"/>
        </w:rPr>
        <w:t>7</w:t>
      </w:r>
      <w:r w:rsidRPr="00C111CB">
        <w:rPr>
          <w:lang w:eastAsia="zh-CN"/>
        </w:rPr>
        <w:t>.</w:t>
      </w:r>
      <w:r>
        <w:rPr>
          <w:lang w:eastAsia="zh-CN"/>
        </w:rPr>
        <w:t>2</w:t>
      </w:r>
      <w:r w:rsidRPr="00C111CB">
        <w:rPr>
          <w:lang w:eastAsia="zh-CN"/>
        </w:rPr>
        <w:t>-</w:t>
      </w:r>
      <w:r>
        <w:rPr>
          <w:lang w:eastAsia="zh-CN"/>
        </w:rPr>
        <w:t>2</w:t>
      </w:r>
      <w:r w:rsidRPr="00C111CB">
        <w:rPr>
          <w:lang w:eastAsia="zh-CN"/>
        </w:rPr>
        <w:t xml:space="preserve">: </w:t>
      </w:r>
      <w:r w:rsidRPr="00D944A8">
        <w:rPr>
          <w:lang w:eastAsia="zh-CN"/>
        </w:rPr>
        <w:t>Data structures supported by the POST Request Body</w:t>
      </w:r>
      <w:r>
        <w:rPr>
          <w:lang w:eastAsia="zh-CN"/>
        </w:rPr>
        <w:t xml:space="preserve"> (Nupf_EventExposure_Notify Request)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660EE" w:rsidRPr="001710F8" w14:paraId="163E4601" w14:textId="77777777" w:rsidTr="00181C3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30268" w14:textId="77777777" w:rsidR="00B660EE" w:rsidRPr="001710F8" w:rsidRDefault="00B660EE" w:rsidP="00181C3D">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404A4B" w14:textId="77777777" w:rsidR="00B660EE" w:rsidRPr="001710F8" w:rsidRDefault="00B660EE" w:rsidP="00181C3D">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6ED220" w14:textId="77777777" w:rsidR="00B660EE" w:rsidRPr="001710F8" w:rsidRDefault="00B660EE" w:rsidP="00181C3D">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FD5E9" w14:textId="77777777" w:rsidR="00B660EE" w:rsidRPr="001710F8" w:rsidRDefault="00B660EE" w:rsidP="00181C3D">
            <w:pPr>
              <w:pStyle w:val="TAH"/>
            </w:pPr>
            <w:r w:rsidRPr="001710F8">
              <w:t>Description</w:t>
            </w:r>
          </w:p>
        </w:tc>
      </w:tr>
      <w:tr w:rsidR="00B660EE" w:rsidRPr="001710F8" w14:paraId="52B1FD91" w14:textId="77777777" w:rsidTr="00181C3D">
        <w:trPr>
          <w:jc w:val="center"/>
        </w:trPr>
        <w:tc>
          <w:tcPr>
            <w:tcW w:w="1627" w:type="dxa"/>
            <w:tcBorders>
              <w:top w:val="single" w:sz="4" w:space="0" w:color="auto"/>
              <w:left w:val="single" w:sz="6" w:space="0" w:color="000000"/>
              <w:bottom w:val="single" w:sz="6" w:space="0" w:color="000000"/>
              <w:right w:val="single" w:sz="6" w:space="0" w:color="000000"/>
            </w:tcBorders>
          </w:tcPr>
          <w:p w14:paraId="6E105FAA" w14:textId="77777777" w:rsidR="00B660EE" w:rsidRPr="001710F8" w:rsidRDefault="00B660EE" w:rsidP="00181C3D">
            <w:pPr>
              <w:pStyle w:val="TAL"/>
            </w:pPr>
            <w:r>
              <w:t>Ext</w:t>
            </w: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0532EBA8" w14:textId="77777777" w:rsidR="00B660EE" w:rsidRPr="001710F8" w:rsidRDefault="00B660EE" w:rsidP="00181C3D">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0D8738EB" w14:textId="77777777" w:rsidR="00B660EE" w:rsidRPr="001710F8" w:rsidRDefault="00B660EE" w:rsidP="00181C3D">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tcPr>
          <w:p w14:paraId="179F3B48" w14:textId="77777777" w:rsidR="00B660EE" w:rsidRPr="001710F8" w:rsidRDefault="00B660EE" w:rsidP="00181C3D">
            <w:pPr>
              <w:pStyle w:val="TAL"/>
            </w:pPr>
            <w:r w:rsidRPr="001710F8">
              <w:t xml:space="preserve">Representation of </w:t>
            </w:r>
            <w:r>
              <w:t>one or more</w:t>
            </w:r>
            <w:r w:rsidRPr="001710F8">
              <w:t xml:space="preserve"> event notification</w:t>
            </w:r>
            <w:r>
              <w:t>s</w:t>
            </w:r>
          </w:p>
        </w:tc>
      </w:tr>
    </w:tbl>
    <w:p w14:paraId="1159774D" w14:textId="77777777" w:rsidR="00B660EE" w:rsidRDefault="00B660EE" w:rsidP="00B660EE">
      <w:pPr>
        <w:rPr>
          <w:rFonts w:cs="Calibri"/>
          <w:szCs w:val="22"/>
          <w:lang w:eastAsia="zh-CN"/>
        </w:rPr>
      </w:pPr>
    </w:p>
    <w:p w14:paraId="4D25F8CB" w14:textId="77777777" w:rsidR="000F2ACE" w:rsidRDefault="000F2ACE" w:rsidP="000F2ACE">
      <w:pPr>
        <w:rPr>
          <w:rFonts w:cs="Calibri"/>
          <w:szCs w:val="22"/>
          <w:lang w:eastAsia="zh-CN"/>
        </w:rPr>
      </w:pPr>
      <w:r>
        <w:rPr>
          <w:rFonts w:cs="Calibri"/>
          <w:szCs w:val="22"/>
          <w:lang w:eastAsia="zh-CN"/>
        </w:rPr>
        <w:t>The NotificationData additionally includes the Bundle ID, if a Bundle ID was provided in the subscription.</w:t>
      </w:r>
    </w:p>
    <w:p w14:paraId="44C66E25" w14:textId="77777777" w:rsidR="000F2ACE" w:rsidRDefault="000F2ACE" w:rsidP="000F2ACE">
      <w:pPr>
        <w:rPr>
          <w:rFonts w:cs="Calibri"/>
          <w:szCs w:val="22"/>
          <w:lang w:eastAsia="zh-CN"/>
        </w:rPr>
      </w:pPr>
      <w:r>
        <w:rPr>
          <w:rFonts w:cs="Calibri"/>
          <w:szCs w:val="22"/>
          <w:lang w:eastAsia="zh-CN"/>
        </w:rPr>
        <w:t xml:space="preserve">The NotificationData additionally includes a new </w:t>
      </w:r>
      <w:r w:rsidRPr="00B84B6A">
        <w:rPr>
          <w:lang w:eastAsia="zh-CN"/>
        </w:rPr>
        <w:t>eventNotifyUri</w:t>
      </w:r>
      <w:r>
        <w:rPr>
          <w:lang w:eastAsia="zh-CN"/>
        </w:rPr>
        <w:t xml:space="preserve"> IE, when bundling events of a subscription for which </w:t>
      </w:r>
      <w:r>
        <w:rPr>
          <w:rFonts w:cs="Calibri"/>
          <w:szCs w:val="22"/>
          <w:lang w:eastAsia="zh-CN"/>
        </w:rPr>
        <w:t xml:space="preserve">a </w:t>
      </w:r>
      <w:r>
        <w:rPr>
          <w:lang w:eastAsia="zh-CN"/>
        </w:rPr>
        <w:t xml:space="preserve">bundledEventNotifyUri was provided. </w:t>
      </w:r>
    </w:p>
    <w:p w14:paraId="30426D5C" w14:textId="06034C1C" w:rsidR="00B660EE" w:rsidRDefault="00B660EE" w:rsidP="00B660EE">
      <w:pPr>
        <w:rPr>
          <w:rFonts w:cs="Calibri"/>
          <w:szCs w:val="22"/>
          <w:lang w:eastAsia="zh-CN"/>
        </w:rPr>
      </w:pPr>
      <w:r>
        <w:rPr>
          <w:rFonts w:cs="Calibri"/>
          <w:szCs w:val="22"/>
          <w:lang w:eastAsia="zh-CN"/>
        </w:rPr>
        <w:t xml:space="preserve">The solution does not </w:t>
      </w:r>
      <w:r w:rsidR="000F2ACE">
        <w:rPr>
          <w:rFonts w:cs="Calibri"/>
          <w:szCs w:val="22"/>
          <w:lang w:eastAsia="zh-CN"/>
        </w:rPr>
        <w:t xml:space="preserve">further </w:t>
      </w:r>
      <w:r>
        <w:rPr>
          <w:rFonts w:cs="Calibri"/>
          <w:szCs w:val="22"/>
          <w:lang w:eastAsia="zh-CN"/>
        </w:rPr>
        <w:t>modify the NotificationData information, i.e. the same NotificationData content is sent towards the NF service consumer regardless of whether the NotificationData is sent alone, or bundled with other NotificationData, in a Nupf_EventExposure_Notify request message.</w:t>
      </w:r>
    </w:p>
    <w:p w14:paraId="7F6A3896" w14:textId="77777777" w:rsidR="00B660EE" w:rsidRDefault="00B660EE" w:rsidP="00B660EE">
      <w:pPr>
        <w:rPr>
          <w:rFonts w:cs="Calibri"/>
          <w:szCs w:val="22"/>
          <w:lang w:eastAsia="zh-CN"/>
        </w:rPr>
      </w:pPr>
      <w:r>
        <w:rPr>
          <w:rFonts w:cs="Calibri"/>
          <w:szCs w:val="22"/>
          <w:lang w:eastAsia="zh-CN"/>
        </w:rPr>
        <w:t xml:space="preserve">When bundling is allowed and possible, the UPF bundles event reports from different subscriptions, taking the following aspects into consideration:  </w:t>
      </w:r>
    </w:p>
    <w:p w14:paraId="2909CE5A" w14:textId="46715F47" w:rsidR="00B660EE" w:rsidRDefault="009145FE" w:rsidP="009145FE">
      <w:pPr>
        <w:pStyle w:val="B1"/>
        <w:rPr>
          <w:lang w:eastAsia="zh-CN"/>
        </w:rPr>
      </w:pPr>
      <w:r>
        <w:rPr>
          <w:lang w:eastAsia="zh-CN"/>
        </w:rPr>
        <w:t>-</w:t>
      </w:r>
      <w:r>
        <w:rPr>
          <w:lang w:eastAsia="zh-CN"/>
        </w:rPr>
        <w:tab/>
      </w:r>
      <w:r w:rsidR="00B660EE">
        <w:rPr>
          <w:lang w:eastAsia="zh-CN"/>
        </w:rPr>
        <w:t>bundling</w:t>
      </w:r>
      <w:r w:rsidR="00B660EE" w:rsidRPr="007E553E">
        <w:rPr>
          <w:lang w:eastAsia="zh-CN"/>
        </w:rPr>
        <w:t xml:space="preserve"> sh</w:t>
      </w:r>
      <w:r w:rsidR="00B660EE">
        <w:rPr>
          <w:lang w:eastAsia="zh-CN"/>
        </w:rPr>
        <w:t>ould</w:t>
      </w:r>
      <w:r w:rsidR="00B660EE" w:rsidRPr="007E553E">
        <w:rPr>
          <w:lang w:eastAsia="zh-CN"/>
        </w:rPr>
        <w:t xml:space="preserve"> not add latency/delay for delay critical events</w:t>
      </w:r>
      <w:r w:rsidR="00B660EE">
        <w:rPr>
          <w:lang w:eastAsia="zh-CN"/>
        </w:rPr>
        <w:t xml:space="preserve">, i.e. the UPF may bundle </w:t>
      </w:r>
      <w:r w:rsidR="00B660EE" w:rsidRPr="007E553E">
        <w:rPr>
          <w:lang w:eastAsia="zh-CN"/>
        </w:rPr>
        <w:t xml:space="preserve">delay </w:t>
      </w:r>
      <w:r w:rsidR="00B660EE">
        <w:rPr>
          <w:lang w:eastAsia="zh-CN"/>
        </w:rPr>
        <w:t>critical events</w:t>
      </w:r>
      <w:r w:rsidR="00B660EE" w:rsidRPr="007E553E">
        <w:rPr>
          <w:lang w:eastAsia="zh-CN"/>
        </w:rPr>
        <w:t xml:space="preserve"> </w:t>
      </w:r>
      <w:r w:rsidR="00B660EE">
        <w:rPr>
          <w:lang w:eastAsia="zh-CN"/>
        </w:rPr>
        <w:t>which</w:t>
      </w:r>
      <w:r w:rsidR="00B660EE" w:rsidRPr="007E553E">
        <w:rPr>
          <w:lang w:eastAsia="zh-CN"/>
        </w:rPr>
        <w:t xml:space="preserve"> happen nearly at the same</w:t>
      </w:r>
      <w:r w:rsidR="00B660EE">
        <w:rPr>
          <w:lang w:eastAsia="zh-CN"/>
        </w:rPr>
        <w:t xml:space="preserve"> time; </w:t>
      </w:r>
    </w:p>
    <w:p w14:paraId="783E0FE9" w14:textId="606A0422" w:rsidR="00B660EE" w:rsidRDefault="009145FE" w:rsidP="009145FE">
      <w:pPr>
        <w:pStyle w:val="B1"/>
        <w:rPr>
          <w:lang w:eastAsia="zh-CN"/>
        </w:rPr>
      </w:pPr>
      <w:r>
        <w:rPr>
          <w:lang w:eastAsia="zh-CN"/>
        </w:rPr>
        <w:lastRenderedPageBreak/>
        <w:t>-</w:t>
      </w:r>
      <w:r>
        <w:rPr>
          <w:lang w:eastAsia="zh-CN"/>
        </w:rPr>
        <w:tab/>
      </w:r>
      <w:r w:rsidR="00B660EE">
        <w:rPr>
          <w:lang w:eastAsia="zh-CN"/>
        </w:rPr>
        <w:t xml:space="preserve">bundling of delay tolerant </w:t>
      </w:r>
      <w:r w:rsidR="00B660EE" w:rsidRPr="007E553E">
        <w:rPr>
          <w:lang w:eastAsia="zh-CN"/>
        </w:rPr>
        <w:t>event</w:t>
      </w:r>
      <w:r w:rsidR="00B660EE">
        <w:rPr>
          <w:lang w:eastAsia="zh-CN"/>
        </w:rPr>
        <w:t xml:space="preserve">s </w:t>
      </w:r>
      <w:r w:rsidR="00B660EE" w:rsidRPr="007E553E">
        <w:rPr>
          <w:lang w:eastAsia="zh-CN"/>
        </w:rPr>
        <w:t xml:space="preserve">may happen as long as the </w:t>
      </w:r>
      <w:r w:rsidR="00B660EE">
        <w:rPr>
          <w:lang w:eastAsia="zh-CN"/>
        </w:rPr>
        <w:t>bundled events</w:t>
      </w:r>
      <w:r w:rsidR="00B660EE" w:rsidRPr="007E553E">
        <w:rPr>
          <w:lang w:eastAsia="zh-CN"/>
        </w:rPr>
        <w:t xml:space="preserve"> </w:t>
      </w:r>
      <w:r w:rsidR="00B660EE">
        <w:rPr>
          <w:lang w:eastAsia="zh-CN"/>
        </w:rPr>
        <w:t>are</w:t>
      </w:r>
      <w:r w:rsidR="00B660EE" w:rsidRPr="007E553E">
        <w:rPr>
          <w:lang w:eastAsia="zh-CN"/>
        </w:rPr>
        <w:t xml:space="preserve"> sent </w:t>
      </w:r>
      <w:r w:rsidR="00B660EE">
        <w:rPr>
          <w:lang w:eastAsia="zh-CN"/>
        </w:rPr>
        <w:t>before</w:t>
      </w:r>
      <w:r w:rsidR="00B660EE" w:rsidRPr="007E553E">
        <w:rPr>
          <w:lang w:eastAsia="zh-CN"/>
        </w:rPr>
        <w:t xml:space="preserve"> the</w:t>
      </w:r>
      <w:r w:rsidR="00B660EE">
        <w:rPr>
          <w:lang w:eastAsia="zh-CN"/>
        </w:rPr>
        <w:t>ir last allowed reporting time (indicated by the</w:t>
      </w:r>
      <w:r w:rsidR="00B660EE" w:rsidRPr="007E553E">
        <w:rPr>
          <w:lang w:eastAsia="zh-CN"/>
        </w:rPr>
        <w:t xml:space="preserve"> </w:t>
      </w:r>
      <w:r w:rsidR="00B660EE">
        <w:rPr>
          <w:lang w:eastAsia="zh-CN"/>
        </w:rPr>
        <w:t xml:space="preserve">existing </w:t>
      </w:r>
      <w:r w:rsidR="00B660EE" w:rsidRPr="007E553E">
        <w:rPr>
          <w:lang w:eastAsia="zh-CN"/>
        </w:rPr>
        <w:t xml:space="preserve">reportingTimeInfo </w:t>
      </w:r>
      <w:r w:rsidR="00B660EE">
        <w:rPr>
          <w:lang w:eastAsia="zh-CN"/>
        </w:rPr>
        <w:t>IE).</w:t>
      </w:r>
    </w:p>
    <w:p w14:paraId="7FF546D7" w14:textId="3F96F730" w:rsidR="00B660EE" w:rsidRDefault="00B660EE" w:rsidP="00B660EE">
      <w:pPr>
        <w:rPr>
          <w:lang w:eastAsia="zh-CN"/>
        </w:rPr>
      </w:pPr>
      <w:r>
        <w:rPr>
          <w:lang w:eastAsia="zh-CN"/>
        </w:rPr>
        <w:t xml:space="preserve">The Nsmf_EventExposure_Subscribe request is enhanced with the same new parameters, to support bundling UPF event reports for subscriptions performed via the SMF, e.g. for NWDAF subscriptions to UPF event exposure for UEs in a certain Area of Interest. The SMF forwards the bundlingAllowed indication and if provided, the </w:t>
      </w:r>
      <w:r w:rsidR="000F2ACE">
        <w:rPr>
          <w:lang w:eastAsia="zh-CN"/>
        </w:rPr>
        <w:t xml:space="preserve">bundledEventNotifyUri and/or </w:t>
      </w:r>
      <w:r>
        <w:rPr>
          <w:lang w:eastAsia="zh-CN"/>
        </w:rPr>
        <w:t>Bundle ID, to the UPF when subscribing to the UPF event exposure.</w:t>
      </w:r>
    </w:p>
    <w:p w14:paraId="7FABA734" w14:textId="77777777" w:rsidR="00B660EE" w:rsidRDefault="00B660EE" w:rsidP="00B660EE">
      <w:pPr>
        <w:pStyle w:val="31"/>
      </w:pPr>
      <w:bookmarkStart w:id="182" w:name="_Toc192100513"/>
      <w:bookmarkStart w:id="183" w:name="_Toc208126322"/>
      <w:r w:rsidRPr="00725D7C">
        <w:t>6.</w:t>
      </w:r>
      <w:r>
        <w:rPr>
          <w:rFonts w:hint="eastAsia"/>
          <w:lang w:eastAsia="zh-CN"/>
        </w:rPr>
        <w:t>7</w:t>
      </w:r>
      <w:r w:rsidRPr="00270456">
        <w:t>.</w:t>
      </w:r>
      <w:r>
        <w:rPr>
          <w:rFonts w:hint="eastAsia"/>
          <w:lang w:eastAsia="zh-CN"/>
        </w:rPr>
        <w:t>3</w:t>
      </w:r>
      <w:r w:rsidRPr="00270456">
        <w:tab/>
        <w:t>Impacts on services, entities and i</w:t>
      </w:r>
      <w:r>
        <w:t>nterfaces</w:t>
      </w:r>
      <w:bookmarkEnd w:id="182"/>
      <w:bookmarkEnd w:id="183"/>
    </w:p>
    <w:p w14:paraId="773A74E4" w14:textId="77777777" w:rsidR="00B660EE" w:rsidRDefault="00B660EE" w:rsidP="00B660EE">
      <w:r>
        <w:t>UPF</w:t>
      </w:r>
      <w:r w:rsidRPr="006730AF">
        <w:t>:</w:t>
      </w:r>
    </w:p>
    <w:p w14:paraId="18A34A8A" w14:textId="77777777" w:rsidR="00B660EE" w:rsidRDefault="00B660EE" w:rsidP="00B660EE">
      <w:pPr>
        <w:pStyle w:val="B1"/>
      </w:pPr>
      <w:r>
        <w:t>-</w:t>
      </w:r>
      <w:r>
        <w:tab/>
        <w:t xml:space="preserve">the Nupf_EventExposure service is enhanced to support bundling of event reports of different UPF event exposure subscriptions; </w:t>
      </w:r>
    </w:p>
    <w:p w14:paraId="4B6F3F6A" w14:textId="77777777" w:rsidR="00B660EE" w:rsidRDefault="00B660EE" w:rsidP="00B660EE">
      <w:r>
        <w:t>SMF</w:t>
      </w:r>
      <w:r w:rsidRPr="006730AF">
        <w:t>:</w:t>
      </w:r>
    </w:p>
    <w:p w14:paraId="05E09097" w14:textId="77777777" w:rsidR="00B660EE" w:rsidRDefault="00B660EE" w:rsidP="00B660EE">
      <w:pPr>
        <w:pStyle w:val="B1"/>
      </w:pPr>
      <w:r>
        <w:t>-</w:t>
      </w:r>
      <w:r>
        <w:tab/>
        <w:t xml:space="preserve">the Nsmf_EventExposure_Subscribe request is </w:t>
      </w:r>
      <w:r w:rsidRPr="007C7F44">
        <w:t xml:space="preserve">enhanced </w:t>
      </w:r>
      <w:r>
        <w:t>with the new bundling parameters. The SMF forwards these parameters to the UPF.</w:t>
      </w:r>
    </w:p>
    <w:p w14:paraId="1317A47C" w14:textId="77777777" w:rsidR="00B660EE" w:rsidRDefault="00B660EE" w:rsidP="00B660EE">
      <w:pPr>
        <w:pStyle w:val="B1"/>
        <w:ind w:left="0" w:firstLine="0"/>
      </w:pPr>
      <w:r>
        <w:t>Consumer of Nupf_EventExposure (e.g. NWDAF):</w:t>
      </w:r>
    </w:p>
    <w:p w14:paraId="0D0DE24C" w14:textId="77777777" w:rsidR="00B660EE" w:rsidRDefault="00B660EE" w:rsidP="00B660EE">
      <w:pPr>
        <w:pStyle w:val="B1"/>
      </w:pPr>
      <w:r>
        <w:t>-</w:t>
      </w:r>
      <w:r>
        <w:tab/>
        <w:t>provides the new bundling parameters in the subscription creation request and supports notification message with bundled event reports</w:t>
      </w:r>
    </w:p>
    <w:p w14:paraId="68AF2864" w14:textId="77777777" w:rsidR="00B660EE" w:rsidRDefault="00B660EE" w:rsidP="00B660EE">
      <w:pPr>
        <w:pStyle w:val="31"/>
      </w:pPr>
      <w:bookmarkStart w:id="184" w:name="_Toc192100514"/>
      <w:bookmarkStart w:id="185" w:name="_Toc208126323"/>
      <w:r w:rsidRPr="00725D7C">
        <w:t>6.</w:t>
      </w:r>
      <w:r>
        <w:rPr>
          <w:rFonts w:hint="eastAsia"/>
          <w:lang w:eastAsia="zh-CN"/>
        </w:rPr>
        <w:t>7</w:t>
      </w:r>
      <w:r w:rsidRPr="00270456">
        <w:t>.</w:t>
      </w:r>
      <w:r>
        <w:rPr>
          <w:rFonts w:hint="eastAsia"/>
          <w:lang w:eastAsia="zh-CN"/>
        </w:rPr>
        <w:t>4</w:t>
      </w:r>
      <w:r w:rsidRPr="00270456">
        <w:tab/>
      </w:r>
      <w:r>
        <w:t>Pros</w:t>
      </w:r>
      <w:bookmarkEnd w:id="184"/>
      <w:bookmarkEnd w:id="185"/>
    </w:p>
    <w:p w14:paraId="22AD79AB" w14:textId="77777777" w:rsidR="00B660EE" w:rsidRPr="006730AF" w:rsidRDefault="00B660EE" w:rsidP="00B660EE">
      <w:r w:rsidRPr="006730AF">
        <w:t xml:space="preserve">The </w:t>
      </w:r>
      <w:r>
        <w:t>solution</w:t>
      </w:r>
      <w:r w:rsidRPr="006730AF">
        <w:t xml:space="preserve"> </w:t>
      </w:r>
      <w:r>
        <w:t>provides the following benefits:</w:t>
      </w:r>
      <w:r w:rsidRPr="006730AF">
        <w:t xml:space="preserve"> </w:t>
      </w:r>
    </w:p>
    <w:p w14:paraId="742159D4" w14:textId="77777777" w:rsidR="00B660EE" w:rsidRDefault="00B660EE" w:rsidP="00B660EE">
      <w:pPr>
        <w:pStyle w:val="B1"/>
      </w:pPr>
      <w:r>
        <w:t>-</w:t>
      </w:r>
      <w:r>
        <w:tab/>
        <w:t>UPF and NF service consumer performance improvements:</w:t>
      </w:r>
    </w:p>
    <w:p w14:paraId="3E800982" w14:textId="77777777" w:rsidR="00B660EE" w:rsidRDefault="00B660EE" w:rsidP="00B660EE">
      <w:pPr>
        <w:pStyle w:val="B2"/>
      </w:pPr>
      <w:r>
        <w:t>-</w:t>
      </w:r>
      <w:r>
        <w:tab/>
      </w:r>
      <w:r w:rsidRPr="00DB259A">
        <w:t xml:space="preserve">Bundling event reports in a single HTTP request enables to enhance performance and scalability (reduced CPU and memory cost </w:t>
      </w:r>
      <w:r>
        <w:t xml:space="preserve">and faster time to transmit the event reports </w:t>
      </w:r>
      <w:r w:rsidRPr="00DB259A">
        <w:t>thanks to reducing the number of packets to be encoded/decoded, compressed</w:t>
      </w:r>
      <w:r>
        <w:t>/decompressed (e.g. gzip)</w:t>
      </w:r>
      <w:r w:rsidRPr="00DB259A">
        <w:t>, protected</w:t>
      </w:r>
      <w:r>
        <w:t xml:space="preserve"> (e.g. integrity protected and ciphered using TLS)</w:t>
      </w:r>
      <w:r w:rsidRPr="00DB259A">
        <w:t>, packetized, exchanged and processed over Nupf.</w:t>
      </w:r>
    </w:p>
    <w:p w14:paraId="50F9A4DB" w14:textId="77777777" w:rsidR="00B660EE" w:rsidRDefault="00B660EE" w:rsidP="00B660EE">
      <w:pPr>
        <w:pStyle w:val="B2"/>
      </w:pPr>
      <w:r w:rsidRPr="007D7F14">
        <w:t>-</w:t>
      </w:r>
      <w:r w:rsidRPr="007D7F14">
        <w:tab/>
      </w:r>
      <w:r>
        <w:t>P</w:t>
      </w:r>
      <w:r w:rsidRPr="007D7F14">
        <w:t xml:space="preserve">rocessing overhead is </w:t>
      </w:r>
      <w:r>
        <w:t>reduced</w:t>
      </w:r>
      <w:r w:rsidRPr="007D7F14">
        <w:t xml:space="preserve"> </w:t>
      </w:r>
      <w:r>
        <w:t>at the UPF and NF service consumer (e.g. NWDAF) since</w:t>
      </w:r>
      <w:r w:rsidRPr="007D7F14">
        <w:t xml:space="preserve"> the number of notifications is reduced.</w:t>
      </w:r>
    </w:p>
    <w:p w14:paraId="14363D3A" w14:textId="77777777" w:rsidR="00B660EE" w:rsidRDefault="00B660EE" w:rsidP="00B660EE">
      <w:pPr>
        <w:pStyle w:val="B1"/>
      </w:pPr>
      <w:r>
        <w:t>-</w:t>
      </w:r>
      <w:r>
        <w:tab/>
        <w:t xml:space="preserve">Network performance improvements: </w:t>
      </w:r>
    </w:p>
    <w:p w14:paraId="7FD7A179" w14:textId="77777777" w:rsidR="00B660EE" w:rsidRDefault="00B660EE" w:rsidP="00B660EE">
      <w:pPr>
        <w:pStyle w:val="B2"/>
      </w:pPr>
      <w:r>
        <w:t>-</w:t>
      </w:r>
      <w:r>
        <w:tab/>
        <w:t>T</w:t>
      </w:r>
      <w:r w:rsidRPr="007D7F14">
        <w:t xml:space="preserve">he UPF can </w:t>
      </w:r>
      <w:r>
        <w:t>bundle event reports/</w:t>
      </w:r>
      <w:r w:rsidRPr="007D7F14">
        <w:t xml:space="preserve">measurements from </w:t>
      </w:r>
      <w:r>
        <w:t xml:space="preserve">multiple </w:t>
      </w:r>
      <w:r w:rsidRPr="007D7F14">
        <w:t>PDU sessions</w:t>
      </w:r>
      <w:r>
        <w:t xml:space="preserve"> </w:t>
      </w:r>
      <w:r w:rsidRPr="007D7F14">
        <w:t xml:space="preserve">in </w:t>
      </w:r>
      <w:r>
        <w:t>a</w:t>
      </w:r>
      <w:r w:rsidRPr="007D7F14">
        <w:t xml:space="preserve"> same notification message, </w:t>
      </w:r>
      <w:r>
        <w:t xml:space="preserve">when individual UPF event exposure subscriptions are created for each PDU session, </w:t>
      </w:r>
      <w:r w:rsidRPr="007D7F14">
        <w:t>significantly reducing the number of notification messages (and therefore HTTP requests/responses) required to report the requested data.</w:t>
      </w:r>
    </w:p>
    <w:p w14:paraId="490DB7D2" w14:textId="77777777" w:rsidR="00486B64" w:rsidRDefault="00B660EE" w:rsidP="00486B64">
      <w:pPr>
        <w:pStyle w:val="B1"/>
      </w:pPr>
      <w:r>
        <w:t>-</w:t>
      </w:r>
      <w:r>
        <w:tab/>
        <w:t>The solution can be supported with minimal changes to the system.</w:t>
      </w:r>
    </w:p>
    <w:p w14:paraId="0E5AA322" w14:textId="2E51DD2A" w:rsidR="00B660EE" w:rsidRPr="00B57B1E" w:rsidRDefault="00486B64" w:rsidP="00486B64">
      <w:pPr>
        <w:pStyle w:val="B1"/>
      </w:pPr>
      <w:r>
        <w:t>-</w:t>
      </w:r>
      <w:r>
        <w:tab/>
        <w:t>Since the solution relies on and enhances the existing SBI protocol solution, it supports all the existing 5G SBA functionalities for event reporting, including reliable notification message delivery, security (authentication, integrity protection and confidentially) using HTTPS, overload control (e.g. to reduce the flow of notifications towards an event consumer experiencing overload), event consumer reselection (e.g. when the original event consumer is no longer operational), direct and indirect communication, HTTP redirection, error handling, SBI message correlation for network trouble shooting.</w:t>
      </w:r>
    </w:p>
    <w:p w14:paraId="463112B6" w14:textId="0EE61125" w:rsidR="00B660EE" w:rsidRPr="00B57B1E" w:rsidRDefault="00B660EE" w:rsidP="00B660EE">
      <w:r w:rsidRPr="00B57B1E">
        <w:t xml:space="preserve">Annex </w:t>
      </w:r>
      <w:r w:rsidR="0005398D">
        <w:rPr>
          <w:rFonts w:hint="eastAsia"/>
          <w:lang w:eastAsia="zh-CN"/>
        </w:rPr>
        <w:t>A</w:t>
      </w:r>
      <w:r w:rsidRPr="00B57B1E">
        <w:t xml:space="preserve"> provides </w:t>
      </w:r>
      <w:r>
        <w:t>further insights (test results) on the performance improvements that can be achieved by bundling event reports in notification messages.</w:t>
      </w:r>
    </w:p>
    <w:p w14:paraId="63A7B545" w14:textId="77777777" w:rsidR="00B660EE" w:rsidRPr="00F27A86" w:rsidRDefault="00B660EE" w:rsidP="00B660EE">
      <w:pPr>
        <w:pStyle w:val="31"/>
      </w:pPr>
      <w:bookmarkStart w:id="186" w:name="_Toc192100515"/>
      <w:bookmarkStart w:id="187" w:name="_Toc208126324"/>
      <w:r w:rsidRPr="00F27A86">
        <w:t>6.</w:t>
      </w:r>
      <w:r>
        <w:rPr>
          <w:rFonts w:hint="eastAsia"/>
          <w:lang w:eastAsia="zh-CN"/>
        </w:rPr>
        <w:t>7</w:t>
      </w:r>
      <w:r w:rsidRPr="00F27A86">
        <w:t>.</w:t>
      </w:r>
      <w:r w:rsidRPr="00F27A86">
        <w:rPr>
          <w:rFonts w:hint="eastAsia"/>
          <w:lang w:eastAsia="zh-CN"/>
        </w:rPr>
        <w:t>5</w:t>
      </w:r>
      <w:r w:rsidRPr="00F27A86">
        <w:tab/>
        <w:t>Cons</w:t>
      </w:r>
      <w:bookmarkEnd w:id="186"/>
      <w:bookmarkEnd w:id="187"/>
    </w:p>
    <w:p w14:paraId="33E1FA26" w14:textId="77777777" w:rsidR="00B660EE" w:rsidRPr="006730AF" w:rsidRDefault="00B660EE" w:rsidP="00B660EE">
      <w:r w:rsidRPr="006730AF">
        <w:t xml:space="preserve">The </w:t>
      </w:r>
      <w:r>
        <w:t>solution</w:t>
      </w:r>
      <w:r w:rsidRPr="006730AF">
        <w:t xml:space="preserve"> </w:t>
      </w:r>
      <w:r>
        <w:t>has the following drawbacks:</w:t>
      </w:r>
      <w:r w:rsidRPr="006730AF">
        <w:t xml:space="preserve"> </w:t>
      </w:r>
    </w:p>
    <w:p w14:paraId="7F4654B9" w14:textId="77777777" w:rsidR="00B660EE" w:rsidRPr="007D7F14" w:rsidRDefault="00B660EE" w:rsidP="00B660EE">
      <w:pPr>
        <w:pStyle w:val="B1"/>
      </w:pPr>
      <w:r>
        <w:t>-</w:t>
      </w:r>
      <w:r>
        <w:tab/>
        <w:t>The solution does not enable to reduce the number of UPF event exposure subscriptions.</w:t>
      </w:r>
    </w:p>
    <w:p w14:paraId="430CBB95" w14:textId="77777777" w:rsidR="00547545" w:rsidRPr="0044225B" w:rsidRDefault="00547545" w:rsidP="00547545">
      <w:pPr>
        <w:pStyle w:val="1"/>
        <w:rPr>
          <w:lang w:eastAsia="zh-CN"/>
        </w:rPr>
      </w:pPr>
      <w:bookmarkStart w:id="188" w:name="_Toc192100516"/>
      <w:bookmarkStart w:id="189" w:name="_Toc208126325"/>
      <w:r>
        <w:rPr>
          <w:rFonts w:hint="eastAsia"/>
          <w:lang w:eastAsia="zh-CN"/>
        </w:rPr>
        <w:lastRenderedPageBreak/>
        <w:t>7</w:t>
      </w:r>
      <w:r>
        <w:rPr>
          <w:lang w:eastAsia="zh-CN"/>
        </w:rPr>
        <w:tab/>
      </w:r>
      <w:r>
        <w:rPr>
          <w:rFonts w:hint="eastAsia"/>
          <w:lang w:eastAsia="zh-CN"/>
        </w:rPr>
        <w:t>Evaluation</w:t>
      </w:r>
      <w:bookmarkEnd w:id="188"/>
      <w:bookmarkEnd w:id="189"/>
    </w:p>
    <w:p w14:paraId="284C4863" w14:textId="77777777" w:rsidR="0044225B" w:rsidRDefault="0044225B" w:rsidP="0044225B">
      <w:pPr>
        <w:pStyle w:val="21"/>
        <w:rPr>
          <w:lang w:eastAsia="zh-CN"/>
        </w:rPr>
      </w:pPr>
      <w:bookmarkStart w:id="190" w:name="_Toc208126326"/>
      <w:bookmarkStart w:id="191" w:name="_Toc192100517"/>
      <w:r>
        <w:rPr>
          <w:lang w:eastAsia="zh-CN"/>
        </w:rPr>
        <w:t>7.1</w:t>
      </w:r>
      <w:r>
        <w:rPr>
          <w:lang w:eastAsia="zh-CN"/>
        </w:rPr>
        <w:tab/>
        <w:t>Evaluations of Solutions for Key Issue #1</w:t>
      </w:r>
      <w:bookmarkEnd w:id="190"/>
    </w:p>
    <w:p w14:paraId="39A90065" w14:textId="77777777" w:rsidR="0044225B" w:rsidRDefault="0044225B" w:rsidP="0044225B">
      <w:pPr>
        <w:rPr>
          <w:lang w:eastAsia="zh-CN"/>
        </w:rPr>
      </w:pPr>
      <w:r>
        <w:rPr>
          <w:lang w:eastAsia="zh-CN"/>
        </w:rPr>
        <w:t xml:space="preserve">Key Issue #1 aims at studying solutions enabling to lower the network performance impacts due to intensive data collection from UPF. </w:t>
      </w:r>
    </w:p>
    <w:p w14:paraId="2380F2C1" w14:textId="77777777" w:rsidR="0044225B" w:rsidRPr="0063285B" w:rsidRDefault="0044225B" w:rsidP="0044225B">
      <w:pPr>
        <w:rPr>
          <w:lang w:eastAsia="zh-CN"/>
        </w:rPr>
      </w:pPr>
      <w:r>
        <w:rPr>
          <w:lang w:eastAsia="zh-CN"/>
        </w:rPr>
        <w:t xml:space="preserve">Several solutions have been proposed for the Key Issue #1. </w:t>
      </w:r>
      <w:r>
        <w:rPr>
          <w:lang w:val="en-US" w:eastAsia="zh-CN"/>
        </w:rPr>
        <w:t xml:space="preserve">  </w:t>
      </w:r>
    </w:p>
    <w:p w14:paraId="24ED9FFF" w14:textId="77777777" w:rsidR="0044225B" w:rsidRPr="007F0FF6" w:rsidRDefault="0044225B" w:rsidP="0044225B">
      <w:pPr>
        <w:rPr>
          <w:lang w:val="en-US" w:eastAsia="zh-CN"/>
        </w:rPr>
      </w:pPr>
      <w:r w:rsidRPr="007F0FF6">
        <w:rPr>
          <w:lang w:val="en-US" w:eastAsia="zh-CN"/>
        </w:rPr>
        <w:t xml:space="preserve">Solution #1 </w:t>
      </w:r>
      <w:r>
        <w:rPr>
          <w:lang w:eastAsia="zh-CN"/>
        </w:rPr>
        <w:t>enables a UPF event consumer to instruct the UPF to skip reporting zero measurements and/or to instruct the UPF to do measurements and reporting only during specific time periods.</w:t>
      </w:r>
    </w:p>
    <w:p w14:paraId="4B1FB0DC" w14:textId="77777777" w:rsidR="0044225B" w:rsidRDefault="0044225B" w:rsidP="0044225B">
      <w:pPr>
        <w:rPr>
          <w:lang w:val="en-US" w:eastAsia="zh-CN"/>
        </w:rPr>
      </w:pPr>
      <w:r w:rsidRPr="009D44F9">
        <w:rPr>
          <w:lang w:val="en-US" w:eastAsia="zh-CN"/>
        </w:rPr>
        <w:t xml:space="preserve">Solution #2 and #5 </w:t>
      </w:r>
      <w:r>
        <w:rPr>
          <w:lang w:val="en-US" w:eastAsia="zh-CN"/>
        </w:rPr>
        <w:t xml:space="preserve">enable to associate markers to PDU sessions and to subscribe at the UPF for a set of PDU sessions associated with specific markers. </w:t>
      </w:r>
    </w:p>
    <w:p w14:paraId="77E5902C" w14:textId="77777777" w:rsidR="0044225B" w:rsidRDefault="0044225B" w:rsidP="0044225B">
      <w:pPr>
        <w:rPr>
          <w:lang w:eastAsia="zh-CN"/>
        </w:rPr>
      </w:pPr>
      <w:r>
        <w:rPr>
          <w:lang w:eastAsia="zh-CN"/>
        </w:rPr>
        <w:t>Solution #4 enables a UPF event consumer to subscribe to a set of PDU sessions associated with a specific 5G VN group, PDU session type and/or RAT types.</w:t>
      </w:r>
    </w:p>
    <w:p w14:paraId="69615EF9" w14:textId="77777777" w:rsidR="0044225B" w:rsidRDefault="0044225B" w:rsidP="0044225B">
      <w:pPr>
        <w:rPr>
          <w:lang w:val="en-US" w:eastAsia="zh-CN"/>
        </w:rPr>
      </w:pPr>
      <w:r w:rsidRPr="001630C0">
        <w:rPr>
          <w:lang w:val="en-US" w:eastAsia="zh-CN"/>
        </w:rPr>
        <w:t>Solution #6 defines a new p</w:t>
      </w:r>
      <w:r>
        <w:rPr>
          <w:lang w:val="en-US" w:eastAsia="zh-CN"/>
        </w:rPr>
        <w:t>rotocol solution for sending event reports and enables to bundle notifications related to several subscriptions into one message.</w:t>
      </w:r>
    </w:p>
    <w:p w14:paraId="578555EA" w14:textId="77777777" w:rsidR="0044225B" w:rsidRPr="009D44F9" w:rsidRDefault="0044225B" w:rsidP="0044225B">
      <w:pPr>
        <w:pStyle w:val="EditorsNote"/>
        <w:rPr>
          <w:lang w:val="en-US" w:eastAsia="zh-CN"/>
        </w:rPr>
      </w:pPr>
      <w:r>
        <w:rPr>
          <w:lang w:val="en-US" w:eastAsia="zh-CN"/>
        </w:rPr>
        <w:t>Editor's note:</w:t>
      </w:r>
      <w:r>
        <w:rPr>
          <w:lang w:val="en-US" w:eastAsia="zh-CN"/>
        </w:rPr>
        <w:tab/>
        <w:t>Protocol requirements, details of this solution and corresponding evaluation are FFS.</w:t>
      </w:r>
    </w:p>
    <w:p w14:paraId="313DDB95" w14:textId="77777777" w:rsidR="0044225B" w:rsidRPr="001630C0" w:rsidRDefault="0044225B" w:rsidP="0044225B">
      <w:pPr>
        <w:rPr>
          <w:lang w:val="en-US" w:eastAsia="zh-CN"/>
        </w:rPr>
      </w:pPr>
      <w:r w:rsidRPr="001630C0">
        <w:rPr>
          <w:lang w:val="en-US" w:eastAsia="zh-CN"/>
        </w:rPr>
        <w:t xml:space="preserve">Solution #7 </w:t>
      </w:r>
      <w:r>
        <w:rPr>
          <w:lang w:val="en-US" w:eastAsia="zh-CN"/>
        </w:rPr>
        <w:t>enhances the existing SBI protocol solution by enabling to bundle event reports for different subscriptions into a same notification request.</w:t>
      </w:r>
    </w:p>
    <w:p w14:paraId="2D1DBA59" w14:textId="77777777" w:rsidR="0044225B" w:rsidRDefault="0044225B" w:rsidP="0044225B">
      <w:pPr>
        <w:rPr>
          <w:lang w:val="en-US" w:eastAsia="zh-CN"/>
        </w:rPr>
      </w:pPr>
      <w:r>
        <w:rPr>
          <w:lang w:val="en-US" w:eastAsia="zh-CN"/>
        </w:rPr>
        <w:t xml:space="preserve">Solutions can be compared with respect to the following main criteria: </w:t>
      </w:r>
    </w:p>
    <w:p w14:paraId="6882AC4A" w14:textId="77777777" w:rsidR="0044225B" w:rsidRDefault="0044225B" w:rsidP="0044225B">
      <w:pPr>
        <w:pStyle w:val="B1"/>
        <w:rPr>
          <w:lang w:val="en-US" w:eastAsia="zh-CN"/>
        </w:rPr>
      </w:pPr>
      <w:r>
        <w:rPr>
          <w:lang w:val="en-US" w:eastAsia="zh-CN"/>
        </w:rPr>
        <w:t>-</w:t>
      </w:r>
      <w:r>
        <w:rPr>
          <w:lang w:val="en-US" w:eastAsia="zh-CN"/>
        </w:rPr>
        <w:tab/>
        <w:t xml:space="preserve">whether the solutions rely on/enhance the existing SBI protocol solution for event reporting, define a new protocol solution for event reporting, or are agnostic of the protocol solution for event reporting (i.e. they can apply to any protocol solution); </w:t>
      </w:r>
    </w:p>
    <w:p w14:paraId="7818896B" w14:textId="77777777" w:rsidR="0044225B" w:rsidRDefault="0044225B" w:rsidP="0044225B">
      <w:pPr>
        <w:pStyle w:val="B1"/>
        <w:rPr>
          <w:lang w:val="en-US" w:eastAsia="zh-CN"/>
        </w:rPr>
      </w:pPr>
      <w:r>
        <w:rPr>
          <w:lang w:val="en-US" w:eastAsia="zh-CN"/>
        </w:rPr>
        <w:t>-</w:t>
      </w:r>
      <w:r>
        <w:rPr>
          <w:lang w:val="en-US" w:eastAsia="zh-CN"/>
        </w:rPr>
        <w:tab/>
        <w:t>whether the solutions reduce the signalling and processing for event reporting and/or for subscribing to the UPF events, and whether they can do so generally or only for specific subscriptions/conditions; and</w:t>
      </w:r>
    </w:p>
    <w:p w14:paraId="605CB558" w14:textId="77777777" w:rsidR="0044225B" w:rsidRDefault="0044225B" w:rsidP="0044225B">
      <w:pPr>
        <w:pStyle w:val="B1"/>
        <w:rPr>
          <w:lang w:val="en-US" w:eastAsia="zh-CN"/>
        </w:rPr>
      </w:pPr>
      <w:r>
        <w:rPr>
          <w:lang w:val="en-US" w:eastAsia="zh-CN"/>
        </w:rPr>
        <w:t>-</w:t>
      </w:r>
      <w:r>
        <w:rPr>
          <w:lang w:val="en-US" w:eastAsia="zh-CN"/>
        </w:rPr>
        <w:tab/>
        <w:t>the extent of the impacts to the system and implementations.</w:t>
      </w:r>
    </w:p>
    <w:p w14:paraId="5FA5EB53" w14:textId="77777777" w:rsidR="0044225B" w:rsidRDefault="0044225B" w:rsidP="0044225B">
      <w:pPr>
        <w:rPr>
          <w:lang w:val="en-US"/>
        </w:rPr>
      </w:pPr>
      <w:r>
        <w:rPr>
          <w:lang w:val="en-US"/>
        </w:rPr>
        <w:t>Table 7.1-1 provides an overview of the solutions wrt the above criteria.</w:t>
      </w:r>
    </w:p>
    <w:p w14:paraId="7B41C0BE" w14:textId="77777777" w:rsidR="0044225B" w:rsidRPr="001B7C50" w:rsidRDefault="0044225B" w:rsidP="0044225B">
      <w:pPr>
        <w:pStyle w:val="TH"/>
      </w:pPr>
      <w:r w:rsidRPr="001B7C50">
        <w:lastRenderedPageBreak/>
        <w:t xml:space="preserve">Table </w:t>
      </w:r>
      <w:r>
        <w:t>7</w:t>
      </w:r>
      <w:r w:rsidRPr="001B7C50">
        <w:t>.</w:t>
      </w:r>
      <w:r>
        <w:t>1</w:t>
      </w:r>
      <w:r w:rsidRPr="001B7C50">
        <w:t xml:space="preserve">-1: </w:t>
      </w:r>
      <w:r>
        <w:t>Overview of solutions</w:t>
      </w:r>
    </w:p>
    <w:tbl>
      <w:tblPr>
        <w:tblStyle w:val="a7"/>
        <w:tblW w:w="0" w:type="auto"/>
        <w:tblLook w:val="04A0" w:firstRow="1" w:lastRow="0" w:firstColumn="1" w:lastColumn="0" w:noHBand="0" w:noVBand="1"/>
      </w:tblPr>
      <w:tblGrid>
        <w:gridCol w:w="1612"/>
        <w:gridCol w:w="1614"/>
        <w:gridCol w:w="1601"/>
        <w:gridCol w:w="1602"/>
        <w:gridCol w:w="1597"/>
        <w:gridCol w:w="1605"/>
      </w:tblGrid>
      <w:tr w:rsidR="0044225B" w14:paraId="150938DB" w14:textId="77777777" w:rsidTr="009F5066">
        <w:tc>
          <w:tcPr>
            <w:tcW w:w="1612" w:type="dxa"/>
          </w:tcPr>
          <w:p w14:paraId="248C20F3" w14:textId="564D217B" w:rsidR="0044225B" w:rsidRPr="009F5066" w:rsidRDefault="009F5066" w:rsidP="009F5066">
            <w:pPr>
              <w:pStyle w:val="TAH"/>
              <w:rPr>
                <w:rFonts w:eastAsia="Times New Roman"/>
                <w:lang w:val="en-US" w:eastAsia="zh-CN"/>
              </w:rPr>
            </w:pPr>
            <w:r w:rsidRPr="009F5066">
              <w:rPr>
                <w:rFonts w:eastAsia="Times New Roman"/>
                <w:lang w:val="en-US" w:eastAsia="zh-CN"/>
              </w:rPr>
              <w:tab/>
            </w:r>
            <w:r w:rsidRPr="009F5066">
              <w:rPr>
                <w:rFonts w:eastAsia="Times New Roman"/>
                <w:lang w:val="en-US" w:eastAsia="zh-CN"/>
              </w:rPr>
              <w:tab/>
            </w:r>
            <w:r w:rsidR="0044225B" w:rsidRPr="009F5066">
              <w:rPr>
                <w:rFonts w:eastAsia="Times New Roman"/>
                <w:lang w:val="en-US" w:eastAsia="zh-CN"/>
              </w:rPr>
              <w:t>Solutions</w:t>
            </w:r>
          </w:p>
          <w:p w14:paraId="2ED8E1B8" w14:textId="77777777" w:rsidR="0044225B" w:rsidRPr="009F5066" w:rsidRDefault="0044225B" w:rsidP="009F5066">
            <w:pPr>
              <w:pStyle w:val="TAH"/>
              <w:rPr>
                <w:rFonts w:eastAsia="Times New Roman"/>
                <w:lang w:val="en-US" w:eastAsia="zh-CN"/>
              </w:rPr>
            </w:pPr>
          </w:p>
          <w:p w14:paraId="515828B5" w14:textId="77777777" w:rsidR="0044225B" w:rsidRPr="009F5066" w:rsidRDefault="0044225B" w:rsidP="009F5066">
            <w:pPr>
              <w:pStyle w:val="TAH"/>
              <w:rPr>
                <w:rFonts w:eastAsia="Times New Roman"/>
                <w:lang w:val="en-US" w:eastAsia="zh-CN"/>
              </w:rPr>
            </w:pPr>
          </w:p>
          <w:p w14:paraId="3E1E91EE"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Criteria</w:t>
            </w:r>
          </w:p>
        </w:tc>
        <w:tc>
          <w:tcPr>
            <w:tcW w:w="1614" w:type="dxa"/>
          </w:tcPr>
          <w:p w14:paraId="35D119B3" w14:textId="77777777" w:rsidR="0044225B" w:rsidRPr="00311CF7" w:rsidRDefault="0044225B" w:rsidP="00EA0F85">
            <w:pPr>
              <w:pStyle w:val="TAC"/>
              <w:rPr>
                <w:rFonts w:cs="Arial"/>
                <w:szCs w:val="18"/>
                <w:lang w:val="en-US" w:eastAsia="zh-CN"/>
              </w:rPr>
            </w:pPr>
            <w:r w:rsidRPr="00311CF7">
              <w:rPr>
                <w:rFonts w:cs="Arial"/>
                <w:szCs w:val="18"/>
                <w:lang w:val="en-US" w:eastAsia="zh-CN"/>
              </w:rPr>
              <w:t>#1</w:t>
            </w:r>
          </w:p>
          <w:p w14:paraId="31D3B162" w14:textId="77777777" w:rsidR="0044225B" w:rsidRDefault="0044225B" w:rsidP="00EA0F85">
            <w:pPr>
              <w:pStyle w:val="TAC"/>
              <w:rPr>
                <w:rFonts w:cs="Arial"/>
                <w:szCs w:val="18"/>
                <w:lang w:val="en-US" w:eastAsia="zh-CN"/>
              </w:rPr>
            </w:pPr>
          </w:p>
          <w:p w14:paraId="2148CFC6" w14:textId="77777777" w:rsidR="0044225B" w:rsidRPr="00311CF7" w:rsidRDefault="0044225B" w:rsidP="00EA0F85">
            <w:pPr>
              <w:pStyle w:val="TAC"/>
              <w:rPr>
                <w:rFonts w:cs="Arial"/>
                <w:szCs w:val="18"/>
                <w:lang w:val="en-US" w:eastAsia="zh-CN"/>
              </w:rPr>
            </w:pPr>
            <w:r w:rsidRPr="00311CF7">
              <w:rPr>
                <w:rFonts w:cs="Arial"/>
                <w:szCs w:val="18"/>
                <w:lang w:val="en-US" w:eastAsia="zh-CN"/>
              </w:rPr>
              <w:t>(Reduced Report Instructions)</w:t>
            </w:r>
          </w:p>
        </w:tc>
        <w:tc>
          <w:tcPr>
            <w:tcW w:w="1601" w:type="dxa"/>
          </w:tcPr>
          <w:p w14:paraId="0157AA3D" w14:textId="77777777" w:rsidR="0044225B" w:rsidRPr="00311CF7" w:rsidRDefault="0044225B" w:rsidP="00EA0F85">
            <w:pPr>
              <w:pStyle w:val="TAC"/>
              <w:rPr>
                <w:rFonts w:cs="Arial"/>
                <w:szCs w:val="18"/>
                <w:lang w:val="en-US" w:eastAsia="zh-CN"/>
              </w:rPr>
            </w:pPr>
            <w:r w:rsidRPr="00311CF7">
              <w:rPr>
                <w:rFonts w:cs="Arial"/>
                <w:szCs w:val="18"/>
                <w:lang w:val="en-US" w:eastAsia="zh-CN"/>
              </w:rPr>
              <w:t>#2 and #5</w:t>
            </w:r>
          </w:p>
          <w:p w14:paraId="1B2A8854" w14:textId="77777777" w:rsidR="0044225B" w:rsidRDefault="0044225B" w:rsidP="00EA0F85">
            <w:pPr>
              <w:pStyle w:val="TAC"/>
              <w:rPr>
                <w:rFonts w:cs="Arial"/>
                <w:szCs w:val="18"/>
                <w:lang w:val="en-US" w:eastAsia="zh-CN"/>
              </w:rPr>
            </w:pPr>
          </w:p>
          <w:p w14:paraId="49BCD1C3" w14:textId="77777777" w:rsidR="0044225B" w:rsidRPr="00311CF7" w:rsidRDefault="0044225B" w:rsidP="00EA0F85">
            <w:pPr>
              <w:pStyle w:val="TAC"/>
              <w:rPr>
                <w:rFonts w:cs="Arial"/>
                <w:szCs w:val="18"/>
                <w:lang w:val="en-US" w:eastAsia="zh-CN"/>
              </w:rPr>
            </w:pPr>
            <w:r w:rsidRPr="00311CF7">
              <w:rPr>
                <w:rFonts w:cs="Arial"/>
                <w:szCs w:val="18"/>
                <w:lang w:val="en-US" w:eastAsia="zh-CN"/>
              </w:rPr>
              <w:t>(PDU session markers)</w:t>
            </w:r>
          </w:p>
        </w:tc>
        <w:tc>
          <w:tcPr>
            <w:tcW w:w="1602" w:type="dxa"/>
          </w:tcPr>
          <w:p w14:paraId="6BC8039C" w14:textId="77777777" w:rsidR="0044225B" w:rsidRPr="00311CF7" w:rsidRDefault="0044225B" w:rsidP="00EA0F85">
            <w:pPr>
              <w:pStyle w:val="TAC"/>
              <w:rPr>
                <w:rFonts w:cs="Arial"/>
                <w:szCs w:val="18"/>
                <w:lang w:val="en-US" w:eastAsia="zh-CN"/>
              </w:rPr>
            </w:pPr>
            <w:r w:rsidRPr="00311CF7">
              <w:rPr>
                <w:rFonts w:cs="Arial"/>
                <w:szCs w:val="18"/>
                <w:lang w:val="en-US" w:eastAsia="zh-CN"/>
              </w:rPr>
              <w:t>#4</w:t>
            </w:r>
          </w:p>
          <w:p w14:paraId="733F710E" w14:textId="77777777" w:rsidR="0044225B" w:rsidRDefault="0044225B" w:rsidP="00EA0F85">
            <w:pPr>
              <w:pStyle w:val="TAC"/>
              <w:rPr>
                <w:rFonts w:cs="Arial"/>
                <w:szCs w:val="18"/>
                <w:lang w:val="en-US" w:eastAsia="zh-CN"/>
              </w:rPr>
            </w:pPr>
          </w:p>
          <w:p w14:paraId="63E109D0" w14:textId="77777777" w:rsidR="0044225B" w:rsidRPr="00311CF7" w:rsidRDefault="0044225B" w:rsidP="00EA0F85">
            <w:pPr>
              <w:pStyle w:val="TAC"/>
              <w:rPr>
                <w:rFonts w:cs="Arial"/>
                <w:szCs w:val="18"/>
                <w:lang w:val="en-US" w:eastAsia="zh-CN"/>
              </w:rPr>
            </w:pPr>
            <w:r w:rsidRPr="00311CF7">
              <w:rPr>
                <w:rFonts w:cs="Arial"/>
                <w:szCs w:val="18"/>
                <w:lang w:val="en-US" w:eastAsia="zh-CN"/>
              </w:rPr>
              <w:t>(Collection based on 5G VN group, PDU session type or RAT type)</w:t>
            </w:r>
          </w:p>
        </w:tc>
        <w:tc>
          <w:tcPr>
            <w:tcW w:w="1597" w:type="dxa"/>
          </w:tcPr>
          <w:p w14:paraId="4B4267C6" w14:textId="77777777" w:rsidR="0044225B" w:rsidRPr="00311CF7" w:rsidRDefault="0044225B" w:rsidP="00EA0F85">
            <w:pPr>
              <w:pStyle w:val="TAC"/>
              <w:rPr>
                <w:rFonts w:cs="Arial"/>
                <w:szCs w:val="18"/>
                <w:lang w:val="en-US" w:eastAsia="zh-CN"/>
              </w:rPr>
            </w:pPr>
            <w:r w:rsidRPr="00311CF7">
              <w:rPr>
                <w:rFonts w:cs="Arial"/>
                <w:szCs w:val="18"/>
                <w:lang w:val="en-US" w:eastAsia="zh-CN"/>
              </w:rPr>
              <w:t>#6</w:t>
            </w:r>
          </w:p>
          <w:p w14:paraId="4D93F065" w14:textId="77777777" w:rsidR="0044225B" w:rsidRDefault="0044225B" w:rsidP="00EA0F85">
            <w:pPr>
              <w:pStyle w:val="TAC"/>
              <w:rPr>
                <w:rFonts w:cs="Arial"/>
                <w:szCs w:val="18"/>
                <w:lang w:val="en-US" w:eastAsia="zh-CN"/>
              </w:rPr>
            </w:pPr>
          </w:p>
          <w:p w14:paraId="3F7A27E3" w14:textId="77777777" w:rsidR="0044225B" w:rsidRPr="00311CF7" w:rsidRDefault="0044225B" w:rsidP="00EA0F85">
            <w:pPr>
              <w:pStyle w:val="TAC"/>
              <w:rPr>
                <w:rFonts w:cs="Arial"/>
                <w:szCs w:val="18"/>
                <w:lang w:val="en-US" w:eastAsia="zh-CN"/>
              </w:rPr>
            </w:pPr>
            <w:r w:rsidRPr="00311CF7">
              <w:rPr>
                <w:rFonts w:cs="Arial"/>
                <w:szCs w:val="18"/>
                <w:lang w:val="en-US" w:eastAsia="zh-CN"/>
              </w:rPr>
              <w:t>(Alternative protocol DRP+UDP)</w:t>
            </w:r>
          </w:p>
        </w:tc>
        <w:tc>
          <w:tcPr>
            <w:tcW w:w="1605" w:type="dxa"/>
          </w:tcPr>
          <w:p w14:paraId="4C58F719" w14:textId="77777777" w:rsidR="0044225B" w:rsidRPr="00311CF7" w:rsidRDefault="0044225B" w:rsidP="00EA0F85">
            <w:pPr>
              <w:pStyle w:val="TAC"/>
              <w:rPr>
                <w:rFonts w:cs="Arial"/>
                <w:szCs w:val="18"/>
                <w:lang w:val="en-US" w:eastAsia="zh-CN"/>
              </w:rPr>
            </w:pPr>
            <w:r w:rsidRPr="00311CF7">
              <w:rPr>
                <w:rFonts w:cs="Arial"/>
                <w:szCs w:val="18"/>
                <w:lang w:val="en-US" w:eastAsia="zh-CN"/>
              </w:rPr>
              <w:t>#7</w:t>
            </w:r>
          </w:p>
          <w:p w14:paraId="0C0C4670" w14:textId="77777777" w:rsidR="0044225B" w:rsidRDefault="0044225B" w:rsidP="00EA0F85">
            <w:pPr>
              <w:pStyle w:val="TAC"/>
              <w:rPr>
                <w:rFonts w:cs="Arial"/>
                <w:szCs w:val="18"/>
                <w:lang w:val="en-US" w:eastAsia="zh-CN"/>
              </w:rPr>
            </w:pPr>
          </w:p>
          <w:p w14:paraId="4DF6EDAF" w14:textId="77777777" w:rsidR="0044225B" w:rsidRPr="00311CF7" w:rsidRDefault="0044225B" w:rsidP="00EA0F85">
            <w:pPr>
              <w:pStyle w:val="TAC"/>
              <w:rPr>
                <w:rFonts w:cs="Arial"/>
                <w:szCs w:val="18"/>
                <w:lang w:val="en-US" w:eastAsia="zh-CN"/>
              </w:rPr>
            </w:pPr>
            <w:r w:rsidRPr="00311CF7">
              <w:rPr>
                <w:rFonts w:cs="Arial"/>
                <w:szCs w:val="18"/>
                <w:lang w:val="en-US" w:eastAsia="zh-CN"/>
              </w:rPr>
              <w:t>(Bundling event reports of different subscriptions)</w:t>
            </w:r>
          </w:p>
        </w:tc>
      </w:tr>
      <w:tr w:rsidR="0044225B" w14:paraId="438FA956" w14:textId="77777777" w:rsidTr="009F5066">
        <w:tc>
          <w:tcPr>
            <w:tcW w:w="1612" w:type="dxa"/>
          </w:tcPr>
          <w:p w14:paraId="1DD6DAB7"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SBI protocol or new protocol solution for event reporting</w:t>
            </w:r>
          </w:p>
        </w:tc>
        <w:tc>
          <w:tcPr>
            <w:tcW w:w="1614" w:type="dxa"/>
          </w:tcPr>
          <w:p w14:paraId="569157F3" w14:textId="77777777" w:rsidR="0044225B" w:rsidRPr="00311CF7" w:rsidRDefault="0044225B" w:rsidP="00EA0F85">
            <w:pPr>
              <w:pStyle w:val="TAC"/>
              <w:rPr>
                <w:lang w:val="en-US" w:eastAsia="zh-CN"/>
              </w:rPr>
            </w:pPr>
            <w:r>
              <w:rPr>
                <w:lang w:val="en-US" w:eastAsia="zh-CN"/>
              </w:rPr>
              <w:t>Any protocol solution</w:t>
            </w:r>
          </w:p>
        </w:tc>
        <w:tc>
          <w:tcPr>
            <w:tcW w:w="1601" w:type="dxa"/>
          </w:tcPr>
          <w:p w14:paraId="20E7EB55" w14:textId="77777777" w:rsidR="0044225B" w:rsidRPr="00311CF7" w:rsidRDefault="0044225B" w:rsidP="00EA0F85">
            <w:pPr>
              <w:pStyle w:val="TAC"/>
              <w:rPr>
                <w:lang w:val="en-US" w:eastAsia="zh-CN"/>
              </w:rPr>
            </w:pPr>
            <w:r>
              <w:rPr>
                <w:lang w:val="en-US" w:eastAsia="zh-CN"/>
              </w:rPr>
              <w:t>Any protocol solution</w:t>
            </w:r>
          </w:p>
        </w:tc>
        <w:tc>
          <w:tcPr>
            <w:tcW w:w="1602" w:type="dxa"/>
          </w:tcPr>
          <w:p w14:paraId="7C3BDE7D" w14:textId="77777777" w:rsidR="0044225B" w:rsidRPr="00311CF7" w:rsidRDefault="0044225B" w:rsidP="00EA0F85">
            <w:pPr>
              <w:pStyle w:val="TAC"/>
              <w:rPr>
                <w:lang w:val="en-US" w:eastAsia="zh-CN"/>
              </w:rPr>
            </w:pPr>
            <w:r>
              <w:rPr>
                <w:lang w:val="en-US" w:eastAsia="zh-CN"/>
              </w:rPr>
              <w:t>Any protocol solution</w:t>
            </w:r>
          </w:p>
        </w:tc>
        <w:tc>
          <w:tcPr>
            <w:tcW w:w="1597" w:type="dxa"/>
          </w:tcPr>
          <w:p w14:paraId="1FD34D9C" w14:textId="77777777" w:rsidR="0044225B" w:rsidRPr="00311CF7" w:rsidRDefault="0044225B" w:rsidP="00EA0F85">
            <w:pPr>
              <w:pStyle w:val="TAC"/>
              <w:rPr>
                <w:lang w:val="en-US" w:eastAsia="zh-CN"/>
              </w:rPr>
            </w:pPr>
            <w:r>
              <w:rPr>
                <w:lang w:val="en-US" w:eastAsia="zh-CN"/>
              </w:rPr>
              <w:t>Defines a new protocol solution</w:t>
            </w:r>
          </w:p>
        </w:tc>
        <w:tc>
          <w:tcPr>
            <w:tcW w:w="1605" w:type="dxa"/>
          </w:tcPr>
          <w:p w14:paraId="0855183E" w14:textId="77777777" w:rsidR="0044225B" w:rsidRPr="00311CF7" w:rsidRDefault="0044225B" w:rsidP="00EA0F85">
            <w:pPr>
              <w:pStyle w:val="TAC"/>
              <w:rPr>
                <w:lang w:val="en-US" w:eastAsia="zh-CN"/>
              </w:rPr>
            </w:pPr>
            <w:r>
              <w:rPr>
                <w:lang w:val="en-US" w:eastAsia="zh-CN"/>
              </w:rPr>
              <w:t>Enhances the existing SBI protocol</w:t>
            </w:r>
          </w:p>
        </w:tc>
      </w:tr>
      <w:tr w:rsidR="0044225B" w14:paraId="743F19A4" w14:textId="77777777" w:rsidTr="009F5066">
        <w:tc>
          <w:tcPr>
            <w:tcW w:w="1612" w:type="dxa"/>
          </w:tcPr>
          <w:p w14:paraId="79602586"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Performance enhancements</w:t>
            </w:r>
          </w:p>
        </w:tc>
        <w:tc>
          <w:tcPr>
            <w:tcW w:w="1614" w:type="dxa"/>
          </w:tcPr>
          <w:p w14:paraId="788C8B59" w14:textId="77777777" w:rsidR="0044225B" w:rsidRDefault="0044225B" w:rsidP="00EA0F85">
            <w:pPr>
              <w:pStyle w:val="TAC"/>
              <w:rPr>
                <w:lang w:val="en-US" w:eastAsia="zh-CN"/>
              </w:rPr>
            </w:pPr>
            <w:r>
              <w:rPr>
                <w:lang w:val="en-US" w:eastAsia="zh-CN"/>
              </w:rPr>
              <w:t xml:space="preserve">Reduces signalling and processing for subscribing and/or event reporting </w:t>
            </w:r>
          </w:p>
          <w:p w14:paraId="42CAD755" w14:textId="77777777" w:rsidR="0044225B" w:rsidRDefault="0044225B" w:rsidP="00EA0F85">
            <w:pPr>
              <w:pStyle w:val="TAC"/>
              <w:jc w:val="left"/>
              <w:rPr>
                <w:lang w:val="en-US" w:eastAsia="zh-CN"/>
              </w:rPr>
            </w:pPr>
          </w:p>
        </w:tc>
        <w:tc>
          <w:tcPr>
            <w:tcW w:w="1601" w:type="dxa"/>
          </w:tcPr>
          <w:p w14:paraId="7AB3B769" w14:textId="77777777" w:rsidR="0044225B" w:rsidRPr="00F83DCB" w:rsidRDefault="0044225B" w:rsidP="00EA0F85">
            <w:pPr>
              <w:pStyle w:val="TAC"/>
            </w:pPr>
            <w:r>
              <w:rPr>
                <w:lang w:val="en-US" w:eastAsia="zh-CN"/>
              </w:rPr>
              <w:t xml:space="preserve">Reduces signalling and processing for subscribing and event reporting, but can </w:t>
            </w:r>
            <w:r>
              <w:t>increase signalling over N7 and N4</w:t>
            </w:r>
          </w:p>
        </w:tc>
        <w:tc>
          <w:tcPr>
            <w:tcW w:w="1602" w:type="dxa"/>
          </w:tcPr>
          <w:p w14:paraId="5B9027AF" w14:textId="77777777" w:rsidR="0044225B" w:rsidRDefault="0044225B" w:rsidP="00EA0F85">
            <w:pPr>
              <w:pStyle w:val="TAC"/>
              <w:rPr>
                <w:lang w:val="en-US" w:eastAsia="zh-CN"/>
              </w:rPr>
            </w:pPr>
            <w:r>
              <w:rPr>
                <w:lang w:val="en-US" w:eastAsia="zh-CN"/>
              </w:rPr>
              <w:t>Reduces signalling and processing for subscribing and event reporting</w:t>
            </w:r>
          </w:p>
        </w:tc>
        <w:tc>
          <w:tcPr>
            <w:tcW w:w="1597" w:type="dxa"/>
          </w:tcPr>
          <w:p w14:paraId="444F5E2F" w14:textId="77777777" w:rsidR="0044225B" w:rsidRDefault="0044225B" w:rsidP="00EA0F85">
            <w:pPr>
              <w:pStyle w:val="TAC"/>
              <w:rPr>
                <w:lang w:val="en-US" w:eastAsia="zh-CN"/>
              </w:rPr>
            </w:pPr>
            <w:r>
              <w:rPr>
                <w:lang w:val="en-US" w:eastAsia="zh-CN"/>
              </w:rPr>
              <w:t>Reduces signalling and processing for event reporting</w:t>
            </w:r>
          </w:p>
        </w:tc>
        <w:tc>
          <w:tcPr>
            <w:tcW w:w="1605" w:type="dxa"/>
          </w:tcPr>
          <w:p w14:paraId="33DD0359" w14:textId="77777777" w:rsidR="0044225B" w:rsidRDefault="0044225B" w:rsidP="00EA0F85">
            <w:pPr>
              <w:pStyle w:val="TAC"/>
              <w:rPr>
                <w:lang w:val="en-US" w:eastAsia="zh-CN"/>
              </w:rPr>
            </w:pPr>
            <w:r>
              <w:rPr>
                <w:lang w:val="en-US" w:eastAsia="zh-CN"/>
              </w:rPr>
              <w:t>Reduces signalling and processing for event reporting</w:t>
            </w:r>
          </w:p>
          <w:p w14:paraId="40D631BE" w14:textId="77777777" w:rsidR="0044225B" w:rsidRDefault="0044225B" w:rsidP="00EA0F85">
            <w:pPr>
              <w:pStyle w:val="TAC"/>
              <w:rPr>
                <w:lang w:val="en-US" w:eastAsia="zh-CN"/>
              </w:rPr>
            </w:pPr>
          </w:p>
        </w:tc>
      </w:tr>
      <w:tr w:rsidR="0044225B" w14:paraId="1F8B933C" w14:textId="77777777" w:rsidTr="009F5066">
        <w:tc>
          <w:tcPr>
            <w:tcW w:w="1612" w:type="dxa"/>
          </w:tcPr>
          <w:p w14:paraId="33C79DB1"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Applicability</w:t>
            </w:r>
          </w:p>
        </w:tc>
        <w:tc>
          <w:tcPr>
            <w:tcW w:w="1614" w:type="dxa"/>
          </w:tcPr>
          <w:p w14:paraId="0BF9658C" w14:textId="77777777" w:rsidR="0044225B" w:rsidRDefault="0044225B" w:rsidP="00EA0F85">
            <w:pPr>
              <w:pStyle w:val="TAC"/>
              <w:rPr>
                <w:lang w:val="en-US" w:eastAsia="zh-CN"/>
              </w:rPr>
            </w:pPr>
            <w:r>
              <w:rPr>
                <w:lang w:val="en-US" w:eastAsia="zh-CN"/>
              </w:rPr>
              <w:t xml:space="preserve">Subscriptions with temporal conditions </w:t>
            </w:r>
          </w:p>
          <w:p w14:paraId="79B961F4" w14:textId="77777777" w:rsidR="0044225B" w:rsidRDefault="0044225B" w:rsidP="00EA0F85">
            <w:pPr>
              <w:pStyle w:val="TAC"/>
              <w:rPr>
                <w:lang w:val="en-US" w:eastAsia="zh-CN"/>
              </w:rPr>
            </w:pPr>
            <w:r>
              <w:rPr>
                <w:lang w:val="en-US" w:eastAsia="zh-CN"/>
              </w:rPr>
              <w:t xml:space="preserve">and/or </w:t>
            </w:r>
          </w:p>
          <w:p w14:paraId="57EFD363" w14:textId="77777777" w:rsidR="0044225B" w:rsidRPr="00311CF7" w:rsidRDefault="0044225B" w:rsidP="00EA0F85">
            <w:pPr>
              <w:pStyle w:val="TAC"/>
              <w:rPr>
                <w:lang w:val="en-US" w:eastAsia="zh-CN"/>
              </w:rPr>
            </w:pPr>
            <w:r>
              <w:rPr>
                <w:lang w:val="en-US" w:eastAsia="zh-CN"/>
              </w:rPr>
              <w:t>zero measurements</w:t>
            </w:r>
          </w:p>
        </w:tc>
        <w:tc>
          <w:tcPr>
            <w:tcW w:w="1601" w:type="dxa"/>
          </w:tcPr>
          <w:p w14:paraId="268D5FA6" w14:textId="77777777" w:rsidR="0044225B" w:rsidRPr="00311CF7" w:rsidRDefault="0044225B" w:rsidP="00EA0F85">
            <w:pPr>
              <w:pStyle w:val="TAC"/>
              <w:rPr>
                <w:lang w:val="en-US" w:eastAsia="zh-CN"/>
              </w:rPr>
            </w:pPr>
            <w:r>
              <w:t>Subscriptions associated with markers</w:t>
            </w:r>
          </w:p>
        </w:tc>
        <w:tc>
          <w:tcPr>
            <w:tcW w:w="1602" w:type="dxa"/>
          </w:tcPr>
          <w:p w14:paraId="189B1F40" w14:textId="77777777" w:rsidR="0044225B" w:rsidRPr="00311CF7" w:rsidRDefault="0044225B" w:rsidP="00EA0F85">
            <w:pPr>
              <w:pStyle w:val="TAC"/>
              <w:rPr>
                <w:lang w:val="en-US" w:eastAsia="zh-CN"/>
              </w:rPr>
            </w:pPr>
            <w:r>
              <w:rPr>
                <w:lang w:val="en-US" w:eastAsia="zh-CN"/>
              </w:rPr>
              <w:t>S</w:t>
            </w:r>
            <w:r w:rsidRPr="00680E40">
              <w:t>ubscriptions targeting PDU sessions within a 5G VN group, with the same PDU session type, or with the same RAT type</w:t>
            </w:r>
          </w:p>
        </w:tc>
        <w:tc>
          <w:tcPr>
            <w:tcW w:w="1597" w:type="dxa"/>
          </w:tcPr>
          <w:p w14:paraId="120A99B8" w14:textId="77777777" w:rsidR="0044225B" w:rsidRDefault="0044225B" w:rsidP="00EA0F85">
            <w:pPr>
              <w:pStyle w:val="TAC"/>
              <w:rPr>
                <w:lang w:val="en-US" w:eastAsia="zh-CN"/>
              </w:rPr>
            </w:pPr>
            <w:r>
              <w:rPr>
                <w:lang w:val="en-US" w:eastAsia="zh-CN"/>
              </w:rPr>
              <w:t>Generic improvement (can apply to any subscription)</w:t>
            </w:r>
          </w:p>
          <w:p w14:paraId="3BB7D58D" w14:textId="77777777" w:rsidR="0044225B" w:rsidRPr="00311CF7" w:rsidRDefault="0044225B" w:rsidP="00EA0F85">
            <w:pPr>
              <w:pStyle w:val="TAC"/>
              <w:rPr>
                <w:lang w:val="en-US" w:eastAsia="zh-CN"/>
              </w:rPr>
            </w:pPr>
          </w:p>
        </w:tc>
        <w:tc>
          <w:tcPr>
            <w:tcW w:w="1605" w:type="dxa"/>
          </w:tcPr>
          <w:p w14:paraId="1688546C" w14:textId="77777777" w:rsidR="0044225B" w:rsidRDefault="0044225B" w:rsidP="00EA0F85">
            <w:pPr>
              <w:pStyle w:val="TAC"/>
              <w:rPr>
                <w:lang w:val="en-US" w:eastAsia="zh-CN"/>
              </w:rPr>
            </w:pPr>
            <w:r>
              <w:rPr>
                <w:lang w:val="en-US" w:eastAsia="zh-CN"/>
              </w:rPr>
              <w:t>Generic improvement</w:t>
            </w:r>
          </w:p>
          <w:p w14:paraId="071B70AE" w14:textId="77777777" w:rsidR="0044225B" w:rsidRDefault="0044225B" w:rsidP="00EA0F85">
            <w:pPr>
              <w:pStyle w:val="TAC"/>
              <w:rPr>
                <w:lang w:val="en-US" w:eastAsia="zh-CN"/>
              </w:rPr>
            </w:pPr>
            <w:r>
              <w:rPr>
                <w:lang w:val="en-US" w:eastAsia="zh-CN"/>
              </w:rPr>
              <w:t>(can apply to any subscription)</w:t>
            </w:r>
          </w:p>
          <w:p w14:paraId="42BE7497" w14:textId="77777777" w:rsidR="0044225B" w:rsidRPr="00311CF7" w:rsidRDefault="0044225B" w:rsidP="00EA0F85">
            <w:pPr>
              <w:pStyle w:val="TAC"/>
              <w:rPr>
                <w:lang w:val="en-US" w:eastAsia="zh-CN"/>
              </w:rPr>
            </w:pPr>
          </w:p>
        </w:tc>
      </w:tr>
      <w:tr w:rsidR="0044225B" w14:paraId="0501A6A6" w14:textId="77777777" w:rsidTr="009F5066">
        <w:tc>
          <w:tcPr>
            <w:tcW w:w="1612" w:type="dxa"/>
          </w:tcPr>
          <w:p w14:paraId="489C181F"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Impacts</w:t>
            </w:r>
          </w:p>
        </w:tc>
        <w:tc>
          <w:tcPr>
            <w:tcW w:w="1614" w:type="dxa"/>
          </w:tcPr>
          <w:p w14:paraId="2756475D" w14:textId="77777777" w:rsidR="0044225B" w:rsidRPr="00311CF7" w:rsidRDefault="0044225B" w:rsidP="00EA0F85">
            <w:pPr>
              <w:pStyle w:val="TAC"/>
              <w:rPr>
                <w:lang w:val="en-US" w:eastAsia="zh-CN"/>
              </w:rPr>
            </w:pPr>
            <w:r>
              <w:rPr>
                <w:lang w:val="en-US" w:eastAsia="zh-CN"/>
              </w:rPr>
              <w:t>Minimal impacts to the system</w:t>
            </w:r>
          </w:p>
        </w:tc>
        <w:tc>
          <w:tcPr>
            <w:tcW w:w="1601" w:type="dxa"/>
          </w:tcPr>
          <w:p w14:paraId="33FC760E" w14:textId="07A46B71" w:rsidR="0044225B" w:rsidRPr="00311CF7" w:rsidRDefault="0044225B" w:rsidP="00EA0F85">
            <w:pPr>
              <w:pStyle w:val="TAC"/>
              <w:rPr>
                <w:lang w:val="en-US" w:eastAsia="zh-CN"/>
              </w:rPr>
            </w:pPr>
            <w:r>
              <w:rPr>
                <w:lang w:val="en-US" w:eastAsia="zh-CN"/>
              </w:rPr>
              <w:t>Large</w:t>
            </w:r>
            <w:r w:rsidR="009F5066">
              <w:rPr>
                <w:lang w:val="en-US" w:eastAsia="zh-CN"/>
              </w:rPr>
              <w:t xml:space="preserve"> architectural</w:t>
            </w:r>
            <w:r>
              <w:rPr>
                <w:lang w:val="en-US" w:eastAsia="zh-CN"/>
              </w:rPr>
              <w:t xml:space="preserve"> impacts to the system </w:t>
            </w:r>
          </w:p>
        </w:tc>
        <w:tc>
          <w:tcPr>
            <w:tcW w:w="1602" w:type="dxa"/>
          </w:tcPr>
          <w:p w14:paraId="7749C48F" w14:textId="77777777" w:rsidR="0044225B" w:rsidRPr="00311CF7" w:rsidRDefault="0044225B" w:rsidP="00EA0F85">
            <w:pPr>
              <w:pStyle w:val="TAC"/>
              <w:rPr>
                <w:lang w:val="en-US" w:eastAsia="zh-CN"/>
              </w:rPr>
            </w:pPr>
            <w:r>
              <w:rPr>
                <w:lang w:val="en-US" w:eastAsia="zh-CN"/>
              </w:rPr>
              <w:t>Minimal impacts to the system</w:t>
            </w:r>
          </w:p>
        </w:tc>
        <w:tc>
          <w:tcPr>
            <w:tcW w:w="1597" w:type="dxa"/>
          </w:tcPr>
          <w:p w14:paraId="64069B1B" w14:textId="77777777" w:rsidR="0044225B" w:rsidRPr="00311CF7" w:rsidRDefault="0044225B" w:rsidP="00EA0F85">
            <w:pPr>
              <w:pStyle w:val="TAC"/>
              <w:rPr>
                <w:lang w:val="en-US" w:eastAsia="zh-CN"/>
              </w:rPr>
            </w:pPr>
            <w:r>
              <w:rPr>
                <w:lang w:val="en-US" w:eastAsia="zh-CN"/>
              </w:rPr>
              <w:t>FFS</w:t>
            </w:r>
          </w:p>
        </w:tc>
        <w:tc>
          <w:tcPr>
            <w:tcW w:w="1605" w:type="dxa"/>
          </w:tcPr>
          <w:p w14:paraId="6C795012" w14:textId="77777777" w:rsidR="0044225B" w:rsidRPr="00311CF7" w:rsidRDefault="0044225B" w:rsidP="00EA0F85">
            <w:pPr>
              <w:pStyle w:val="TAC"/>
              <w:rPr>
                <w:lang w:val="en-US" w:eastAsia="zh-CN"/>
              </w:rPr>
            </w:pPr>
            <w:r>
              <w:rPr>
                <w:lang w:val="en-US" w:eastAsia="zh-CN"/>
              </w:rPr>
              <w:t>Minimal impacts to the system</w:t>
            </w:r>
          </w:p>
        </w:tc>
      </w:tr>
      <w:tr w:rsidR="009F5066" w14:paraId="4813211B" w14:textId="77777777" w:rsidTr="009F5066">
        <w:tc>
          <w:tcPr>
            <w:tcW w:w="1612" w:type="dxa"/>
          </w:tcPr>
          <w:p w14:paraId="6B15F8AF" w14:textId="2ABF6E49" w:rsidR="009F5066" w:rsidRPr="009F5066" w:rsidRDefault="009F5066" w:rsidP="009F5066">
            <w:pPr>
              <w:pStyle w:val="TAH"/>
              <w:rPr>
                <w:rFonts w:eastAsia="Times New Roman"/>
                <w:lang w:val="en-US" w:eastAsia="zh-CN"/>
              </w:rPr>
            </w:pPr>
            <w:r w:rsidRPr="009F5066">
              <w:rPr>
                <w:rFonts w:eastAsia="Times New Roman"/>
                <w:lang w:val="en-US" w:eastAsia="zh-CN"/>
              </w:rPr>
              <w:t>Other aspects</w:t>
            </w:r>
          </w:p>
        </w:tc>
        <w:tc>
          <w:tcPr>
            <w:tcW w:w="1614" w:type="dxa"/>
          </w:tcPr>
          <w:p w14:paraId="44F230A9" w14:textId="77777777" w:rsidR="009F5066" w:rsidRDefault="009F5066" w:rsidP="009F5066">
            <w:pPr>
              <w:pStyle w:val="TAC"/>
              <w:rPr>
                <w:lang w:val="en-US" w:eastAsia="zh-CN"/>
              </w:rPr>
            </w:pPr>
          </w:p>
        </w:tc>
        <w:tc>
          <w:tcPr>
            <w:tcW w:w="1601" w:type="dxa"/>
          </w:tcPr>
          <w:p w14:paraId="1A418A34" w14:textId="0CF6BDBD" w:rsidR="009F5066" w:rsidRDefault="009F5066" w:rsidP="009F5066">
            <w:pPr>
              <w:pStyle w:val="TAC"/>
              <w:rPr>
                <w:lang w:val="en-US" w:eastAsia="zh-CN"/>
              </w:rPr>
            </w:pPr>
            <w:r>
              <w:rPr>
                <w:lang w:val="en-US" w:eastAsia="zh-CN"/>
              </w:rPr>
              <w:t xml:space="preserve">The </w:t>
            </w:r>
            <w:r w:rsidRPr="00EC64BC">
              <w:rPr>
                <w:lang w:val="en-US" w:eastAsia="zh-CN"/>
              </w:rPr>
              <w:t>PCC framework</w:t>
            </w:r>
            <w:r>
              <w:rPr>
                <w:lang w:val="en-US" w:eastAsia="zh-CN"/>
              </w:rPr>
              <w:t xml:space="preserve"> is used</w:t>
            </w:r>
            <w:r w:rsidRPr="00EC64BC">
              <w:rPr>
                <w:lang w:val="en-US" w:eastAsia="zh-CN"/>
              </w:rPr>
              <w:t xml:space="preserve"> </w:t>
            </w:r>
            <w:r>
              <w:rPr>
                <w:lang w:val="en-US" w:eastAsia="zh-CN"/>
              </w:rPr>
              <w:t>for</w:t>
            </w:r>
            <w:r w:rsidRPr="00EC64BC">
              <w:rPr>
                <w:lang w:val="en-US" w:eastAsia="zh-CN"/>
              </w:rPr>
              <w:t xml:space="preserve"> </w:t>
            </w:r>
            <w:r>
              <w:rPr>
                <w:lang w:val="en-US" w:eastAsia="zh-CN"/>
              </w:rPr>
              <w:t xml:space="preserve">a </w:t>
            </w:r>
            <w:r w:rsidRPr="00EC64BC">
              <w:rPr>
                <w:lang w:val="en-US" w:eastAsia="zh-CN"/>
              </w:rPr>
              <w:t>purpose not related to the support of policy and charging control</w:t>
            </w:r>
          </w:p>
        </w:tc>
        <w:tc>
          <w:tcPr>
            <w:tcW w:w="1602" w:type="dxa"/>
          </w:tcPr>
          <w:p w14:paraId="5F5FB951" w14:textId="77777777" w:rsidR="009F5066" w:rsidRDefault="009F5066" w:rsidP="009F5066">
            <w:pPr>
              <w:pStyle w:val="TAC"/>
              <w:rPr>
                <w:lang w:val="en-US" w:eastAsia="zh-CN"/>
              </w:rPr>
            </w:pPr>
          </w:p>
        </w:tc>
        <w:tc>
          <w:tcPr>
            <w:tcW w:w="1597" w:type="dxa"/>
          </w:tcPr>
          <w:p w14:paraId="76553CC0" w14:textId="70D9BF9E" w:rsidR="009F5066" w:rsidRDefault="009F5066" w:rsidP="009F5066">
            <w:pPr>
              <w:pStyle w:val="TAC"/>
              <w:rPr>
                <w:lang w:val="en-US" w:eastAsia="zh-CN"/>
              </w:rPr>
            </w:pPr>
            <w:r>
              <w:rPr>
                <w:lang w:val="en-US" w:eastAsia="zh-CN"/>
              </w:rPr>
              <w:t xml:space="preserve">FFS how it supports </w:t>
            </w:r>
            <w:r>
              <w:t>existing 5G SBA functionalities for event reporting</w:t>
            </w:r>
          </w:p>
        </w:tc>
        <w:tc>
          <w:tcPr>
            <w:tcW w:w="1605" w:type="dxa"/>
          </w:tcPr>
          <w:p w14:paraId="3F089A45" w14:textId="6C9906EF" w:rsidR="009F5066" w:rsidRDefault="009F5066" w:rsidP="009F5066">
            <w:pPr>
              <w:pStyle w:val="TAC"/>
              <w:rPr>
                <w:lang w:val="en-US" w:eastAsia="zh-CN"/>
              </w:rPr>
            </w:pPr>
            <w:r>
              <w:t>Supports all the existing 5G SBA functionalities for event reporting, e.g. reliable message delivery, security, overload control, event consumer reselection</w:t>
            </w:r>
          </w:p>
        </w:tc>
      </w:tr>
    </w:tbl>
    <w:p w14:paraId="2B62D532" w14:textId="77777777" w:rsidR="0044225B" w:rsidRDefault="0044225B" w:rsidP="0044225B">
      <w:pPr>
        <w:rPr>
          <w:lang w:val="en-US"/>
        </w:rPr>
      </w:pPr>
    </w:p>
    <w:p w14:paraId="36C734A1" w14:textId="77777777" w:rsidR="001E1377" w:rsidRDefault="001E1377" w:rsidP="001E1377">
      <w:pPr>
        <w:pStyle w:val="21"/>
        <w:rPr>
          <w:lang w:eastAsia="zh-CN"/>
        </w:rPr>
      </w:pPr>
      <w:bookmarkStart w:id="192" w:name="_Toc208126327"/>
      <w:r>
        <w:rPr>
          <w:lang w:eastAsia="zh-CN"/>
        </w:rPr>
        <w:t>7.2</w:t>
      </w:r>
      <w:r>
        <w:rPr>
          <w:lang w:eastAsia="zh-CN"/>
        </w:rPr>
        <w:tab/>
        <w:t>Evaluations of Solutions for Key Issue #2</w:t>
      </w:r>
      <w:bookmarkEnd w:id="192"/>
    </w:p>
    <w:p w14:paraId="133AE466" w14:textId="77777777" w:rsidR="001E1377" w:rsidRDefault="001E1377" w:rsidP="001E1377">
      <w:pPr>
        <w:rPr>
          <w:lang w:eastAsia="zh-CN"/>
        </w:rPr>
      </w:pPr>
      <w:r>
        <w:rPr>
          <w:lang w:eastAsia="zh-CN"/>
        </w:rPr>
        <w:t>Key Issue #2 aims at studying solutions enabling to select the data collection protocol solution, if different protocol solutions were defined for data collection from UPF.</w:t>
      </w:r>
    </w:p>
    <w:p w14:paraId="5558E3B6" w14:textId="77777777" w:rsidR="001E1377" w:rsidRDefault="001E1377" w:rsidP="001E1377">
      <w:pPr>
        <w:rPr>
          <w:lang w:eastAsia="zh-CN"/>
        </w:rPr>
      </w:pPr>
      <w:r>
        <w:rPr>
          <w:lang w:eastAsia="zh-CN"/>
        </w:rPr>
        <w:t>Solution #3 has been proposed for the Key Issue #2. The solution enables the NF service consumer to signal its preferred protocol to the UPF and the UPF to select the data collection protocol based on the NF service consumer's preferences and its own capabilities.</w:t>
      </w:r>
    </w:p>
    <w:p w14:paraId="4E24A1F8" w14:textId="77777777" w:rsidR="001E1377" w:rsidRDefault="001E1377" w:rsidP="001E1377">
      <w:pPr>
        <w:rPr>
          <w:lang w:eastAsia="zh-CN"/>
        </w:rPr>
      </w:pPr>
      <w:r>
        <w:rPr>
          <w:lang w:eastAsia="zh-CN"/>
        </w:rPr>
        <w:t xml:space="preserve">Solution #6 has proposed a new data collection protocol, but </w:t>
      </w:r>
      <w:r>
        <w:rPr>
          <w:rFonts w:hint="eastAsia"/>
          <w:lang w:eastAsia="zh-CN"/>
        </w:rPr>
        <w:t>it</w:t>
      </w:r>
      <w:r>
        <w:rPr>
          <w:lang w:eastAsia="zh-CN"/>
        </w:rPr>
        <w:t xml:space="preserve"> was only partially studied. A</w:t>
      </w:r>
      <w:r>
        <w:rPr>
          <w:rFonts w:hint="eastAsia"/>
          <w:lang w:eastAsia="zh-CN"/>
        </w:rPr>
        <w:t>dditionally, i</w:t>
      </w:r>
      <w:r>
        <w:rPr>
          <w:lang w:eastAsia="zh-CN"/>
        </w:rPr>
        <w:t xml:space="preserve">t </w:t>
      </w:r>
      <w:r>
        <w:rPr>
          <w:rFonts w:hint="eastAsia"/>
          <w:lang w:eastAsia="zh-CN"/>
        </w:rPr>
        <w:t>seemed in</w:t>
      </w:r>
      <w:r>
        <w:rPr>
          <w:lang w:eastAsia="zh-CN"/>
        </w:rPr>
        <w:t xml:space="preserve">appropriate to define a new protocol </w:t>
      </w:r>
      <w:r>
        <w:rPr>
          <w:rFonts w:hint="eastAsia"/>
          <w:lang w:eastAsia="zh-CN"/>
        </w:rPr>
        <w:t>in</w:t>
      </w:r>
      <w:r>
        <w:rPr>
          <w:lang w:eastAsia="zh-CN"/>
        </w:rPr>
        <w:t xml:space="preserve"> </w:t>
      </w:r>
      <w:r>
        <w:rPr>
          <w:rFonts w:hint="eastAsia"/>
          <w:lang w:eastAsia="zh-CN"/>
        </w:rPr>
        <w:t>the</w:t>
      </w:r>
      <w:r>
        <w:rPr>
          <w:lang w:eastAsia="zh-CN"/>
        </w:rPr>
        <w:t xml:space="preserve"> late phase of the 5G releases that might not fulfil data collection requirements of the 6G system. The topic is expected to be considered further during the 6G work.</w:t>
      </w:r>
    </w:p>
    <w:p w14:paraId="6E6693AA" w14:textId="77777777" w:rsidR="001E1377" w:rsidRDefault="001E1377" w:rsidP="001E1377">
      <w:pPr>
        <w:rPr>
          <w:lang w:eastAsia="zh-CN"/>
        </w:rPr>
      </w:pPr>
    </w:p>
    <w:p w14:paraId="15A7486D" w14:textId="56A61472" w:rsidR="00547545" w:rsidRDefault="00547545" w:rsidP="00547545">
      <w:pPr>
        <w:pStyle w:val="1"/>
        <w:rPr>
          <w:lang w:eastAsia="zh-CN"/>
        </w:rPr>
      </w:pPr>
      <w:bookmarkStart w:id="193" w:name="_Toc208126328"/>
      <w:r>
        <w:rPr>
          <w:rFonts w:hint="eastAsia"/>
          <w:lang w:eastAsia="zh-CN"/>
        </w:rPr>
        <w:lastRenderedPageBreak/>
        <w:t>8</w:t>
      </w:r>
      <w:r>
        <w:rPr>
          <w:lang w:eastAsia="zh-CN"/>
        </w:rPr>
        <w:tab/>
      </w:r>
      <w:r>
        <w:rPr>
          <w:rFonts w:hint="eastAsia"/>
          <w:lang w:eastAsia="zh-CN"/>
        </w:rPr>
        <w:t>Conclusion</w:t>
      </w:r>
      <w:bookmarkEnd w:id="191"/>
      <w:r w:rsidR="001E1377">
        <w:rPr>
          <w:lang w:eastAsia="zh-CN"/>
        </w:rPr>
        <w:t>s</w:t>
      </w:r>
      <w:bookmarkEnd w:id="193"/>
    </w:p>
    <w:p w14:paraId="5607293D" w14:textId="4EE79B98" w:rsidR="001E1377" w:rsidRDefault="00547545" w:rsidP="001E1377">
      <w:pPr>
        <w:pStyle w:val="21"/>
        <w:rPr>
          <w:lang w:eastAsia="zh-CN"/>
        </w:rPr>
      </w:pPr>
      <w:bookmarkStart w:id="194" w:name="_Toc192100518"/>
      <w:bookmarkStart w:id="195" w:name="_Toc208126329"/>
      <w:r>
        <w:rPr>
          <w:rFonts w:hint="eastAsia"/>
          <w:lang w:eastAsia="zh-CN"/>
        </w:rPr>
        <w:t>8.1</w:t>
      </w:r>
      <w:r>
        <w:rPr>
          <w:lang w:eastAsia="zh-CN"/>
        </w:rPr>
        <w:tab/>
      </w:r>
      <w:r>
        <w:rPr>
          <w:rFonts w:hint="eastAsia"/>
          <w:lang w:eastAsia="zh-CN"/>
        </w:rPr>
        <w:t xml:space="preserve">Conclusions </w:t>
      </w:r>
      <w:r w:rsidR="001E1377">
        <w:rPr>
          <w:lang w:eastAsia="zh-CN"/>
        </w:rPr>
        <w:t>for</w:t>
      </w:r>
      <w:r>
        <w:rPr>
          <w:rFonts w:hint="eastAsia"/>
          <w:lang w:eastAsia="zh-CN"/>
        </w:rPr>
        <w:t xml:space="preserve"> K</w:t>
      </w:r>
      <w:r w:rsidR="001E1377">
        <w:rPr>
          <w:lang w:eastAsia="zh-CN"/>
        </w:rPr>
        <w:t xml:space="preserve">ey </w:t>
      </w:r>
      <w:r>
        <w:rPr>
          <w:rFonts w:hint="eastAsia"/>
          <w:lang w:eastAsia="zh-CN"/>
        </w:rPr>
        <w:t>I</w:t>
      </w:r>
      <w:r w:rsidR="001E1377">
        <w:rPr>
          <w:lang w:eastAsia="zh-CN"/>
        </w:rPr>
        <w:t xml:space="preserve">ssue </w:t>
      </w:r>
      <w:r>
        <w:rPr>
          <w:rFonts w:hint="eastAsia"/>
          <w:lang w:eastAsia="zh-CN"/>
        </w:rPr>
        <w:t>#</w:t>
      </w:r>
      <w:r w:rsidR="00A851F9">
        <w:rPr>
          <w:rFonts w:hint="eastAsia"/>
          <w:lang w:eastAsia="zh-CN"/>
        </w:rPr>
        <w:t>1</w:t>
      </w:r>
      <w:bookmarkEnd w:id="194"/>
      <w:bookmarkEnd w:id="195"/>
    </w:p>
    <w:p w14:paraId="6BC5E326" w14:textId="77777777" w:rsidR="001E1377" w:rsidRDefault="001E1377" w:rsidP="001E1377">
      <w:pPr>
        <w:rPr>
          <w:lang w:eastAsia="zh-CN"/>
        </w:rPr>
      </w:pPr>
      <w:r>
        <w:rPr>
          <w:lang w:eastAsia="zh-CN"/>
        </w:rPr>
        <w:t xml:space="preserve">The main issue </w:t>
      </w:r>
      <w:r w:rsidRPr="007C02C2">
        <w:rPr>
          <w:lang w:eastAsia="zh-CN"/>
        </w:rPr>
        <w:t xml:space="preserve">to be solved is related with UPF reports per subscription, causing massive signaling </w:t>
      </w:r>
      <w:r>
        <w:rPr>
          <w:lang w:eastAsia="zh-CN"/>
        </w:rPr>
        <w:t xml:space="preserve">and processing </w:t>
      </w:r>
      <w:r w:rsidRPr="007C02C2">
        <w:rPr>
          <w:lang w:eastAsia="zh-CN"/>
        </w:rPr>
        <w:t>for reporting the measurements from all PDU sessions related with different subscriptions</w:t>
      </w:r>
      <w:r>
        <w:rPr>
          <w:lang w:eastAsia="zh-CN"/>
        </w:rPr>
        <w:t>. Solution #7 provides a generic solution addressing this issue and enabling significant performance gains with minimal impacts to the system.</w:t>
      </w:r>
    </w:p>
    <w:p w14:paraId="21A8086A" w14:textId="77777777" w:rsidR="001E1377" w:rsidRDefault="001E1377" w:rsidP="001E1377">
      <w:pPr>
        <w:rPr>
          <w:lang w:eastAsia="zh-CN"/>
        </w:rPr>
      </w:pPr>
      <w:r>
        <w:rPr>
          <w:lang w:eastAsia="zh-CN"/>
        </w:rPr>
        <w:t>Further performance enhancements can also be achieved by enabling subscriptions with temporal conditions and/or enabling to skip the reporting of zero measurements.</w:t>
      </w:r>
    </w:p>
    <w:p w14:paraId="46579BA8" w14:textId="77777777" w:rsidR="001E1377" w:rsidRDefault="001E1377" w:rsidP="001E1377">
      <w:pPr>
        <w:rPr>
          <w:lang w:eastAsia="zh-CN"/>
        </w:rPr>
      </w:pPr>
      <w:r>
        <w:rPr>
          <w:lang w:eastAsia="zh-CN"/>
        </w:rPr>
        <w:t>Accordingly, the following solutions are agreed for normative work:</w:t>
      </w:r>
    </w:p>
    <w:p w14:paraId="29FB4B02" w14:textId="5C8EB5E7" w:rsidR="001E1377" w:rsidRDefault="001E1377" w:rsidP="001E1377">
      <w:pPr>
        <w:pStyle w:val="B1"/>
        <w:rPr>
          <w:rFonts w:cs="Arial"/>
          <w:szCs w:val="18"/>
          <w:lang w:val="en-US" w:eastAsia="zh-CN"/>
        </w:rPr>
      </w:pPr>
      <w:r>
        <w:rPr>
          <w:lang w:eastAsia="zh-CN"/>
        </w:rPr>
        <w:t>-</w:t>
      </w:r>
      <w:r>
        <w:rPr>
          <w:lang w:eastAsia="zh-CN"/>
        </w:rPr>
        <w:tab/>
        <w:t>solution #7 (</w:t>
      </w:r>
      <w:r w:rsidRPr="00311CF7">
        <w:rPr>
          <w:rFonts w:cs="Arial"/>
          <w:szCs w:val="18"/>
          <w:lang w:val="en-US" w:eastAsia="zh-CN"/>
        </w:rPr>
        <w:t>Bundling event reports of different subscriptions</w:t>
      </w:r>
      <w:r>
        <w:rPr>
          <w:rFonts w:cs="Arial"/>
          <w:szCs w:val="18"/>
          <w:lang w:val="en-US" w:eastAsia="zh-CN"/>
        </w:rPr>
        <w:t>);</w:t>
      </w:r>
    </w:p>
    <w:p w14:paraId="2F77DC63" w14:textId="77777777" w:rsidR="00DD2B87" w:rsidRDefault="001E1377" w:rsidP="00DD2B87">
      <w:pPr>
        <w:pStyle w:val="B1"/>
        <w:rPr>
          <w:lang w:eastAsia="zh-CN"/>
        </w:rPr>
      </w:pPr>
      <w:r>
        <w:rPr>
          <w:lang w:eastAsia="zh-CN"/>
        </w:rPr>
        <w:t>-</w:t>
      </w:r>
      <w:r>
        <w:rPr>
          <w:lang w:eastAsia="zh-CN"/>
        </w:rPr>
        <w:tab/>
        <w:t>solution #1 (Reduced Report Instructions)</w:t>
      </w:r>
      <w:r w:rsidR="00DD2B87">
        <w:rPr>
          <w:rFonts w:hint="eastAsia"/>
          <w:lang w:eastAsia="zh-CN"/>
        </w:rPr>
        <w:t>; and</w:t>
      </w:r>
    </w:p>
    <w:p w14:paraId="44C3F7FC" w14:textId="4C6035E8" w:rsidR="00DD2B87" w:rsidRDefault="00DD2B87" w:rsidP="00DD2B87">
      <w:pPr>
        <w:pStyle w:val="B1"/>
        <w:rPr>
          <w:lang w:eastAsia="zh-CN"/>
        </w:rPr>
      </w:pPr>
      <w:r>
        <w:rPr>
          <w:rFonts w:hint="eastAsia"/>
          <w:lang w:eastAsia="zh-CN"/>
        </w:rPr>
        <w:t>-</w:t>
      </w:r>
      <w:r>
        <w:rPr>
          <w:lang w:eastAsia="zh-CN"/>
        </w:rPr>
        <w:tab/>
      </w:r>
      <w:r>
        <w:rPr>
          <w:rFonts w:hint="eastAsia"/>
          <w:lang w:eastAsia="zh-CN"/>
        </w:rPr>
        <w:t xml:space="preserve">solution #4 (Optimized UPF data collection based on existing 5G VN group mechanisms, PDU session type or RAT type) with the following solutions </w:t>
      </w:r>
      <w:r>
        <w:rPr>
          <w:lang w:eastAsia="zh-CN"/>
        </w:rPr>
        <w:t>specified</w:t>
      </w:r>
      <w:r>
        <w:rPr>
          <w:rFonts w:hint="eastAsia"/>
          <w:lang w:eastAsia="zh-CN"/>
        </w:rPr>
        <w:t xml:space="preserve"> in clause</w:t>
      </w:r>
      <w:r w:rsidRPr="00B910B8">
        <w:t> </w:t>
      </w:r>
      <w:r>
        <w:rPr>
          <w:rFonts w:hint="eastAsia"/>
          <w:lang w:eastAsia="zh-CN"/>
        </w:rPr>
        <w:t>6.4.2.</w:t>
      </w:r>
    </w:p>
    <w:p w14:paraId="28795070" w14:textId="728EF072" w:rsidR="001E1377" w:rsidRDefault="00DD2B87" w:rsidP="00DD2B87">
      <w:pPr>
        <w:pStyle w:val="B2"/>
        <w:rPr>
          <w:lang w:eastAsia="zh-CN"/>
        </w:rPr>
      </w:pPr>
      <w:r>
        <w:rPr>
          <w:rFonts w:hint="eastAsia"/>
          <w:lang w:val="en-US" w:eastAsia="zh-CN"/>
        </w:rPr>
        <w:t>-</w:t>
      </w:r>
      <w:r>
        <w:rPr>
          <w:lang w:val="en-US" w:eastAsia="zh-CN"/>
        </w:rPr>
        <w:tab/>
      </w:r>
      <w:r w:rsidRPr="00BF1BCD">
        <w:rPr>
          <w:lang w:val="en-US" w:eastAsia="zh-CN"/>
        </w:rPr>
        <w:t>UPF event exposure subscription to PDU sessions with the same RAT Type(s)</w:t>
      </w:r>
      <w:del w:id="196" w:author="Rapporteur" w:date="2025-11-24T12:42:00Z" w16du:dateUtc="2025-11-24T04:42:00Z">
        <w:r w:rsidDel="005C3CB8">
          <w:rPr>
            <w:rFonts w:hint="eastAsia"/>
            <w:lang w:val="en-US" w:eastAsia="zh-CN"/>
          </w:rPr>
          <w:delText>.</w:delText>
        </w:r>
      </w:del>
      <w:r w:rsidR="001E1377">
        <w:rPr>
          <w:lang w:eastAsia="zh-CN"/>
        </w:rPr>
        <w:t>.</w:t>
      </w:r>
    </w:p>
    <w:p w14:paraId="510FA1D1" w14:textId="060796B8" w:rsidR="001E1377" w:rsidDel="005C3CB8" w:rsidRDefault="001E1377" w:rsidP="001E1377">
      <w:pPr>
        <w:pStyle w:val="EditorsNote"/>
        <w:rPr>
          <w:del w:id="197" w:author="Rapporteur" w:date="2025-11-24T12:42:00Z" w16du:dateUtc="2025-11-24T04:42:00Z"/>
          <w:lang w:eastAsia="zh-CN"/>
        </w:rPr>
      </w:pPr>
      <w:del w:id="198" w:author="Rapporteur" w:date="2025-11-24T12:42:00Z" w16du:dateUtc="2025-11-24T04:42:00Z">
        <w:r w:rsidDel="005C3CB8">
          <w:rPr>
            <w:lang w:eastAsia="zh-CN"/>
          </w:rPr>
          <w:delText xml:space="preserve">Editor's note: </w:delText>
        </w:r>
        <w:r w:rsidR="00DD2B87" w:rsidDel="005C3CB8">
          <w:rPr>
            <w:rFonts w:hint="eastAsia"/>
            <w:lang w:eastAsia="zh-CN"/>
          </w:rPr>
          <w:delText xml:space="preserve">part of </w:delText>
        </w:r>
        <w:r w:rsidDel="005C3CB8">
          <w:rPr>
            <w:lang w:eastAsia="zh-CN"/>
          </w:rPr>
          <w:delText>the conclusions for the solution #4</w:delText>
        </w:r>
        <w:r w:rsidR="00DD2B87" w:rsidDel="005C3CB8">
          <w:rPr>
            <w:rFonts w:hint="eastAsia"/>
            <w:lang w:eastAsia="zh-CN"/>
          </w:rPr>
          <w:delText xml:space="preserve"> (Optimized UPF data collection based on existing 5G VN group mechanisms)</w:delText>
        </w:r>
        <w:r w:rsidDel="005C3CB8">
          <w:rPr>
            <w:lang w:eastAsia="zh-CN"/>
          </w:rPr>
          <w:delText xml:space="preserve"> are FFS.</w:delText>
        </w:r>
      </w:del>
    </w:p>
    <w:p w14:paraId="165A1731" w14:textId="77777777" w:rsidR="001E1377" w:rsidRDefault="001E1377" w:rsidP="001E1377">
      <w:pPr>
        <w:pStyle w:val="21"/>
        <w:rPr>
          <w:lang w:eastAsia="zh-CN"/>
        </w:rPr>
      </w:pPr>
      <w:bookmarkStart w:id="199" w:name="_Toc208126330"/>
      <w:r>
        <w:rPr>
          <w:rFonts w:hint="eastAsia"/>
          <w:lang w:eastAsia="zh-CN"/>
        </w:rPr>
        <w:t>8.</w:t>
      </w:r>
      <w:r>
        <w:rPr>
          <w:lang w:eastAsia="zh-CN"/>
        </w:rPr>
        <w:t>2</w:t>
      </w:r>
      <w:r>
        <w:rPr>
          <w:lang w:eastAsia="zh-CN"/>
        </w:rPr>
        <w:tab/>
      </w:r>
      <w:r>
        <w:rPr>
          <w:rFonts w:hint="eastAsia"/>
          <w:lang w:eastAsia="zh-CN"/>
        </w:rPr>
        <w:t xml:space="preserve">Conclusions </w:t>
      </w:r>
      <w:r>
        <w:rPr>
          <w:lang w:eastAsia="zh-CN"/>
        </w:rPr>
        <w:t>for</w:t>
      </w:r>
      <w:r>
        <w:rPr>
          <w:rFonts w:hint="eastAsia"/>
          <w:lang w:eastAsia="zh-CN"/>
        </w:rPr>
        <w:t xml:space="preserve"> K</w:t>
      </w:r>
      <w:r>
        <w:rPr>
          <w:lang w:eastAsia="zh-CN"/>
        </w:rPr>
        <w:t xml:space="preserve">ey </w:t>
      </w:r>
      <w:r>
        <w:rPr>
          <w:rFonts w:hint="eastAsia"/>
          <w:lang w:eastAsia="zh-CN"/>
        </w:rPr>
        <w:t>I</w:t>
      </w:r>
      <w:r>
        <w:rPr>
          <w:lang w:eastAsia="zh-CN"/>
        </w:rPr>
        <w:t xml:space="preserve">ssue </w:t>
      </w:r>
      <w:r>
        <w:rPr>
          <w:rFonts w:hint="eastAsia"/>
          <w:lang w:eastAsia="zh-CN"/>
        </w:rPr>
        <w:t>#</w:t>
      </w:r>
      <w:r>
        <w:rPr>
          <w:lang w:eastAsia="zh-CN"/>
        </w:rPr>
        <w:t>2</w:t>
      </w:r>
      <w:bookmarkEnd w:id="199"/>
    </w:p>
    <w:p w14:paraId="19386515" w14:textId="771A9F6E" w:rsidR="001E1377" w:rsidRPr="003B6FA4" w:rsidRDefault="001E1377" w:rsidP="001E1377">
      <w:pPr>
        <w:rPr>
          <w:lang w:eastAsia="zh-CN"/>
        </w:rPr>
      </w:pPr>
      <w:r>
        <w:rPr>
          <w:lang w:eastAsia="zh-CN"/>
        </w:rPr>
        <w:t>The solutions agreed for normative work for Key Issue #1 do not define any new protocol solution (i.e. they enhance the existing SBI protocol). Accordingly, no solution is retained for the Key Issue #2.</w:t>
      </w:r>
    </w:p>
    <w:p w14:paraId="24DF0B47" w14:textId="71F6544B" w:rsidR="00547545" w:rsidRPr="00547545" w:rsidRDefault="00547545" w:rsidP="00A851F9">
      <w:pPr>
        <w:rPr>
          <w:lang w:eastAsia="zh-CN"/>
        </w:rPr>
      </w:pPr>
    </w:p>
    <w:p w14:paraId="41CD6B2B" w14:textId="720C1ED2" w:rsidR="0094608C" w:rsidRDefault="0094608C" w:rsidP="0094608C">
      <w:pPr>
        <w:pStyle w:val="8"/>
      </w:pPr>
      <w:bookmarkStart w:id="200" w:name="_Toc192100519"/>
      <w:bookmarkStart w:id="201" w:name="_Toc208126331"/>
      <w:r w:rsidRPr="007F11BF">
        <w:t xml:space="preserve">Annex </w:t>
      </w:r>
      <w:r>
        <w:rPr>
          <w:rFonts w:hint="eastAsia"/>
          <w:lang w:eastAsia="zh-CN"/>
        </w:rPr>
        <w:t>A</w:t>
      </w:r>
      <w:r w:rsidRPr="007F11BF">
        <w:t xml:space="preserve"> (informative):</w:t>
      </w:r>
      <w:r>
        <w:br/>
        <w:t xml:space="preserve">Performance measurements of </w:t>
      </w:r>
      <w:r>
        <w:rPr>
          <w:lang w:eastAsia="zh-CN"/>
        </w:rPr>
        <w:t>Bundling event reports in notification messages</w:t>
      </w:r>
      <w:bookmarkEnd w:id="200"/>
      <w:bookmarkEnd w:id="201"/>
      <w:r>
        <w:t xml:space="preserve"> </w:t>
      </w:r>
    </w:p>
    <w:p w14:paraId="00952526" w14:textId="6F00CAC3" w:rsidR="0094608C" w:rsidRDefault="0094608C" w:rsidP="0094608C">
      <w:pPr>
        <w:pStyle w:val="1"/>
        <w:rPr>
          <w:lang w:eastAsia="zh-CN"/>
        </w:rPr>
      </w:pPr>
      <w:bookmarkStart w:id="202" w:name="_Toc192100520"/>
      <w:bookmarkStart w:id="203" w:name="_Toc208126332"/>
      <w:r>
        <w:rPr>
          <w:rFonts w:hint="eastAsia"/>
          <w:lang w:eastAsia="zh-CN"/>
        </w:rPr>
        <w:t>A</w:t>
      </w:r>
      <w:r>
        <w:rPr>
          <w:lang w:eastAsia="zh-CN"/>
        </w:rPr>
        <w:t>.1</w:t>
      </w:r>
      <w:r>
        <w:rPr>
          <w:lang w:eastAsia="zh-CN"/>
        </w:rPr>
        <w:tab/>
        <w:t>Bundling Test Setup</w:t>
      </w:r>
      <w:bookmarkEnd w:id="202"/>
      <w:bookmarkEnd w:id="203"/>
    </w:p>
    <w:p w14:paraId="74BEC2B9" w14:textId="77777777" w:rsidR="0094608C" w:rsidRDefault="0094608C" w:rsidP="0094608C">
      <w:pPr>
        <w:rPr>
          <w:lang w:eastAsia="zh-CN"/>
        </w:rPr>
      </w:pPr>
      <w:r>
        <w:rPr>
          <w:lang w:eastAsia="zh-CN"/>
        </w:rPr>
        <w:t xml:space="preserve">A test client software: </w:t>
      </w:r>
    </w:p>
    <w:p w14:paraId="55411B95" w14:textId="77777777" w:rsidR="0094608C" w:rsidRPr="00825BD8" w:rsidRDefault="0094608C" w:rsidP="0094608C">
      <w:pPr>
        <w:pStyle w:val="B1"/>
      </w:pPr>
      <w:r>
        <w:t>-</w:t>
      </w:r>
      <w:r>
        <w:tab/>
      </w:r>
      <w:r w:rsidRPr="00825BD8">
        <w:t xml:space="preserve">creates as many NotificationData </w:t>
      </w:r>
      <w:r>
        <w:t xml:space="preserve">objects </w:t>
      </w:r>
      <w:r w:rsidRPr="00825BD8">
        <w:t xml:space="preserve">as desired for the test and generates NotificationData bundles according to the bundling factor desired for the test (i.e., how many </w:t>
      </w:r>
      <w:r>
        <w:t>objects</w:t>
      </w:r>
      <w:r w:rsidRPr="00825BD8">
        <w:t xml:space="preserve"> are bundled in a single request) and so that all existing </w:t>
      </w:r>
      <w:r>
        <w:t>objects</w:t>
      </w:r>
      <w:r w:rsidRPr="00825BD8">
        <w:t xml:space="preserve"> are handled. </w:t>
      </w:r>
    </w:p>
    <w:p w14:paraId="3DCC098E" w14:textId="77777777" w:rsidR="0094608C" w:rsidRDefault="0094608C" w:rsidP="0094608C">
      <w:pPr>
        <w:pStyle w:val="B1"/>
        <w:rPr>
          <w:lang w:eastAsia="zh-CN"/>
        </w:rPr>
      </w:pPr>
      <w:r>
        <w:t>-</w:t>
      </w:r>
      <w:r>
        <w:tab/>
        <w:t>E</w:t>
      </w:r>
      <w:r w:rsidRPr="00825BD8">
        <w:t>ach bundle is then sent in the HTTP POST request’s body to the server, which then acknowledges the reception of the request back to the client.</w:t>
      </w:r>
    </w:p>
    <w:p w14:paraId="5797720A" w14:textId="77777777" w:rsidR="0094608C" w:rsidRDefault="0094608C" w:rsidP="0094608C">
      <w:pPr>
        <w:pStyle w:val="B1"/>
        <w:rPr>
          <w:lang w:eastAsia="zh-CN"/>
        </w:rPr>
      </w:pPr>
      <w:r>
        <w:t>-</w:t>
      </w:r>
      <w:r>
        <w:rPr>
          <w:lang w:eastAsia="zh-CN"/>
        </w:rPr>
        <w:t xml:space="preserve"> </w:t>
      </w:r>
      <w:r>
        <w:rPr>
          <w:lang w:eastAsia="zh-CN"/>
        </w:rPr>
        <w:tab/>
        <w:t>The client sends HTTP POST requests as fast as possible, with the limit that there can be up to 2000 on-going in-flight requests, i.e., requests for which response has not yet been received.</w:t>
      </w:r>
    </w:p>
    <w:p w14:paraId="67FEC139" w14:textId="77777777" w:rsidR="0094608C" w:rsidRDefault="0094608C" w:rsidP="0094608C">
      <w:pPr>
        <w:rPr>
          <w:lang w:eastAsia="zh-CN"/>
        </w:rPr>
      </w:pPr>
      <w:r>
        <w:rPr>
          <w:lang w:eastAsia="zh-CN"/>
        </w:rPr>
        <w:t>Test client is implemented using Golang [</w:t>
      </w:r>
      <w:r w:rsidRPr="00AD7E2F">
        <w:rPr>
          <w:lang w:eastAsia="zh-CN"/>
        </w:rPr>
        <w:t>https://go.dev/</w:t>
      </w:r>
      <w:r>
        <w:rPr>
          <w:lang w:eastAsia="zh-CN"/>
        </w:rPr>
        <w:t xml:space="preserve">] using the following (main) SW components: i) for TLS: </w:t>
      </w:r>
      <w:r w:rsidRPr="00493257">
        <w:rPr>
          <w:lang w:eastAsia="zh-CN"/>
        </w:rPr>
        <w:t>"</w:t>
      </w:r>
      <w:r>
        <w:rPr>
          <w:lang w:eastAsia="zh-CN"/>
        </w:rPr>
        <w:t>crypto/tls</w:t>
      </w:r>
      <w:r w:rsidRPr="00493257">
        <w:rPr>
          <w:lang w:eastAsia="zh-CN"/>
        </w:rPr>
        <w:t>"</w:t>
      </w:r>
      <w:r>
        <w:rPr>
          <w:lang w:eastAsia="zh-CN"/>
        </w:rPr>
        <w:t xml:space="preserve">, ii) for JSON: </w:t>
      </w:r>
      <w:r w:rsidRPr="001D5605">
        <w:rPr>
          <w:lang w:eastAsia="zh-CN"/>
        </w:rPr>
        <w:t>"encoding/json"</w:t>
      </w:r>
      <w:r>
        <w:rPr>
          <w:lang w:eastAsia="zh-CN"/>
        </w:rPr>
        <w:t xml:space="preserve">, and iii) for HTTP2: </w:t>
      </w:r>
      <w:r w:rsidRPr="00493257">
        <w:rPr>
          <w:lang w:eastAsia="zh-CN"/>
        </w:rPr>
        <w:t>"golang.org/x/net/http2"</w:t>
      </w:r>
      <w:r>
        <w:rPr>
          <w:lang w:eastAsia="zh-CN"/>
        </w:rPr>
        <w:t>. For the server, open-source high performing HTTP server, called h2o, was used [</w:t>
      </w:r>
      <w:hyperlink r:id="rId43" w:tgtFrame="_blank" w:tooltip="https://github.com/h2o/h2o" w:history="1">
        <w:r w:rsidRPr="00EA24A3">
          <w:rPr>
            <w:rStyle w:val="a8"/>
          </w:rPr>
          <w:t>https://github.com/h2o/h2o</w:t>
        </w:r>
      </w:hyperlink>
      <w:r>
        <w:rPr>
          <w:lang w:eastAsia="zh-CN"/>
        </w:rPr>
        <w:t xml:space="preserve">]. </w:t>
      </w:r>
    </w:p>
    <w:p w14:paraId="33478E82" w14:textId="77777777" w:rsidR="0094608C" w:rsidRDefault="0094608C" w:rsidP="0094608C">
      <w:pPr>
        <w:rPr>
          <w:lang w:eastAsia="zh-CN"/>
        </w:rPr>
      </w:pPr>
      <w:r>
        <w:rPr>
          <w:lang w:eastAsia="zh-CN"/>
        </w:rPr>
        <w:t>The client and the server are interconnected using HTTP/2 (with TLS). The duration of a single test case ("total duration") includes the following steps:</w:t>
      </w:r>
    </w:p>
    <w:p w14:paraId="5B32F328" w14:textId="77777777" w:rsidR="0094608C" w:rsidRPr="00825BD8" w:rsidRDefault="0094608C" w:rsidP="0094608C">
      <w:pPr>
        <w:pStyle w:val="B1"/>
      </w:pPr>
      <w:r>
        <w:lastRenderedPageBreak/>
        <w:t>-</w:t>
      </w:r>
      <w:r>
        <w:tab/>
      </w:r>
      <w:r w:rsidRPr="00825BD8">
        <w:t>Creation of bundles for the event reports.</w:t>
      </w:r>
    </w:p>
    <w:p w14:paraId="4CA72EE1" w14:textId="77777777" w:rsidR="0094608C" w:rsidRPr="00825BD8" w:rsidRDefault="0094608C" w:rsidP="0094608C">
      <w:pPr>
        <w:pStyle w:val="B1"/>
      </w:pPr>
      <w:r>
        <w:t>-</w:t>
      </w:r>
      <w:r>
        <w:tab/>
      </w:r>
      <w:r w:rsidRPr="00825BD8">
        <w:t>Serialization of the created bundles as JSON string.</w:t>
      </w:r>
    </w:p>
    <w:p w14:paraId="44BE566A" w14:textId="77777777" w:rsidR="0094608C" w:rsidRDefault="0094608C" w:rsidP="0094608C">
      <w:pPr>
        <w:pStyle w:val="B1"/>
        <w:rPr>
          <w:lang w:eastAsia="zh-CN"/>
        </w:rPr>
      </w:pPr>
      <w:r>
        <w:rPr>
          <w:lang w:eastAsia="zh-CN"/>
        </w:rPr>
        <w:t>-</w:t>
      </w:r>
      <w:r>
        <w:rPr>
          <w:lang w:eastAsia="zh-CN"/>
        </w:rPr>
        <w:tab/>
        <w:t>For each bundle:</w:t>
      </w:r>
    </w:p>
    <w:p w14:paraId="5505F0D4" w14:textId="77777777" w:rsidR="0094608C" w:rsidRDefault="0094608C" w:rsidP="0094608C">
      <w:pPr>
        <w:pStyle w:val="B2"/>
        <w:rPr>
          <w:lang w:eastAsia="zh-CN"/>
        </w:rPr>
      </w:pPr>
      <w:r>
        <w:rPr>
          <w:lang w:eastAsia="zh-CN"/>
        </w:rPr>
        <w:t>-</w:t>
      </w:r>
      <w:r>
        <w:rPr>
          <w:lang w:eastAsia="zh-CN"/>
        </w:rPr>
        <w:tab/>
        <w:t>Creation of HTTP POST request message with the bundle in its body.</w:t>
      </w:r>
    </w:p>
    <w:p w14:paraId="5FF4EA6D" w14:textId="77777777" w:rsidR="0094608C" w:rsidRDefault="0094608C" w:rsidP="0094608C">
      <w:pPr>
        <w:pStyle w:val="B2"/>
        <w:rPr>
          <w:lang w:eastAsia="zh-CN"/>
        </w:rPr>
      </w:pPr>
      <w:r>
        <w:rPr>
          <w:lang w:eastAsia="zh-CN"/>
        </w:rPr>
        <w:t>-</w:t>
      </w:r>
      <w:r>
        <w:rPr>
          <w:lang w:eastAsia="zh-CN"/>
        </w:rPr>
        <w:tab/>
        <w:t>Sending HTTP POST request to the server.</w:t>
      </w:r>
    </w:p>
    <w:p w14:paraId="51D249A3" w14:textId="77777777" w:rsidR="0094608C" w:rsidRDefault="0094608C" w:rsidP="0094608C">
      <w:pPr>
        <w:pStyle w:val="B2"/>
        <w:rPr>
          <w:lang w:eastAsia="zh-CN"/>
        </w:rPr>
      </w:pPr>
      <w:r>
        <w:rPr>
          <w:lang w:eastAsia="zh-CN"/>
        </w:rPr>
        <w:t>-</w:t>
      </w:r>
      <w:r>
        <w:rPr>
          <w:lang w:eastAsia="zh-CN"/>
        </w:rPr>
        <w:tab/>
        <w:t>Receiving acknowledgement back from the server.</w:t>
      </w:r>
    </w:p>
    <w:p w14:paraId="0B5FDD97" w14:textId="77777777" w:rsidR="0094608C" w:rsidRDefault="0094608C" w:rsidP="0094608C">
      <w:pPr>
        <w:pStyle w:val="B2"/>
        <w:rPr>
          <w:lang w:eastAsia="zh-CN"/>
        </w:rPr>
      </w:pPr>
      <w:r>
        <w:rPr>
          <w:lang w:eastAsia="zh-CN"/>
        </w:rPr>
        <w:t>-</w:t>
      </w:r>
      <w:r>
        <w:rPr>
          <w:lang w:eastAsia="zh-CN"/>
        </w:rPr>
        <w:tab/>
        <w:t>Checking possible HTTP error.</w:t>
      </w:r>
    </w:p>
    <w:p w14:paraId="77C4A87E" w14:textId="77777777" w:rsidR="0094608C" w:rsidRDefault="0094608C" w:rsidP="0094608C">
      <w:pPr>
        <w:rPr>
          <w:lang w:eastAsia="zh-CN"/>
        </w:rPr>
      </w:pPr>
      <w:r w:rsidRPr="00AD7A72">
        <w:rPr>
          <w:lang w:eastAsia="zh-CN"/>
        </w:rPr>
        <w:t>Test parameters:</w:t>
      </w:r>
    </w:p>
    <w:p w14:paraId="4E80E448" w14:textId="6D62B7B8" w:rsidR="0094608C" w:rsidRDefault="009145FE" w:rsidP="009145FE">
      <w:pPr>
        <w:pStyle w:val="B1"/>
        <w:rPr>
          <w:lang w:eastAsia="zh-CN"/>
        </w:rPr>
      </w:pPr>
      <w:r>
        <w:rPr>
          <w:lang w:eastAsia="zh-CN"/>
        </w:rPr>
        <w:t>-</w:t>
      </w:r>
      <w:r>
        <w:rPr>
          <w:lang w:eastAsia="zh-CN"/>
        </w:rPr>
        <w:tab/>
      </w:r>
      <w:r w:rsidR="0094608C" w:rsidRPr="00C676A8">
        <w:rPr>
          <w:b/>
          <w:bCs/>
          <w:lang w:eastAsia="zh-CN"/>
        </w:rPr>
        <w:t xml:space="preserve">Number of </w:t>
      </w:r>
      <w:r w:rsidR="0094608C">
        <w:rPr>
          <w:b/>
          <w:bCs/>
          <w:lang w:eastAsia="zh-CN"/>
        </w:rPr>
        <w:t>Objects</w:t>
      </w:r>
      <w:r w:rsidR="0094608C" w:rsidRPr="00AD7A72">
        <w:rPr>
          <w:lang w:eastAsia="zh-CN"/>
        </w:rPr>
        <w:t xml:space="preserve">: How many NotificationData </w:t>
      </w:r>
      <w:r w:rsidR="0094608C">
        <w:rPr>
          <w:lang w:eastAsia="zh-CN"/>
        </w:rPr>
        <w:t>objects</w:t>
      </w:r>
      <w:r w:rsidR="0094608C" w:rsidRPr="00AD7A72">
        <w:rPr>
          <w:lang w:eastAsia="zh-CN"/>
        </w:rPr>
        <w:t xml:space="preserve"> are created</w:t>
      </w:r>
      <w:r w:rsidR="0094608C">
        <w:rPr>
          <w:lang w:eastAsia="zh-CN"/>
        </w:rPr>
        <w:t xml:space="preserve"> and sent in the HTTP POST requests</w:t>
      </w:r>
      <w:r w:rsidR="0094608C" w:rsidRPr="00AD7A72">
        <w:rPr>
          <w:lang w:eastAsia="zh-CN"/>
        </w:rPr>
        <w:t>.</w:t>
      </w:r>
    </w:p>
    <w:p w14:paraId="41C27765" w14:textId="03052B93" w:rsidR="0094608C" w:rsidRDefault="009145FE" w:rsidP="009145FE">
      <w:pPr>
        <w:pStyle w:val="B1"/>
        <w:rPr>
          <w:lang w:eastAsia="zh-CN"/>
        </w:rPr>
      </w:pPr>
      <w:r>
        <w:rPr>
          <w:lang w:eastAsia="zh-CN"/>
        </w:rPr>
        <w:t>-</w:t>
      </w:r>
      <w:r>
        <w:rPr>
          <w:lang w:eastAsia="zh-CN"/>
        </w:rPr>
        <w:tab/>
      </w:r>
      <w:r w:rsidR="0094608C">
        <w:rPr>
          <w:b/>
          <w:bCs/>
          <w:lang w:eastAsia="zh-CN"/>
        </w:rPr>
        <w:t>Bundle size (#</w:t>
      </w:r>
      <w:r w:rsidR="0094608C" w:rsidRPr="00C676A8">
        <w:rPr>
          <w:b/>
          <w:bCs/>
          <w:lang w:eastAsia="zh-CN"/>
        </w:rPr>
        <w:t xml:space="preserve"> of </w:t>
      </w:r>
      <w:r w:rsidR="0094608C">
        <w:rPr>
          <w:b/>
          <w:bCs/>
          <w:lang w:eastAsia="zh-CN"/>
        </w:rPr>
        <w:t>Objects)</w:t>
      </w:r>
      <w:r w:rsidR="0094608C" w:rsidRPr="00AD7A72">
        <w:rPr>
          <w:lang w:eastAsia="zh-CN"/>
        </w:rPr>
        <w:t xml:space="preserve">: How many </w:t>
      </w:r>
      <w:r w:rsidR="0094608C">
        <w:rPr>
          <w:lang w:eastAsia="zh-CN"/>
        </w:rPr>
        <w:t>objects</w:t>
      </w:r>
      <w:r w:rsidR="0094608C" w:rsidRPr="00AD7A72">
        <w:rPr>
          <w:lang w:eastAsia="zh-CN"/>
        </w:rPr>
        <w:t xml:space="preserve"> are bundled in the same HTTP POST request. </w:t>
      </w:r>
    </w:p>
    <w:p w14:paraId="5C6B4457" w14:textId="77777777" w:rsidR="0094608C" w:rsidRDefault="0094608C" w:rsidP="0094608C">
      <w:pPr>
        <w:rPr>
          <w:lang w:eastAsia="zh-CN"/>
        </w:rPr>
      </w:pPr>
      <w:r>
        <w:rPr>
          <w:lang w:eastAsia="zh-CN"/>
        </w:rPr>
        <w:t>Test Environment:</w:t>
      </w:r>
    </w:p>
    <w:p w14:paraId="1A29B7F7" w14:textId="1947A131" w:rsidR="0094608C" w:rsidRPr="00DA6C16" w:rsidRDefault="009145FE" w:rsidP="009145FE">
      <w:pPr>
        <w:pStyle w:val="B1"/>
        <w:rPr>
          <w:lang w:eastAsia="zh-CN"/>
        </w:rPr>
      </w:pPr>
      <w:r>
        <w:rPr>
          <w:lang w:eastAsia="zh-CN"/>
        </w:rPr>
        <w:t>-</w:t>
      </w:r>
      <w:r>
        <w:rPr>
          <w:lang w:eastAsia="zh-CN"/>
        </w:rPr>
        <w:tab/>
      </w:r>
      <w:r w:rsidR="0094608C" w:rsidRPr="00420982">
        <w:rPr>
          <w:lang w:eastAsia="zh-CN"/>
        </w:rPr>
        <w:t>2x HPe Proliant DL360 G9 server HW</w:t>
      </w:r>
      <w:r w:rsidR="0094608C">
        <w:rPr>
          <w:lang w:eastAsia="zh-CN"/>
        </w:rPr>
        <w:t xml:space="preserve">; </w:t>
      </w:r>
      <w:r w:rsidR="0094608C" w:rsidRPr="00420982">
        <w:rPr>
          <w:lang w:eastAsia="zh-CN"/>
        </w:rPr>
        <w:t xml:space="preserve">40 </w:t>
      </w:r>
      <w:r w:rsidR="0094608C">
        <w:rPr>
          <w:lang w:eastAsia="zh-CN"/>
        </w:rPr>
        <w:t>cores</w:t>
      </w:r>
      <w:r w:rsidR="0094608C" w:rsidRPr="00420982">
        <w:rPr>
          <w:lang w:eastAsia="zh-CN"/>
        </w:rPr>
        <w:t>, 128 RAM</w:t>
      </w:r>
      <w:r w:rsidR="0094608C" w:rsidRPr="008D798C">
        <w:rPr>
          <w:lang w:eastAsia="zh-CN"/>
        </w:rPr>
        <w:t>.</w:t>
      </w:r>
    </w:p>
    <w:p w14:paraId="4D8349F5" w14:textId="0A92C732" w:rsidR="0094608C" w:rsidRPr="00B665E6" w:rsidRDefault="009145FE" w:rsidP="009145FE">
      <w:pPr>
        <w:pStyle w:val="B1"/>
        <w:rPr>
          <w:lang w:eastAsia="zh-CN"/>
        </w:rPr>
      </w:pPr>
      <w:r>
        <w:rPr>
          <w:lang w:eastAsia="zh-CN"/>
        </w:rPr>
        <w:t>-</w:t>
      </w:r>
      <w:r>
        <w:rPr>
          <w:lang w:eastAsia="zh-CN"/>
        </w:rPr>
        <w:tab/>
      </w:r>
      <w:r w:rsidR="0094608C" w:rsidRPr="00420982">
        <w:rPr>
          <w:lang w:eastAsia="zh-CN"/>
        </w:rPr>
        <w:t>Interconnections:</w:t>
      </w:r>
      <w:r w:rsidR="0094608C">
        <w:rPr>
          <w:lang w:eastAsia="zh-CN"/>
        </w:rPr>
        <w:t xml:space="preserve"> </w:t>
      </w:r>
      <w:r w:rsidR="0094608C" w:rsidRPr="00420982">
        <w:rPr>
          <w:lang w:eastAsia="zh-CN"/>
        </w:rPr>
        <w:t>40GBps (direct)</w:t>
      </w:r>
      <w:r w:rsidR="0094608C">
        <w:rPr>
          <w:lang w:eastAsia="zh-CN"/>
        </w:rPr>
        <w:t xml:space="preserve"> - "</w:t>
      </w:r>
      <w:r w:rsidR="0094608C" w:rsidRPr="008D798C">
        <w:rPr>
          <w:lang w:eastAsia="zh-CN"/>
        </w:rPr>
        <w:t>Lossless</w:t>
      </w:r>
      <w:r w:rsidR="0094608C">
        <w:rPr>
          <w:lang w:eastAsia="zh-CN"/>
        </w:rPr>
        <w:t>"</w:t>
      </w:r>
      <w:r w:rsidR="0094608C" w:rsidRPr="008D798C">
        <w:rPr>
          <w:lang w:eastAsia="zh-CN"/>
        </w:rPr>
        <w:t xml:space="preserve"> network; ~0.2ms RTT.</w:t>
      </w:r>
    </w:p>
    <w:p w14:paraId="40B923EE" w14:textId="77777777" w:rsidR="0094608C" w:rsidRPr="00B50548" w:rsidRDefault="0094608C" w:rsidP="0094608C">
      <w:pPr>
        <w:rPr>
          <w:b/>
          <w:lang w:eastAsia="zh-CN"/>
        </w:rPr>
      </w:pPr>
      <w:r>
        <w:rPr>
          <w:b/>
          <w:bCs/>
          <w:lang w:eastAsia="zh-CN"/>
        </w:rPr>
        <w:t>Notification</w:t>
      </w:r>
      <w:r w:rsidRPr="00B50548">
        <w:rPr>
          <w:b/>
          <w:lang w:eastAsia="zh-CN"/>
        </w:rPr>
        <w:t xml:space="preserve"> Report:</w:t>
      </w:r>
    </w:p>
    <w:p w14:paraId="19A438D4" w14:textId="77777777" w:rsidR="0094608C" w:rsidRDefault="0094608C" w:rsidP="0094608C">
      <w:pPr>
        <w:rPr>
          <w:lang w:eastAsia="zh-CN"/>
        </w:rPr>
      </w:pPr>
      <w:r>
        <w:rPr>
          <w:lang w:eastAsia="zh-CN"/>
        </w:rPr>
        <w:t xml:space="preserve">Each notification report consists of one or more NotificationData objects that were based on </w:t>
      </w:r>
      <w:r w:rsidRPr="00C82C07">
        <w:rPr>
          <w:lang w:eastAsia="zh-CN"/>
        </w:rPr>
        <w:t>UPF Event Exposure Service API</w:t>
      </w:r>
      <w:r>
        <w:rPr>
          <w:lang w:eastAsia="zh-CN"/>
        </w:rPr>
        <w:t xml:space="preserve"> (</w:t>
      </w:r>
      <w:r w:rsidRPr="001757A1">
        <w:rPr>
          <w:lang w:eastAsia="zh-CN"/>
        </w:rPr>
        <w:t>version: 1.1.0-alpha.5</w:t>
      </w:r>
      <w:r>
        <w:rPr>
          <w:lang w:eastAsia="zh-CN"/>
        </w:rPr>
        <w:t>) [</w:t>
      </w:r>
      <w:r w:rsidRPr="00FD5954">
        <w:rPr>
          <w:lang w:eastAsia="zh-CN"/>
        </w:rPr>
        <w:t>https://github.com/jdegre/5GC_APIs/tree/Rel-18</w:t>
      </w:r>
      <w:r>
        <w:rPr>
          <w:lang w:eastAsia="zh-CN"/>
        </w:rPr>
        <w:t>] and the following Rel-18 APIs were used:</w:t>
      </w:r>
    </w:p>
    <w:p w14:paraId="4C24EEE9"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TS29564_Nupf_EventExposure.yaml</w:t>
      </w:r>
    </w:p>
    <w:p w14:paraId="3FEE4EF0"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TS29510_Nnrf_AccessToken.yaml</w:t>
      </w:r>
    </w:p>
    <w:p w14:paraId="3457356A"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TS29510_Nnrf_NFDiscovery.yaml</w:t>
      </w:r>
    </w:p>
    <w:p w14:paraId="10A8F063"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TS29510_Nnrf_NFManagement.yaml </w:t>
      </w:r>
    </w:p>
    <w:p w14:paraId="3C1AC761"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TS29512_Npcf_SMPolicyControl.yaml</w:t>
      </w:r>
    </w:p>
    <w:p w14:paraId="6A5F9DAA"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TS29514_Npcf_PolicyAuthorization.yaml</w:t>
      </w:r>
    </w:p>
    <w:p w14:paraId="71308342" w14:textId="77777777" w:rsidR="0094608C" w:rsidRPr="001757A1" w:rsidRDefault="0094608C" w:rsidP="009145FE">
      <w:pPr>
        <w:pStyle w:val="B1"/>
        <w:rPr>
          <w:lang w:eastAsia="zh-CN"/>
        </w:rPr>
      </w:pPr>
      <w:r>
        <w:rPr>
          <w:lang w:eastAsia="zh-CN"/>
        </w:rPr>
        <w:t>-</w:t>
      </w:r>
      <w:r>
        <w:rPr>
          <w:lang w:eastAsia="zh-CN"/>
        </w:rPr>
        <w:tab/>
      </w:r>
      <w:r w:rsidRPr="00D30F21">
        <w:rPr>
          <w:lang w:eastAsia="zh-CN"/>
        </w:rPr>
        <w:t>TS29571_CommonData.yaml</w:t>
      </w:r>
    </w:p>
    <w:p w14:paraId="6D286885" w14:textId="77777777" w:rsidR="0094608C" w:rsidRPr="008869C9" w:rsidRDefault="0094608C" w:rsidP="0094608C">
      <w:pPr>
        <w:rPr>
          <w:lang w:eastAsia="zh-CN"/>
        </w:rPr>
      </w:pPr>
      <w:r>
        <w:rPr>
          <w:lang w:eastAsia="zh-CN"/>
        </w:rPr>
        <w:t xml:space="preserve">For the code generation of the </w:t>
      </w:r>
      <w:r w:rsidRPr="008869C9">
        <w:rPr>
          <w:lang w:eastAsia="zh-CN"/>
        </w:rPr>
        <w:t>UPF Event Exposure Service API</w:t>
      </w:r>
      <w:r>
        <w:rPr>
          <w:lang w:eastAsia="zh-CN"/>
        </w:rPr>
        <w:t xml:space="preserve">, </w:t>
      </w:r>
      <w:r w:rsidRPr="00467BD6">
        <w:rPr>
          <w:lang w:eastAsia="zh-CN"/>
        </w:rPr>
        <w:t>Openapi-generator-cli v7.9.0 [https://hub.docker.com/r/openapitools/openapi-generator-cli/] was used to generate Golang code.</w:t>
      </w:r>
    </w:p>
    <w:p w14:paraId="423EA5BC" w14:textId="77777777" w:rsidR="0094608C" w:rsidRDefault="0094608C" w:rsidP="0094608C">
      <w:pPr>
        <w:rPr>
          <w:lang w:eastAsia="zh-CN"/>
        </w:rPr>
      </w:pPr>
      <w:r>
        <w:rPr>
          <w:lang w:eastAsia="zh-CN"/>
        </w:rPr>
        <w:t>The used structure of NotificationData object was as follows:</w:t>
      </w:r>
    </w:p>
    <w:p w14:paraId="7868FB07" w14:textId="77777777" w:rsidR="0094608C" w:rsidRPr="00676F14" w:rsidRDefault="0094608C" w:rsidP="0094608C">
      <w:pPr>
        <w:pStyle w:val="B1"/>
        <w:rPr>
          <w:lang w:eastAsia="zh-CN"/>
        </w:rPr>
      </w:pPr>
      <w:r>
        <w:rPr>
          <w:lang w:eastAsia="zh-CN"/>
        </w:rPr>
        <w:t>-</w:t>
      </w:r>
      <w:r>
        <w:rPr>
          <w:lang w:eastAsia="zh-CN"/>
        </w:rPr>
        <w:tab/>
      </w:r>
      <w:r w:rsidRPr="00676F14">
        <w:rPr>
          <w:lang w:eastAsia="zh-CN"/>
        </w:rPr>
        <w:t>NotificationData:</w:t>
      </w:r>
    </w:p>
    <w:p w14:paraId="6E7344A9" w14:textId="77777777" w:rsidR="0094608C" w:rsidRPr="00676F14" w:rsidRDefault="0094608C" w:rsidP="0094608C">
      <w:pPr>
        <w:pStyle w:val="B2"/>
        <w:rPr>
          <w:lang w:eastAsia="zh-CN"/>
        </w:rPr>
      </w:pPr>
      <w:r>
        <w:rPr>
          <w:lang w:eastAsia="zh-CN"/>
        </w:rPr>
        <w:t>-</w:t>
      </w:r>
      <w:r>
        <w:rPr>
          <w:lang w:eastAsia="zh-CN"/>
        </w:rPr>
        <w:tab/>
      </w:r>
      <w:r w:rsidRPr="00676F14">
        <w:rPr>
          <w:lang w:eastAsia="zh-CN"/>
        </w:rPr>
        <w:t>NotificationItem:</w:t>
      </w:r>
    </w:p>
    <w:p w14:paraId="571DF0D1" w14:textId="77777777" w:rsidR="0094608C" w:rsidRPr="00676F14" w:rsidRDefault="0094608C" w:rsidP="0094608C">
      <w:pPr>
        <w:pStyle w:val="B2"/>
        <w:rPr>
          <w:lang w:eastAsia="zh-CN"/>
        </w:rPr>
      </w:pPr>
      <w:r>
        <w:rPr>
          <w:lang w:eastAsia="zh-CN"/>
        </w:rPr>
        <w:t>-</w:t>
      </w:r>
      <w:r>
        <w:rPr>
          <w:lang w:eastAsia="zh-CN"/>
        </w:rPr>
        <w:tab/>
      </w:r>
      <w:r w:rsidRPr="00676F14">
        <w:rPr>
          <w:lang w:eastAsia="zh-CN"/>
        </w:rPr>
        <w:t>UserDataUsageMeasurements:</w:t>
      </w:r>
    </w:p>
    <w:p w14:paraId="32AC71A5" w14:textId="77777777" w:rsidR="0094608C" w:rsidRPr="00676F14" w:rsidRDefault="0094608C" w:rsidP="0094608C">
      <w:pPr>
        <w:pStyle w:val="B3"/>
        <w:rPr>
          <w:lang w:eastAsia="zh-CN"/>
        </w:rPr>
      </w:pPr>
      <w:r>
        <w:rPr>
          <w:lang w:eastAsia="zh-CN"/>
        </w:rPr>
        <w:t>-</w:t>
      </w:r>
      <w:r>
        <w:rPr>
          <w:lang w:eastAsia="zh-CN"/>
        </w:rPr>
        <w:tab/>
      </w:r>
      <w:r w:rsidRPr="00676F14">
        <w:rPr>
          <w:lang w:eastAsia="zh-CN"/>
        </w:rPr>
        <w:t>FlowInformation</w:t>
      </w:r>
    </w:p>
    <w:p w14:paraId="1C909A1D" w14:textId="77777777" w:rsidR="0094608C" w:rsidRPr="00676F14" w:rsidRDefault="0094608C" w:rsidP="0094608C">
      <w:pPr>
        <w:pStyle w:val="B4"/>
        <w:rPr>
          <w:lang w:eastAsia="zh-CN"/>
        </w:rPr>
      </w:pPr>
      <w:r>
        <w:rPr>
          <w:lang w:eastAsia="zh-CN"/>
        </w:rPr>
        <w:t>-</w:t>
      </w:r>
      <w:r>
        <w:rPr>
          <w:lang w:eastAsia="zh-CN"/>
        </w:rPr>
        <w:tab/>
      </w:r>
      <w:r w:rsidRPr="00676F14">
        <w:rPr>
          <w:lang w:eastAsia="zh-CN"/>
        </w:rPr>
        <w:t>EthFlowDescription</w:t>
      </w:r>
    </w:p>
    <w:p w14:paraId="727515D6" w14:textId="77777777" w:rsidR="0094608C" w:rsidRPr="00676F14" w:rsidRDefault="0094608C" w:rsidP="0094608C">
      <w:pPr>
        <w:pStyle w:val="B3"/>
        <w:rPr>
          <w:lang w:eastAsia="zh-CN"/>
        </w:rPr>
      </w:pPr>
      <w:r>
        <w:rPr>
          <w:lang w:eastAsia="zh-CN"/>
        </w:rPr>
        <w:t>-</w:t>
      </w:r>
      <w:r>
        <w:rPr>
          <w:lang w:eastAsia="zh-CN"/>
        </w:rPr>
        <w:tab/>
      </w:r>
      <w:r w:rsidRPr="00676F14">
        <w:rPr>
          <w:lang w:eastAsia="zh-CN"/>
        </w:rPr>
        <w:t>VolumeMeasurement</w:t>
      </w:r>
    </w:p>
    <w:p w14:paraId="10D3A1A4" w14:textId="77777777" w:rsidR="0094608C" w:rsidRPr="00676F14" w:rsidRDefault="0094608C" w:rsidP="0094608C">
      <w:pPr>
        <w:pStyle w:val="B3"/>
        <w:rPr>
          <w:lang w:eastAsia="zh-CN"/>
        </w:rPr>
      </w:pPr>
      <w:r>
        <w:rPr>
          <w:lang w:eastAsia="zh-CN"/>
        </w:rPr>
        <w:t>-</w:t>
      </w:r>
      <w:r>
        <w:rPr>
          <w:lang w:eastAsia="zh-CN"/>
        </w:rPr>
        <w:tab/>
      </w:r>
      <w:r w:rsidRPr="00676F14">
        <w:rPr>
          <w:lang w:eastAsia="zh-CN"/>
        </w:rPr>
        <w:t>ThroughputMeasurement</w:t>
      </w:r>
    </w:p>
    <w:p w14:paraId="21ECBD76" w14:textId="77777777" w:rsidR="0094608C" w:rsidRPr="00676F14" w:rsidRDefault="0094608C" w:rsidP="0094608C">
      <w:pPr>
        <w:pStyle w:val="B3"/>
        <w:rPr>
          <w:lang w:eastAsia="zh-CN"/>
        </w:rPr>
      </w:pPr>
      <w:r>
        <w:rPr>
          <w:lang w:eastAsia="zh-CN"/>
        </w:rPr>
        <w:t>-</w:t>
      </w:r>
      <w:r>
        <w:rPr>
          <w:lang w:eastAsia="zh-CN"/>
        </w:rPr>
        <w:tab/>
      </w:r>
      <w:r w:rsidRPr="00676F14">
        <w:rPr>
          <w:lang w:eastAsia="zh-CN"/>
        </w:rPr>
        <w:t>ApplicationRelatedInformation (with a single url and DomainInformation)</w:t>
      </w:r>
    </w:p>
    <w:p w14:paraId="122D2A24" w14:textId="77777777" w:rsidR="0094608C" w:rsidRPr="008869C9" w:rsidRDefault="0094608C" w:rsidP="0094608C">
      <w:pPr>
        <w:pStyle w:val="B3"/>
        <w:rPr>
          <w:lang w:eastAsia="zh-CN"/>
        </w:rPr>
      </w:pPr>
      <w:r>
        <w:rPr>
          <w:lang w:eastAsia="zh-CN"/>
        </w:rPr>
        <w:t>-</w:t>
      </w:r>
      <w:r>
        <w:rPr>
          <w:lang w:eastAsia="zh-CN"/>
        </w:rPr>
        <w:tab/>
      </w:r>
      <w:r w:rsidRPr="00676F14">
        <w:rPr>
          <w:lang w:eastAsia="zh-CN"/>
        </w:rPr>
        <w:t>ThroughputStatisticsMeasurement</w:t>
      </w:r>
    </w:p>
    <w:p w14:paraId="69B66B7C" w14:textId="77777777" w:rsidR="0094608C" w:rsidRDefault="0094608C" w:rsidP="0094608C">
      <w:pPr>
        <w:rPr>
          <w:lang w:eastAsia="zh-CN"/>
        </w:rPr>
      </w:pPr>
      <w:r>
        <w:rPr>
          <w:lang w:eastAsia="zh-CN"/>
        </w:rPr>
        <w:lastRenderedPageBreak/>
        <w:t>Each NotificationData object was constructed with some "reasonable" default values in such way that the size was ~2258 bytes (as serialized JSON string) depending on the construction order</w:t>
      </w:r>
      <w:r w:rsidRPr="003229FE">
        <w:rPr>
          <w:lang w:eastAsia="zh-CN"/>
        </w:rPr>
        <w:t>.</w:t>
      </w:r>
    </w:p>
    <w:p w14:paraId="6EB916CD" w14:textId="6BAF5348" w:rsidR="0094608C" w:rsidRPr="007F11BF" w:rsidRDefault="0094608C" w:rsidP="0094608C">
      <w:pPr>
        <w:pStyle w:val="1"/>
        <w:rPr>
          <w:lang w:eastAsia="zh-CN"/>
        </w:rPr>
      </w:pPr>
      <w:bookmarkStart w:id="204" w:name="_Toc192100521"/>
      <w:bookmarkStart w:id="205" w:name="_Toc208126333"/>
      <w:r>
        <w:rPr>
          <w:rFonts w:hint="eastAsia"/>
          <w:lang w:eastAsia="zh-CN"/>
        </w:rPr>
        <w:t>A</w:t>
      </w:r>
      <w:r>
        <w:rPr>
          <w:lang w:eastAsia="zh-CN"/>
        </w:rPr>
        <w:t>.2</w:t>
      </w:r>
      <w:r>
        <w:rPr>
          <w:lang w:eastAsia="zh-CN"/>
        </w:rPr>
        <w:tab/>
        <w:t>Bundling Test Results</w:t>
      </w:r>
      <w:bookmarkEnd w:id="204"/>
      <w:bookmarkEnd w:id="205"/>
    </w:p>
    <w:p w14:paraId="4DACB46D" w14:textId="331E74B2" w:rsidR="0094608C" w:rsidRDefault="0094608C" w:rsidP="0094608C">
      <w:pPr>
        <w:rPr>
          <w:lang w:eastAsia="zh-CN"/>
        </w:rPr>
      </w:pPr>
      <w:r>
        <w:rPr>
          <w:lang w:eastAsia="zh-CN"/>
        </w:rPr>
        <w:t xml:space="preserve">Figure </w:t>
      </w:r>
      <w:r>
        <w:rPr>
          <w:rFonts w:hint="eastAsia"/>
          <w:lang w:eastAsia="zh-CN"/>
        </w:rPr>
        <w:t>A</w:t>
      </w:r>
      <w:r>
        <w:rPr>
          <w:lang w:eastAsia="zh-CN"/>
        </w:rPr>
        <w:t>.2-1 illustrates the results of "Bundling vs. Non-bundling" tests consisting of 4 test cases: "</w:t>
      </w:r>
      <w:r w:rsidRPr="00357FCA">
        <w:rPr>
          <w:lang w:eastAsia="zh-CN"/>
        </w:rPr>
        <w:t>non-bundling</w:t>
      </w:r>
      <w:r>
        <w:rPr>
          <w:lang w:eastAsia="zh-CN"/>
        </w:rPr>
        <w:t>"</w:t>
      </w:r>
      <w:r w:rsidRPr="00357FCA">
        <w:rPr>
          <w:lang w:eastAsia="zh-CN"/>
        </w:rPr>
        <w:t xml:space="preserve"> case and t</w:t>
      </w:r>
      <w:r>
        <w:rPr>
          <w:lang w:eastAsia="zh-CN"/>
        </w:rPr>
        <w:t xml:space="preserve">hree </w:t>
      </w:r>
      <w:r w:rsidRPr="00357FCA">
        <w:rPr>
          <w:lang w:eastAsia="zh-CN"/>
        </w:rPr>
        <w:t>bundling cases (</w:t>
      </w:r>
      <w:r>
        <w:rPr>
          <w:lang w:eastAsia="zh-CN"/>
        </w:rPr>
        <w:t>"bundle 5", "</w:t>
      </w:r>
      <w:r w:rsidRPr="00357FCA">
        <w:rPr>
          <w:lang w:eastAsia="zh-CN"/>
        </w:rPr>
        <w:t>bundle 20</w:t>
      </w:r>
      <w:r>
        <w:rPr>
          <w:lang w:eastAsia="zh-CN"/>
        </w:rPr>
        <w:t>"</w:t>
      </w:r>
      <w:r w:rsidRPr="00357FCA">
        <w:rPr>
          <w:lang w:eastAsia="zh-CN"/>
        </w:rPr>
        <w:t xml:space="preserve"> and </w:t>
      </w:r>
      <w:r>
        <w:rPr>
          <w:lang w:eastAsia="zh-CN"/>
        </w:rPr>
        <w:t>"</w:t>
      </w:r>
      <w:r w:rsidRPr="00357FCA">
        <w:rPr>
          <w:lang w:eastAsia="zh-CN"/>
        </w:rPr>
        <w:t>bundle 4000</w:t>
      </w:r>
      <w:r>
        <w:rPr>
          <w:lang w:eastAsia="zh-CN"/>
        </w:rPr>
        <w:t>"</w:t>
      </w:r>
      <w:r w:rsidRPr="00357FCA">
        <w:rPr>
          <w:lang w:eastAsia="zh-CN"/>
        </w:rPr>
        <w:t>)</w:t>
      </w:r>
      <w:r>
        <w:rPr>
          <w:lang w:eastAsia="zh-CN"/>
        </w:rPr>
        <w:t xml:space="preserve">, where "bundle N" just indicates how many NotificationData objects are bundled in a single HTTP message and respectively "non-bundling" means "bundle 1" (as per current standard). </w:t>
      </w:r>
    </w:p>
    <w:p w14:paraId="7592A079" w14:textId="77777777" w:rsidR="0094608C" w:rsidRDefault="0094608C" w:rsidP="0094608C">
      <w:pPr>
        <w:rPr>
          <w:lang w:eastAsia="zh-CN"/>
        </w:rPr>
      </w:pPr>
      <w:r>
        <w:rPr>
          <w:lang w:eastAsia="zh-CN"/>
        </w:rPr>
        <w:t>In these test results, Number of Objects value was 200 000 and maximum Bundle Size value 4000. The size of the transferred data in each was ~453 MB. While running the tests, different Number of Objects values were also tested and the results showed that the trends between the test cases are similar.</w:t>
      </w:r>
    </w:p>
    <w:p w14:paraId="15232ADC" w14:textId="77777777" w:rsidR="0094608C" w:rsidRDefault="0094608C" w:rsidP="0094608C">
      <w:pPr>
        <w:rPr>
          <w:lang w:eastAsia="zh-CN"/>
        </w:rPr>
      </w:pPr>
      <w:r>
        <w:rPr>
          <w:lang w:eastAsia="zh-CN"/>
        </w:rPr>
        <w:t>Following four metrics were measured in the test client during test run:</w:t>
      </w:r>
    </w:p>
    <w:p w14:paraId="012FF8CA" w14:textId="658855B6" w:rsidR="0094608C" w:rsidRDefault="009145FE" w:rsidP="009145FE">
      <w:pPr>
        <w:pStyle w:val="B1"/>
        <w:rPr>
          <w:lang w:eastAsia="zh-CN"/>
        </w:rPr>
      </w:pPr>
      <w:r>
        <w:rPr>
          <w:lang w:eastAsia="zh-CN"/>
        </w:rPr>
        <w:t>-</w:t>
      </w:r>
      <w:r>
        <w:rPr>
          <w:lang w:eastAsia="zh-CN"/>
        </w:rPr>
        <w:tab/>
        <w:t xml:space="preserve"> </w:t>
      </w:r>
      <w:r w:rsidR="0094608C">
        <w:rPr>
          <w:lang w:eastAsia="zh-CN"/>
        </w:rPr>
        <w:t>(JSON) serialization time;</w:t>
      </w:r>
    </w:p>
    <w:p w14:paraId="28682012" w14:textId="6F7D558F" w:rsidR="0094608C" w:rsidRDefault="009145FE" w:rsidP="009145FE">
      <w:pPr>
        <w:pStyle w:val="B1"/>
        <w:rPr>
          <w:lang w:eastAsia="zh-CN"/>
        </w:rPr>
      </w:pPr>
      <w:r>
        <w:rPr>
          <w:lang w:eastAsia="zh-CN"/>
        </w:rPr>
        <w:t>-</w:t>
      </w:r>
      <w:r>
        <w:rPr>
          <w:lang w:eastAsia="zh-CN"/>
        </w:rPr>
        <w:tab/>
      </w:r>
      <w:r w:rsidR="0094608C">
        <w:rPr>
          <w:lang w:eastAsia="zh-CN"/>
        </w:rPr>
        <w:t>total duration (see above for the exact steps that were measured);</w:t>
      </w:r>
    </w:p>
    <w:p w14:paraId="3DA31F58" w14:textId="3A41DAA5" w:rsidR="0094608C" w:rsidRDefault="009145FE" w:rsidP="009145FE">
      <w:pPr>
        <w:pStyle w:val="B1"/>
        <w:rPr>
          <w:lang w:eastAsia="zh-CN"/>
        </w:rPr>
      </w:pPr>
      <w:r>
        <w:rPr>
          <w:lang w:eastAsia="zh-CN"/>
        </w:rPr>
        <w:t>-</w:t>
      </w:r>
      <w:r>
        <w:rPr>
          <w:lang w:eastAsia="zh-CN"/>
        </w:rPr>
        <w:tab/>
      </w:r>
      <w:r w:rsidR="0094608C">
        <w:rPr>
          <w:lang w:eastAsia="zh-CN"/>
        </w:rPr>
        <w:t>CPU load (average) and</w:t>
      </w:r>
    </w:p>
    <w:p w14:paraId="35F638EA" w14:textId="708F135A" w:rsidR="0094608C" w:rsidRDefault="009145FE" w:rsidP="009145FE">
      <w:pPr>
        <w:pStyle w:val="B1"/>
        <w:rPr>
          <w:lang w:eastAsia="zh-CN"/>
        </w:rPr>
      </w:pPr>
      <w:r>
        <w:rPr>
          <w:lang w:eastAsia="zh-CN"/>
        </w:rPr>
        <w:t>-</w:t>
      </w:r>
      <w:r>
        <w:rPr>
          <w:lang w:eastAsia="zh-CN"/>
        </w:rPr>
        <w:tab/>
      </w:r>
      <w:r w:rsidR="0094608C">
        <w:rPr>
          <w:lang w:eastAsia="zh-CN"/>
        </w:rPr>
        <w:t>Number of HTTP POST requests sent.</w:t>
      </w:r>
    </w:p>
    <w:p w14:paraId="41F2452B" w14:textId="77777777" w:rsidR="0094608C" w:rsidRDefault="0094608C" w:rsidP="0094608C">
      <w:pPr>
        <w:rPr>
          <w:lang w:eastAsia="zh-CN"/>
        </w:rPr>
      </w:pPr>
      <w:r>
        <w:rPr>
          <w:lang w:eastAsia="zh-CN"/>
        </w:rPr>
        <w:t>In the figure, percentual values are used, because the trend is the interesting factor between the cases and actual values are dependent on e.g. software, hardware and measurement intervals used in the test. Non-bundling represents the reference value 100 (%) against which the bundling cases are compared to.</w:t>
      </w:r>
    </w:p>
    <w:p w14:paraId="06546C80" w14:textId="08209D2E" w:rsidR="0094608C" w:rsidRDefault="009145FE" w:rsidP="0094608C">
      <w:pPr>
        <w:pStyle w:val="TH"/>
      </w:pPr>
      <w:r>
        <w:object w:dxaOrig="5340" w:dyaOrig="3211" w14:anchorId="3D6FE13C">
          <v:shape id="_x0000_i1042" type="#_x0000_t75" style="width:267.65pt;height:160.45pt" o:ole="">
            <v:imagedata r:id="rId44" o:title=""/>
          </v:shape>
          <o:OLEObject Type="Embed" ProgID="Visio.Drawing.15" ShapeID="_x0000_i1042" DrawAspect="Content" ObjectID="_1825736783" r:id="rId45"/>
        </w:object>
      </w:r>
    </w:p>
    <w:p w14:paraId="6FD310DC" w14:textId="40829ACE" w:rsidR="0094608C" w:rsidRDefault="0094608C" w:rsidP="0094608C">
      <w:pPr>
        <w:pStyle w:val="TF"/>
      </w:pPr>
      <w:r>
        <w:t xml:space="preserve">Figure </w:t>
      </w:r>
      <w:r>
        <w:rPr>
          <w:rFonts w:hint="eastAsia"/>
          <w:lang w:eastAsia="zh-CN"/>
        </w:rPr>
        <w:t>A</w:t>
      </w:r>
      <w:r>
        <w:t>.2-1: Bundling Test Results</w:t>
      </w:r>
    </w:p>
    <w:p w14:paraId="0F3AC821" w14:textId="77777777" w:rsidR="0094608C" w:rsidRDefault="0094608C" w:rsidP="0094608C">
      <w:pPr>
        <w:rPr>
          <w:lang w:eastAsia="zh-CN"/>
        </w:rPr>
      </w:pPr>
      <w:r>
        <w:rPr>
          <w:lang w:eastAsia="zh-CN"/>
        </w:rPr>
        <w:t xml:space="preserve">The effectiveness of bundling against the non-bundling case is evident already in the "bundle 5" case. Clear reductions are visible in total duration, CPU load and sent HTTP request packets: </w:t>
      </w:r>
    </w:p>
    <w:p w14:paraId="5D1C455F" w14:textId="50FFA021" w:rsidR="0094608C" w:rsidRDefault="009145FE" w:rsidP="009145FE">
      <w:pPr>
        <w:pStyle w:val="B1"/>
        <w:rPr>
          <w:lang w:eastAsia="zh-CN"/>
        </w:rPr>
      </w:pPr>
      <w:r>
        <w:rPr>
          <w:lang w:eastAsia="zh-CN"/>
        </w:rPr>
        <w:t>-</w:t>
      </w:r>
      <w:r>
        <w:rPr>
          <w:lang w:eastAsia="zh-CN"/>
        </w:rPr>
        <w:tab/>
      </w:r>
      <w:r w:rsidR="0094608C">
        <w:rPr>
          <w:lang w:eastAsia="zh-CN"/>
        </w:rPr>
        <w:t xml:space="preserve">Total duration drops 26 %, </w:t>
      </w:r>
    </w:p>
    <w:p w14:paraId="209E2DDF" w14:textId="1F89115A" w:rsidR="0094608C" w:rsidRDefault="009145FE" w:rsidP="009145FE">
      <w:pPr>
        <w:pStyle w:val="B1"/>
        <w:rPr>
          <w:lang w:eastAsia="zh-CN"/>
        </w:rPr>
      </w:pPr>
      <w:r>
        <w:rPr>
          <w:lang w:eastAsia="zh-CN"/>
        </w:rPr>
        <w:t>-</w:t>
      </w:r>
      <w:r>
        <w:rPr>
          <w:lang w:eastAsia="zh-CN"/>
        </w:rPr>
        <w:tab/>
      </w:r>
      <w:r w:rsidR="0094608C">
        <w:rPr>
          <w:lang w:eastAsia="zh-CN"/>
        </w:rPr>
        <w:t xml:space="preserve">CPU load drops 54.1%, and </w:t>
      </w:r>
    </w:p>
    <w:p w14:paraId="6F528E1D" w14:textId="45BEF26F" w:rsidR="0094608C" w:rsidRDefault="009145FE" w:rsidP="009145FE">
      <w:pPr>
        <w:pStyle w:val="B1"/>
        <w:rPr>
          <w:lang w:eastAsia="zh-CN"/>
        </w:rPr>
      </w:pPr>
      <w:r>
        <w:rPr>
          <w:lang w:eastAsia="zh-CN"/>
        </w:rPr>
        <w:t>-</w:t>
      </w:r>
      <w:r>
        <w:rPr>
          <w:lang w:eastAsia="zh-CN"/>
        </w:rPr>
        <w:tab/>
      </w:r>
      <w:r w:rsidR="0094608C">
        <w:rPr>
          <w:lang w:eastAsia="zh-CN"/>
        </w:rPr>
        <w:t>Number of sent HTTP POST requests drops 80 %.</w:t>
      </w:r>
    </w:p>
    <w:p w14:paraId="4D22E106" w14:textId="77777777" w:rsidR="0094608C" w:rsidRDefault="0094608C" w:rsidP="009145FE">
      <w:pPr>
        <w:rPr>
          <w:lang w:eastAsia="zh-CN"/>
        </w:rPr>
      </w:pPr>
      <w:r>
        <w:rPr>
          <w:lang w:eastAsia="zh-CN"/>
        </w:rPr>
        <w:t>As expected, the effect to serialization is small compared to other metrics:</w:t>
      </w:r>
    </w:p>
    <w:p w14:paraId="4E1F9200" w14:textId="6135A049" w:rsidR="0094608C" w:rsidRDefault="009145FE" w:rsidP="009145FE">
      <w:pPr>
        <w:pStyle w:val="B1"/>
        <w:rPr>
          <w:lang w:eastAsia="zh-CN"/>
        </w:rPr>
      </w:pPr>
      <w:r>
        <w:rPr>
          <w:lang w:eastAsia="zh-CN"/>
        </w:rPr>
        <w:t>-</w:t>
      </w:r>
      <w:r>
        <w:rPr>
          <w:lang w:eastAsia="zh-CN"/>
        </w:rPr>
        <w:tab/>
      </w:r>
      <w:r w:rsidR="0094608C">
        <w:rPr>
          <w:lang w:eastAsia="zh-CN"/>
        </w:rPr>
        <w:t xml:space="preserve">JSON serialization time drops 3.9%, </w:t>
      </w:r>
    </w:p>
    <w:p w14:paraId="2C30D647" w14:textId="3BAE8AC1" w:rsidR="0094608C" w:rsidRDefault="0094608C" w:rsidP="0094608C">
      <w:pPr>
        <w:rPr>
          <w:lang w:eastAsia="zh-CN"/>
        </w:rPr>
      </w:pPr>
      <w:r>
        <w:rPr>
          <w:lang w:eastAsia="zh-CN"/>
        </w:rPr>
        <w:t xml:space="preserve">For "bundle 20" and "bundle 4000" cases the trend continues, and respectively the benefits are even more significant. The actual values can be seen in the figure </w:t>
      </w:r>
      <w:r>
        <w:rPr>
          <w:rFonts w:hint="eastAsia"/>
          <w:lang w:eastAsia="zh-CN"/>
        </w:rPr>
        <w:t>A</w:t>
      </w:r>
      <w:r>
        <w:rPr>
          <w:lang w:eastAsia="zh-CN"/>
        </w:rPr>
        <w:t>.2-1.</w:t>
      </w:r>
    </w:p>
    <w:p w14:paraId="6CDBAAC4" w14:textId="63DC4DC0" w:rsidR="00080512" w:rsidRPr="004D3578" w:rsidRDefault="0094608C" w:rsidP="00A851F9">
      <w:pPr>
        <w:rPr>
          <w:lang w:eastAsia="zh-CN"/>
        </w:rPr>
      </w:pPr>
      <w:r>
        <w:rPr>
          <w:lang w:eastAsia="zh-CN"/>
        </w:rPr>
        <w:t xml:space="preserve">These results clearly show that even a small amount of bundling would be very effective to reduce the number of sent messages, the used time for local processing and communication time, and CPU consumption. </w:t>
      </w:r>
    </w:p>
    <w:p w14:paraId="5CA5E6C2" w14:textId="5503C85A" w:rsidR="00080512" w:rsidRPr="004D3578" w:rsidRDefault="00080512">
      <w:pPr>
        <w:pStyle w:val="8"/>
      </w:pPr>
      <w:bookmarkStart w:id="206" w:name="_Toc192100522"/>
      <w:bookmarkStart w:id="207" w:name="_Toc208126334"/>
      <w:r w:rsidRPr="004D3578">
        <w:lastRenderedPageBreak/>
        <w:t xml:space="preserve">Annex </w:t>
      </w:r>
      <w:r w:rsidR="0094608C">
        <w:rPr>
          <w:rFonts w:hint="eastAsia"/>
          <w:lang w:eastAsia="zh-CN"/>
        </w:rPr>
        <w:t>B</w:t>
      </w:r>
      <w:r w:rsidRPr="004D3578">
        <w:t xml:space="preserve"> (informative):</w:t>
      </w:r>
      <w:r w:rsidRPr="004D3578">
        <w:br/>
        <w:t>Change history</w:t>
      </w:r>
      <w:bookmarkEnd w:id="206"/>
      <w:bookmarkEnd w:id="2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4754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08" w:name="historyclause"/>
            <w:bookmarkEnd w:id="208"/>
            <w:r w:rsidRPr="00235394">
              <w:t>Change history</w:t>
            </w:r>
          </w:p>
        </w:tc>
      </w:tr>
      <w:tr w:rsidR="003C3971" w:rsidRPr="00315B85" w14:paraId="188BB8D6" w14:textId="77777777" w:rsidTr="0054754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47545">
        <w:tc>
          <w:tcPr>
            <w:tcW w:w="800" w:type="dxa"/>
            <w:shd w:val="solid" w:color="FFFFFF" w:fill="auto"/>
          </w:tcPr>
          <w:p w14:paraId="433EA83C" w14:textId="61595BDF" w:rsidR="003C3971"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55C8CC01" w14:textId="1A61AB41" w:rsidR="003C3971"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34723C6" w14:textId="20565508" w:rsidR="003C3971" w:rsidRPr="00315B85" w:rsidRDefault="00C72730" w:rsidP="00315B85">
            <w:pPr>
              <w:pStyle w:val="TAC"/>
              <w:rPr>
                <w:sz w:val="16"/>
                <w:szCs w:val="16"/>
                <w:lang w:eastAsia="zh-CN"/>
              </w:rPr>
            </w:pPr>
            <w:r>
              <w:rPr>
                <w:rFonts w:hint="eastAsia"/>
                <w:sz w:val="16"/>
                <w:szCs w:val="16"/>
                <w:lang w:eastAsia="zh-CN"/>
              </w:rPr>
              <w:t>C4-243602</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62E7B0B8" w:rsidR="003C3971" w:rsidRPr="00315B85" w:rsidRDefault="00C72730" w:rsidP="00315B85">
            <w:pPr>
              <w:pStyle w:val="TAL"/>
              <w:rPr>
                <w:sz w:val="16"/>
                <w:szCs w:val="16"/>
                <w:lang w:eastAsia="zh-CN"/>
              </w:rPr>
            </w:pPr>
            <w:r>
              <w:rPr>
                <w:rFonts w:hint="eastAsia"/>
                <w:sz w:val="16"/>
                <w:szCs w:val="16"/>
                <w:lang w:eastAsia="zh-CN"/>
              </w:rPr>
              <w:t>TR skeleton</w:t>
            </w:r>
          </w:p>
        </w:tc>
        <w:tc>
          <w:tcPr>
            <w:tcW w:w="708" w:type="dxa"/>
            <w:shd w:val="solid" w:color="FFFFFF" w:fill="auto"/>
          </w:tcPr>
          <w:p w14:paraId="5E97A6B2" w14:textId="739F6707" w:rsidR="003C3971" w:rsidRPr="00315B85" w:rsidRDefault="00C72730" w:rsidP="00315B85">
            <w:pPr>
              <w:pStyle w:val="TAC"/>
              <w:rPr>
                <w:sz w:val="16"/>
                <w:szCs w:val="16"/>
                <w:lang w:eastAsia="zh-CN"/>
              </w:rPr>
            </w:pPr>
            <w:r>
              <w:rPr>
                <w:rFonts w:hint="eastAsia"/>
                <w:sz w:val="16"/>
                <w:szCs w:val="16"/>
                <w:lang w:eastAsia="zh-CN"/>
              </w:rPr>
              <w:t>0.0.0</w:t>
            </w:r>
          </w:p>
        </w:tc>
      </w:tr>
      <w:tr w:rsidR="00C72730" w:rsidRPr="00315B85" w14:paraId="2A1EC8D4" w14:textId="77777777" w:rsidTr="00547545">
        <w:tc>
          <w:tcPr>
            <w:tcW w:w="800" w:type="dxa"/>
            <w:shd w:val="solid" w:color="FFFFFF" w:fill="auto"/>
          </w:tcPr>
          <w:p w14:paraId="76764C8E" w14:textId="086F0C09" w:rsidR="00C72730"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3363ED01" w14:textId="04CA9D8C" w:rsidR="00C72730"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B881E4D" w14:textId="57929048" w:rsidR="00C72730" w:rsidRPr="00315B85" w:rsidRDefault="00C72730" w:rsidP="00315B85">
            <w:pPr>
              <w:pStyle w:val="TAC"/>
              <w:rPr>
                <w:sz w:val="16"/>
                <w:szCs w:val="16"/>
                <w:lang w:eastAsia="zh-CN"/>
              </w:rPr>
            </w:pPr>
            <w:r>
              <w:rPr>
                <w:rFonts w:hint="eastAsia"/>
                <w:sz w:val="16"/>
                <w:szCs w:val="16"/>
                <w:lang w:eastAsia="zh-CN"/>
              </w:rPr>
              <w:t>C4-243672</w:t>
            </w:r>
          </w:p>
        </w:tc>
        <w:tc>
          <w:tcPr>
            <w:tcW w:w="567" w:type="dxa"/>
            <w:shd w:val="solid" w:color="FFFFFF" w:fill="auto"/>
          </w:tcPr>
          <w:p w14:paraId="4FFF28C5" w14:textId="77777777" w:rsidR="00C72730" w:rsidRPr="00315B85" w:rsidRDefault="00C72730" w:rsidP="00315B85">
            <w:pPr>
              <w:pStyle w:val="TAC"/>
              <w:rPr>
                <w:sz w:val="16"/>
                <w:szCs w:val="16"/>
              </w:rPr>
            </w:pPr>
          </w:p>
        </w:tc>
        <w:tc>
          <w:tcPr>
            <w:tcW w:w="426" w:type="dxa"/>
            <w:shd w:val="solid" w:color="FFFFFF" w:fill="auto"/>
          </w:tcPr>
          <w:p w14:paraId="0ACBDB45" w14:textId="77777777" w:rsidR="00C72730" w:rsidRPr="00315B85" w:rsidRDefault="00C72730" w:rsidP="00315B85">
            <w:pPr>
              <w:pStyle w:val="TAC"/>
              <w:rPr>
                <w:sz w:val="16"/>
                <w:szCs w:val="16"/>
              </w:rPr>
            </w:pPr>
          </w:p>
        </w:tc>
        <w:tc>
          <w:tcPr>
            <w:tcW w:w="425" w:type="dxa"/>
            <w:shd w:val="solid" w:color="FFFFFF" w:fill="auto"/>
          </w:tcPr>
          <w:p w14:paraId="49A7A767" w14:textId="77777777" w:rsidR="00C72730" w:rsidRPr="00315B85" w:rsidRDefault="00C72730" w:rsidP="00315B85">
            <w:pPr>
              <w:pStyle w:val="TAC"/>
              <w:rPr>
                <w:sz w:val="16"/>
                <w:szCs w:val="16"/>
              </w:rPr>
            </w:pPr>
          </w:p>
        </w:tc>
        <w:tc>
          <w:tcPr>
            <w:tcW w:w="4678" w:type="dxa"/>
            <w:shd w:val="solid" w:color="FFFFFF" w:fill="auto"/>
          </w:tcPr>
          <w:p w14:paraId="3FCE033E" w14:textId="2B2B8FEF" w:rsidR="00C72730" w:rsidRPr="00315B85" w:rsidRDefault="00C72730" w:rsidP="00315B85">
            <w:pPr>
              <w:pStyle w:val="TAL"/>
              <w:rPr>
                <w:sz w:val="16"/>
                <w:szCs w:val="16"/>
                <w:lang w:eastAsia="zh-CN"/>
              </w:rPr>
            </w:pPr>
            <w:r>
              <w:rPr>
                <w:rFonts w:hint="eastAsia"/>
                <w:sz w:val="16"/>
                <w:szCs w:val="16"/>
                <w:lang w:eastAsia="zh-CN"/>
              </w:rPr>
              <w:t xml:space="preserve">Inclusion of pCRs agreed at CT4#124, including </w:t>
            </w:r>
            <w:r w:rsidRPr="00C72730">
              <w:rPr>
                <w:sz w:val="16"/>
                <w:szCs w:val="16"/>
                <w:lang w:eastAsia="zh-CN"/>
              </w:rPr>
              <w:t>C4-243556, C4-243595, C4-243600, C4-243603, C4-243605</w:t>
            </w:r>
            <w:r>
              <w:rPr>
                <w:rFonts w:hint="eastAsia"/>
                <w:sz w:val="16"/>
                <w:szCs w:val="16"/>
                <w:lang w:eastAsia="zh-CN"/>
              </w:rPr>
              <w:t>.</w:t>
            </w:r>
          </w:p>
        </w:tc>
        <w:tc>
          <w:tcPr>
            <w:tcW w:w="708" w:type="dxa"/>
            <w:shd w:val="solid" w:color="FFFFFF" w:fill="auto"/>
          </w:tcPr>
          <w:p w14:paraId="5D5F3FC8" w14:textId="5BD38AEC" w:rsidR="00C72730" w:rsidRPr="00315B85" w:rsidRDefault="00C72730" w:rsidP="00315B85">
            <w:pPr>
              <w:pStyle w:val="TAC"/>
              <w:rPr>
                <w:sz w:val="16"/>
                <w:szCs w:val="16"/>
                <w:lang w:eastAsia="zh-CN"/>
              </w:rPr>
            </w:pPr>
            <w:r>
              <w:rPr>
                <w:rFonts w:hint="eastAsia"/>
                <w:sz w:val="16"/>
                <w:szCs w:val="16"/>
                <w:lang w:eastAsia="zh-CN"/>
              </w:rPr>
              <w:t>0.1.0</w:t>
            </w:r>
          </w:p>
        </w:tc>
      </w:tr>
      <w:tr w:rsidR="008924EE" w:rsidRPr="00315B85" w14:paraId="629A9477" w14:textId="77777777" w:rsidTr="00547545">
        <w:tc>
          <w:tcPr>
            <w:tcW w:w="800" w:type="dxa"/>
            <w:shd w:val="solid" w:color="FFFFFF" w:fill="auto"/>
          </w:tcPr>
          <w:p w14:paraId="118A29E1" w14:textId="2760E876" w:rsidR="008924EE" w:rsidRDefault="008924EE" w:rsidP="00315B85">
            <w:pPr>
              <w:pStyle w:val="TAC"/>
              <w:rPr>
                <w:sz w:val="16"/>
                <w:szCs w:val="16"/>
                <w:lang w:eastAsia="zh-CN"/>
              </w:rPr>
            </w:pPr>
            <w:r>
              <w:rPr>
                <w:rFonts w:hint="eastAsia"/>
                <w:sz w:val="16"/>
                <w:szCs w:val="16"/>
                <w:lang w:eastAsia="zh-CN"/>
              </w:rPr>
              <w:t>2024-10</w:t>
            </w:r>
          </w:p>
        </w:tc>
        <w:tc>
          <w:tcPr>
            <w:tcW w:w="901" w:type="dxa"/>
            <w:shd w:val="solid" w:color="FFFFFF" w:fill="auto"/>
          </w:tcPr>
          <w:p w14:paraId="7C75524F" w14:textId="4E8C328A" w:rsidR="008924EE" w:rsidRDefault="008924EE" w:rsidP="00315B85">
            <w:pPr>
              <w:pStyle w:val="TAC"/>
              <w:rPr>
                <w:sz w:val="16"/>
                <w:szCs w:val="16"/>
                <w:lang w:eastAsia="zh-CN"/>
              </w:rPr>
            </w:pPr>
            <w:r>
              <w:rPr>
                <w:rFonts w:hint="eastAsia"/>
                <w:sz w:val="16"/>
                <w:szCs w:val="16"/>
                <w:lang w:eastAsia="zh-CN"/>
              </w:rPr>
              <w:t>CT4#125</w:t>
            </w:r>
          </w:p>
        </w:tc>
        <w:tc>
          <w:tcPr>
            <w:tcW w:w="1134" w:type="dxa"/>
            <w:shd w:val="solid" w:color="FFFFFF" w:fill="auto"/>
          </w:tcPr>
          <w:p w14:paraId="3BE39C08" w14:textId="4953365D" w:rsidR="008924EE" w:rsidRDefault="008924EE" w:rsidP="00315B85">
            <w:pPr>
              <w:pStyle w:val="TAC"/>
              <w:rPr>
                <w:sz w:val="16"/>
                <w:szCs w:val="16"/>
                <w:lang w:eastAsia="zh-CN"/>
              </w:rPr>
            </w:pPr>
            <w:bookmarkStart w:id="209" w:name="OLE_LINK2"/>
            <w:r>
              <w:rPr>
                <w:rFonts w:hint="eastAsia"/>
                <w:sz w:val="16"/>
                <w:szCs w:val="16"/>
                <w:lang w:eastAsia="zh-CN"/>
              </w:rPr>
              <w:t>C4-244500</w:t>
            </w:r>
            <w:bookmarkEnd w:id="209"/>
          </w:p>
        </w:tc>
        <w:tc>
          <w:tcPr>
            <w:tcW w:w="567" w:type="dxa"/>
            <w:shd w:val="solid" w:color="FFFFFF" w:fill="auto"/>
          </w:tcPr>
          <w:p w14:paraId="25E5B826" w14:textId="77777777" w:rsidR="008924EE" w:rsidRPr="00315B85" w:rsidRDefault="008924EE" w:rsidP="00315B85">
            <w:pPr>
              <w:pStyle w:val="TAC"/>
              <w:rPr>
                <w:sz w:val="16"/>
                <w:szCs w:val="16"/>
              </w:rPr>
            </w:pPr>
          </w:p>
        </w:tc>
        <w:tc>
          <w:tcPr>
            <w:tcW w:w="426" w:type="dxa"/>
            <w:shd w:val="solid" w:color="FFFFFF" w:fill="auto"/>
          </w:tcPr>
          <w:p w14:paraId="78D64A17" w14:textId="77777777" w:rsidR="008924EE" w:rsidRPr="00315B85" w:rsidRDefault="008924EE" w:rsidP="00315B85">
            <w:pPr>
              <w:pStyle w:val="TAC"/>
              <w:rPr>
                <w:sz w:val="16"/>
                <w:szCs w:val="16"/>
              </w:rPr>
            </w:pPr>
          </w:p>
        </w:tc>
        <w:tc>
          <w:tcPr>
            <w:tcW w:w="425" w:type="dxa"/>
            <w:shd w:val="solid" w:color="FFFFFF" w:fill="auto"/>
          </w:tcPr>
          <w:p w14:paraId="4FE54EB6" w14:textId="77777777" w:rsidR="008924EE" w:rsidRPr="00315B85" w:rsidRDefault="008924EE" w:rsidP="00315B85">
            <w:pPr>
              <w:pStyle w:val="TAC"/>
              <w:rPr>
                <w:sz w:val="16"/>
                <w:szCs w:val="16"/>
              </w:rPr>
            </w:pPr>
          </w:p>
        </w:tc>
        <w:tc>
          <w:tcPr>
            <w:tcW w:w="4678" w:type="dxa"/>
            <w:shd w:val="solid" w:color="FFFFFF" w:fill="auto"/>
          </w:tcPr>
          <w:p w14:paraId="2B098DC9" w14:textId="5A6C3678" w:rsidR="008924EE" w:rsidRDefault="008924EE" w:rsidP="00315B85">
            <w:pPr>
              <w:pStyle w:val="TAL"/>
              <w:rPr>
                <w:sz w:val="16"/>
                <w:szCs w:val="16"/>
                <w:lang w:eastAsia="zh-CN"/>
              </w:rPr>
            </w:pPr>
            <w:r>
              <w:rPr>
                <w:rFonts w:hint="eastAsia"/>
                <w:sz w:val="16"/>
                <w:szCs w:val="16"/>
                <w:lang w:eastAsia="zh-CN"/>
              </w:rPr>
              <w:t xml:space="preserve">Inclusion of pCRs agreed at CT4#125, including </w:t>
            </w:r>
            <w:r w:rsidR="00233157" w:rsidRPr="00233157">
              <w:rPr>
                <w:rFonts w:hint="eastAsia"/>
                <w:sz w:val="16"/>
                <w:szCs w:val="16"/>
                <w:lang w:eastAsia="zh-CN"/>
              </w:rPr>
              <w:t>C4-244226</w:t>
            </w:r>
            <w:r w:rsidR="00233157">
              <w:rPr>
                <w:rFonts w:hint="eastAsia"/>
                <w:sz w:val="16"/>
                <w:szCs w:val="16"/>
                <w:lang w:eastAsia="zh-CN"/>
              </w:rPr>
              <w:t xml:space="preserve">, </w:t>
            </w:r>
            <w:r w:rsidR="00233157" w:rsidRPr="00233157">
              <w:rPr>
                <w:rFonts w:hint="eastAsia"/>
                <w:sz w:val="16"/>
                <w:szCs w:val="16"/>
                <w:lang w:eastAsia="zh-CN"/>
              </w:rPr>
              <w:t>C4-244451</w:t>
            </w:r>
            <w:r w:rsidR="00233157">
              <w:rPr>
                <w:rFonts w:hint="eastAsia"/>
                <w:sz w:val="16"/>
                <w:szCs w:val="16"/>
                <w:lang w:eastAsia="zh-CN"/>
              </w:rPr>
              <w:t xml:space="preserve">, </w:t>
            </w:r>
            <w:r w:rsidR="00233157" w:rsidRPr="00233157">
              <w:rPr>
                <w:rFonts w:hint="eastAsia"/>
                <w:sz w:val="16"/>
                <w:szCs w:val="16"/>
                <w:lang w:eastAsia="zh-CN"/>
              </w:rPr>
              <w:t>C4-244464</w:t>
            </w:r>
            <w:r w:rsidR="00233157">
              <w:rPr>
                <w:rFonts w:hint="eastAsia"/>
                <w:sz w:val="16"/>
                <w:szCs w:val="16"/>
                <w:lang w:eastAsia="zh-CN"/>
              </w:rPr>
              <w:t xml:space="preserve">, </w:t>
            </w:r>
            <w:r w:rsidR="00233157" w:rsidRPr="00233157">
              <w:rPr>
                <w:rFonts w:hint="eastAsia"/>
                <w:sz w:val="16"/>
                <w:szCs w:val="16"/>
                <w:lang w:eastAsia="zh-CN"/>
              </w:rPr>
              <w:t>C4-244529</w:t>
            </w:r>
            <w:r w:rsidR="00233157">
              <w:rPr>
                <w:rFonts w:hint="eastAsia"/>
                <w:sz w:val="16"/>
                <w:szCs w:val="16"/>
                <w:lang w:eastAsia="zh-CN"/>
              </w:rPr>
              <w:t xml:space="preserve">, </w:t>
            </w:r>
            <w:r w:rsidR="00233157" w:rsidRPr="00233157">
              <w:rPr>
                <w:rFonts w:hint="eastAsia"/>
                <w:sz w:val="16"/>
                <w:szCs w:val="16"/>
                <w:lang w:eastAsia="zh-CN"/>
              </w:rPr>
              <w:t>C4-244530</w:t>
            </w:r>
            <w:r w:rsidR="00233157">
              <w:rPr>
                <w:rFonts w:hint="eastAsia"/>
                <w:sz w:val="16"/>
                <w:szCs w:val="16"/>
                <w:lang w:eastAsia="zh-CN"/>
              </w:rPr>
              <w:t xml:space="preserve">, </w:t>
            </w:r>
            <w:r w:rsidR="00233157" w:rsidRPr="00233157">
              <w:rPr>
                <w:rFonts w:hint="eastAsia"/>
                <w:sz w:val="16"/>
                <w:szCs w:val="16"/>
                <w:lang w:eastAsia="zh-CN"/>
              </w:rPr>
              <w:t>C4-244531</w:t>
            </w:r>
            <w:r w:rsidR="00233157">
              <w:rPr>
                <w:rFonts w:hint="eastAsia"/>
                <w:sz w:val="16"/>
                <w:szCs w:val="16"/>
                <w:lang w:eastAsia="zh-CN"/>
              </w:rPr>
              <w:t xml:space="preserve">, </w:t>
            </w:r>
            <w:r w:rsidR="00233157" w:rsidRPr="00233157">
              <w:rPr>
                <w:rFonts w:hint="eastAsia"/>
                <w:sz w:val="16"/>
                <w:szCs w:val="16"/>
                <w:lang w:eastAsia="zh-CN"/>
              </w:rPr>
              <w:t>C4-244548</w:t>
            </w:r>
          </w:p>
        </w:tc>
        <w:tc>
          <w:tcPr>
            <w:tcW w:w="708" w:type="dxa"/>
            <w:shd w:val="solid" w:color="FFFFFF" w:fill="auto"/>
          </w:tcPr>
          <w:p w14:paraId="2891208D" w14:textId="1B1F1D57" w:rsidR="008924EE" w:rsidRDefault="00233157" w:rsidP="00315B85">
            <w:pPr>
              <w:pStyle w:val="TAC"/>
              <w:rPr>
                <w:sz w:val="16"/>
                <w:szCs w:val="16"/>
                <w:lang w:eastAsia="zh-CN"/>
              </w:rPr>
            </w:pPr>
            <w:r>
              <w:rPr>
                <w:rFonts w:hint="eastAsia"/>
                <w:sz w:val="16"/>
                <w:szCs w:val="16"/>
                <w:lang w:eastAsia="zh-CN"/>
              </w:rPr>
              <w:t>0.2.0</w:t>
            </w:r>
          </w:p>
        </w:tc>
      </w:tr>
      <w:tr w:rsidR="00DD5C85" w:rsidRPr="00315B85" w14:paraId="04C5047C" w14:textId="77777777" w:rsidTr="00547545">
        <w:tc>
          <w:tcPr>
            <w:tcW w:w="800" w:type="dxa"/>
            <w:shd w:val="solid" w:color="FFFFFF" w:fill="auto"/>
          </w:tcPr>
          <w:p w14:paraId="2A3EF143" w14:textId="272D6A13" w:rsidR="00DD5C85" w:rsidRDefault="00DD5C85" w:rsidP="00DD5C85">
            <w:pPr>
              <w:pStyle w:val="TAC"/>
              <w:rPr>
                <w:sz w:val="16"/>
                <w:szCs w:val="16"/>
                <w:lang w:eastAsia="zh-CN"/>
              </w:rPr>
            </w:pPr>
            <w:r>
              <w:rPr>
                <w:rFonts w:hint="eastAsia"/>
                <w:sz w:val="16"/>
                <w:szCs w:val="16"/>
                <w:lang w:eastAsia="zh-CN"/>
              </w:rPr>
              <w:t>2024-11</w:t>
            </w:r>
          </w:p>
        </w:tc>
        <w:tc>
          <w:tcPr>
            <w:tcW w:w="901" w:type="dxa"/>
            <w:shd w:val="solid" w:color="FFFFFF" w:fill="auto"/>
          </w:tcPr>
          <w:p w14:paraId="4BBA633E" w14:textId="144B2250" w:rsidR="00DD5C85" w:rsidRDefault="00DD5C85" w:rsidP="00DD5C85">
            <w:pPr>
              <w:pStyle w:val="TAC"/>
              <w:rPr>
                <w:sz w:val="16"/>
                <w:szCs w:val="16"/>
                <w:lang w:eastAsia="zh-CN"/>
              </w:rPr>
            </w:pPr>
            <w:r>
              <w:rPr>
                <w:rFonts w:hint="eastAsia"/>
                <w:sz w:val="16"/>
                <w:szCs w:val="16"/>
                <w:lang w:eastAsia="zh-CN"/>
              </w:rPr>
              <w:t>CT4#126</w:t>
            </w:r>
          </w:p>
        </w:tc>
        <w:tc>
          <w:tcPr>
            <w:tcW w:w="1134" w:type="dxa"/>
            <w:shd w:val="solid" w:color="FFFFFF" w:fill="auto"/>
          </w:tcPr>
          <w:p w14:paraId="487E1B70" w14:textId="21700E83" w:rsidR="00DD5C85" w:rsidRDefault="00DD5C85" w:rsidP="00DD5C85">
            <w:pPr>
              <w:pStyle w:val="TAC"/>
              <w:rPr>
                <w:sz w:val="16"/>
                <w:szCs w:val="16"/>
                <w:lang w:eastAsia="zh-CN"/>
              </w:rPr>
            </w:pPr>
            <w:r>
              <w:rPr>
                <w:rFonts w:hint="eastAsia"/>
                <w:sz w:val="16"/>
                <w:szCs w:val="16"/>
                <w:lang w:eastAsia="zh-CN"/>
              </w:rPr>
              <w:t>C4-245538</w:t>
            </w:r>
          </w:p>
        </w:tc>
        <w:tc>
          <w:tcPr>
            <w:tcW w:w="567" w:type="dxa"/>
            <w:shd w:val="solid" w:color="FFFFFF" w:fill="auto"/>
          </w:tcPr>
          <w:p w14:paraId="28EF7054" w14:textId="77777777" w:rsidR="00DD5C85" w:rsidRPr="00315B85" w:rsidRDefault="00DD5C85" w:rsidP="00DD5C85">
            <w:pPr>
              <w:pStyle w:val="TAC"/>
              <w:rPr>
                <w:sz w:val="16"/>
                <w:szCs w:val="16"/>
              </w:rPr>
            </w:pPr>
          </w:p>
        </w:tc>
        <w:tc>
          <w:tcPr>
            <w:tcW w:w="426" w:type="dxa"/>
            <w:shd w:val="solid" w:color="FFFFFF" w:fill="auto"/>
          </w:tcPr>
          <w:p w14:paraId="04B51BCA" w14:textId="77777777" w:rsidR="00DD5C85" w:rsidRPr="00315B85" w:rsidRDefault="00DD5C85" w:rsidP="00DD5C85">
            <w:pPr>
              <w:pStyle w:val="TAC"/>
              <w:rPr>
                <w:sz w:val="16"/>
                <w:szCs w:val="16"/>
              </w:rPr>
            </w:pPr>
          </w:p>
        </w:tc>
        <w:tc>
          <w:tcPr>
            <w:tcW w:w="425" w:type="dxa"/>
            <w:shd w:val="solid" w:color="FFFFFF" w:fill="auto"/>
          </w:tcPr>
          <w:p w14:paraId="32F7BC9F" w14:textId="77777777" w:rsidR="00DD5C85" w:rsidRPr="00315B85" w:rsidRDefault="00DD5C85" w:rsidP="00DD5C85">
            <w:pPr>
              <w:pStyle w:val="TAC"/>
              <w:rPr>
                <w:sz w:val="16"/>
                <w:szCs w:val="16"/>
              </w:rPr>
            </w:pPr>
          </w:p>
        </w:tc>
        <w:tc>
          <w:tcPr>
            <w:tcW w:w="4678" w:type="dxa"/>
            <w:shd w:val="solid" w:color="FFFFFF" w:fill="auto"/>
          </w:tcPr>
          <w:p w14:paraId="650BE7FE" w14:textId="62E97AF3" w:rsidR="00DD5C85" w:rsidRDefault="00DD5C85" w:rsidP="00DD5C85">
            <w:pPr>
              <w:pStyle w:val="TAL"/>
              <w:rPr>
                <w:sz w:val="16"/>
                <w:szCs w:val="16"/>
                <w:lang w:eastAsia="zh-CN"/>
              </w:rPr>
            </w:pPr>
            <w:r>
              <w:rPr>
                <w:rFonts w:hint="eastAsia"/>
                <w:sz w:val="16"/>
                <w:szCs w:val="16"/>
                <w:lang w:eastAsia="zh-CN"/>
              </w:rPr>
              <w:t xml:space="preserve">Inclusion of pCRs agreed at CT4#126, including </w:t>
            </w:r>
            <w:r w:rsidRPr="00110174">
              <w:rPr>
                <w:sz w:val="16"/>
                <w:szCs w:val="16"/>
                <w:lang w:eastAsia="zh-CN"/>
              </w:rPr>
              <w:t>C4-245388, C4-245389, C4-245390</w:t>
            </w:r>
            <w:r>
              <w:rPr>
                <w:rFonts w:hint="eastAsia"/>
                <w:sz w:val="16"/>
                <w:szCs w:val="16"/>
                <w:lang w:eastAsia="zh-CN"/>
              </w:rPr>
              <w:t>.</w:t>
            </w:r>
          </w:p>
        </w:tc>
        <w:tc>
          <w:tcPr>
            <w:tcW w:w="708" w:type="dxa"/>
            <w:shd w:val="solid" w:color="FFFFFF" w:fill="auto"/>
          </w:tcPr>
          <w:p w14:paraId="14CFD903" w14:textId="321EA16F" w:rsidR="00DD5C85" w:rsidRDefault="00DD5C85" w:rsidP="00DD5C85">
            <w:pPr>
              <w:pStyle w:val="TAC"/>
              <w:rPr>
                <w:sz w:val="16"/>
                <w:szCs w:val="16"/>
                <w:lang w:eastAsia="zh-CN"/>
              </w:rPr>
            </w:pPr>
            <w:r>
              <w:rPr>
                <w:rFonts w:hint="eastAsia"/>
                <w:sz w:val="16"/>
                <w:szCs w:val="16"/>
                <w:lang w:eastAsia="zh-CN"/>
              </w:rPr>
              <w:t>0.3.0</w:t>
            </w:r>
          </w:p>
        </w:tc>
      </w:tr>
      <w:tr w:rsidR="004A26C5" w:rsidRPr="00315B85" w14:paraId="5FDABFCB" w14:textId="77777777" w:rsidTr="00547545">
        <w:tc>
          <w:tcPr>
            <w:tcW w:w="800" w:type="dxa"/>
            <w:shd w:val="solid" w:color="FFFFFF" w:fill="auto"/>
          </w:tcPr>
          <w:p w14:paraId="26535ED9" w14:textId="535CE977" w:rsidR="004A26C5" w:rsidRDefault="004A26C5" w:rsidP="00DD5C85">
            <w:pPr>
              <w:pStyle w:val="TAC"/>
              <w:rPr>
                <w:sz w:val="16"/>
                <w:szCs w:val="16"/>
                <w:lang w:eastAsia="zh-CN"/>
              </w:rPr>
            </w:pPr>
            <w:r>
              <w:rPr>
                <w:rFonts w:hint="eastAsia"/>
                <w:sz w:val="16"/>
                <w:szCs w:val="16"/>
                <w:lang w:eastAsia="zh-CN"/>
              </w:rPr>
              <w:t>2025-02</w:t>
            </w:r>
          </w:p>
        </w:tc>
        <w:tc>
          <w:tcPr>
            <w:tcW w:w="901" w:type="dxa"/>
            <w:shd w:val="solid" w:color="FFFFFF" w:fill="auto"/>
          </w:tcPr>
          <w:p w14:paraId="676A60B4" w14:textId="7B318043" w:rsidR="004A26C5" w:rsidRDefault="004A26C5" w:rsidP="00DD5C85">
            <w:pPr>
              <w:pStyle w:val="TAC"/>
              <w:rPr>
                <w:sz w:val="16"/>
                <w:szCs w:val="16"/>
                <w:lang w:eastAsia="zh-CN"/>
              </w:rPr>
            </w:pPr>
            <w:r>
              <w:rPr>
                <w:rFonts w:hint="eastAsia"/>
                <w:sz w:val="16"/>
                <w:szCs w:val="16"/>
                <w:lang w:eastAsia="zh-CN"/>
              </w:rPr>
              <w:t>CT4#127</w:t>
            </w:r>
          </w:p>
        </w:tc>
        <w:tc>
          <w:tcPr>
            <w:tcW w:w="1134" w:type="dxa"/>
            <w:shd w:val="solid" w:color="FFFFFF" w:fill="auto"/>
          </w:tcPr>
          <w:p w14:paraId="770CCA3B" w14:textId="53CB277D" w:rsidR="004A26C5" w:rsidRDefault="004A26C5" w:rsidP="00DD5C85">
            <w:pPr>
              <w:pStyle w:val="TAC"/>
              <w:rPr>
                <w:sz w:val="16"/>
                <w:szCs w:val="16"/>
                <w:lang w:eastAsia="zh-CN"/>
              </w:rPr>
            </w:pPr>
            <w:r>
              <w:rPr>
                <w:rFonts w:hint="eastAsia"/>
                <w:sz w:val="16"/>
                <w:szCs w:val="16"/>
                <w:lang w:eastAsia="zh-CN"/>
              </w:rPr>
              <w:t>C4-250624</w:t>
            </w:r>
          </w:p>
        </w:tc>
        <w:tc>
          <w:tcPr>
            <w:tcW w:w="567" w:type="dxa"/>
            <w:shd w:val="solid" w:color="FFFFFF" w:fill="auto"/>
          </w:tcPr>
          <w:p w14:paraId="40B72867" w14:textId="77777777" w:rsidR="004A26C5" w:rsidRPr="00315B85" w:rsidRDefault="004A26C5" w:rsidP="00DD5C85">
            <w:pPr>
              <w:pStyle w:val="TAC"/>
              <w:rPr>
                <w:sz w:val="16"/>
                <w:szCs w:val="16"/>
              </w:rPr>
            </w:pPr>
          </w:p>
        </w:tc>
        <w:tc>
          <w:tcPr>
            <w:tcW w:w="426" w:type="dxa"/>
            <w:shd w:val="solid" w:color="FFFFFF" w:fill="auto"/>
          </w:tcPr>
          <w:p w14:paraId="4D95D1B5" w14:textId="77777777" w:rsidR="004A26C5" w:rsidRPr="00315B85" w:rsidRDefault="004A26C5" w:rsidP="00DD5C85">
            <w:pPr>
              <w:pStyle w:val="TAC"/>
              <w:rPr>
                <w:sz w:val="16"/>
                <w:szCs w:val="16"/>
              </w:rPr>
            </w:pPr>
          </w:p>
        </w:tc>
        <w:tc>
          <w:tcPr>
            <w:tcW w:w="425" w:type="dxa"/>
            <w:shd w:val="solid" w:color="FFFFFF" w:fill="auto"/>
          </w:tcPr>
          <w:p w14:paraId="079AE1E0" w14:textId="77777777" w:rsidR="004A26C5" w:rsidRPr="00315B85" w:rsidRDefault="004A26C5" w:rsidP="00DD5C85">
            <w:pPr>
              <w:pStyle w:val="TAC"/>
              <w:rPr>
                <w:sz w:val="16"/>
                <w:szCs w:val="16"/>
              </w:rPr>
            </w:pPr>
          </w:p>
        </w:tc>
        <w:tc>
          <w:tcPr>
            <w:tcW w:w="4678" w:type="dxa"/>
            <w:shd w:val="solid" w:color="FFFFFF" w:fill="auto"/>
          </w:tcPr>
          <w:p w14:paraId="5BD80F09" w14:textId="179F9CDA" w:rsidR="004A26C5" w:rsidRDefault="004A26C5" w:rsidP="00DD5C85">
            <w:pPr>
              <w:pStyle w:val="TAL"/>
              <w:rPr>
                <w:sz w:val="16"/>
                <w:szCs w:val="16"/>
                <w:lang w:eastAsia="zh-CN"/>
              </w:rPr>
            </w:pPr>
            <w:r>
              <w:rPr>
                <w:rFonts w:hint="eastAsia"/>
                <w:sz w:val="16"/>
                <w:szCs w:val="16"/>
                <w:lang w:eastAsia="zh-CN"/>
              </w:rPr>
              <w:t>Inclusion of pCRs agreed at CT4#127, including C4-250453, C4-250454.</w:t>
            </w:r>
          </w:p>
        </w:tc>
        <w:tc>
          <w:tcPr>
            <w:tcW w:w="708" w:type="dxa"/>
            <w:shd w:val="solid" w:color="FFFFFF" w:fill="auto"/>
          </w:tcPr>
          <w:p w14:paraId="0AC5C31C" w14:textId="0C0FBA12" w:rsidR="004A26C5" w:rsidRDefault="004A26C5" w:rsidP="00DD5C85">
            <w:pPr>
              <w:pStyle w:val="TAC"/>
              <w:rPr>
                <w:sz w:val="16"/>
                <w:szCs w:val="16"/>
                <w:lang w:eastAsia="zh-CN"/>
              </w:rPr>
            </w:pPr>
            <w:r>
              <w:rPr>
                <w:rFonts w:hint="eastAsia"/>
                <w:sz w:val="16"/>
                <w:szCs w:val="16"/>
                <w:lang w:eastAsia="zh-CN"/>
              </w:rPr>
              <w:t>0.4.0</w:t>
            </w:r>
          </w:p>
        </w:tc>
      </w:tr>
      <w:tr w:rsidR="00514783" w:rsidRPr="00315B85" w14:paraId="744B5615" w14:textId="77777777" w:rsidTr="00547545">
        <w:tc>
          <w:tcPr>
            <w:tcW w:w="800" w:type="dxa"/>
            <w:shd w:val="solid" w:color="FFFFFF" w:fill="auto"/>
          </w:tcPr>
          <w:p w14:paraId="34A8A847" w14:textId="34467D1C" w:rsidR="00514783" w:rsidRDefault="00514783" w:rsidP="00514783">
            <w:pPr>
              <w:pStyle w:val="TAC"/>
              <w:rPr>
                <w:sz w:val="16"/>
                <w:szCs w:val="16"/>
                <w:lang w:eastAsia="zh-CN"/>
              </w:rPr>
            </w:pPr>
            <w:r>
              <w:rPr>
                <w:rFonts w:hint="eastAsia"/>
                <w:sz w:val="16"/>
                <w:szCs w:val="16"/>
                <w:lang w:eastAsia="zh-CN"/>
              </w:rPr>
              <w:t>2025-04</w:t>
            </w:r>
          </w:p>
        </w:tc>
        <w:tc>
          <w:tcPr>
            <w:tcW w:w="901" w:type="dxa"/>
            <w:shd w:val="solid" w:color="FFFFFF" w:fill="auto"/>
          </w:tcPr>
          <w:p w14:paraId="454C8166" w14:textId="0F3A7B88" w:rsidR="00514783" w:rsidRDefault="00514783" w:rsidP="00514783">
            <w:pPr>
              <w:pStyle w:val="TAC"/>
              <w:rPr>
                <w:sz w:val="16"/>
                <w:szCs w:val="16"/>
                <w:lang w:eastAsia="zh-CN"/>
              </w:rPr>
            </w:pPr>
            <w:r>
              <w:rPr>
                <w:rFonts w:hint="eastAsia"/>
                <w:sz w:val="16"/>
                <w:szCs w:val="16"/>
                <w:lang w:eastAsia="zh-CN"/>
              </w:rPr>
              <w:t>CT4#128</w:t>
            </w:r>
          </w:p>
        </w:tc>
        <w:tc>
          <w:tcPr>
            <w:tcW w:w="1134" w:type="dxa"/>
            <w:shd w:val="solid" w:color="FFFFFF" w:fill="auto"/>
          </w:tcPr>
          <w:p w14:paraId="230D00D5" w14:textId="51A1DA82" w:rsidR="00514783" w:rsidRDefault="00514783" w:rsidP="00514783">
            <w:pPr>
              <w:pStyle w:val="TAC"/>
              <w:rPr>
                <w:sz w:val="16"/>
                <w:szCs w:val="16"/>
                <w:lang w:eastAsia="zh-CN"/>
              </w:rPr>
            </w:pPr>
            <w:r w:rsidRPr="00514783">
              <w:rPr>
                <w:sz w:val="16"/>
                <w:szCs w:val="16"/>
                <w:lang w:eastAsia="zh-CN"/>
              </w:rPr>
              <w:t>C4-251459</w:t>
            </w:r>
          </w:p>
        </w:tc>
        <w:tc>
          <w:tcPr>
            <w:tcW w:w="567" w:type="dxa"/>
            <w:shd w:val="solid" w:color="FFFFFF" w:fill="auto"/>
          </w:tcPr>
          <w:p w14:paraId="44E5B436" w14:textId="77777777" w:rsidR="00514783" w:rsidRPr="00315B85" w:rsidRDefault="00514783" w:rsidP="00514783">
            <w:pPr>
              <w:pStyle w:val="TAC"/>
              <w:rPr>
                <w:sz w:val="16"/>
                <w:szCs w:val="16"/>
              </w:rPr>
            </w:pPr>
          </w:p>
        </w:tc>
        <w:tc>
          <w:tcPr>
            <w:tcW w:w="426" w:type="dxa"/>
            <w:shd w:val="solid" w:color="FFFFFF" w:fill="auto"/>
          </w:tcPr>
          <w:p w14:paraId="3B3F4460" w14:textId="77777777" w:rsidR="00514783" w:rsidRPr="00315B85" w:rsidRDefault="00514783" w:rsidP="00514783">
            <w:pPr>
              <w:pStyle w:val="TAC"/>
              <w:rPr>
                <w:sz w:val="16"/>
                <w:szCs w:val="16"/>
              </w:rPr>
            </w:pPr>
          </w:p>
        </w:tc>
        <w:tc>
          <w:tcPr>
            <w:tcW w:w="425" w:type="dxa"/>
            <w:shd w:val="solid" w:color="FFFFFF" w:fill="auto"/>
          </w:tcPr>
          <w:p w14:paraId="052ED8AA" w14:textId="77777777" w:rsidR="00514783" w:rsidRPr="00315B85" w:rsidRDefault="00514783" w:rsidP="00514783">
            <w:pPr>
              <w:pStyle w:val="TAC"/>
              <w:rPr>
                <w:sz w:val="16"/>
                <w:szCs w:val="16"/>
              </w:rPr>
            </w:pPr>
          </w:p>
        </w:tc>
        <w:tc>
          <w:tcPr>
            <w:tcW w:w="4678" w:type="dxa"/>
            <w:shd w:val="solid" w:color="FFFFFF" w:fill="auto"/>
          </w:tcPr>
          <w:p w14:paraId="713AB7AA" w14:textId="27014F43" w:rsidR="00514783" w:rsidRDefault="00514783" w:rsidP="00514783">
            <w:pPr>
              <w:pStyle w:val="TAL"/>
              <w:rPr>
                <w:sz w:val="16"/>
                <w:szCs w:val="16"/>
                <w:lang w:eastAsia="zh-CN"/>
              </w:rPr>
            </w:pPr>
            <w:r>
              <w:rPr>
                <w:rFonts w:hint="eastAsia"/>
                <w:sz w:val="16"/>
                <w:szCs w:val="16"/>
                <w:lang w:eastAsia="zh-CN"/>
              </w:rPr>
              <w:t xml:space="preserve">Inclusion of pCRs agreed at CT4#128, including </w:t>
            </w:r>
            <w:r w:rsidRPr="00514783">
              <w:rPr>
                <w:sz w:val="16"/>
                <w:szCs w:val="16"/>
                <w:lang w:eastAsia="zh-CN"/>
              </w:rPr>
              <w:t>C4-251331, C4-251333, C4-251334, C4-251335, C4-251336</w:t>
            </w:r>
            <w:r w:rsidR="00585C00">
              <w:rPr>
                <w:rFonts w:hint="eastAsia"/>
                <w:sz w:val="16"/>
                <w:szCs w:val="16"/>
                <w:lang w:eastAsia="zh-CN"/>
              </w:rPr>
              <w:t>.</w:t>
            </w:r>
          </w:p>
        </w:tc>
        <w:tc>
          <w:tcPr>
            <w:tcW w:w="708" w:type="dxa"/>
            <w:shd w:val="solid" w:color="FFFFFF" w:fill="auto"/>
          </w:tcPr>
          <w:p w14:paraId="74A4E0A7" w14:textId="6F4850CF" w:rsidR="00514783" w:rsidRDefault="00514783" w:rsidP="00514783">
            <w:pPr>
              <w:pStyle w:val="TAC"/>
              <w:rPr>
                <w:sz w:val="16"/>
                <w:szCs w:val="16"/>
                <w:lang w:eastAsia="zh-CN"/>
              </w:rPr>
            </w:pPr>
            <w:r>
              <w:rPr>
                <w:rFonts w:hint="eastAsia"/>
                <w:sz w:val="16"/>
                <w:szCs w:val="16"/>
                <w:lang w:eastAsia="zh-CN"/>
              </w:rPr>
              <w:t>0.5.0</w:t>
            </w:r>
          </w:p>
        </w:tc>
      </w:tr>
      <w:tr w:rsidR="00793C10" w:rsidRPr="00315B85" w14:paraId="7AE6797E" w14:textId="77777777" w:rsidTr="00547545">
        <w:tc>
          <w:tcPr>
            <w:tcW w:w="800" w:type="dxa"/>
            <w:shd w:val="solid" w:color="FFFFFF" w:fill="auto"/>
          </w:tcPr>
          <w:p w14:paraId="61869A0E" w14:textId="571B7379" w:rsidR="00793C10" w:rsidRDefault="00793C10" w:rsidP="00514783">
            <w:pPr>
              <w:pStyle w:val="TAC"/>
              <w:rPr>
                <w:sz w:val="16"/>
                <w:szCs w:val="16"/>
                <w:lang w:eastAsia="zh-CN"/>
              </w:rPr>
            </w:pPr>
            <w:r>
              <w:rPr>
                <w:rFonts w:hint="eastAsia"/>
                <w:sz w:val="16"/>
                <w:szCs w:val="16"/>
                <w:lang w:eastAsia="zh-CN"/>
              </w:rPr>
              <w:t>2025-05</w:t>
            </w:r>
          </w:p>
        </w:tc>
        <w:tc>
          <w:tcPr>
            <w:tcW w:w="901" w:type="dxa"/>
            <w:shd w:val="solid" w:color="FFFFFF" w:fill="auto"/>
          </w:tcPr>
          <w:p w14:paraId="03D104D9" w14:textId="309E13DA" w:rsidR="00793C10" w:rsidRDefault="00793C10" w:rsidP="00514783">
            <w:pPr>
              <w:pStyle w:val="TAC"/>
              <w:rPr>
                <w:sz w:val="16"/>
                <w:szCs w:val="16"/>
                <w:lang w:eastAsia="zh-CN"/>
              </w:rPr>
            </w:pPr>
            <w:r>
              <w:rPr>
                <w:rFonts w:hint="eastAsia"/>
                <w:sz w:val="16"/>
                <w:szCs w:val="16"/>
                <w:lang w:eastAsia="zh-CN"/>
              </w:rPr>
              <w:t>CT4#129</w:t>
            </w:r>
          </w:p>
        </w:tc>
        <w:tc>
          <w:tcPr>
            <w:tcW w:w="1134" w:type="dxa"/>
            <w:shd w:val="solid" w:color="FFFFFF" w:fill="auto"/>
          </w:tcPr>
          <w:p w14:paraId="04B3B2AE" w14:textId="22ED8D7A" w:rsidR="00793C10" w:rsidRPr="00514783" w:rsidRDefault="00793C10" w:rsidP="00514783">
            <w:pPr>
              <w:pStyle w:val="TAC"/>
              <w:rPr>
                <w:sz w:val="16"/>
                <w:szCs w:val="16"/>
                <w:lang w:eastAsia="zh-CN"/>
              </w:rPr>
            </w:pPr>
            <w:r>
              <w:rPr>
                <w:rFonts w:hint="eastAsia"/>
                <w:sz w:val="16"/>
                <w:szCs w:val="16"/>
                <w:lang w:eastAsia="zh-CN"/>
              </w:rPr>
              <w:t>C4-252349</w:t>
            </w:r>
          </w:p>
        </w:tc>
        <w:tc>
          <w:tcPr>
            <w:tcW w:w="567" w:type="dxa"/>
            <w:shd w:val="solid" w:color="FFFFFF" w:fill="auto"/>
          </w:tcPr>
          <w:p w14:paraId="7CDA7960" w14:textId="77777777" w:rsidR="00793C10" w:rsidRPr="00315B85" w:rsidRDefault="00793C10" w:rsidP="00514783">
            <w:pPr>
              <w:pStyle w:val="TAC"/>
              <w:rPr>
                <w:sz w:val="16"/>
                <w:szCs w:val="16"/>
              </w:rPr>
            </w:pPr>
          </w:p>
        </w:tc>
        <w:tc>
          <w:tcPr>
            <w:tcW w:w="426" w:type="dxa"/>
            <w:shd w:val="solid" w:color="FFFFFF" w:fill="auto"/>
          </w:tcPr>
          <w:p w14:paraId="646F529B" w14:textId="77777777" w:rsidR="00793C10" w:rsidRPr="00315B85" w:rsidRDefault="00793C10" w:rsidP="00514783">
            <w:pPr>
              <w:pStyle w:val="TAC"/>
              <w:rPr>
                <w:sz w:val="16"/>
                <w:szCs w:val="16"/>
              </w:rPr>
            </w:pPr>
          </w:p>
        </w:tc>
        <w:tc>
          <w:tcPr>
            <w:tcW w:w="425" w:type="dxa"/>
            <w:shd w:val="solid" w:color="FFFFFF" w:fill="auto"/>
          </w:tcPr>
          <w:p w14:paraId="1DC0F288" w14:textId="77777777" w:rsidR="00793C10" w:rsidRPr="00315B85" w:rsidRDefault="00793C10" w:rsidP="00514783">
            <w:pPr>
              <w:pStyle w:val="TAC"/>
              <w:rPr>
                <w:sz w:val="16"/>
                <w:szCs w:val="16"/>
              </w:rPr>
            </w:pPr>
          </w:p>
        </w:tc>
        <w:tc>
          <w:tcPr>
            <w:tcW w:w="4678" w:type="dxa"/>
            <w:shd w:val="solid" w:color="FFFFFF" w:fill="auto"/>
          </w:tcPr>
          <w:p w14:paraId="0E25064E" w14:textId="0413C113" w:rsidR="00793C10" w:rsidRDefault="00793C10" w:rsidP="00514783">
            <w:pPr>
              <w:pStyle w:val="TAL"/>
              <w:rPr>
                <w:sz w:val="16"/>
                <w:szCs w:val="16"/>
                <w:lang w:eastAsia="zh-CN"/>
              </w:rPr>
            </w:pPr>
            <w:r>
              <w:rPr>
                <w:rFonts w:hint="eastAsia"/>
                <w:sz w:val="16"/>
                <w:szCs w:val="16"/>
                <w:lang w:eastAsia="zh-CN"/>
              </w:rPr>
              <w:t xml:space="preserve">Inclusion of pCRs agreed at CT4#129, including </w:t>
            </w:r>
            <w:r w:rsidRPr="00793C10">
              <w:rPr>
                <w:sz w:val="16"/>
                <w:szCs w:val="16"/>
                <w:lang w:eastAsia="zh-CN"/>
              </w:rPr>
              <w:t>C4-252345, C4-252346, C4-252347, C4-252348</w:t>
            </w:r>
            <w:r>
              <w:rPr>
                <w:rFonts w:hint="eastAsia"/>
                <w:sz w:val="16"/>
                <w:szCs w:val="16"/>
                <w:lang w:eastAsia="zh-CN"/>
              </w:rPr>
              <w:t>.</w:t>
            </w:r>
          </w:p>
        </w:tc>
        <w:tc>
          <w:tcPr>
            <w:tcW w:w="708" w:type="dxa"/>
            <w:shd w:val="solid" w:color="FFFFFF" w:fill="auto"/>
          </w:tcPr>
          <w:p w14:paraId="3D6F88F8" w14:textId="08347ADD" w:rsidR="00793C10" w:rsidRDefault="00793C10" w:rsidP="00514783">
            <w:pPr>
              <w:pStyle w:val="TAC"/>
              <w:rPr>
                <w:sz w:val="16"/>
                <w:szCs w:val="16"/>
                <w:lang w:eastAsia="zh-CN"/>
              </w:rPr>
            </w:pPr>
            <w:r>
              <w:rPr>
                <w:rFonts w:hint="eastAsia"/>
                <w:sz w:val="16"/>
                <w:szCs w:val="16"/>
                <w:lang w:eastAsia="zh-CN"/>
              </w:rPr>
              <w:t>0.6.0</w:t>
            </w:r>
          </w:p>
        </w:tc>
      </w:tr>
      <w:tr w:rsidR="00E079DE" w:rsidRPr="00315B85" w14:paraId="54A0150B" w14:textId="77777777" w:rsidTr="00547545">
        <w:tc>
          <w:tcPr>
            <w:tcW w:w="800" w:type="dxa"/>
            <w:shd w:val="solid" w:color="FFFFFF" w:fill="auto"/>
          </w:tcPr>
          <w:p w14:paraId="648F7E45" w14:textId="69E55767" w:rsidR="00E079DE" w:rsidRDefault="00E079DE" w:rsidP="00514783">
            <w:pPr>
              <w:pStyle w:val="TAC"/>
              <w:rPr>
                <w:sz w:val="16"/>
                <w:szCs w:val="16"/>
                <w:lang w:eastAsia="zh-CN"/>
              </w:rPr>
            </w:pPr>
            <w:r>
              <w:rPr>
                <w:sz w:val="16"/>
                <w:szCs w:val="16"/>
                <w:lang w:eastAsia="zh-CN"/>
              </w:rPr>
              <w:t>2025</w:t>
            </w:r>
            <w:r w:rsidR="00984686">
              <w:rPr>
                <w:rFonts w:hint="eastAsia"/>
                <w:sz w:val="16"/>
                <w:szCs w:val="16"/>
                <w:lang w:eastAsia="zh-CN"/>
              </w:rPr>
              <w:t>-</w:t>
            </w:r>
            <w:r>
              <w:rPr>
                <w:sz w:val="16"/>
                <w:szCs w:val="16"/>
                <w:lang w:eastAsia="zh-CN"/>
              </w:rPr>
              <w:t>06</w:t>
            </w:r>
          </w:p>
        </w:tc>
        <w:tc>
          <w:tcPr>
            <w:tcW w:w="901" w:type="dxa"/>
            <w:shd w:val="solid" w:color="FFFFFF" w:fill="auto"/>
          </w:tcPr>
          <w:p w14:paraId="6FEC1181" w14:textId="6DA135D4" w:rsidR="00E079DE" w:rsidRDefault="00E079DE" w:rsidP="00514783">
            <w:pPr>
              <w:pStyle w:val="TAC"/>
              <w:rPr>
                <w:sz w:val="16"/>
                <w:szCs w:val="16"/>
                <w:lang w:eastAsia="zh-CN"/>
              </w:rPr>
            </w:pPr>
            <w:r>
              <w:rPr>
                <w:sz w:val="16"/>
                <w:szCs w:val="16"/>
                <w:lang w:eastAsia="zh-CN"/>
              </w:rPr>
              <w:t>CT#108</w:t>
            </w:r>
          </w:p>
        </w:tc>
        <w:tc>
          <w:tcPr>
            <w:tcW w:w="1134" w:type="dxa"/>
            <w:shd w:val="solid" w:color="FFFFFF" w:fill="auto"/>
          </w:tcPr>
          <w:p w14:paraId="4E68660B" w14:textId="5B0465B2" w:rsidR="00E079DE" w:rsidRDefault="00E079DE" w:rsidP="00514783">
            <w:pPr>
              <w:pStyle w:val="TAC"/>
              <w:rPr>
                <w:sz w:val="16"/>
                <w:szCs w:val="16"/>
                <w:lang w:eastAsia="zh-CN"/>
              </w:rPr>
            </w:pPr>
            <w:r>
              <w:rPr>
                <w:sz w:val="16"/>
                <w:szCs w:val="16"/>
                <w:lang w:eastAsia="zh-CN"/>
              </w:rPr>
              <w:t>CP-251041</w:t>
            </w:r>
          </w:p>
        </w:tc>
        <w:tc>
          <w:tcPr>
            <w:tcW w:w="567" w:type="dxa"/>
            <w:shd w:val="solid" w:color="FFFFFF" w:fill="auto"/>
          </w:tcPr>
          <w:p w14:paraId="161F884B" w14:textId="77777777" w:rsidR="00E079DE" w:rsidRPr="00315B85" w:rsidRDefault="00E079DE" w:rsidP="00514783">
            <w:pPr>
              <w:pStyle w:val="TAC"/>
              <w:rPr>
                <w:sz w:val="16"/>
                <w:szCs w:val="16"/>
              </w:rPr>
            </w:pPr>
          </w:p>
        </w:tc>
        <w:tc>
          <w:tcPr>
            <w:tcW w:w="426" w:type="dxa"/>
            <w:shd w:val="solid" w:color="FFFFFF" w:fill="auto"/>
          </w:tcPr>
          <w:p w14:paraId="52BC65FC" w14:textId="77777777" w:rsidR="00E079DE" w:rsidRPr="00315B85" w:rsidRDefault="00E079DE" w:rsidP="00514783">
            <w:pPr>
              <w:pStyle w:val="TAC"/>
              <w:rPr>
                <w:sz w:val="16"/>
                <w:szCs w:val="16"/>
              </w:rPr>
            </w:pPr>
          </w:p>
        </w:tc>
        <w:tc>
          <w:tcPr>
            <w:tcW w:w="425" w:type="dxa"/>
            <w:shd w:val="solid" w:color="FFFFFF" w:fill="auto"/>
          </w:tcPr>
          <w:p w14:paraId="20A14BFE" w14:textId="77777777" w:rsidR="00E079DE" w:rsidRPr="00315B85" w:rsidRDefault="00E079DE" w:rsidP="00514783">
            <w:pPr>
              <w:pStyle w:val="TAC"/>
              <w:rPr>
                <w:sz w:val="16"/>
                <w:szCs w:val="16"/>
              </w:rPr>
            </w:pPr>
          </w:p>
        </w:tc>
        <w:tc>
          <w:tcPr>
            <w:tcW w:w="4678" w:type="dxa"/>
            <w:shd w:val="solid" w:color="FFFFFF" w:fill="auto"/>
          </w:tcPr>
          <w:p w14:paraId="66ED01C6" w14:textId="66C444B3" w:rsidR="00E079DE" w:rsidRDefault="00E079DE" w:rsidP="00514783">
            <w:pPr>
              <w:pStyle w:val="TAL"/>
              <w:rPr>
                <w:sz w:val="16"/>
                <w:szCs w:val="16"/>
                <w:lang w:eastAsia="zh-CN"/>
              </w:rPr>
            </w:pPr>
            <w:r>
              <w:rPr>
                <w:sz w:val="16"/>
                <w:szCs w:val="16"/>
                <w:lang w:eastAsia="zh-CN"/>
              </w:rPr>
              <w:t>TR presented for information</w:t>
            </w:r>
          </w:p>
        </w:tc>
        <w:tc>
          <w:tcPr>
            <w:tcW w:w="708" w:type="dxa"/>
            <w:shd w:val="solid" w:color="FFFFFF" w:fill="auto"/>
          </w:tcPr>
          <w:p w14:paraId="2D69F31B" w14:textId="1C89C852" w:rsidR="00E079DE" w:rsidRDefault="00E079DE" w:rsidP="00514783">
            <w:pPr>
              <w:pStyle w:val="TAC"/>
              <w:rPr>
                <w:sz w:val="16"/>
                <w:szCs w:val="16"/>
                <w:lang w:eastAsia="zh-CN"/>
              </w:rPr>
            </w:pPr>
            <w:r>
              <w:rPr>
                <w:sz w:val="16"/>
                <w:szCs w:val="16"/>
                <w:lang w:eastAsia="zh-CN"/>
              </w:rPr>
              <w:t>1.0.0</w:t>
            </w:r>
          </w:p>
        </w:tc>
      </w:tr>
      <w:tr w:rsidR="00D64594" w:rsidRPr="00315B85" w14:paraId="77B579FC" w14:textId="77777777" w:rsidTr="00547545">
        <w:tc>
          <w:tcPr>
            <w:tcW w:w="800" w:type="dxa"/>
            <w:shd w:val="solid" w:color="FFFFFF" w:fill="auto"/>
          </w:tcPr>
          <w:p w14:paraId="7331598F" w14:textId="0D786539" w:rsidR="00D64594" w:rsidRDefault="00D64594" w:rsidP="00514783">
            <w:pPr>
              <w:pStyle w:val="TAC"/>
              <w:rPr>
                <w:sz w:val="16"/>
                <w:szCs w:val="16"/>
                <w:lang w:eastAsia="zh-CN"/>
              </w:rPr>
            </w:pPr>
            <w:r>
              <w:rPr>
                <w:rFonts w:hint="eastAsia"/>
                <w:sz w:val="16"/>
                <w:szCs w:val="16"/>
                <w:lang w:eastAsia="zh-CN"/>
              </w:rPr>
              <w:t>2025-0</w:t>
            </w:r>
            <w:r w:rsidR="00984686">
              <w:rPr>
                <w:rFonts w:hint="eastAsia"/>
                <w:sz w:val="16"/>
                <w:szCs w:val="16"/>
                <w:lang w:eastAsia="zh-CN"/>
              </w:rPr>
              <w:t>8</w:t>
            </w:r>
          </w:p>
        </w:tc>
        <w:tc>
          <w:tcPr>
            <w:tcW w:w="901" w:type="dxa"/>
            <w:shd w:val="solid" w:color="FFFFFF" w:fill="auto"/>
          </w:tcPr>
          <w:p w14:paraId="4745BC1C" w14:textId="4ED328AF" w:rsidR="00D64594" w:rsidRDefault="00D64594" w:rsidP="00514783">
            <w:pPr>
              <w:pStyle w:val="TAC"/>
              <w:rPr>
                <w:sz w:val="16"/>
                <w:szCs w:val="16"/>
                <w:lang w:eastAsia="zh-CN"/>
              </w:rPr>
            </w:pPr>
            <w:r>
              <w:rPr>
                <w:rFonts w:hint="eastAsia"/>
                <w:sz w:val="16"/>
                <w:szCs w:val="16"/>
                <w:lang w:eastAsia="zh-CN"/>
              </w:rPr>
              <w:t>C</w:t>
            </w:r>
            <w:r w:rsidR="00984686">
              <w:rPr>
                <w:rFonts w:hint="eastAsia"/>
                <w:sz w:val="16"/>
                <w:szCs w:val="16"/>
                <w:lang w:eastAsia="zh-CN"/>
              </w:rPr>
              <w:t>T4</w:t>
            </w:r>
            <w:r>
              <w:rPr>
                <w:rFonts w:hint="eastAsia"/>
                <w:sz w:val="16"/>
                <w:szCs w:val="16"/>
                <w:lang w:eastAsia="zh-CN"/>
              </w:rPr>
              <w:t>#1</w:t>
            </w:r>
            <w:r w:rsidR="00984686">
              <w:rPr>
                <w:rFonts w:hint="eastAsia"/>
                <w:sz w:val="16"/>
                <w:szCs w:val="16"/>
                <w:lang w:eastAsia="zh-CN"/>
              </w:rPr>
              <w:t>30</w:t>
            </w:r>
          </w:p>
        </w:tc>
        <w:tc>
          <w:tcPr>
            <w:tcW w:w="1134" w:type="dxa"/>
            <w:shd w:val="solid" w:color="FFFFFF" w:fill="auto"/>
          </w:tcPr>
          <w:p w14:paraId="594E4D12" w14:textId="454BB6C4" w:rsidR="00D64594" w:rsidRDefault="00D64594" w:rsidP="00514783">
            <w:pPr>
              <w:pStyle w:val="TAC"/>
              <w:rPr>
                <w:sz w:val="16"/>
                <w:szCs w:val="16"/>
                <w:lang w:eastAsia="zh-CN"/>
              </w:rPr>
            </w:pPr>
            <w:r>
              <w:rPr>
                <w:rFonts w:hint="eastAsia"/>
                <w:sz w:val="16"/>
                <w:szCs w:val="16"/>
                <w:lang w:eastAsia="zh-CN"/>
              </w:rPr>
              <w:t>C4-253538</w:t>
            </w:r>
          </w:p>
        </w:tc>
        <w:tc>
          <w:tcPr>
            <w:tcW w:w="567" w:type="dxa"/>
            <w:shd w:val="solid" w:color="FFFFFF" w:fill="auto"/>
          </w:tcPr>
          <w:p w14:paraId="2BEF8FA5" w14:textId="77777777" w:rsidR="00D64594" w:rsidRPr="00315B85" w:rsidRDefault="00D64594" w:rsidP="00514783">
            <w:pPr>
              <w:pStyle w:val="TAC"/>
              <w:rPr>
                <w:sz w:val="16"/>
                <w:szCs w:val="16"/>
              </w:rPr>
            </w:pPr>
          </w:p>
        </w:tc>
        <w:tc>
          <w:tcPr>
            <w:tcW w:w="426" w:type="dxa"/>
            <w:shd w:val="solid" w:color="FFFFFF" w:fill="auto"/>
          </w:tcPr>
          <w:p w14:paraId="20667A32" w14:textId="77777777" w:rsidR="00D64594" w:rsidRPr="00315B85" w:rsidRDefault="00D64594" w:rsidP="00514783">
            <w:pPr>
              <w:pStyle w:val="TAC"/>
              <w:rPr>
                <w:sz w:val="16"/>
                <w:szCs w:val="16"/>
              </w:rPr>
            </w:pPr>
          </w:p>
        </w:tc>
        <w:tc>
          <w:tcPr>
            <w:tcW w:w="425" w:type="dxa"/>
            <w:shd w:val="solid" w:color="FFFFFF" w:fill="auto"/>
          </w:tcPr>
          <w:p w14:paraId="166A8E0F" w14:textId="77777777" w:rsidR="00D64594" w:rsidRPr="00315B85" w:rsidRDefault="00D64594" w:rsidP="00514783">
            <w:pPr>
              <w:pStyle w:val="TAC"/>
              <w:rPr>
                <w:sz w:val="16"/>
                <w:szCs w:val="16"/>
              </w:rPr>
            </w:pPr>
          </w:p>
        </w:tc>
        <w:tc>
          <w:tcPr>
            <w:tcW w:w="4678" w:type="dxa"/>
            <w:shd w:val="solid" w:color="FFFFFF" w:fill="auto"/>
          </w:tcPr>
          <w:p w14:paraId="10D88A47" w14:textId="76FCBF97" w:rsidR="00D64594" w:rsidRDefault="00D64594" w:rsidP="00514783">
            <w:pPr>
              <w:pStyle w:val="TAL"/>
              <w:rPr>
                <w:sz w:val="16"/>
                <w:szCs w:val="16"/>
                <w:lang w:eastAsia="zh-CN"/>
              </w:rPr>
            </w:pPr>
            <w:r>
              <w:rPr>
                <w:rFonts w:hint="eastAsia"/>
                <w:sz w:val="16"/>
                <w:szCs w:val="16"/>
                <w:lang w:eastAsia="zh-CN"/>
              </w:rPr>
              <w:t>Inclusion of pCRs agreed at CT4#1</w:t>
            </w:r>
            <w:r w:rsidR="002C20E1">
              <w:rPr>
                <w:rFonts w:hint="eastAsia"/>
                <w:sz w:val="16"/>
                <w:szCs w:val="16"/>
                <w:lang w:eastAsia="zh-CN"/>
              </w:rPr>
              <w:t>3</w:t>
            </w:r>
            <w:r>
              <w:rPr>
                <w:rFonts w:hint="eastAsia"/>
                <w:sz w:val="16"/>
                <w:szCs w:val="16"/>
                <w:lang w:eastAsia="zh-CN"/>
              </w:rPr>
              <w:t xml:space="preserve">0, including </w:t>
            </w:r>
            <w:r w:rsidRPr="00793C10">
              <w:rPr>
                <w:sz w:val="16"/>
                <w:szCs w:val="16"/>
                <w:lang w:eastAsia="zh-CN"/>
              </w:rPr>
              <w:t>C4-2</w:t>
            </w:r>
            <w:r>
              <w:rPr>
                <w:rFonts w:hint="eastAsia"/>
                <w:sz w:val="16"/>
                <w:szCs w:val="16"/>
                <w:lang w:eastAsia="zh-CN"/>
              </w:rPr>
              <w:t>53366.</w:t>
            </w:r>
          </w:p>
        </w:tc>
        <w:tc>
          <w:tcPr>
            <w:tcW w:w="708" w:type="dxa"/>
            <w:shd w:val="solid" w:color="FFFFFF" w:fill="auto"/>
          </w:tcPr>
          <w:p w14:paraId="5E3D7B71" w14:textId="76D1A8EF" w:rsidR="00D64594" w:rsidRDefault="00D64594" w:rsidP="00514783">
            <w:pPr>
              <w:pStyle w:val="TAC"/>
              <w:rPr>
                <w:sz w:val="16"/>
                <w:szCs w:val="16"/>
                <w:lang w:eastAsia="zh-CN"/>
              </w:rPr>
            </w:pPr>
            <w:r>
              <w:rPr>
                <w:rFonts w:hint="eastAsia"/>
                <w:sz w:val="16"/>
                <w:szCs w:val="16"/>
                <w:lang w:eastAsia="zh-CN"/>
              </w:rPr>
              <w:t>1.1.0</w:t>
            </w:r>
          </w:p>
        </w:tc>
      </w:tr>
      <w:tr w:rsidR="00CB2FF5" w:rsidRPr="00315B85" w14:paraId="6B8D39A7" w14:textId="77777777" w:rsidTr="00547545">
        <w:tc>
          <w:tcPr>
            <w:tcW w:w="800" w:type="dxa"/>
            <w:shd w:val="solid" w:color="FFFFFF" w:fill="auto"/>
          </w:tcPr>
          <w:p w14:paraId="79195476" w14:textId="2552840F" w:rsidR="00CB2FF5" w:rsidRDefault="00CB2FF5" w:rsidP="00514783">
            <w:pPr>
              <w:pStyle w:val="TAC"/>
              <w:rPr>
                <w:sz w:val="16"/>
                <w:szCs w:val="16"/>
                <w:lang w:eastAsia="zh-CN"/>
              </w:rPr>
            </w:pPr>
            <w:r>
              <w:rPr>
                <w:sz w:val="16"/>
                <w:szCs w:val="16"/>
                <w:lang w:eastAsia="zh-CN"/>
              </w:rPr>
              <w:t>2025-09</w:t>
            </w:r>
          </w:p>
        </w:tc>
        <w:tc>
          <w:tcPr>
            <w:tcW w:w="901" w:type="dxa"/>
            <w:shd w:val="solid" w:color="FFFFFF" w:fill="auto"/>
          </w:tcPr>
          <w:p w14:paraId="5BCA1EB0" w14:textId="6DA68CFD" w:rsidR="00CB2FF5" w:rsidRDefault="00CB2FF5" w:rsidP="00514783">
            <w:pPr>
              <w:pStyle w:val="TAC"/>
              <w:rPr>
                <w:sz w:val="16"/>
                <w:szCs w:val="16"/>
                <w:lang w:eastAsia="zh-CN"/>
              </w:rPr>
            </w:pPr>
            <w:r>
              <w:rPr>
                <w:sz w:val="16"/>
                <w:szCs w:val="16"/>
                <w:lang w:eastAsia="zh-CN"/>
              </w:rPr>
              <w:t>CT#109</w:t>
            </w:r>
          </w:p>
        </w:tc>
        <w:tc>
          <w:tcPr>
            <w:tcW w:w="1134" w:type="dxa"/>
            <w:shd w:val="solid" w:color="FFFFFF" w:fill="auto"/>
          </w:tcPr>
          <w:p w14:paraId="74082E76" w14:textId="3E8AA613" w:rsidR="00CB2FF5" w:rsidRDefault="00CB2FF5" w:rsidP="00514783">
            <w:pPr>
              <w:pStyle w:val="TAC"/>
              <w:rPr>
                <w:sz w:val="16"/>
                <w:szCs w:val="16"/>
                <w:lang w:eastAsia="zh-CN"/>
              </w:rPr>
            </w:pPr>
            <w:r>
              <w:rPr>
                <w:sz w:val="16"/>
                <w:szCs w:val="16"/>
                <w:lang w:eastAsia="zh-CN"/>
              </w:rPr>
              <w:t>CP-252181</w:t>
            </w:r>
          </w:p>
        </w:tc>
        <w:tc>
          <w:tcPr>
            <w:tcW w:w="567" w:type="dxa"/>
            <w:shd w:val="solid" w:color="FFFFFF" w:fill="auto"/>
          </w:tcPr>
          <w:p w14:paraId="78EB4D9D" w14:textId="77777777" w:rsidR="00CB2FF5" w:rsidRPr="00315B85" w:rsidRDefault="00CB2FF5" w:rsidP="00514783">
            <w:pPr>
              <w:pStyle w:val="TAC"/>
              <w:rPr>
                <w:sz w:val="16"/>
                <w:szCs w:val="16"/>
              </w:rPr>
            </w:pPr>
          </w:p>
        </w:tc>
        <w:tc>
          <w:tcPr>
            <w:tcW w:w="426" w:type="dxa"/>
            <w:shd w:val="solid" w:color="FFFFFF" w:fill="auto"/>
          </w:tcPr>
          <w:p w14:paraId="760D7DD6" w14:textId="77777777" w:rsidR="00CB2FF5" w:rsidRPr="00315B85" w:rsidRDefault="00CB2FF5" w:rsidP="00514783">
            <w:pPr>
              <w:pStyle w:val="TAC"/>
              <w:rPr>
                <w:sz w:val="16"/>
                <w:szCs w:val="16"/>
              </w:rPr>
            </w:pPr>
          </w:p>
        </w:tc>
        <w:tc>
          <w:tcPr>
            <w:tcW w:w="425" w:type="dxa"/>
            <w:shd w:val="solid" w:color="FFFFFF" w:fill="auto"/>
          </w:tcPr>
          <w:p w14:paraId="7EA17A0B" w14:textId="77777777" w:rsidR="00CB2FF5" w:rsidRPr="00315B85" w:rsidRDefault="00CB2FF5" w:rsidP="00514783">
            <w:pPr>
              <w:pStyle w:val="TAC"/>
              <w:rPr>
                <w:sz w:val="16"/>
                <w:szCs w:val="16"/>
              </w:rPr>
            </w:pPr>
          </w:p>
        </w:tc>
        <w:tc>
          <w:tcPr>
            <w:tcW w:w="4678" w:type="dxa"/>
            <w:shd w:val="solid" w:color="FFFFFF" w:fill="auto"/>
          </w:tcPr>
          <w:p w14:paraId="13D3E937" w14:textId="448A1C3F" w:rsidR="00CB2FF5" w:rsidRDefault="00CB2FF5" w:rsidP="00514783">
            <w:pPr>
              <w:pStyle w:val="TAL"/>
              <w:rPr>
                <w:sz w:val="16"/>
                <w:szCs w:val="16"/>
                <w:lang w:eastAsia="zh-CN"/>
              </w:rPr>
            </w:pPr>
            <w:r>
              <w:rPr>
                <w:sz w:val="16"/>
                <w:szCs w:val="16"/>
                <w:lang w:eastAsia="zh-CN"/>
              </w:rPr>
              <w:t>TR presented for approval</w:t>
            </w:r>
          </w:p>
        </w:tc>
        <w:tc>
          <w:tcPr>
            <w:tcW w:w="708" w:type="dxa"/>
            <w:shd w:val="solid" w:color="FFFFFF" w:fill="auto"/>
          </w:tcPr>
          <w:p w14:paraId="43A6A824" w14:textId="13A2CDA1" w:rsidR="00CB2FF5" w:rsidRDefault="00CB2FF5" w:rsidP="00514783">
            <w:pPr>
              <w:pStyle w:val="TAC"/>
              <w:rPr>
                <w:sz w:val="16"/>
                <w:szCs w:val="16"/>
                <w:lang w:eastAsia="zh-CN"/>
              </w:rPr>
            </w:pPr>
            <w:r>
              <w:rPr>
                <w:sz w:val="16"/>
                <w:szCs w:val="16"/>
                <w:lang w:eastAsia="zh-CN"/>
              </w:rPr>
              <w:t>2.0.0</w:t>
            </w:r>
          </w:p>
        </w:tc>
      </w:tr>
      <w:tr w:rsidR="00A06E9D" w:rsidRPr="00315B85" w14:paraId="3695A569" w14:textId="77777777" w:rsidTr="00547545">
        <w:tc>
          <w:tcPr>
            <w:tcW w:w="800" w:type="dxa"/>
            <w:shd w:val="solid" w:color="FFFFFF" w:fill="auto"/>
          </w:tcPr>
          <w:p w14:paraId="4489FDB7" w14:textId="0E5B2447" w:rsidR="00A06E9D" w:rsidRDefault="00A06E9D" w:rsidP="00A06E9D">
            <w:pPr>
              <w:pStyle w:val="TAC"/>
              <w:rPr>
                <w:sz w:val="16"/>
                <w:szCs w:val="16"/>
                <w:lang w:eastAsia="zh-CN"/>
              </w:rPr>
            </w:pPr>
            <w:r>
              <w:rPr>
                <w:sz w:val="16"/>
                <w:szCs w:val="16"/>
                <w:lang w:eastAsia="zh-CN"/>
              </w:rPr>
              <w:t>2025-09</w:t>
            </w:r>
          </w:p>
        </w:tc>
        <w:tc>
          <w:tcPr>
            <w:tcW w:w="901" w:type="dxa"/>
            <w:shd w:val="solid" w:color="FFFFFF" w:fill="auto"/>
          </w:tcPr>
          <w:p w14:paraId="7CD7389B" w14:textId="598B6845" w:rsidR="00A06E9D" w:rsidRDefault="00A06E9D" w:rsidP="00A06E9D">
            <w:pPr>
              <w:pStyle w:val="TAC"/>
              <w:rPr>
                <w:sz w:val="16"/>
                <w:szCs w:val="16"/>
                <w:lang w:eastAsia="zh-CN"/>
              </w:rPr>
            </w:pPr>
            <w:r>
              <w:rPr>
                <w:sz w:val="16"/>
                <w:szCs w:val="16"/>
                <w:lang w:eastAsia="zh-CN"/>
              </w:rPr>
              <w:t>CT#109</w:t>
            </w:r>
          </w:p>
        </w:tc>
        <w:tc>
          <w:tcPr>
            <w:tcW w:w="1134" w:type="dxa"/>
            <w:shd w:val="solid" w:color="FFFFFF" w:fill="auto"/>
          </w:tcPr>
          <w:p w14:paraId="67A39E6C" w14:textId="77777777" w:rsidR="00A06E9D" w:rsidRDefault="00A06E9D" w:rsidP="00A06E9D">
            <w:pPr>
              <w:pStyle w:val="TAC"/>
              <w:rPr>
                <w:sz w:val="16"/>
                <w:szCs w:val="16"/>
                <w:lang w:eastAsia="zh-CN"/>
              </w:rPr>
            </w:pPr>
          </w:p>
        </w:tc>
        <w:tc>
          <w:tcPr>
            <w:tcW w:w="567" w:type="dxa"/>
            <w:shd w:val="solid" w:color="FFFFFF" w:fill="auto"/>
          </w:tcPr>
          <w:p w14:paraId="0B0188DA" w14:textId="77777777" w:rsidR="00A06E9D" w:rsidRPr="00315B85" w:rsidRDefault="00A06E9D" w:rsidP="00A06E9D">
            <w:pPr>
              <w:pStyle w:val="TAC"/>
              <w:rPr>
                <w:sz w:val="16"/>
                <w:szCs w:val="16"/>
              </w:rPr>
            </w:pPr>
          </w:p>
        </w:tc>
        <w:tc>
          <w:tcPr>
            <w:tcW w:w="426" w:type="dxa"/>
            <w:shd w:val="solid" w:color="FFFFFF" w:fill="auto"/>
          </w:tcPr>
          <w:p w14:paraId="54EBD116" w14:textId="77777777" w:rsidR="00A06E9D" w:rsidRPr="00315B85" w:rsidRDefault="00A06E9D" w:rsidP="00A06E9D">
            <w:pPr>
              <w:pStyle w:val="TAC"/>
              <w:rPr>
                <w:sz w:val="16"/>
                <w:szCs w:val="16"/>
              </w:rPr>
            </w:pPr>
          </w:p>
        </w:tc>
        <w:tc>
          <w:tcPr>
            <w:tcW w:w="425" w:type="dxa"/>
            <w:shd w:val="solid" w:color="FFFFFF" w:fill="auto"/>
          </w:tcPr>
          <w:p w14:paraId="75C1142D" w14:textId="77777777" w:rsidR="00A06E9D" w:rsidRPr="00315B85" w:rsidRDefault="00A06E9D" w:rsidP="00A06E9D">
            <w:pPr>
              <w:pStyle w:val="TAC"/>
              <w:rPr>
                <w:sz w:val="16"/>
                <w:szCs w:val="16"/>
              </w:rPr>
            </w:pPr>
          </w:p>
        </w:tc>
        <w:tc>
          <w:tcPr>
            <w:tcW w:w="4678" w:type="dxa"/>
            <w:shd w:val="solid" w:color="FFFFFF" w:fill="auto"/>
          </w:tcPr>
          <w:p w14:paraId="0B3004BA" w14:textId="34AFF74C" w:rsidR="00A06E9D" w:rsidRDefault="00A06E9D" w:rsidP="00A06E9D">
            <w:pPr>
              <w:pStyle w:val="TAL"/>
              <w:rPr>
                <w:sz w:val="16"/>
                <w:szCs w:val="16"/>
                <w:lang w:eastAsia="zh-CN"/>
              </w:rPr>
            </w:pPr>
            <w:r>
              <w:rPr>
                <w:sz w:val="16"/>
                <w:szCs w:val="16"/>
                <w:lang w:eastAsia="zh-CN"/>
              </w:rPr>
              <w:t>Approved in TSG CT#109</w:t>
            </w:r>
          </w:p>
        </w:tc>
        <w:tc>
          <w:tcPr>
            <w:tcW w:w="708" w:type="dxa"/>
            <w:shd w:val="solid" w:color="FFFFFF" w:fill="auto"/>
          </w:tcPr>
          <w:p w14:paraId="4C320925" w14:textId="5BBD6A5F" w:rsidR="00A06E9D" w:rsidRDefault="00A06E9D" w:rsidP="00A06E9D">
            <w:pPr>
              <w:pStyle w:val="TAC"/>
              <w:rPr>
                <w:sz w:val="16"/>
                <w:szCs w:val="16"/>
                <w:lang w:eastAsia="zh-CN"/>
              </w:rPr>
            </w:pPr>
            <w:r>
              <w:rPr>
                <w:sz w:val="16"/>
                <w:szCs w:val="16"/>
                <w:lang w:eastAsia="zh-CN"/>
              </w:rPr>
              <w:t>19.0.0</w:t>
            </w:r>
          </w:p>
        </w:tc>
      </w:tr>
      <w:tr w:rsidR="005C5378" w:rsidRPr="00315B85" w14:paraId="63E099B4" w14:textId="77777777" w:rsidTr="00547545">
        <w:trPr>
          <w:ins w:id="210" w:author="Rapporteur" w:date="2025-11-24T12:42:00Z"/>
        </w:trPr>
        <w:tc>
          <w:tcPr>
            <w:tcW w:w="800" w:type="dxa"/>
            <w:shd w:val="solid" w:color="FFFFFF" w:fill="auto"/>
          </w:tcPr>
          <w:p w14:paraId="126752C0" w14:textId="2ABA0C92" w:rsidR="005C5378" w:rsidRDefault="005C5378" w:rsidP="00A06E9D">
            <w:pPr>
              <w:pStyle w:val="TAC"/>
              <w:rPr>
                <w:ins w:id="211" w:author="Rapporteur" w:date="2025-11-24T12:42:00Z" w16du:dateUtc="2025-11-24T04:42:00Z"/>
                <w:sz w:val="16"/>
                <w:szCs w:val="16"/>
                <w:lang w:eastAsia="zh-CN"/>
              </w:rPr>
            </w:pPr>
            <w:ins w:id="212" w:author="Rapporteur" w:date="2025-11-24T12:42:00Z" w16du:dateUtc="2025-11-24T04:42:00Z">
              <w:r>
                <w:rPr>
                  <w:rFonts w:hint="eastAsia"/>
                  <w:sz w:val="16"/>
                  <w:szCs w:val="16"/>
                  <w:lang w:eastAsia="zh-CN"/>
                </w:rPr>
                <w:t>2025-12</w:t>
              </w:r>
            </w:ins>
          </w:p>
        </w:tc>
        <w:tc>
          <w:tcPr>
            <w:tcW w:w="901" w:type="dxa"/>
            <w:shd w:val="solid" w:color="FFFFFF" w:fill="auto"/>
          </w:tcPr>
          <w:p w14:paraId="20DE5450" w14:textId="0BDB609E" w:rsidR="005C5378" w:rsidRDefault="005C5378" w:rsidP="00A06E9D">
            <w:pPr>
              <w:pStyle w:val="TAC"/>
              <w:rPr>
                <w:ins w:id="213" w:author="Rapporteur" w:date="2025-11-24T12:42:00Z" w16du:dateUtc="2025-11-24T04:42:00Z"/>
                <w:sz w:val="16"/>
                <w:szCs w:val="16"/>
                <w:lang w:eastAsia="zh-CN"/>
              </w:rPr>
            </w:pPr>
            <w:ins w:id="214" w:author="Rapporteur" w:date="2025-11-24T12:42:00Z" w16du:dateUtc="2025-11-24T04:42:00Z">
              <w:r>
                <w:rPr>
                  <w:rFonts w:hint="eastAsia"/>
                  <w:sz w:val="16"/>
                  <w:szCs w:val="16"/>
                  <w:lang w:eastAsia="zh-CN"/>
                </w:rPr>
                <w:t>CT#110</w:t>
              </w:r>
            </w:ins>
          </w:p>
        </w:tc>
        <w:tc>
          <w:tcPr>
            <w:tcW w:w="1134" w:type="dxa"/>
            <w:shd w:val="solid" w:color="FFFFFF" w:fill="auto"/>
          </w:tcPr>
          <w:p w14:paraId="0C553C42" w14:textId="5DA716FC" w:rsidR="005C5378" w:rsidRDefault="00C63021" w:rsidP="00A06E9D">
            <w:pPr>
              <w:pStyle w:val="TAC"/>
              <w:rPr>
                <w:ins w:id="215" w:author="Rapporteur" w:date="2025-11-24T12:42:00Z" w16du:dateUtc="2025-11-24T04:42:00Z"/>
                <w:sz w:val="16"/>
                <w:szCs w:val="16"/>
                <w:lang w:eastAsia="zh-CN"/>
              </w:rPr>
            </w:pPr>
            <w:ins w:id="216" w:author="Rapporteur" w:date="2025-11-27T08:19:00Z" w16du:dateUtc="2025-11-27T00:19:00Z">
              <w:r w:rsidRPr="00C63021">
                <w:rPr>
                  <w:sz w:val="16"/>
                  <w:szCs w:val="16"/>
                  <w:lang w:eastAsia="zh-CN"/>
                </w:rPr>
                <w:t>CP-253163</w:t>
              </w:r>
            </w:ins>
          </w:p>
        </w:tc>
        <w:tc>
          <w:tcPr>
            <w:tcW w:w="567" w:type="dxa"/>
            <w:shd w:val="solid" w:color="FFFFFF" w:fill="auto"/>
          </w:tcPr>
          <w:p w14:paraId="3CF5767C" w14:textId="20C5421D" w:rsidR="005C5378" w:rsidRPr="00315B85" w:rsidRDefault="00B8704F" w:rsidP="00A06E9D">
            <w:pPr>
              <w:pStyle w:val="TAC"/>
              <w:rPr>
                <w:ins w:id="217" w:author="Rapporteur" w:date="2025-11-24T12:42:00Z" w16du:dateUtc="2025-11-24T04:42:00Z"/>
                <w:sz w:val="16"/>
                <w:szCs w:val="16"/>
                <w:lang w:eastAsia="zh-CN"/>
              </w:rPr>
            </w:pPr>
            <w:ins w:id="218" w:author="Rapporteur" w:date="2025-11-26T17:18:00Z" w16du:dateUtc="2025-11-26T09:18:00Z">
              <w:r>
                <w:rPr>
                  <w:rFonts w:hint="eastAsia"/>
                  <w:sz w:val="16"/>
                  <w:szCs w:val="16"/>
                  <w:lang w:eastAsia="zh-CN"/>
                </w:rPr>
                <w:t>0001</w:t>
              </w:r>
            </w:ins>
          </w:p>
        </w:tc>
        <w:tc>
          <w:tcPr>
            <w:tcW w:w="426" w:type="dxa"/>
            <w:shd w:val="solid" w:color="FFFFFF" w:fill="auto"/>
          </w:tcPr>
          <w:p w14:paraId="2FCF49F7" w14:textId="0BB79A0B" w:rsidR="005C5378" w:rsidRPr="00315B85" w:rsidRDefault="00B8704F" w:rsidP="00A06E9D">
            <w:pPr>
              <w:pStyle w:val="TAC"/>
              <w:rPr>
                <w:ins w:id="219" w:author="Rapporteur" w:date="2025-11-24T12:42:00Z" w16du:dateUtc="2025-11-24T04:42:00Z"/>
                <w:sz w:val="16"/>
                <w:szCs w:val="16"/>
                <w:lang w:eastAsia="zh-CN"/>
              </w:rPr>
            </w:pPr>
            <w:ins w:id="220" w:author="Rapporteur" w:date="2025-11-26T17:18:00Z" w16du:dateUtc="2025-11-26T09:18:00Z">
              <w:r>
                <w:rPr>
                  <w:rFonts w:hint="eastAsia"/>
                  <w:sz w:val="16"/>
                  <w:szCs w:val="16"/>
                  <w:lang w:eastAsia="zh-CN"/>
                </w:rPr>
                <w:t>2</w:t>
              </w:r>
            </w:ins>
          </w:p>
        </w:tc>
        <w:tc>
          <w:tcPr>
            <w:tcW w:w="425" w:type="dxa"/>
            <w:shd w:val="solid" w:color="FFFFFF" w:fill="auto"/>
          </w:tcPr>
          <w:p w14:paraId="3E55572E" w14:textId="7BE92284" w:rsidR="005C5378" w:rsidRPr="00315B85" w:rsidRDefault="00B8704F" w:rsidP="00A06E9D">
            <w:pPr>
              <w:pStyle w:val="TAC"/>
              <w:rPr>
                <w:ins w:id="221" w:author="Rapporteur" w:date="2025-11-24T12:42:00Z" w16du:dateUtc="2025-11-24T04:42:00Z"/>
                <w:sz w:val="16"/>
                <w:szCs w:val="16"/>
                <w:lang w:eastAsia="zh-CN"/>
              </w:rPr>
            </w:pPr>
            <w:ins w:id="222" w:author="Rapporteur" w:date="2025-11-26T17:17:00Z" w16du:dateUtc="2025-11-26T09:17:00Z">
              <w:r>
                <w:rPr>
                  <w:rFonts w:hint="eastAsia"/>
                  <w:sz w:val="16"/>
                  <w:szCs w:val="16"/>
                  <w:lang w:eastAsia="zh-CN"/>
                </w:rPr>
                <w:t>F</w:t>
              </w:r>
            </w:ins>
          </w:p>
        </w:tc>
        <w:tc>
          <w:tcPr>
            <w:tcW w:w="4678" w:type="dxa"/>
            <w:shd w:val="solid" w:color="FFFFFF" w:fill="auto"/>
          </w:tcPr>
          <w:p w14:paraId="6AFE605E" w14:textId="410F6F4D" w:rsidR="005C5378" w:rsidRDefault="00B8704F" w:rsidP="00A06E9D">
            <w:pPr>
              <w:pStyle w:val="TAL"/>
              <w:rPr>
                <w:ins w:id="223" w:author="Rapporteur" w:date="2025-11-24T12:42:00Z" w16du:dateUtc="2025-11-24T04:42:00Z"/>
                <w:sz w:val="16"/>
                <w:szCs w:val="16"/>
                <w:lang w:eastAsia="zh-CN"/>
              </w:rPr>
            </w:pPr>
            <w:ins w:id="224" w:author="Rapporteur" w:date="2025-11-26T17:19:00Z" w16du:dateUtc="2025-11-26T09:19:00Z">
              <w:r w:rsidRPr="00B8704F">
                <w:rPr>
                  <w:sz w:val="16"/>
                  <w:szCs w:val="16"/>
                  <w:lang w:eastAsia="zh-CN"/>
                </w:rPr>
                <w:t>Update conclusion for KI#1</w:t>
              </w:r>
            </w:ins>
          </w:p>
        </w:tc>
        <w:tc>
          <w:tcPr>
            <w:tcW w:w="708" w:type="dxa"/>
            <w:shd w:val="solid" w:color="FFFFFF" w:fill="auto"/>
          </w:tcPr>
          <w:p w14:paraId="3BC3DC20" w14:textId="533E332E" w:rsidR="005C5378" w:rsidRDefault="005C5378" w:rsidP="00A06E9D">
            <w:pPr>
              <w:pStyle w:val="TAC"/>
              <w:rPr>
                <w:ins w:id="225" w:author="Rapporteur" w:date="2025-11-24T12:42:00Z" w16du:dateUtc="2025-11-24T04:42:00Z"/>
                <w:sz w:val="16"/>
                <w:szCs w:val="16"/>
                <w:lang w:eastAsia="zh-CN"/>
              </w:rPr>
            </w:pPr>
            <w:ins w:id="226" w:author="Rapporteur" w:date="2025-11-24T12:43:00Z" w16du:dateUtc="2025-11-24T04:43:00Z">
              <w:r>
                <w:rPr>
                  <w:rFonts w:hint="eastAsia"/>
                  <w:sz w:val="16"/>
                  <w:szCs w:val="16"/>
                  <w:lang w:eastAsia="zh-CN"/>
                </w:rPr>
                <w:t>19.1.0</w:t>
              </w:r>
            </w:ins>
          </w:p>
        </w:tc>
      </w:tr>
    </w:tbl>
    <w:p w14:paraId="6AE5F0B0" w14:textId="5722DC04" w:rsidR="00080512" w:rsidRDefault="00080512" w:rsidP="00E079DE"/>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DC54" w14:textId="77777777" w:rsidR="00A355FA" w:rsidRDefault="00A355FA">
      <w:r>
        <w:separator/>
      </w:r>
    </w:p>
  </w:endnote>
  <w:endnote w:type="continuationSeparator" w:id="0">
    <w:p w14:paraId="05524621" w14:textId="77777777" w:rsidR="00A355FA" w:rsidRDefault="00A355FA">
      <w:r>
        <w:continuationSeparator/>
      </w:r>
    </w:p>
  </w:endnote>
  <w:endnote w:type="continuationNotice" w:id="1">
    <w:p w14:paraId="31C8AADF" w14:textId="77777777" w:rsidR="00A355FA" w:rsidRDefault="00A355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6D342" w14:textId="77777777" w:rsidR="00A355FA" w:rsidRDefault="00A355FA">
      <w:r>
        <w:separator/>
      </w:r>
    </w:p>
  </w:footnote>
  <w:footnote w:type="continuationSeparator" w:id="0">
    <w:p w14:paraId="1D71AB55" w14:textId="77777777" w:rsidR="00A355FA" w:rsidRDefault="00A355FA">
      <w:r>
        <w:continuationSeparator/>
      </w:r>
    </w:p>
  </w:footnote>
  <w:footnote w:type="continuationNotice" w:id="1">
    <w:p w14:paraId="583CEA51" w14:textId="77777777" w:rsidR="00A355FA" w:rsidRDefault="00A355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4A4C7F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3021">
      <w:rPr>
        <w:rFonts w:ascii="Arial" w:hAnsi="Arial" w:cs="Arial"/>
        <w:b/>
        <w:noProof/>
        <w:sz w:val="18"/>
        <w:szCs w:val="18"/>
      </w:rPr>
      <w:t>3GPP TR 29.889 V19.10.0 (2025-1209)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B5B705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302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8F7C2E"/>
    <w:multiLevelType w:val="hybridMultilevel"/>
    <w:tmpl w:val="7D02442E"/>
    <w:lvl w:ilvl="0" w:tplc="78607DEE">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7027D12"/>
    <w:multiLevelType w:val="hybridMultilevel"/>
    <w:tmpl w:val="5704CA5A"/>
    <w:lvl w:ilvl="0" w:tplc="81CAC9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55E7163"/>
    <w:multiLevelType w:val="hybridMultilevel"/>
    <w:tmpl w:val="46A4720A"/>
    <w:lvl w:ilvl="0" w:tplc="6C44F23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5" w15:restartNumberingAfterBreak="0">
    <w:nsid w:val="19172B8F"/>
    <w:multiLevelType w:val="hybridMultilevel"/>
    <w:tmpl w:val="601A30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C157629"/>
    <w:multiLevelType w:val="hybridMultilevel"/>
    <w:tmpl w:val="660EC35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9D8062D"/>
    <w:multiLevelType w:val="hybridMultilevel"/>
    <w:tmpl w:val="443E51AA"/>
    <w:lvl w:ilvl="0" w:tplc="C7661208">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2D670C5D"/>
    <w:multiLevelType w:val="hybridMultilevel"/>
    <w:tmpl w:val="DC5C6EE4"/>
    <w:lvl w:ilvl="0" w:tplc="78607DE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24E20B2"/>
    <w:multiLevelType w:val="hybridMultilevel"/>
    <w:tmpl w:val="2312DE1C"/>
    <w:lvl w:ilvl="0" w:tplc="78607DEE">
      <w:start w:val="6"/>
      <w:numFmt w:val="bullet"/>
      <w:lvlText w:val="-"/>
      <w:lvlJc w:val="left"/>
      <w:pPr>
        <w:ind w:left="644" w:hanging="360"/>
      </w:pPr>
      <w:rPr>
        <w:rFonts w:ascii="Times New Roman" w:eastAsia="Times New Roman" w:hAnsi="Times New Roman" w:cs="Times New Roman" w:hint="default"/>
      </w:rPr>
    </w:lvl>
    <w:lvl w:ilvl="1" w:tplc="78607DEE">
      <w:start w:val="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E72BEE"/>
    <w:multiLevelType w:val="hybridMultilevel"/>
    <w:tmpl w:val="601A307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43AF62A1"/>
    <w:multiLevelType w:val="hybridMultilevel"/>
    <w:tmpl w:val="660EC35E"/>
    <w:lvl w:ilvl="0" w:tplc="4FE6ADC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510D3384"/>
    <w:multiLevelType w:val="hybridMultilevel"/>
    <w:tmpl w:val="C28AC5B8"/>
    <w:lvl w:ilvl="0" w:tplc="CC160A84">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E5B64FF"/>
    <w:multiLevelType w:val="hybridMultilevel"/>
    <w:tmpl w:val="8CF8A064"/>
    <w:lvl w:ilvl="0" w:tplc="78607DEE">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47773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3220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4167482">
    <w:abstractNumId w:val="11"/>
  </w:num>
  <w:num w:numId="4" w16cid:durableId="1153570717">
    <w:abstractNumId w:val="23"/>
  </w:num>
  <w:num w:numId="5" w16cid:durableId="790247810">
    <w:abstractNumId w:val="9"/>
  </w:num>
  <w:num w:numId="6" w16cid:durableId="682319938">
    <w:abstractNumId w:val="7"/>
  </w:num>
  <w:num w:numId="7" w16cid:durableId="1987202899">
    <w:abstractNumId w:val="6"/>
  </w:num>
  <w:num w:numId="8" w16cid:durableId="165747401">
    <w:abstractNumId w:val="5"/>
  </w:num>
  <w:num w:numId="9" w16cid:durableId="636449478">
    <w:abstractNumId w:val="4"/>
  </w:num>
  <w:num w:numId="10" w16cid:durableId="1240751356">
    <w:abstractNumId w:val="8"/>
  </w:num>
  <w:num w:numId="11" w16cid:durableId="1933586308">
    <w:abstractNumId w:val="3"/>
  </w:num>
  <w:num w:numId="12" w16cid:durableId="1584336593">
    <w:abstractNumId w:val="2"/>
  </w:num>
  <w:num w:numId="13" w16cid:durableId="263458920">
    <w:abstractNumId w:val="1"/>
  </w:num>
  <w:num w:numId="14" w16cid:durableId="1459030414">
    <w:abstractNumId w:val="0"/>
  </w:num>
  <w:num w:numId="15" w16cid:durableId="356589160">
    <w:abstractNumId w:val="21"/>
  </w:num>
  <w:num w:numId="16" w16cid:durableId="1589464581">
    <w:abstractNumId w:val="22"/>
  </w:num>
  <w:num w:numId="17" w16cid:durableId="1077704656">
    <w:abstractNumId w:val="14"/>
  </w:num>
  <w:num w:numId="18" w16cid:durableId="1249387409">
    <w:abstractNumId w:val="16"/>
  </w:num>
  <w:num w:numId="19" w16cid:durableId="298993505">
    <w:abstractNumId w:val="15"/>
  </w:num>
  <w:num w:numId="20" w16cid:durableId="1974483390">
    <w:abstractNumId w:val="20"/>
  </w:num>
  <w:num w:numId="21" w16cid:durableId="49576029">
    <w:abstractNumId w:val="17"/>
  </w:num>
  <w:num w:numId="22" w16cid:durableId="619846662">
    <w:abstractNumId w:val="12"/>
  </w:num>
  <w:num w:numId="23" w16cid:durableId="424306320">
    <w:abstractNumId w:val="24"/>
  </w:num>
  <w:num w:numId="24" w16cid:durableId="1312563786">
    <w:abstractNumId w:val="19"/>
  </w:num>
  <w:num w:numId="25" w16cid:durableId="2137866011">
    <w:abstractNumId w:val="18"/>
  </w:num>
  <w:num w:numId="26" w16cid:durableId="17896632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15C"/>
    <w:rsid w:val="0001326B"/>
    <w:rsid w:val="000142DC"/>
    <w:rsid w:val="000270B9"/>
    <w:rsid w:val="00033397"/>
    <w:rsid w:val="00040095"/>
    <w:rsid w:val="00041F1A"/>
    <w:rsid w:val="00051834"/>
    <w:rsid w:val="0005398D"/>
    <w:rsid w:val="00054A22"/>
    <w:rsid w:val="00062023"/>
    <w:rsid w:val="0006455A"/>
    <w:rsid w:val="000655A6"/>
    <w:rsid w:val="00080512"/>
    <w:rsid w:val="0008292E"/>
    <w:rsid w:val="00084098"/>
    <w:rsid w:val="00097CA9"/>
    <w:rsid w:val="000A5104"/>
    <w:rsid w:val="000A6C41"/>
    <w:rsid w:val="000A77C7"/>
    <w:rsid w:val="000B5460"/>
    <w:rsid w:val="000C47C3"/>
    <w:rsid w:val="000D3AF9"/>
    <w:rsid w:val="000D58AB"/>
    <w:rsid w:val="000F2ACE"/>
    <w:rsid w:val="000F6384"/>
    <w:rsid w:val="00107119"/>
    <w:rsid w:val="00110174"/>
    <w:rsid w:val="001204D7"/>
    <w:rsid w:val="00121D0D"/>
    <w:rsid w:val="001258C6"/>
    <w:rsid w:val="00133161"/>
    <w:rsid w:val="00133525"/>
    <w:rsid w:val="00133EBE"/>
    <w:rsid w:val="00136FB0"/>
    <w:rsid w:val="001652EA"/>
    <w:rsid w:val="00173E3B"/>
    <w:rsid w:val="00174E78"/>
    <w:rsid w:val="001A3C46"/>
    <w:rsid w:val="001A49C9"/>
    <w:rsid w:val="001A4C42"/>
    <w:rsid w:val="001A6541"/>
    <w:rsid w:val="001A7420"/>
    <w:rsid w:val="001B6637"/>
    <w:rsid w:val="001C1FD3"/>
    <w:rsid w:val="001C21C3"/>
    <w:rsid w:val="001C3375"/>
    <w:rsid w:val="001D02C2"/>
    <w:rsid w:val="001E1377"/>
    <w:rsid w:val="001E7266"/>
    <w:rsid w:val="001E734E"/>
    <w:rsid w:val="001F0C1D"/>
    <w:rsid w:val="001F1132"/>
    <w:rsid w:val="001F168B"/>
    <w:rsid w:val="0021092B"/>
    <w:rsid w:val="0021694B"/>
    <w:rsid w:val="00222451"/>
    <w:rsid w:val="00222B7F"/>
    <w:rsid w:val="00227154"/>
    <w:rsid w:val="00233157"/>
    <w:rsid w:val="002347A2"/>
    <w:rsid w:val="00240F4E"/>
    <w:rsid w:val="00246CF1"/>
    <w:rsid w:val="00257262"/>
    <w:rsid w:val="002675F0"/>
    <w:rsid w:val="00274B18"/>
    <w:rsid w:val="002760EE"/>
    <w:rsid w:val="00286903"/>
    <w:rsid w:val="00295CAF"/>
    <w:rsid w:val="002A47C3"/>
    <w:rsid w:val="002A7F87"/>
    <w:rsid w:val="002B237D"/>
    <w:rsid w:val="002B42B7"/>
    <w:rsid w:val="002B6339"/>
    <w:rsid w:val="002C20E1"/>
    <w:rsid w:val="002C7CD6"/>
    <w:rsid w:val="002D5A90"/>
    <w:rsid w:val="002E00EE"/>
    <w:rsid w:val="002E3BAE"/>
    <w:rsid w:val="002E64CC"/>
    <w:rsid w:val="002F570D"/>
    <w:rsid w:val="00306755"/>
    <w:rsid w:val="00315B85"/>
    <w:rsid w:val="0031724D"/>
    <w:rsid w:val="003172DC"/>
    <w:rsid w:val="003240A3"/>
    <w:rsid w:val="00331024"/>
    <w:rsid w:val="003317FF"/>
    <w:rsid w:val="00332B1C"/>
    <w:rsid w:val="00342C92"/>
    <w:rsid w:val="003517B9"/>
    <w:rsid w:val="0035334C"/>
    <w:rsid w:val="0035462D"/>
    <w:rsid w:val="00356555"/>
    <w:rsid w:val="003600DD"/>
    <w:rsid w:val="00364BF6"/>
    <w:rsid w:val="003660F3"/>
    <w:rsid w:val="00373AC5"/>
    <w:rsid w:val="003765B8"/>
    <w:rsid w:val="003804C5"/>
    <w:rsid w:val="003818C6"/>
    <w:rsid w:val="00386CCB"/>
    <w:rsid w:val="003910F2"/>
    <w:rsid w:val="003919CE"/>
    <w:rsid w:val="00394C92"/>
    <w:rsid w:val="003A281D"/>
    <w:rsid w:val="003A5D18"/>
    <w:rsid w:val="003C3971"/>
    <w:rsid w:val="003D24F7"/>
    <w:rsid w:val="003F0B6E"/>
    <w:rsid w:val="003F2804"/>
    <w:rsid w:val="004163E4"/>
    <w:rsid w:val="00423334"/>
    <w:rsid w:val="00426531"/>
    <w:rsid w:val="004345EC"/>
    <w:rsid w:val="0044225B"/>
    <w:rsid w:val="00464AEA"/>
    <w:rsid w:val="00465515"/>
    <w:rsid w:val="00466ED3"/>
    <w:rsid w:val="0047238E"/>
    <w:rsid w:val="004726C5"/>
    <w:rsid w:val="004855EC"/>
    <w:rsid w:val="00486B64"/>
    <w:rsid w:val="00487B22"/>
    <w:rsid w:val="0049751D"/>
    <w:rsid w:val="004A228C"/>
    <w:rsid w:val="004A26C5"/>
    <w:rsid w:val="004A27E4"/>
    <w:rsid w:val="004A2E61"/>
    <w:rsid w:val="004A5B14"/>
    <w:rsid w:val="004A604A"/>
    <w:rsid w:val="004B4EC0"/>
    <w:rsid w:val="004C2F2C"/>
    <w:rsid w:val="004C30AC"/>
    <w:rsid w:val="004D3578"/>
    <w:rsid w:val="004E015B"/>
    <w:rsid w:val="004E213A"/>
    <w:rsid w:val="004F0988"/>
    <w:rsid w:val="004F3340"/>
    <w:rsid w:val="004F55C6"/>
    <w:rsid w:val="00501644"/>
    <w:rsid w:val="00512489"/>
    <w:rsid w:val="00514783"/>
    <w:rsid w:val="00516A0E"/>
    <w:rsid w:val="0052381D"/>
    <w:rsid w:val="00526734"/>
    <w:rsid w:val="00527636"/>
    <w:rsid w:val="0053388B"/>
    <w:rsid w:val="00535773"/>
    <w:rsid w:val="00537F14"/>
    <w:rsid w:val="00543E6C"/>
    <w:rsid w:val="00547545"/>
    <w:rsid w:val="005502AD"/>
    <w:rsid w:val="0055083C"/>
    <w:rsid w:val="005544FB"/>
    <w:rsid w:val="00562164"/>
    <w:rsid w:val="00565087"/>
    <w:rsid w:val="00577BB5"/>
    <w:rsid w:val="00585C00"/>
    <w:rsid w:val="005941D6"/>
    <w:rsid w:val="00597B11"/>
    <w:rsid w:val="005A12A3"/>
    <w:rsid w:val="005C3CB8"/>
    <w:rsid w:val="005C5378"/>
    <w:rsid w:val="005D1598"/>
    <w:rsid w:val="005D2E01"/>
    <w:rsid w:val="005D6A7A"/>
    <w:rsid w:val="005D7526"/>
    <w:rsid w:val="005E4BB2"/>
    <w:rsid w:val="005F2926"/>
    <w:rsid w:val="005F3089"/>
    <w:rsid w:val="005F7639"/>
    <w:rsid w:val="005F788A"/>
    <w:rsid w:val="00602AEA"/>
    <w:rsid w:val="00611768"/>
    <w:rsid w:val="00611FCD"/>
    <w:rsid w:val="00614FDF"/>
    <w:rsid w:val="00621668"/>
    <w:rsid w:val="00630A36"/>
    <w:rsid w:val="0063543D"/>
    <w:rsid w:val="006465B3"/>
    <w:rsid w:val="00646C6F"/>
    <w:rsid w:val="00647114"/>
    <w:rsid w:val="00654B46"/>
    <w:rsid w:val="00655E34"/>
    <w:rsid w:val="0066542A"/>
    <w:rsid w:val="00670CF4"/>
    <w:rsid w:val="006745F1"/>
    <w:rsid w:val="00674DCD"/>
    <w:rsid w:val="00677FF0"/>
    <w:rsid w:val="006912E9"/>
    <w:rsid w:val="0069185C"/>
    <w:rsid w:val="00696076"/>
    <w:rsid w:val="006A323F"/>
    <w:rsid w:val="006B30D0"/>
    <w:rsid w:val="006C1580"/>
    <w:rsid w:val="006C3D95"/>
    <w:rsid w:val="006C5F21"/>
    <w:rsid w:val="006C7E2D"/>
    <w:rsid w:val="006D6078"/>
    <w:rsid w:val="006E000F"/>
    <w:rsid w:val="006E5C86"/>
    <w:rsid w:val="006E7B04"/>
    <w:rsid w:val="007000D6"/>
    <w:rsid w:val="00701116"/>
    <w:rsid w:val="00702686"/>
    <w:rsid w:val="007032B8"/>
    <w:rsid w:val="0070355A"/>
    <w:rsid w:val="0071174C"/>
    <w:rsid w:val="00713C44"/>
    <w:rsid w:val="00734A5B"/>
    <w:rsid w:val="0074026F"/>
    <w:rsid w:val="007429F6"/>
    <w:rsid w:val="007442BA"/>
    <w:rsid w:val="00744E76"/>
    <w:rsid w:val="007513F9"/>
    <w:rsid w:val="00765EA3"/>
    <w:rsid w:val="007740C8"/>
    <w:rsid w:val="00774DA4"/>
    <w:rsid w:val="00775937"/>
    <w:rsid w:val="00781F0F"/>
    <w:rsid w:val="00793C10"/>
    <w:rsid w:val="0079556F"/>
    <w:rsid w:val="007A3325"/>
    <w:rsid w:val="007B1D6D"/>
    <w:rsid w:val="007B600E"/>
    <w:rsid w:val="007E0F1B"/>
    <w:rsid w:val="007E1448"/>
    <w:rsid w:val="007E7A18"/>
    <w:rsid w:val="007F0F4A"/>
    <w:rsid w:val="00801380"/>
    <w:rsid w:val="008028A4"/>
    <w:rsid w:val="0081772C"/>
    <w:rsid w:val="00830747"/>
    <w:rsid w:val="00830904"/>
    <w:rsid w:val="00830ED5"/>
    <w:rsid w:val="0083132E"/>
    <w:rsid w:val="00835A94"/>
    <w:rsid w:val="008456A5"/>
    <w:rsid w:val="008477E8"/>
    <w:rsid w:val="00860448"/>
    <w:rsid w:val="00863119"/>
    <w:rsid w:val="00871EB5"/>
    <w:rsid w:val="008736EC"/>
    <w:rsid w:val="008768CA"/>
    <w:rsid w:val="00882513"/>
    <w:rsid w:val="008924EE"/>
    <w:rsid w:val="008A20CA"/>
    <w:rsid w:val="008B160B"/>
    <w:rsid w:val="008B2849"/>
    <w:rsid w:val="008B5143"/>
    <w:rsid w:val="008B730F"/>
    <w:rsid w:val="008C384C"/>
    <w:rsid w:val="008C5ABE"/>
    <w:rsid w:val="008C7B64"/>
    <w:rsid w:val="008C7CC9"/>
    <w:rsid w:val="008D3941"/>
    <w:rsid w:val="008E2246"/>
    <w:rsid w:val="008E2D68"/>
    <w:rsid w:val="008E406D"/>
    <w:rsid w:val="008E6756"/>
    <w:rsid w:val="008E68EA"/>
    <w:rsid w:val="008E7425"/>
    <w:rsid w:val="0090271F"/>
    <w:rsid w:val="00902E23"/>
    <w:rsid w:val="009114D7"/>
    <w:rsid w:val="0091348E"/>
    <w:rsid w:val="009145FE"/>
    <w:rsid w:val="00917CCB"/>
    <w:rsid w:val="00933FB0"/>
    <w:rsid w:val="00937F02"/>
    <w:rsid w:val="00942EC2"/>
    <w:rsid w:val="0094608C"/>
    <w:rsid w:val="009539D1"/>
    <w:rsid w:val="00961C84"/>
    <w:rsid w:val="009640F8"/>
    <w:rsid w:val="00970DB5"/>
    <w:rsid w:val="00971294"/>
    <w:rsid w:val="00975DAE"/>
    <w:rsid w:val="00984686"/>
    <w:rsid w:val="00985E49"/>
    <w:rsid w:val="009A6D55"/>
    <w:rsid w:val="009B1CB9"/>
    <w:rsid w:val="009B275E"/>
    <w:rsid w:val="009C371E"/>
    <w:rsid w:val="009C3781"/>
    <w:rsid w:val="009C71F9"/>
    <w:rsid w:val="009D6014"/>
    <w:rsid w:val="009E32A0"/>
    <w:rsid w:val="009E4E48"/>
    <w:rsid w:val="009F37B7"/>
    <w:rsid w:val="009F3C51"/>
    <w:rsid w:val="009F5066"/>
    <w:rsid w:val="00A05813"/>
    <w:rsid w:val="00A06C33"/>
    <w:rsid w:val="00A06E9D"/>
    <w:rsid w:val="00A10F02"/>
    <w:rsid w:val="00A164B4"/>
    <w:rsid w:val="00A261B9"/>
    <w:rsid w:val="00A26956"/>
    <w:rsid w:val="00A27486"/>
    <w:rsid w:val="00A30AC5"/>
    <w:rsid w:val="00A33FA5"/>
    <w:rsid w:val="00A355FA"/>
    <w:rsid w:val="00A47103"/>
    <w:rsid w:val="00A522E4"/>
    <w:rsid w:val="00A53724"/>
    <w:rsid w:val="00A55FCD"/>
    <w:rsid w:val="00A56066"/>
    <w:rsid w:val="00A61311"/>
    <w:rsid w:val="00A72462"/>
    <w:rsid w:val="00A73129"/>
    <w:rsid w:val="00A7462C"/>
    <w:rsid w:val="00A75C16"/>
    <w:rsid w:val="00A81409"/>
    <w:rsid w:val="00A82346"/>
    <w:rsid w:val="00A851F9"/>
    <w:rsid w:val="00A86CA8"/>
    <w:rsid w:val="00A90DBE"/>
    <w:rsid w:val="00A92BA1"/>
    <w:rsid w:val="00A95A32"/>
    <w:rsid w:val="00AA0975"/>
    <w:rsid w:val="00AB2CD6"/>
    <w:rsid w:val="00AB4A5D"/>
    <w:rsid w:val="00AC6BC6"/>
    <w:rsid w:val="00AD45A1"/>
    <w:rsid w:val="00AE0CD1"/>
    <w:rsid w:val="00AE2A19"/>
    <w:rsid w:val="00AE2A9F"/>
    <w:rsid w:val="00AE5053"/>
    <w:rsid w:val="00AE6164"/>
    <w:rsid w:val="00AE65E2"/>
    <w:rsid w:val="00AF1460"/>
    <w:rsid w:val="00B00907"/>
    <w:rsid w:val="00B058C2"/>
    <w:rsid w:val="00B13ABE"/>
    <w:rsid w:val="00B15449"/>
    <w:rsid w:val="00B20428"/>
    <w:rsid w:val="00B22E60"/>
    <w:rsid w:val="00B23D78"/>
    <w:rsid w:val="00B314F3"/>
    <w:rsid w:val="00B359F6"/>
    <w:rsid w:val="00B35DE1"/>
    <w:rsid w:val="00B42F53"/>
    <w:rsid w:val="00B471F1"/>
    <w:rsid w:val="00B51876"/>
    <w:rsid w:val="00B54E5B"/>
    <w:rsid w:val="00B65792"/>
    <w:rsid w:val="00B660EE"/>
    <w:rsid w:val="00B6655B"/>
    <w:rsid w:val="00B7017D"/>
    <w:rsid w:val="00B70F65"/>
    <w:rsid w:val="00B7707C"/>
    <w:rsid w:val="00B81906"/>
    <w:rsid w:val="00B830D3"/>
    <w:rsid w:val="00B8704F"/>
    <w:rsid w:val="00B91D98"/>
    <w:rsid w:val="00B93086"/>
    <w:rsid w:val="00B939E0"/>
    <w:rsid w:val="00BA19ED"/>
    <w:rsid w:val="00BA4B8D"/>
    <w:rsid w:val="00BC0F7D"/>
    <w:rsid w:val="00BC0FBA"/>
    <w:rsid w:val="00BD2C69"/>
    <w:rsid w:val="00BD7D31"/>
    <w:rsid w:val="00BE3255"/>
    <w:rsid w:val="00BE5ACF"/>
    <w:rsid w:val="00BF0725"/>
    <w:rsid w:val="00BF128E"/>
    <w:rsid w:val="00C008FA"/>
    <w:rsid w:val="00C03CED"/>
    <w:rsid w:val="00C03E17"/>
    <w:rsid w:val="00C074DD"/>
    <w:rsid w:val="00C1496A"/>
    <w:rsid w:val="00C21887"/>
    <w:rsid w:val="00C33079"/>
    <w:rsid w:val="00C40C0D"/>
    <w:rsid w:val="00C4208F"/>
    <w:rsid w:val="00C42AB4"/>
    <w:rsid w:val="00C45231"/>
    <w:rsid w:val="00C551FF"/>
    <w:rsid w:val="00C63021"/>
    <w:rsid w:val="00C71048"/>
    <w:rsid w:val="00C72730"/>
    <w:rsid w:val="00C72833"/>
    <w:rsid w:val="00C80F1D"/>
    <w:rsid w:val="00C85EDF"/>
    <w:rsid w:val="00C90FAF"/>
    <w:rsid w:val="00C91962"/>
    <w:rsid w:val="00C93F40"/>
    <w:rsid w:val="00C964A2"/>
    <w:rsid w:val="00CA3D0C"/>
    <w:rsid w:val="00CA50D9"/>
    <w:rsid w:val="00CB2FF5"/>
    <w:rsid w:val="00CC6DBC"/>
    <w:rsid w:val="00CE0F6A"/>
    <w:rsid w:val="00CF034A"/>
    <w:rsid w:val="00CF4A78"/>
    <w:rsid w:val="00D046F1"/>
    <w:rsid w:val="00D117E4"/>
    <w:rsid w:val="00D11C67"/>
    <w:rsid w:val="00D121E7"/>
    <w:rsid w:val="00D32174"/>
    <w:rsid w:val="00D42E9C"/>
    <w:rsid w:val="00D57972"/>
    <w:rsid w:val="00D61D9A"/>
    <w:rsid w:val="00D64594"/>
    <w:rsid w:val="00D675A9"/>
    <w:rsid w:val="00D738D6"/>
    <w:rsid w:val="00D755EB"/>
    <w:rsid w:val="00D76048"/>
    <w:rsid w:val="00D7769D"/>
    <w:rsid w:val="00D82E6F"/>
    <w:rsid w:val="00D87E00"/>
    <w:rsid w:val="00D9134D"/>
    <w:rsid w:val="00DA7A03"/>
    <w:rsid w:val="00DB1818"/>
    <w:rsid w:val="00DC309B"/>
    <w:rsid w:val="00DC4DA2"/>
    <w:rsid w:val="00DD21D6"/>
    <w:rsid w:val="00DD2B87"/>
    <w:rsid w:val="00DD3F4B"/>
    <w:rsid w:val="00DD4C17"/>
    <w:rsid w:val="00DD5C85"/>
    <w:rsid w:val="00DD74A5"/>
    <w:rsid w:val="00DE5447"/>
    <w:rsid w:val="00DE573F"/>
    <w:rsid w:val="00DF261C"/>
    <w:rsid w:val="00DF2B1F"/>
    <w:rsid w:val="00DF465A"/>
    <w:rsid w:val="00DF62CD"/>
    <w:rsid w:val="00DF6436"/>
    <w:rsid w:val="00E002C9"/>
    <w:rsid w:val="00E01CED"/>
    <w:rsid w:val="00E055CD"/>
    <w:rsid w:val="00E0709D"/>
    <w:rsid w:val="00E079DE"/>
    <w:rsid w:val="00E13127"/>
    <w:rsid w:val="00E158B1"/>
    <w:rsid w:val="00E16509"/>
    <w:rsid w:val="00E16777"/>
    <w:rsid w:val="00E31F4E"/>
    <w:rsid w:val="00E36D6A"/>
    <w:rsid w:val="00E41F5B"/>
    <w:rsid w:val="00E44582"/>
    <w:rsid w:val="00E462C7"/>
    <w:rsid w:val="00E46895"/>
    <w:rsid w:val="00E74431"/>
    <w:rsid w:val="00E77645"/>
    <w:rsid w:val="00E8177B"/>
    <w:rsid w:val="00E842D0"/>
    <w:rsid w:val="00E9405C"/>
    <w:rsid w:val="00EA15B0"/>
    <w:rsid w:val="00EA3148"/>
    <w:rsid w:val="00EA5EA7"/>
    <w:rsid w:val="00EA66BD"/>
    <w:rsid w:val="00EC4A25"/>
    <w:rsid w:val="00EC4C6A"/>
    <w:rsid w:val="00EC62EC"/>
    <w:rsid w:val="00EC63CF"/>
    <w:rsid w:val="00EC677F"/>
    <w:rsid w:val="00EC7AD3"/>
    <w:rsid w:val="00EE01DE"/>
    <w:rsid w:val="00EE0467"/>
    <w:rsid w:val="00EF608C"/>
    <w:rsid w:val="00F00560"/>
    <w:rsid w:val="00F025A2"/>
    <w:rsid w:val="00F04712"/>
    <w:rsid w:val="00F13360"/>
    <w:rsid w:val="00F14732"/>
    <w:rsid w:val="00F17B88"/>
    <w:rsid w:val="00F22EC7"/>
    <w:rsid w:val="00F27E74"/>
    <w:rsid w:val="00F325C8"/>
    <w:rsid w:val="00F34834"/>
    <w:rsid w:val="00F362B6"/>
    <w:rsid w:val="00F41E44"/>
    <w:rsid w:val="00F51CC8"/>
    <w:rsid w:val="00F60319"/>
    <w:rsid w:val="00F653B8"/>
    <w:rsid w:val="00F773C2"/>
    <w:rsid w:val="00F9008D"/>
    <w:rsid w:val="00FA1266"/>
    <w:rsid w:val="00FA1D17"/>
    <w:rsid w:val="00FB2425"/>
    <w:rsid w:val="00FC1192"/>
    <w:rsid w:val="00FD0CC4"/>
    <w:rsid w:val="00FD31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81772C"/>
    <w:pPr>
      <w:spacing w:after="120"/>
    </w:pPr>
    <w:rPr>
      <w:rFonts w:ascii="Arial" w:hAnsi="Arial"/>
      <w:lang w:eastAsia="en-US"/>
    </w:rPr>
  </w:style>
  <w:style w:type="paragraph" w:styleId="affff6">
    <w:name w:val="Revision"/>
    <w:hidden/>
    <w:uiPriority w:val="99"/>
    <w:semiHidden/>
    <w:rsid w:val="00B058C2"/>
    <w:rPr>
      <w:lang w:eastAsia="en-US"/>
    </w:rPr>
  </w:style>
  <w:style w:type="character" w:customStyle="1" w:styleId="TAHCar">
    <w:name w:val="TAH Car"/>
    <w:link w:val="TAH"/>
    <w:qFormat/>
    <w:rsid w:val="00E0709D"/>
    <w:rPr>
      <w:rFonts w:ascii="Arial" w:hAnsi="Arial"/>
      <w:b/>
      <w:sz w:val="18"/>
      <w:lang w:eastAsia="en-US"/>
    </w:rPr>
  </w:style>
  <w:style w:type="character" w:customStyle="1" w:styleId="B1Char">
    <w:name w:val="B1 Char"/>
    <w:link w:val="B1"/>
    <w:qFormat/>
    <w:rsid w:val="0055083C"/>
    <w:rPr>
      <w:lang w:eastAsia="en-US"/>
    </w:rPr>
  </w:style>
  <w:style w:type="character" w:customStyle="1" w:styleId="TFChar">
    <w:name w:val="TF Char"/>
    <w:link w:val="TF"/>
    <w:qFormat/>
    <w:locked/>
    <w:rsid w:val="0055083C"/>
    <w:rPr>
      <w:rFonts w:ascii="Arial" w:hAnsi="Arial"/>
      <w:b/>
      <w:lang w:eastAsia="en-US"/>
    </w:rPr>
  </w:style>
  <w:style w:type="character" w:customStyle="1" w:styleId="EWChar">
    <w:name w:val="EW Char"/>
    <w:link w:val="EW"/>
    <w:qFormat/>
    <w:locked/>
    <w:rsid w:val="009F3C51"/>
    <w:rPr>
      <w:lang w:eastAsia="en-US"/>
    </w:rPr>
  </w:style>
  <w:style w:type="character" w:customStyle="1" w:styleId="EXCar">
    <w:name w:val="EX Car"/>
    <w:link w:val="EX"/>
    <w:qFormat/>
    <w:rsid w:val="00871EB5"/>
    <w:rPr>
      <w:lang w:eastAsia="en-US"/>
    </w:rPr>
  </w:style>
  <w:style w:type="character" w:customStyle="1" w:styleId="TALChar">
    <w:name w:val="TAL Char"/>
    <w:link w:val="TAL"/>
    <w:qFormat/>
    <w:rsid w:val="00B314F3"/>
    <w:rPr>
      <w:rFonts w:ascii="Arial" w:hAnsi="Arial"/>
      <w:sz w:val="18"/>
      <w:lang w:eastAsia="en-US"/>
    </w:rPr>
  </w:style>
  <w:style w:type="character" w:customStyle="1" w:styleId="TAHChar">
    <w:name w:val="TAH Char"/>
    <w:qFormat/>
    <w:rsid w:val="00B314F3"/>
    <w:rPr>
      <w:rFonts w:ascii="Arial" w:hAnsi="Arial"/>
      <w:b/>
      <w:sz w:val="18"/>
      <w:lang w:val="en-GB" w:eastAsia="en-US" w:bidi="ar-SA"/>
    </w:rPr>
  </w:style>
  <w:style w:type="character" w:customStyle="1" w:styleId="EditorsNoteChar">
    <w:name w:val="Editor's Note Char"/>
    <w:aliases w:val="EN Char,Editor's Note Char1"/>
    <w:link w:val="EditorsNote"/>
    <w:qFormat/>
    <w:rsid w:val="00B471F1"/>
    <w:rPr>
      <w:color w:val="FF0000"/>
      <w:lang w:eastAsia="en-US"/>
    </w:rPr>
  </w:style>
  <w:style w:type="character" w:customStyle="1" w:styleId="TACChar">
    <w:name w:val="TAC Char"/>
    <w:link w:val="TAC"/>
    <w:qFormat/>
    <w:rsid w:val="0066542A"/>
    <w:rPr>
      <w:rFonts w:ascii="Arial" w:hAnsi="Arial"/>
      <w:sz w:val="18"/>
      <w:lang w:eastAsia="en-US"/>
    </w:rPr>
  </w:style>
  <w:style w:type="character" w:customStyle="1" w:styleId="NOZchn">
    <w:name w:val="NO Zchn"/>
    <w:link w:val="NO"/>
    <w:qFormat/>
    <w:locked/>
    <w:rsid w:val="00466E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9.vsdx"/><Relationship Id="rId42" Type="http://schemas.openxmlformats.org/officeDocument/2006/relationships/package" Target="embeddings/Microsoft_Visio_Drawing13.vsdx"/><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image" Target="media/image15.emf"/><Relationship Id="rId40" Type="http://schemas.openxmlformats.org/officeDocument/2006/relationships/package" Target="embeddings/Microsoft_Visio_Drawing12.vsdx"/><Relationship Id="rId45" Type="http://schemas.openxmlformats.org/officeDocument/2006/relationships/package" Target="embeddings/Microsoft_Visio_Drawing14.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image" Target="media/image14.emf"/><Relationship Id="rId43" Type="http://schemas.openxmlformats.org/officeDocument/2006/relationships/hyperlink" Target="https://github.com/h2o/h2o" TargetMode="External"/><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1.vsdx"/><Relationship Id="rId46" Type="http://schemas.openxmlformats.org/officeDocument/2006/relationships/header" Target="header1.xml"/><Relationship Id="rId20" Type="http://schemas.openxmlformats.org/officeDocument/2006/relationships/oleObject" Target="embeddings/Microsoft_Visio_2003-2010_Drawing.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43</Pages>
  <Words>16700</Words>
  <Characters>90514</Characters>
  <Application>Microsoft Office Word</Application>
  <DocSecurity>0</DocSecurity>
  <Lines>1885</Lines>
  <Paragraphs>1094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106120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27</cp:revision>
  <cp:lastPrinted>2019-02-25T08:05:00Z</cp:lastPrinted>
  <dcterms:created xsi:type="dcterms:W3CDTF">2025-05-30T09:37:00Z</dcterms:created>
  <dcterms:modified xsi:type="dcterms:W3CDTF">2025-11-27T00:19:00Z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f2b10bcdaa70005f6a7f110c57f38a47187b163234215a1cd11ba55dd79cf73a</vt:lpwstr>
  </property>
</Properties>
</file>