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tcPr>
          <w:p w14:paraId="3A30EDA2" w14:textId="12E4D57A"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8F6D07">
              <w:t>9</w:t>
            </w:r>
            <w:r w:rsidRPr="004D3578">
              <w:t>.</w:t>
            </w:r>
            <w:ins w:id="1" w:author="Rapporteur" w:date="2025-11-26T13:21:00Z" w16du:dateUtc="2025-11-26T12:21:00Z">
              <w:r w:rsidR="00A55422">
                <w:t>2</w:t>
              </w:r>
            </w:ins>
            <w:del w:id="2" w:author="Rapporteur" w:date="2025-11-26T13:21:00Z" w16du:dateUtc="2025-11-26T12:21:00Z">
              <w:r w:rsidR="00E40ADD" w:rsidDel="00A55422">
                <w:delText>1</w:delText>
              </w:r>
            </w:del>
            <w:r w:rsidRPr="004D3578">
              <w:t>.</w:t>
            </w:r>
            <w:r>
              <w:t>0</w:t>
            </w:r>
            <w:r w:rsidRPr="004D3578">
              <w:t xml:space="preserve"> </w:t>
            </w:r>
            <w:r w:rsidRPr="004D3578">
              <w:rPr>
                <w:sz w:val="32"/>
              </w:rPr>
              <w:t>(</w:t>
            </w:r>
            <w:r>
              <w:rPr>
                <w:sz w:val="32"/>
              </w:rPr>
              <w:t>20</w:t>
            </w:r>
            <w:r w:rsidR="00E40F1B">
              <w:rPr>
                <w:sz w:val="32"/>
              </w:rPr>
              <w:t>2</w:t>
            </w:r>
            <w:r w:rsidR="008F6D07">
              <w:rPr>
                <w:sz w:val="32"/>
              </w:rPr>
              <w:t>5</w:t>
            </w:r>
            <w:r w:rsidRPr="004D3578">
              <w:rPr>
                <w:sz w:val="32"/>
              </w:rPr>
              <w:t>-</w:t>
            </w:r>
            <w:ins w:id="3" w:author="Rapporteur" w:date="2025-11-26T13:22:00Z" w16du:dateUtc="2025-11-26T12:22:00Z">
              <w:r w:rsidR="00A55422">
                <w:rPr>
                  <w:sz w:val="32"/>
                </w:rPr>
                <w:t>12</w:t>
              </w:r>
            </w:ins>
            <w:del w:id="4" w:author="Rapporteur" w:date="2025-11-26T13:22:00Z" w16du:dateUtc="2025-11-26T12:22:00Z">
              <w:r w:rsidR="00925A5F" w:rsidDel="00A55422">
                <w:rPr>
                  <w:sz w:val="32"/>
                </w:rPr>
                <w:delText>0</w:delText>
              </w:r>
              <w:r w:rsidR="00E40ADD" w:rsidDel="00A55422">
                <w:rPr>
                  <w:sz w:val="32"/>
                </w:rPr>
                <w:delText>9</w:delText>
              </w:r>
            </w:del>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5" w:name="spectype2"/>
            <w:r w:rsidRPr="00F24C3F">
              <w:t>Specification</w:t>
            </w:r>
            <w:bookmarkEnd w:id="5"/>
          </w:p>
          <w:p w14:paraId="4DD0D1B2" w14:textId="77777777" w:rsidR="00BA4B8D" w:rsidRDefault="00BA4B8D" w:rsidP="00F24C3F"/>
        </w:tc>
      </w:tr>
      <w:tr w:rsidR="004F0988" w14:paraId="72B9E403" w14:textId="77777777" w:rsidTr="005E4BB2">
        <w:trPr>
          <w:trHeight w:hRule="exact" w:val="3686"/>
        </w:trPr>
        <w:tc>
          <w:tcPr>
            <w:tcW w:w="10423" w:type="dxa"/>
            <w:gridSpan w:val="2"/>
          </w:tcPr>
          <w:p w14:paraId="0956056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44198945" w14:textId="77777777" w:rsidR="00F24C3F" w:rsidRPr="004D3578" w:rsidRDefault="00F24C3F" w:rsidP="00F24C3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proofErr w:type="gramStart"/>
            <w:r w:rsidR="00C83F6B">
              <w:t>s</w:t>
            </w:r>
            <w:r>
              <w:t>ervices</w:t>
            </w:r>
            <w:r w:rsidR="00C83F6B">
              <w:t>;</w:t>
            </w:r>
            <w:proofErr w:type="gramEnd"/>
          </w:p>
          <w:p w14:paraId="6EB98242" w14:textId="77777777" w:rsidR="00F24C3F" w:rsidRPr="004D3578" w:rsidRDefault="00F24C3F" w:rsidP="00F24C3F">
            <w:pPr>
              <w:pStyle w:val="ZT"/>
              <w:framePr w:wrap="auto" w:hAnchor="text" w:yAlign="inline"/>
            </w:pPr>
            <w:r>
              <w:t>Stage 3</w:t>
            </w:r>
          </w:p>
          <w:p w14:paraId="5DC71689" w14:textId="3E74579B"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6177AF">
              <w:rPr>
                <w:rStyle w:val="ZGSM"/>
              </w:rPr>
              <w:t>9</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A539AC" w14:paraId="08B80362" w14:textId="77777777" w:rsidTr="005E4BB2">
        <w:trPr>
          <w:trHeight w:hRule="exact" w:val="1531"/>
        </w:trPr>
        <w:tc>
          <w:tcPr>
            <w:tcW w:w="4883" w:type="dxa"/>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825668576" r:id="rId10"/>
              </w:object>
            </w:r>
          </w:p>
        </w:tc>
        <w:tc>
          <w:tcPr>
            <w:tcW w:w="5540" w:type="dxa"/>
          </w:tcPr>
          <w:p w14:paraId="1F1877C8" w14:textId="77777777" w:rsidR="00A539AC" w:rsidRDefault="00A55422" w:rsidP="00A539AC">
            <w:pPr>
              <w:jc w:val="right"/>
            </w:pPr>
            <w:bookmarkStart w:id="7" w:name="logos"/>
            <w:r>
              <w:pict w14:anchorId="585EA3E3">
                <v:shape id="_x0000_i1026" type="#_x0000_t75" style="width:128.05pt;height:74.15pt">
                  <v:imagedata r:id="rId11" o:title="3GPP-logo_web"/>
                </v:shape>
              </w:pict>
            </w:r>
            <w:bookmarkEnd w:id="7"/>
          </w:p>
        </w:tc>
      </w:tr>
      <w:tr w:rsidR="00A539AC" w14:paraId="75ED1159" w14:textId="77777777" w:rsidTr="005E4BB2">
        <w:trPr>
          <w:trHeight w:hRule="exact" w:val="5783"/>
        </w:trPr>
        <w:tc>
          <w:tcPr>
            <w:tcW w:w="10423" w:type="dxa"/>
            <w:gridSpan w:val="2"/>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tcPr>
          <w:p w14:paraId="22BF6BB6" w14:textId="77777777" w:rsidR="00A539AC" w:rsidRPr="00133525" w:rsidRDefault="00A539AC" w:rsidP="00A539AC">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tcPr>
          <w:p w14:paraId="74F911F4" w14:textId="77777777" w:rsidR="00E16509" w:rsidRDefault="00E16509" w:rsidP="00E16509">
            <w:pPr>
              <w:pStyle w:val="Guidance"/>
            </w:pPr>
            <w:bookmarkStart w:id="9" w:name="page2"/>
          </w:p>
        </w:tc>
      </w:tr>
      <w:tr w:rsidR="00E16509" w14:paraId="6A056BEC" w14:textId="77777777" w:rsidTr="00C074DD">
        <w:trPr>
          <w:trHeight w:hRule="exact" w:val="5387"/>
        </w:trPr>
        <w:tc>
          <w:tcPr>
            <w:tcW w:w="10423" w:type="dxa"/>
          </w:tcPr>
          <w:p w14:paraId="4059314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52365CD" w14:textId="77777777" w:rsidR="00E16509" w:rsidRDefault="00E16509" w:rsidP="00133525"/>
        </w:tc>
      </w:tr>
      <w:tr w:rsidR="00E16509" w14:paraId="53F497E2" w14:textId="77777777" w:rsidTr="00C074DD">
        <w:tc>
          <w:tcPr>
            <w:tcW w:w="10423" w:type="dxa"/>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06696F" w:rsidR="00E16509" w:rsidRPr="00133525" w:rsidRDefault="00E16509" w:rsidP="00133525">
            <w:pPr>
              <w:pStyle w:val="FP"/>
              <w:jc w:val="center"/>
              <w:rPr>
                <w:noProof/>
                <w:sz w:val="18"/>
              </w:rPr>
            </w:pPr>
            <w:r w:rsidRPr="00133525">
              <w:rPr>
                <w:noProof/>
                <w:sz w:val="18"/>
              </w:rPr>
              <w:t xml:space="preserve">© </w:t>
            </w:r>
            <w:bookmarkStart w:id="12" w:name="copyrightDate"/>
            <w:r w:rsidRPr="00F24C3F">
              <w:rPr>
                <w:noProof/>
                <w:sz w:val="18"/>
              </w:rPr>
              <w:t>20</w:t>
            </w:r>
            <w:bookmarkEnd w:id="12"/>
            <w:r w:rsidR="00EB4231">
              <w:rPr>
                <w:noProof/>
                <w:sz w:val="18"/>
              </w:rPr>
              <w:t>2</w:t>
            </w:r>
            <w:r w:rsidR="008F6D07">
              <w:rPr>
                <w:noProof/>
                <w:sz w:val="18"/>
              </w:rPr>
              <w:t>5</w:t>
            </w:r>
            <w:r w:rsidRPr="00F24C3F">
              <w:rPr>
                <w:noProof/>
                <w:sz w:val="18"/>
              </w:rPr>
              <w:t>, 3</w:t>
            </w:r>
            <w:r w:rsidRPr="00133525">
              <w:rPr>
                <w:noProof/>
                <w:sz w:val="18"/>
              </w:rPr>
              <w:t>GPP Organizational Partners (ARIB, ATIS, CCSA, ETSI, TSDSI, TTA, TTC).</w:t>
            </w:r>
            <w:bookmarkStart w:id="13" w:name="copyrightaddon"/>
            <w:bookmarkEnd w:id="13"/>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1C31475" w14:textId="77777777" w:rsidR="00E16509" w:rsidRDefault="00E16509" w:rsidP="00133525"/>
        </w:tc>
      </w:tr>
      <w:bookmarkEnd w:id="9"/>
    </w:tbl>
    <w:p w14:paraId="69738899" w14:textId="77777777" w:rsidR="00080512" w:rsidRPr="004D3578" w:rsidRDefault="00080512" w:rsidP="00FF446D">
      <w:pPr>
        <w:pStyle w:val="TT"/>
      </w:pPr>
      <w:r w:rsidRPr="004D3578">
        <w:br w:type="page"/>
      </w:r>
      <w:bookmarkStart w:id="14" w:name="tableOfContents"/>
      <w:bookmarkEnd w:id="14"/>
      <w:r w:rsidRPr="004D3578">
        <w:lastRenderedPageBreak/>
        <w:t>Contents</w:t>
      </w:r>
    </w:p>
    <w:p w14:paraId="0A46CA7B" w14:textId="68FEF023" w:rsidR="006177AF"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6177AF">
        <w:t>Foreword</w:t>
      </w:r>
      <w:r w:rsidR="006177AF">
        <w:tab/>
      </w:r>
      <w:r w:rsidR="006177AF">
        <w:fldChar w:fldCharType="begin" w:fldLock="1"/>
      </w:r>
      <w:r w:rsidR="006177AF">
        <w:instrText xml:space="preserve"> PAGEREF _Toc200660342 \h </w:instrText>
      </w:r>
      <w:r w:rsidR="006177AF">
        <w:fldChar w:fldCharType="separate"/>
      </w:r>
      <w:r w:rsidR="006177AF">
        <w:t>5</w:t>
      </w:r>
      <w:r w:rsidR="006177AF">
        <w:fldChar w:fldCharType="end"/>
      </w:r>
    </w:p>
    <w:p w14:paraId="58D274DF" w14:textId="4C348D80" w:rsidR="006177AF" w:rsidRDefault="006177A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_Toc200660343 \h </w:instrText>
      </w:r>
      <w:r>
        <w:fldChar w:fldCharType="separate"/>
      </w:r>
      <w:r>
        <w:t>6</w:t>
      </w:r>
      <w:r>
        <w:fldChar w:fldCharType="end"/>
      </w:r>
    </w:p>
    <w:p w14:paraId="1CDA84F4" w14:textId="330367C4" w:rsidR="006177AF" w:rsidRDefault="006177A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_Toc200660344 \h </w:instrText>
      </w:r>
      <w:r>
        <w:fldChar w:fldCharType="separate"/>
      </w:r>
      <w:r>
        <w:t>6</w:t>
      </w:r>
      <w:r>
        <w:fldChar w:fldCharType="end"/>
      </w:r>
    </w:p>
    <w:p w14:paraId="062B3460" w14:textId="074A305C" w:rsidR="006177AF" w:rsidRDefault="006177A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_Toc200660345 \h </w:instrText>
      </w:r>
      <w:r>
        <w:fldChar w:fldCharType="separate"/>
      </w:r>
      <w:r>
        <w:t>7</w:t>
      </w:r>
      <w:r>
        <w:fldChar w:fldCharType="end"/>
      </w:r>
    </w:p>
    <w:p w14:paraId="4284EF09" w14:textId="1703D5A3" w:rsidR="006177AF" w:rsidRDefault="006177A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_Toc200660346 \h </w:instrText>
      </w:r>
      <w:r>
        <w:fldChar w:fldCharType="separate"/>
      </w:r>
      <w:r>
        <w:t>7</w:t>
      </w:r>
      <w:r>
        <w:fldChar w:fldCharType="end"/>
      </w:r>
    </w:p>
    <w:p w14:paraId="00D313E6" w14:textId="062853AA" w:rsidR="006177AF" w:rsidRDefault="006177A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_Toc200660347 \h </w:instrText>
      </w:r>
      <w:r>
        <w:fldChar w:fldCharType="separate"/>
      </w:r>
      <w:r>
        <w:t>7</w:t>
      </w:r>
      <w:r>
        <w:fldChar w:fldCharType="end"/>
      </w:r>
    </w:p>
    <w:p w14:paraId="3CAF1A0C" w14:textId="19783C00" w:rsidR="006177AF" w:rsidRDefault="006177A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_Toc200660348 \h </w:instrText>
      </w:r>
      <w:r>
        <w:fldChar w:fldCharType="separate"/>
      </w:r>
      <w:r>
        <w:t>7</w:t>
      </w:r>
      <w:r>
        <w:fldChar w:fldCharType="end"/>
      </w:r>
    </w:p>
    <w:p w14:paraId="248720BE" w14:textId="721BA0B2" w:rsidR="006177AF" w:rsidRDefault="006177A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_Toc200660349 \h </w:instrText>
      </w:r>
      <w:r>
        <w:fldChar w:fldCharType="separate"/>
      </w:r>
      <w:r>
        <w:t>7</w:t>
      </w:r>
      <w:r>
        <w:fldChar w:fldCharType="end"/>
      </w:r>
    </w:p>
    <w:p w14:paraId="6EFFEAEB" w14:textId="3D1CBF05" w:rsidR="006177AF" w:rsidRDefault="006177A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_Toc200660350 \h </w:instrText>
      </w:r>
      <w:r>
        <w:fldChar w:fldCharType="separate"/>
      </w:r>
      <w:r>
        <w:t>7</w:t>
      </w:r>
      <w:r>
        <w:fldChar w:fldCharType="end"/>
      </w:r>
    </w:p>
    <w:p w14:paraId="6AE427AA" w14:textId="16392A50" w:rsidR="006177AF" w:rsidRDefault="006177A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_Toc200660351 \h </w:instrText>
      </w:r>
      <w:r>
        <w:fldChar w:fldCharType="separate"/>
      </w:r>
      <w:r>
        <w:t>8</w:t>
      </w:r>
      <w:r>
        <w:fldChar w:fldCharType="end"/>
      </w:r>
    </w:p>
    <w:p w14:paraId="4DD28CFC" w14:textId="166193D9" w:rsidR="006177AF" w:rsidRDefault="006177A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_Toc200660352 \h </w:instrText>
      </w:r>
      <w:r>
        <w:fldChar w:fldCharType="separate"/>
      </w:r>
      <w:r>
        <w:t>8</w:t>
      </w:r>
      <w:r>
        <w:fldChar w:fldCharType="end"/>
      </w:r>
    </w:p>
    <w:p w14:paraId="21776C80" w14:textId="3702D8E9" w:rsidR="006177AF" w:rsidRDefault="006177A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_Toc200660353 \h </w:instrText>
      </w:r>
      <w:r>
        <w:fldChar w:fldCharType="separate"/>
      </w:r>
      <w:r>
        <w:t>8</w:t>
      </w:r>
      <w:r>
        <w:fldChar w:fldCharType="end"/>
      </w:r>
    </w:p>
    <w:p w14:paraId="7D8A32E1" w14:textId="3AC5C715" w:rsidR="006177AF" w:rsidRDefault="006177AF">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_Toc200660354 \h </w:instrText>
      </w:r>
      <w:r>
        <w:fldChar w:fldCharType="separate"/>
      </w:r>
      <w:r>
        <w:t>8</w:t>
      </w:r>
      <w:r>
        <w:fldChar w:fldCharType="end"/>
      </w:r>
    </w:p>
    <w:p w14:paraId="39CECD69" w14:textId="1554C782" w:rsidR="006177AF" w:rsidRDefault="006177AF">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_Toc200660355 \h </w:instrText>
      </w:r>
      <w:r>
        <w:fldChar w:fldCharType="separate"/>
      </w:r>
      <w:r>
        <w:t>9</w:t>
      </w:r>
      <w:r>
        <w:fldChar w:fldCharType="end"/>
      </w:r>
    </w:p>
    <w:p w14:paraId="4DAB0FBB" w14:textId="27008AFB" w:rsidR="006177AF" w:rsidRDefault="006177AF">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_Toc200660356 \h </w:instrText>
      </w:r>
      <w:r>
        <w:fldChar w:fldCharType="separate"/>
      </w:r>
      <w:r>
        <w:t>9</w:t>
      </w:r>
      <w:r>
        <w:fldChar w:fldCharType="end"/>
      </w:r>
    </w:p>
    <w:p w14:paraId="368769ED" w14:textId="3F55E54F" w:rsidR="006177AF" w:rsidRDefault="006177AF">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 Resolve</w:t>
      </w:r>
      <w:r>
        <w:tab/>
      </w:r>
      <w:r>
        <w:fldChar w:fldCharType="begin" w:fldLock="1"/>
      </w:r>
      <w:r>
        <w:instrText xml:space="preserve"> PAGEREF _Toc200660357 \h </w:instrText>
      </w:r>
      <w:r>
        <w:fldChar w:fldCharType="separate"/>
      </w:r>
      <w:r>
        <w:t>9</w:t>
      </w:r>
      <w:r>
        <w:fldChar w:fldCharType="end"/>
      </w:r>
    </w:p>
    <w:p w14:paraId="03F77FA5" w14:textId="7F7E96D9" w:rsidR="006177AF" w:rsidRDefault="006177AF">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_Toc200660358 \h </w:instrText>
      </w:r>
      <w:r>
        <w:fldChar w:fldCharType="separate"/>
      </w:r>
      <w:r>
        <w:t>9</w:t>
      </w:r>
      <w:r>
        <w:fldChar w:fldCharType="end"/>
      </w:r>
    </w:p>
    <w:p w14:paraId="48E8888D" w14:textId="4585D402" w:rsidR="006177AF" w:rsidRDefault="006177AF">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_Toc200660359 \h </w:instrText>
      </w:r>
      <w:r>
        <w:fldChar w:fldCharType="separate"/>
      </w:r>
      <w:r>
        <w:t>10</w:t>
      </w:r>
      <w:r>
        <w:fldChar w:fldCharType="end"/>
      </w:r>
    </w:p>
    <w:p w14:paraId="1BCB5820" w14:textId="1EB38111" w:rsidR="006177AF" w:rsidRDefault="006177AF">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Assign</w:t>
      </w:r>
      <w:r>
        <w:tab/>
      </w:r>
      <w:r>
        <w:fldChar w:fldCharType="begin" w:fldLock="1"/>
      </w:r>
      <w:r>
        <w:instrText xml:space="preserve"> PAGEREF _Toc200660360 \h </w:instrText>
      </w:r>
      <w:r>
        <w:fldChar w:fldCharType="separate"/>
      </w:r>
      <w:r>
        <w:t>10</w:t>
      </w:r>
      <w:r>
        <w:fldChar w:fldCharType="end"/>
      </w:r>
    </w:p>
    <w:p w14:paraId="6300815D" w14:textId="6366D492" w:rsidR="006177AF" w:rsidRDefault="006177AF">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Subscribe</w:t>
      </w:r>
      <w:r>
        <w:tab/>
      </w:r>
      <w:r>
        <w:fldChar w:fldCharType="begin" w:fldLock="1"/>
      </w:r>
      <w:r>
        <w:instrText xml:space="preserve"> PAGEREF _Toc200660361 \h </w:instrText>
      </w:r>
      <w:r>
        <w:fldChar w:fldCharType="separate"/>
      </w:r>
      <w:r>
        <w:t>11</w:t>
      </w:r>
      <w:r>
        <w:fldChar w:fldCharType="end"/>
      </w:r>
    </w:p>
    <w:p w14:paraId="256FC067" w14:textId="600F8762" w:rsidR="006177AF" w:rsidRDefault="006177AF">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_Toc200660362 \h </w:instrText>
      </w:r>
      <w:r>
        <w:fldChar w:fldCharType="separate"/>
      </w:r>
      <w:r>
        <w:t>11</w:t>
      </w:r>
      <w:r>
        <w:fldChar w:fldCharType="end"/>
      </w:r>
    </w:p>
    <w:p w14:paraId="4B34ED4F" w14:textId="77BC4B35" w:rsidR="006177AF" w:rsidRDefault="006177AF">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_Toc200660363 \h </w:instrText>
      </w:r>
      <w:r>
        <w:fldChar w:fldCharType="separate"/>
      </w:r>
      <w:r>
        <w:t>12</w:t>
      </w:r>
      <w:r>
        <w:fldChar w:fldCharType="end"/>
      </w:r>
    </w:p>
    <w:p w14:paraId="4880CAE3" w14:textId="6451CB9C" w:rsidR="006177AF" w:rsidRDefault="006177AF">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_Toc200660364 \h </w:instrText>
      </w:r>
      <w:r>
        <w:fldChar w:fldCharType="separate"/>
      </w:r>
      <w:r>
        <w:t>12</w:t>
      </w:r>
      <w:r>
        <w:fldChar w:fldCharType="end"/>
      </w:r>
    </w:p>
    <w:p w14:paraId="0FF4427B" w14:textId="02AD08B8" w:rsidR="006177AF" w:rsidRDefault="006177AF">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_Toc200660365 \h </w:instrText>
      </w:r>
      <w:r>
        <w:fldChar w:fldCharType="separate"/>
      </w:r>
      <w:r>
        <w:t>12</w:t>
      </w:r>
      <w:r>
        <w:fldChar w:fldCharType="end"/>
      </w:r>
    </w:p>
    <w:p w14:paraId="28A71E42" w14:textId="62E009F1" w:rsidR="006177AF" w:rsidRDefault="006177AF">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_Toc200660366 \h </w:instrText>
      </w:r>
      <w:r>
        <w:fldChar w:fldCharType="separate"/>
      </w:r>
      <w:r>
        <w:t>12</w:t>
      </w:r>
      <w:r>
        <w:fldChar w:fldCharType="end"/>
      </w:r>
    </w:p>
    <w:p w14:paraId="2E409EF2" w14:textId="7429A608" w:rsidR="006177AF" w:rsidRDefault="006177A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_Toc200660367 \h </w:instrText>
      </w:r>
      <w:r>
        <w:fldChar w:fldCharType="separate"/>
      </w:r>
      <w:r>
        <w:t>13</w:t>
      </w:r>
      <w:r>
        <w:fldChar w:fldCharType="end"/>
      </w:r>
    </w:p>
    <w:p w14:paraId="001E8302" w14:textId="6876D800" w:rsidR="006177AF" w:rsidRDefault="006177A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_Toc200660368 \h </w:instrText>
      </w:r>
      <w:r>
        <w:fldChar w:fldCharType="separate"/>
      </w:r>
      <w:r>
        <w:t>13</w:t>
      </w:r>
      <w:r>
        <w:fldChar w:fldCharType="end"/>
      </w:r>
    </w:p>
    <w:p w14:paraId="2D949614" w14:textId="5A757CDB" w:rsidR="006177AF" w:rsidRDefault="006177A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_Toc200660369 \h </w:instrText>
      </w:r>
      <w:r>
        <w:fldChar w:fldCharType="separate"/>
      </w:r>
      <w:r>
        <w:t>13</w:t>
      </w:r>
      <w:r>
        <w:fldChar w:fldCharType="end"/>
      </w:r>
    </w:p>
    <w:p w14:paraId="384E5981" w14:textId="7A047CC8" w:rsidR="006177AF" w:rsidRDefault="006177A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_Toc200660370 \h </w:instrText>
      </w:r>
      <w:r>
        <w:fldChar w:fldCharType="separate"/>
      </w:r>
      <w:r>
        <w:t>13</w:t>
      </w:r>
      <w:r>
        <w:fldChar w:fldCharType="end"/>
      </w:r>
    </w:p>
    <w:p w14:paraId="30CC82BB" w14:textId="53E082A0" w:rsidR="006177AF" w:rsidRDefault="006177A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_Toc200660371 \h </w:instrText>
      </w:r>
      <w:r>
        <w:fldChar w:fldCharType="separate"/>
      </w:r>
      <w:r>
        <w:t>13</w:t>
      </w:r>
      <w:r>
        <w:fldChar w:fldCharType="end"/>
      </w:r>
    </w:p>
    <w:p w14:paraId="30C003BF" w14:textId="77C3329D" w:rsidR="006177AF" w:rsidRDefault="006177AF">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_Toc200660372 \h </w:instrText>
      </w:r>
      <w:r>
        <w:fldChar w:fldCharType="separate"/>
      </w:r>
      <w:r>
        <w:t>14</w:t>
      </w:r>
      <w:r>
        <w:fldChar w:fldCharType="end"/>
      </w:r>
    </w:p>
    <w:p w14:paraId="515C789F" w14:textId="6C680CC6" w:rsidR="006177AF" w:rsidRDefault="006177AF">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_Toc200660373 \h </w:instrText>
      </w:r>
      <w:r>
        <w:fldChar w:fldCharType="separate"/>
      </w:r>
      <w:r>
        <w:t>14</w:t>
      </w:r>
      <w:r>
        <w:fldChar w:fldCharType="end"/>
      </w:r>
    </w:p>
    <w:p w14:paraId="638C5B7A" w14:textId="3D8CE28B" w:rsidR="006177AF" w:rsidRDefault="006177AF">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_Toc200660374 \h </w:instrText>
      </w:r>
      <w:r>
        <w:fldChar w:fldCharType="separate"/>
      </w:r>
      <w:r>
        <w:t>14</w:t>
      </w:r>
      <w:r>
        <w:fldChar w:fldCharType="end"/>
      </w:r>
    </w:p>
    <w:p w14:paraId="1A9E50DB" w14:textId="5ED8965B" w:rsidR="006177AF" w:rsidRDefault="006177AF">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_Toc200660375 \h </w:instrText>
      </w:r>
      <w:r>
        <w:fldChar w:fldCharType="separate"/>
      </w:r>
      <w:r>
        <w:t>14</w:t>
      </w:r>
      <w:r>
        <w:fldChar w:fldCharType="end"/>
      </w:r>
    </w:p>
    <w:p w14:paraId="4690ACDD" w14:textId="76DD87F6" w:rsidR="006177AF" w:rsidRDefault="006177AF">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_Toc200660376 \h </w:instrText>
      </w:r>
      <w:r>
        <w:fldChar w:fldCharType="separate"/>
      </w:r>
      <w:r>
        <w:t>14</w:t>
      </w:r>
      <w:r>
        <w:fldChar w:fldCharType="end"/>
      </w:r>
    </w:p>
    <w:p w14:paraId="374462D1" w14:textId="1DDEF4F8" w:rsidR="006177AF" w:rsidRDefault="006177AF">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_Toc200660377 \h </w:instrText>
      </w:r>
      <w:r>
        <w:fldChar w:fldCharType="separate"/>
      </w:r>
      <w:r>
        <w:t>15</w:t>
      </w:r>
      <w:r>
        <w:fldChar w:fldCharType="end"/>
      </w:r>
    </w:p>
    <w:p w14:paraId="558FBF2C" w14:textId="0A791283" w:rsidR="006177AF" w:rsidRDefault="006177AF">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_Toc200660378 \h </w:instrText>
      </w:r>
      <w:r>
        <w:fldChar w:fldCharType="separate"/>
      </w:r>
      <w:r>
        <w:t>15</w:t>
      </w:r>
      <w:r>
        <w:fldChar w:fldCharType="end"/>
      </w:r>
    </w:p>
    <w:p w14:paraId="06A5CD42" w14:textId="17C58B10" w:rsidR="006177AF" w:rsidRDefault="006177AF">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_Toc200660379 \h </w:instrText>
      </w:r>
      <w:r>
        <w:fldChar w:fldCharType="separate"/>
      </w:r>
      <w:r>
        <w:t>16</w:t>
      </w:r>
      <w:r>
        <w:fldChar w:fldCharType="end"/>
      </w:r>
    </w:p>
    <w:p w14:paraId="21C02163" w14:textId="0C3FB428" w:rsidR="006177AF" w:rsidRDefault="006177AF">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_Toc200660380 \h </w:instrText>
      </w:r>
      <w:r>
        <w:fldChar w:fldCharType="separate"/>
      </w:r>
      <w:r>
        <w:t>16</w:t>
      </w:r>
      <w:r>
        <w:fldChar w:fldCharType="end"/>
      </w:r>
    </w:p>
    <w:p w14:paraId="62CDA695" w14:textId="04FB2942" w:rsidR="006177AF" w:rsidRDefault="006177AF">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_Toc200660381 \h </w:instrText>
      </w:r>
      <w:r>
        <w:fldChar w:fldCharType="separate"/>
      </w:r>
      <w:r>
        <w:t>16</w:t>
      </w:r>
      <w:r>
        <w:fldChar w:fldCharType="end"/>
      </w:r>
    </w:p>
    <w:p w14:paraId="067C973F" w14:textId="39F4D562" w:rsidR="006177AF" w:rsidRDefault="006177AF">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_Toc200660382 \h </w:instrText>
      </w:r>
      <w:r>
        <w:fldChar w:fldCharType="separate"/>
      </w:r>
      <w:r>
        <w:t>16</w:t>
      </w:r>
      <w:r>
        <w:fldChar w:fldCharType="end"/>
      </w:r>
    </w:p>
    <w:p w14:paraId="74C2FBB0" w14:textId="59E322BC" w:rsidR="006177AF" w:rsidRDefault="006177AF">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_Toc200660383 \h </w:instrText>
      </w:r>
      <w:r>
        <w:fldChar w:fldCharType="separate"/>
      </w:r>
      <w:r>
        <w:t>16</w:t>
      </w:r>
      <w:r>
        <w:fldChar w:fldCharType="end"/>
      </w:r>
    </w:p>
    <w:p w14:paraId="773E8ACA" w14:textId="0D4E425A" w:rsidR="006177AF" w:rsidRDefault="006177AF">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_Toc200660384 \h </w:instrText>
      </w:r>
      <w:r>
        <w:fldChar w:fldCharType="separate"/>
      </w:r>
      <w:r>
        <w:t>18</w:t>
      </w:r>
      <w:r>
        <w:fldChar w:fldCharType="end"/>
      </w:r>
    </w:p>
    <w:p w14:paraId="355F7154" w14:textId="77C336D1" w:rsidR="006177AF" w:rsidRDefault="006177AF">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_Toc200660385 \h </w:instrText>
      </w:r>
      <w:r>
        <w:fldChar w:fldCharType="separate"/>
      </w:r>
      <w:r>
        <w:t>19</w:t>
      </w:r>
      <w:r>
        <w:fldChar w:fldCharType="end"/>
      </w:r>
    </w:p>
    <w:p w14:paraId="298B666E" w14:textId="680AFD8F" w:rsidR="006177AF" w:rsidRDefault="006177AF">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_Toc200660386 \h </w:instrText>
      </w:r>
      <w:r>
        <w:fldChar w:fldCharType="separate"/>
      </w:r>
      <w:r>
        <w:t>19</w:t>
      </w:r>
      <w:r>
        <w:fldChar w:fldCharType="end"/>
      </w:r>
    </w:p>
    <w:p w14:paraId="63E5454D" w14:textId="622139FA" w:rsidR="006177AF" w:rsidRDefault="006177AF">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_Toc200660387 \h </w:instrText>
      </w:r>
      <w:r>
        <w:fldChar w:fldCharType="separate"/>
      </w:r>
      <w:r>
        <w:t>19</w:t>
      </w:r>
      <w:r>
        <w:fldChar w:fldCharType="end"/>
      </w:r>
    </w:p>
    <w:p w14:paraId="6DA095C7" w14:textId="5287D505" w:rsidR="006177AF" w:rsidRDefault="006177AF">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_Toc200660388 \h </w:instrText>
      </w:r>
      <w:r>
        <w:fldChar w:fldCharType="separate"/>
      </w:r>
      <w:r>
        <w:t>19</w:t>
      </w:r>
      <w:r>
        <w:fldChar w:fldCharType="end"/>
      </w:r>
    </w:p>
    <w:p w14:paraId="449EE855" w14:textId="54989CFE" w:rsidR="006177AF" w:rsidRDefault="006177AF">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_Toc200660389 \h </w:instrText>
      </w:r>
      <w:r>
        <w:fldChar w:fldCharType="separate"/>
      </w:r>
      <w:r>
        <w:t>19</w:t>
      </w:r>
      <w:r>
        <w:fldChar w:fldCharType="end"/>
      </w:r>
    </w:p>
    <w:p w14:paraId="1F43D43B" w14:textId="3DA6D2BD" w:rsidR="006177AF" w:rsidRDefault="006177AF">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_Toc200660390 \h </w:instrText>
      </w:r>
      <w:r>
        <w:fldChar w:fldCharType="separate"/>
      </w:r>
      <w:r>
        <w:t>19</w:t>
      </w:r>
      <w:r>
        <w:fldChar w:fldCharType="end"/>
      </w:r>
    </w:p>
    <w:p w14:paraId="08319CA0" w14:textId="784359AC" w:rsidR="006177AF" w:rsidRDefault="006177AF">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_Toc200660391 \h </w:instrText>
      </w:r>
      <w:r>
        <w:fldChar w:fldCharType="separate"/>
      </w:r>
      <w:r>
        <w:t>20</w:t>
      </w:r>
      <w:r>
        <w:fldChar w:fldCharType="end"/>
      </w:r>
    </w:p>
    <w:p w14:paraId="72525AA6" w14:textId="6AD3805D" w:rsidR="006177AF" w:rsidRDefault="006177AF">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_Toc200660392 \h </w:instrText>
      </w:r>
      <w:r>
        <w:fldChar w:fldCharType="separate"/>
      </w:r>
      <w:r>
        <w:t>20</w:t>
      </w:r>
      <w:r>
        <w:fldChar w:fldCharType="end"/>
      </w:r>
    </w:p>
    <w:p w14:paraId="5C6C78CE" w14:textId="1B980E89" w:rsidR="006177AF" w:rsidRDefault="006177AF">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_Toc200660393 \h </w:instrText>
      </w:r>
      <w:r>
        <w:fldChar w:fldCharType="separate"/>
      </w:r>
      <w:r>
        <w:t>21</w:t>
      </w:r>
      <w:r>
        <w:fldChar w:fldCharType="end"/>
      </w:r>
    </w:p>
    <w:p w14:paraId="48636342" w14:textId="26C6B518" w:rsidR="006177AF" w:rsidRDefault="006177AF">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_Toc200660394 \h </w:instrText>
      </w:r>
      <w:r>
        <w:fldChar w:fldCharType="separate"/>
      </w:r>
      <w:r>
        <w:t>21</w:t>
      </w:r>
      <w:r>
        <w:fldChar w:fldCharType="end"/>
      </w:r>
    </w:p>
    <w:p w14:paraId="27E3AE73" w14:textId="3CD9FBD7" w:rsidR="006177AF" w:rsidRDefault="006177AF">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_Toc200660395 \h </w:instrText>
      </w:r>
      <w:r>
        <w:fldChar w:fldCharType="separate"/>
      </w:r>
      <w:r>
        <w:t>21</w:t>
      </w:r>
      <w:r>
        <w:fldChar w:fldCharType="end"/>
      </w:r>
    </w:p>
    <w:p w14:paraId="64A83297" w14:textId="2ECF1B58" w:rsidR="006177AF" w:rsidRDefault="006177AF">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_Toc200660396 \h </w:instrText>
      </w:r>
      <w:r>
        <w:fldChar w:fldCharType="separate"/>
      </w:r>
      <w:r>
        <w:t>22</w:t>
      </w:r>
      <w:r>
        <w:fldChar w:fldCharType="end"/>
      </w:r>
    </w:p>
    <w:p w14:paraId="23A9A944" w14:textId="474D8DAF" w:rsidR="006177AF" w:rsidRDefault="006177AF">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_Toc200660397 \h </w:instrText>
      </w:r>
      <w:r>
        <w:fldChar w:fldCharType="separate"/>
      </w:r>
      <w:r>
        <w:t>22</w:t>
      </w:r>
      <w:r>
        <w:fldChar w:fldCharType="end"/>
      </w:r>
    </w:p>
    <w:p w14:paraId="3ECF6A73" w14:textId="3C4F918C" w:rsidR="006177AF" w:rsidRDefault="006177AF">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_Toc200660398 \h </w:instrText>
      </w:r>
      <w:r>
        <w:fldChar w:fldCharType="separate"/>
      </w:r>
      <w:r>
        <w:t>22</w:t>
      </w:r>
      <w:r>
        <w:fldChar w:fldCharType="end"/>
      </w:r>
    </w:p>
    <w:p w14:paraId="363381F7" w14:textId="3412AD8D" w:rsidR="006177AF" w:rsidRDefault="006177AF">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_Toc200660399 \h </w:instrText>
      </w:r>
      <w:r>
        <w:fldChar w:fldCharType="separate"/>
      </w:r>
      <w:r>
        <w:t>22</w:t>
      </w:r>
      <w:r>
        <w:fldChar w:fldCharType="end"/>
      </w:r>
    </w:p>
    <w:p w14:paraId="710D9F71" w14:textId="1FA80515" w:rsidR="006177AF" w:rsidRDefault="006177AF">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_Toc200660400 \h </w:instrText>
      </w:r>
      <w:r>
        <w:fldChar w:fldCharType="separate"/>
      </w:r>
      <w:r>
        <w:t>22</w:t>
      </w:r>
      <w:r>
        <w:fldChar w:fldCharType="end"/>
      </w:r>
    </w:p>
    <w:p w14:paraId="32AAB387" w14:textId="163AD452" w:rsidR="006177AF" w:rsidRDefault="006177AF">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_Toc200660401 \h </w:instrText>
      </w:r>
      <w:r>
        <w:fldChar w:fldCharType="separate"/>
      </w:r>
      <w:r>
        <w:t>22</w:t>
      </w:r>
      <w:r>
        <w:fldChar w:fldCharType="end"/>
      </w:r>
    </w:p>
    <w:p w14:paraId="59B61716" w14:textId="0F590066" w:rsidR="006177AF" w:rsidRDefault="006177AF">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_Toc200660402 \h </w:instrText>
      </w:r>
      <w:r>
        <w:fldChar w:fldCharType="separate"/>
      </w:r>
      <w:r>
        <w:t>23</w:t>
      </w:r>
      <w:r>
        <w:fldChar w:fldCharType="end"/>
      </w:r>
    </w:p>
    <w:p w14:paraId="39A0870D" w14:textId="48069C3C" w:rsidR="006177AF" w:rsidRDefault="006177AF">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_Toc200660403 \h </w:instrText>
      </w:r>
      <w:r>
        <w:fldChar w:fldCharType="separate"/>
      </w:r>
      <w:r>
        <w:t>24</w:t>
      </w:r>
      <w:r>
        <w:fldChar w:fldCharType="end"/>
      </w:r>
    </w:p>
    <w:p w14:paraId="5E69D251" w14:textId="2D0B04B2" w:rsidR="006177AF" w:rsidRDefault="006177AF">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_Toc200660404 \h </w:instrText>
      </w:r>
      <w:r>
        <w:fldChar w:fldCharType="separate"/>
      </w:r>
      <w:r>
        <w:t>24</w:t>
      </w:r>
      <w:r>
        <w:fldChar w:fldCharType="end"/>
      </w:r>
    </w:p>
    <w:p w14:paraId="1CB64A0A" w14:textId="6FE53D79" w:rsidR="006177AF" w:rsidRDefault="006177AF">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_Toc200660405 \h </w:instrText>
      </w:r>
      <w:r>
        <w:fldChar w:fldCharType="separate"/>
      </w:r>
      <w:r>
        <w:t>24</w:t>
      </w:r>
      <w:r>
        <w:fldChar w:fldCharType="end"/>
      </w:r>
    </w:p>
    <w:p w14:paraId="18432898" w14:textId="16E33A54" w:rsidR="006177AF" w:rsidRDefault="006177AF">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_Toc200660406 \h </w:instrText>
      </w:r>
      <w:r>
        <w:fldChar w:fldCharType="separate"/>
      </w:r>
      <w:r>
        <w:t>24</w:t>
      </w:r>
      <w:r>
        <w:fldChar w:fldCharType="end"/>
      </w:r>
    </w:p>
    <w:p w14:paraId="63790338" w14:textId="35F0BA99" w:rsidR="006177AF" w:rsidRDefault="006177AF">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_Toc200660407 \h </w:instrText>
      </w:r>
      <w:r>
        <w:fldChar w:fldCharType="separate"/>
      </w:r>
      <w:r>
        <w:t>24</w:t>
      </w:r>
      <w:r>
        <w:fldChar w:fldCharType="end"/>
      </w:r>
    </w:p>
    <w:p w14:paraId="347D576F" w14:textId="69792C1B" w:rsidR="006177AF" w:rsidRDefault="006177AF">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_Toc200660408 \h </w:instrText>
      </w:r>
      <w:r>
        <w:fldChar w:fldCharType="separate"/>
      </w:r>
      <w:r>
        <w:t>24</w:t>
      </w:r>
      <w:r>
        <w:fldChar w:fldCharType="end"/>
      </w:r>
    </w:p>
    <w:p w14:paraId="478FF9DE" w14:textId="13D403CE" w:rsidR="006177AF" w:rsidRDefault="006177AF">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_Toc200660409 \h </w:instrText>
      </w:r>
      <w:r>
        <w:fldChar w:fldCharType="separate"/>
      </w:r>
      <w:r>
        <w:t>24</w:t>
      </w:r>
      <w:r>
        <w:fldChar w:fldCharType="end"/>
      </w:r>
    </w:p>
    <w:p w14:paraId="79718A7E" w14:textId="5B14CB87" w:rsidR="006177AF" w:rsidRDefault="006177AF">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_Toc200660410 \h </w:instrText>
      </w:r>
      <w:r>
        <w:fldChar w:fldCharType="separate"/>
      </w:r>
      <w:r>
        <w:t>24</w:t>
      </w:r>
      <w:r>
        <w:fldChar w:fldCharType="end"/>
      </w:r>
    </w:p>
    <w:p w14:paraId="13DB039B" w14:textId="2D46A880" w:rsidR="006177AF" w:rsidRDefault="006177AF">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_Toc200660411 \h </w:instrText>
      </w:r>
      <w:r>
        <w:fldChar w:fldCharType="separate"/>
      </w:r>
      <w:r>
        <w:t>25</w:t>
      </w:r>
      <w:r>
        <w:fldChar w:fldCharType="end"/>
      </w:r>
    </w:p>
    <w:p w14:paraId="5426004A" w14:textId="4D9368FE" w:rsidR="006177AF" w:rsidRDefault="006177AF">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_Toc200660412 \h </w:instrText>
      </w:r>
      <w:r>
        <w:fldChar w:fldCharType="separate"/>
      </w:r>
      <w:r>
        <w:t>25</w:t>
      </w:r>
      <w:r>
        <w:fldChar w:fldCharType="end"/>
      </w:r>
    </w:p>
    <w:p w14:paraId="50E5EC73" w14:textId="6D1879A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6.1.6.2</w:t>
      </w:r>
      <w:r>
        <w:rPr>
          <w:rFonts w:asciiTheme="minorHAnsi" w:eastAsiaTheme="minorEastAsia" w:hAnsiTheme="minorHAnsi" w:cstheme="minorBidi"/>
          <w:kern w:val="2"/>
          <w:sz w:val="24"/>
          <w:szCs w:val="24"/>
          <w:lang w:eastAsia="en-GB"/>
          <w14:ligatures w14:val="standardContextual"/>
        </w:rPr>
        <w:tab/>
      </w:r>
      <w:r w:rsidRPr="005E69EA">
        <w:rPr>
          <w:lang w:val="en-US"/>
        </w:rPr>
        <w:t>Structured data types</w:t>
      </w:r>
      <w:r>
        <w:tab/>
      </w:r>
      <w:r>
        <w:fldChar w:fldCharType="begin" w:fldLock="1"/>
      </w:r>
      <w:r>
        <w:instrText xml:space="preserve"> PAGEREF _Toc200660413 \h </w:instrText>
      </w:r>
      <w:r>
        <w:fldChar w:fldCharType="separate"/>
      </w:r>
      <w:r>
        <w:t>26</w:t>
      </w:r>
      <w:r>
        <w:fldChar w:fldCharType="end"/>
      </w:r>
    </w:p>
    <w:p w14:paraId="1FACE241" w14:textId="0AC3D3E9" w:rsidR="006177AF" w:rsidRDefault="006177AF">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_Toc200660414 \h </w:instrText>
      </w:r>
      <w:r>
        <w:fldChar w:fldCharType="separate"/>
      </w:r>
      <w:r>
        <w:t>26</w:t>
      </w:r>
      <w:r>
        <w:fldChar w:fldCharType="end"/>
      </w:r>
    </w:p>
    <w:p w14:paraId="46708F5C" w14:textId="54BF1255" w:rsidR="006177AF" w:rsidRDefault="006177AF">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_Toc200660415 \h </w:instrText>
      </w:r>
      <w:r>
        <w:fldChar w:fldCharType="separate"/>
      </w:r>
      <w:r>
        <w:t>27</w:t>
      </w:r>
      <w:r>
        <w:fldChar w:fldCharType="end"/>
      </w:r>
    </w:p>
    <w:p w14:paraId="67389BA7" w14:textId="1E88C3D3" w:rsidR="006177AF" w:rsidRDefault="006177AF">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_Toc200660416 \h </w:instrText>
      </w:r>
      <w:r>
        <w:fldChar w:fldCharType="separate"/>
      </w:r>
      <w:r>
        <w:t>28</w:t>
      </w:r>
      <w:r>
        <w:fldChar w:fldCharType="end"/>
      </w:r>
    </w:p>
    <w:p w14:paraId="01B850B4" w14:textId="22EEF02A" w:rsidR="006177AF" w:rsidRDefault="006177AF">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_Toc200660417 \h </w:instrText>
      </w:r>
      <w:r>
        <w:fldChar w:fldCharType="separate"/>
      </w:r>
      <w:r>
        <w:t>28</w:t>
      </w:r>
      <w:r>
        <w:fldChar w:fldCharType="end"/>
      </w:r>
    </w:p>
    <w:p w14:paraId="16FCC69C" w14:textId="7BCEAFA6" w:rsidR="006177AF" w:rsidRDefault="006177AF">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s-ES"/>
        </w:rPr>
        <w:t>UeRadioCapaId</w:t>
      </w:r>
      <w:r>
        <w:tab/>
      </w:r>
      <w:r>
        <w:fldChar w:fldCharType="begin" w:fldLock="1"/>
      </w:r>
      <w:r>
        <w:instrText xml:space="preserve"> PAGEREF _Toc200660418 \h </w:instrText>
      </w:r>
      <w:r>
        <w:fldChar w:fldCharType="separate"/>
      </w:r>
      <w:r>
        <w:t>28</w:t>
      </w:r>
      <w:r>
        <w:fldChar w:fldCharType="end"/>
      </w:r>
    </w:p>
    <w:p w14:paraId="7A5C1182" w14:textId="3DCCBC69" w:rsidR="006177AF" w:rsidRDefault="006177AF">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_Toc200660419 \h </w:instrText>
      </w:r>
      <w:r>
        <w:fldChar w:fldCharType="separate"/>
      </w:r>
      <w:r>
        <w:t>29</w:t>
      </w:r>
      <w:r>
        <w:fldChar w:fldCharType="end"/>
      </w:r>
    </w:p>
    <w:p w14:paraId="391899F8" w14:textId="4C966E51" w:rsidR="006177AF" w:rsidRDefault="006177AF">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_Toc200660420 \h </w:instrText>
      </w:r>
      <w:r>
        <w:fldChar w:fldCharType="separate"/>
      </w:r>
      <w:r>
        <w:t>29</w:t>
      </w:r>
      <w:r>
        <w:fldChar w:fldCharType="end"/>
      </w:r>
    </w:p>
    <w:p w14:paraId="7FD78EBD" w14:textId="21DC5C0F" w:rsidR="006177AF" w:rsidRDefault="006177AF">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_Toc200660421 \h </w:instrText>
      </w:r>
      <w:r>
        <w:fldChar w:fldCharType="separate"/>
      </w:r>
      <w:r>
        <w:t>30</w:t>
      </w:r>
      <w:r>
        <w:fldChar w:fldCharType="end"/>
      </w:r>
    </w:p>
    <w:p w14:paraId="0B8BEC17" w14:textId="790886E7" w:rsidR="006177AF" w:rsidRDefault="006177AF">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n-US"/>
        </w:rPr>
        <w:t>ManAssOpRequestlist</w:t>
      </w:r>
      <w:r>
        <w:tab/>
      </w:r>
      <w:r>
        <w:fldChar w:fldCharType="begin" w:fldLock="1"/>
      </w:r>
      <w:r>
        <w:instrText xml:space="preserve"> PAGEREF _Toc200660422 \h </w:instrText>
      </w:r>
      <w:r>
        <w:fldChar w:fldCharType="separate"/>
      </w:r>
      <w:r>
        <w:t>30</w:t>
      </w:r>
      <w:r>
        <w:fldChar w:fldCharType="end"/>
      </w:r>
    </w:p>
    <w:p w14:paraId="11ECD28D" w14:textId="25661BD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6.1.6.3</w:t>
      </w:r>
      <w:r>
        <w:rPr>
          <w:rFonts w:asciiTheme="minorHAnsi" w:eastAsiaTheme="minorEastAsia" w:hAnsiTheme="minorHAnsi" w:cstheme="minorBidi"/>
          <w:kern w:val="2"/>
          <w:sz w:val="24"/>
          <w:szCs w:val="24"/>
          <w:lang w:eastAsia="en-GB"/>
          <w14:ligatures w14:val="standardContextual"/>
        </w:rPr>
        <w:tab/>
      </w:r>
      <w:r w:rsidRPr="005E69EA">
        <w:rPr>
          <w:lang w:val="en-US"/>
        </w:rPr>
        <w:t>Simple data types and enumerations</w:t>
      </w:r>
      <w:r>
        <w:tab/>
      </w:r>
      <w:r>
        <w:fldChar w:fldCharType="begin" w:fldLock="1"/>
      </w:r>
      <w:r>
        <w:instrText xml:space="preserve"> PAGEREF _Toc200660423 \h </w:instrText>
      </w:r>
      <w:r>
        <w:fldChar w:fldCharType="separate"/>
      </w:r>
      <w:r>
        <w:t>31</w:t>
      </w:r>
      <w:r>
        <w:fldChar w:fldCharType="end"/>
      </w:r>
    </w:p>
    <w:p w14:paraId="4556146F" w14:textId="11165E10" w:rsidR="006177AF" w:rsidRDefault="006177AF">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_Toc200660424 \h </w:instrText>
      </w:r>
      <w:r>
        <w:fldChar w:fldCharType="separate"/>
      </w:r>
      <w:r>
        <w:t>31</w:t>
      </w:r>
      <w:r>
        <w:fldChar w:fldCharType="end"/>
      </w:r>
    </w:p>
    <w:p w14:paraId="125ABC6C" w14:textId="0E9088B6" w:rsidR="006177AF" w:rsidRDefault="006177AF">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_Toc200660425 \h </w:instrText>
      </w:r>
      <w:r>
        <w:fldChar w:fldCharType="separate"/>
      </w:r>
      <w:r>
        <w:t>31</w:t>
      </w:r>
      <w:r>
        <w:fldChar w:fldCharType="end"/>
      </w:r>
    </w:p>
    <w:p w14:paraId="3DFB2365" w14:textId="16C75BDB" w:rsidR="006177AF" w:rsidRDefault="006177AF">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_Toc200660426 \h </w:instrText>
      </w:r>
      <w:r>
        <w:fldChar w:fldCharType="separate"/>
      </w:r>
      <w:r>
        <w:t>31</w:t>
      </w:r>
      <w:r>
        <w:fldChar w:fldCharType="end"/>
      </w:r>
    </w:p>
    <w:p w14:paraId="6689C151" w14:textId="39439118"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_Toc200660427 \h </w:instrText>
      </w:r>
      <w:r>
        <w:fldChar w:fldCharType="separate"/>
      </w:r>
      <w:r>
        <w:t>31</w:t>
      </w:r>
      <w:r>
        <w:fldChar w:fldCharType="end"/>
      </w:r>
    </w:p>
    <w:p w14:paraId="4DCA2248" w14:textId="476DF664"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_Toc200660428 \h </w:instrText>
      </w:r>
      <w:r>
        <w:fldChar w:fldCharType="separate"/>
      </w:r>
      <w:r>
        <w:t>31</w:t>
      </w:r>
      <w:r>
        <w:fldChar w:fldCharType="end"/>
      </w:r>
    </w:p>
    <w:p w14:paraId="5E920689" w14:textId="1AE77849" w:rsidR="006177AF" w:rsidRDefault="006177AF">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_Toc200660429 \h </w:instrText>
      </w:r>
      <w:r>
        <w:fldChar w:fldCharType="separate"/>
      </w:r>
      <w:r>
        <w:t>31</w:t>
      </w:r>
      <w:r>
        <w:fldChar w:fldCharType="end"/>
      </w:r>
    </w:p>
    <w:p w14:paraId="2311A291" w14:textId="11F41742"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6.1.6.5.2</w:t>
      </w:r>
      <w:r>
        <w:rPr>
          <w:rFonts w:asciiTheme="minorHAnsi" w:eastAsiaTheme="minorEastAsia" w:hAnsiTheme="minorHAnsi" w:cstheme="minorBidi"/>
          <w:kern w:val="2"/>
          <w:sz w:val="24"/>
          <w:szCs w:val="24"/>
          <w:lang w:eastAsia="en-GB"/>
          <w14:ligatures w14:val="standardContextual"/>
        </w:rPr>
        <w:tab/>
      </w:r>
      <w:r w:rsidRPr="005E69EA">
        <w:rPr>
          <w:lang w:val="en-US"/>
        </w:rPr>
        <w:t>UE Radio Capability Information</w:t>
      </w:r>
      <w:r>
        <w:tab/>
      </w:r>
      <w:r>
        <w:fldChar w:fldCharType="begin" w:fldLock="1"/>
      </w:r>
      <w:r>
        <w:instrText xml:space="preserve"> PAGEREF _Toc200660430 \h </w:instrText>
      </w:r>
      <w:r>
        <w:fldChar w:fldCharType="separate"/>
      </w:r>
      <w:r>
        <w:t>32</w:t>
      </w:r>
      <w:r>
        <w:fldChar w:fldCharType="end"/>
      </w:r>
    </w:p>
    <w:p w14:paraId="7696649F" w14:textId="39A235FB" w:rsidR="006177AF" w:rsidRDefault="006177AF">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_Toc200660431 \h </w:instrText>
      </w:r>
      <w:r>
        <w:fldChar w:fldCharType="separate"/>
      </w:r>
      <w:r>
        <w:t>32</w:t>
      </w:r>
      <w:r>
        <w:fldChar w:fldCharType="end"/>
      </w:r>
    </w:p>
    <w:p w14:paraId="029F20B3" w14:textId="3B329E01" w:rsidR="006177AF" w:rsidRDefault="006177AF">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_Toc200660432 \h </w:instrText>
      </w:r>
      <w:r>
        <w:fldChar w:fldCharType="separate"/>
      </w:r>
      <w:r>
        <w:t>32</w:t>
      </w:r>
      <w:r>
        <w:fldChar w:fldCharType="end"/>
      </w:r>
    </w:p>
    <w:p w14:paraId="2DB62D19" w14:textId="34B59AC4" w:rsidR="006177AF" w:rsidRDefault="006177AF">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_Toc200660433 \h </w:instrText>
      </w:r>
      <w:r>
        <w:fldChar w:fldCharType="separate"/>
      </w:r>
      <w:r>
        <w:t>32</w:t>
      </w:r>
      <w:r>
        <w:fldChar w:fldCharType="end"/>
      </w:r>
    </w:p>
    <w:p w14:paraId="40ECE928" w14:textId="5F0571C3" w:rsidR="006177AF" w:rsidRDefault="006177AF">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_Toc200660434 \h </w:instrText>
      </w:r>
      <w:r>
        <w:fldChar w:fldCharType="separate"/>
      </w:r>
      <w:r>
        <w:t>32</w:t>
      </w:r>
      <w:r>
        <w:fldChar w:fldCharType="end"/>
      </w:r>
    </w:p>
    <w:p w14:paraId="5BB9828A" w14:textId="5CD5C8C9" w:rsidR="006177AF" w:rsidRDefault="006177AF">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_Toc200660435 \h </w:instrText>
      </w:r>
      <w:r>
        <w:fldChar w:fldCharType="separate"/>
      </w:r>
      <w:r>
        <w:t>32</w:t>
      </w:r>
      <w:r>
        <w:fldChar w:fldCharType="end"/>
      </w:r>
    </w:p>
    <w:p w14:paraId="76D1CE42" w14:textId="689C4FFB" w:rsidR="006177AF" w:rsidRDefault="006177AF">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_Toc200660436 \h </w:instrText>
      </w:r>
      <w:r>
        <w:fldChar w:fldCharType="separate"/>
      </w:r>
      <w:r>
        <w:t>33</w:t>
      </w:r>
      <w:r>
        <w:fldChar w:fldCharType="end"/>
      </w:r>
    </w:p>
    <w:p w14:paraId="69E2A9EB" w14:textId="1730B859" w:rsidR="006177AF" w:rsidRDefault="006177AF">
      <w:pPr>
        <w:pStyle w:val="TOC3"/>
        <w:rPr>
          <w:rFonts w:asciiTheme="minorHAnsi" w:eastAsiaTheme="minorEastAsia" w:hAnsiTheme="minorHAnsi" w:cstheme="minorBidi"/>
          <w:kern w:val="2"/>
          <w:sz w:val="24"/>
          <w:szCs w:val="24"/>
          <w:lang w:eastAsia="en-GB"/>
          <w14:ligatures w14:val="standardContextual"/>
        </w:rPr>
      </w:pPr>
      <w:r w:rsidRPr="005E69EA">
        <w:rPr>
          <w:lang w:val="en-US"/>
        </w:rPr>
        <w:t>6.1.10</w:t>
      </w:r>
      <w:r>
        <w:rPr>
          <w:rFonts w:asciiTheme="minorHAnsi" w:eastAsiaTheme="minorEastAsia" w:hAnsiTheme="minorHAnsi" w:cstheme="minorBidi"/>
          <w:kern w:val="2"/>
          <w:sz w:val="24"/>
          <w:szCs w:val="24"/>
          <w:lang w:eastAsia="en-GB"/>
          <w14:ligatures w14:val="standardContextual"/>
        </w:rPr>
        <w:tab/>
      </w:r>
      <w:r w:rsidRPr="005E69EA">
        <w:rPr>
          <w:lang w:val="en-US"/>
        </w:rPr>
        <w:t>HTTP redirection</w:t>
      </w:r>
      <w:r>
        <w:tab/>
      </w:r>
      <w:r>
        <w:fldChar w:fldCharType="begin" w:fldLock="1"/>
      </w:r>
      <w:r>
        <w:instrText xml:space="preserve"> PAGEREF _Toc200660437 \h </w:instrText>
      </w:r>
      <w:r>
        <w:fldChar w:fldCharType="separate"/>
      </w:r>
      <w:r>
        <w:t>33</w:t>
      </w:r>
      <w:r>
        <w:fldChar w:fldCharType="end"/>
      </w:r>
    </w:p>
    <w:p w14:paraId="379D8499" w14:textId="30BA2202" w:rsidR="006177AF" w:rsidRDefault="006177A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_Toc200660438 \h </w:instrText>
      </w:r>
      <w:r>
        <w:fldChar w:fldCharType="separate"/>
      </w:r>
      <w:r>
        <w:t>34</w:t>
      </w:r>
      <w:r>
        <w:fldChar w:fldCharType="end"/>
      </w:r>
    </w:p>
    <w:p w14:paraId="30F4AE76" w14:textId="773C67B7" w:rsidR="006177AF" w:rsidRDefault="006177A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_Toc200660439 \h </w:instrText>
      </w:r>
      <w:r>
        <w:fldChar w:fldCharType="separate"/>
      </w:r>
      <w:r>
        <w:t>34</w:t>
      </w:r>
      <w:r>
        <w:fldChar w:fldCharType="end"/>
      </w:r>
    </w:p>
    <w:p w14:paraId="48DB53A8" w14:textId="35D5A648" w:rsidR="00080512" w:rsidRPr="004D3578" w:rsidRDefault="001428B2">
      <w:r>
        <w:fldChar w:fldCharType="end"/>
      </w:r>
    </w:p>
    <w:p w14:paraId="21253118" w14:textId="77777777" w:rsidR="00080512" w:rsidRDefault="00080512" w:rsidP="00FF446D">
      <w:pPr>
        <w:pStyle w:val="Heading1"/>
      </w:pPr>
      <w:r w:rsidRPr="004D3578">
        <w:br w:type="page"/>
      </w:r>
      <w:bookmarkStart w:id="15" w:name="foreword"/>
      <w:bookmarkStart w:id="16" w:name="_Toc2086433"/>
      <w:bookmarkStart w:id="17" w:name="_Toc25048026"/>
      <w:bookmarkStart w:id="18" w:name="_Toc34143401"/>
      <w:bookmarkStart w:id="19" w:name="_Toc34750871"/>
      <w:bookmarkStart w:id="20" w:name="_Toc34751632"/>
      <w:bookmarkStart w:id="21" w:name="_Toc35940980"/>
      <w:bookmarkStart w:id="22" w:name="_Toc43283880"/>
      <w:bookmarkStart w:id="23" w:name="_Toc49762875"/>
      <w:bookmarkStart w:id="24" w:name="_Toc51925729"/>
      <w:bookmarkStart w:id="25" w:name="_Toc51925830"/>
      <w:bookmarkStart w:id="26" w:name="_Toc200660342"/>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p>
    <w:p w14:paraId="2AD93020" w14:textId="77777777" w:rsidR="00080512" w:rsidRPr="004D3578" w:rsidRDefault="00080512">
      <w:r w:rsidRPr="004D3578">
        <w:t>This Technica</w:t>
      </w:r>
      <w:r w:rsidRPr="00F24C3F">
        <w:t xml:space="preserve">l </w:t>
      </w:r>
      <w:bookmarkStart w:id="27" w:name="spectype3"/>
      <w:r w:rsidRPr="00F24C3F">
        <w:t>Specification</w:t>
      </w:r>
      <w:bookmarkEnd w:id="27"/>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D46CD6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w:t>
      </w:r>
      <w:proofErr w:type="gramStart"/>
      <w:r>
        <w:t>is</w:t>
      </w:r>
      <w:proofErr w:type="gramEnd"/>
      <w:r>
        <w:t>" and "is not" do not indicate requirements.</w:t>
      </w:r>
    </w:p>
    <w:p w14:paraId="26C4BF45" w14:textId="77777777" w:rsidR="00F24C3F" w:rsidRPr="004D3578" w:rsidRDefault="00F24C3F" w:rsidP="00FF446D">
      <w:pPr>
        <w:pStyle w:val="Heading1"/>
      </w:pPr>
      <w:bookmarkStart w:id="28" w:name="introduction"/>
      <w:bookmarkStart w:id="29" w:name="_Toc21954245"/>
      <w:bookmarkStart w:id="30" w:name="_Toc25048027"/>
      <w:bookmarkStart w:id="31" w:name="_Toc34143402"/>
      <w:bookmarkStart w:id="32" w:name="_Toc34750872"/>
      <w:bookmarkStart w:id="33" w:name="_Toc34751633"/>
      <w:bookmarkStart w:id="34" w:name="_Toc35940981"/>
      <w:bookmarkStart w:id="35" w:name="_Toc43283881"/>
      <w:bookmarkStart w:id="36" w:name="_Toc49762876"/>
      <w:bookmarkStart w:id="37" w:name="_Toc51925730"/>
      <w:bookmarkStart w:id="38" w:name="_Toc51925831"/>
      <w:bookmarkStart w:id="39" w:name="_Toc200660343"/>
      <w:bookmarkEnd w:id="28"/>
      <w:r w:rsidRPr="004D3578">
        <w:t>1</w:t>
      </w:r>
      <w:r w:rsidRPr="004D3578">
        <w:tab/>
        <w:t>Scope</w:t>
      </w:r>
      <w:bookmarkEnd w:id="29"/>
      <w:bookmarkEnd w:id="30"/>
      <w:bookmarkEnd w:id="31"/>
      <w:bookmarkEnd w:id="32"/>
      <w:bookmarkEnd w:id="33"/>
      <w:bookmarkEnd w:id="34"/>
      <w:bookmarkEnd w:id="35"/>
      <w:bookmarkEnd w:id="36"/>
      <w:bookmarkEnd w:id="37"/>
      <w:bookmarkEnd w:id="38"/>
      <w:bookmarkEnd w:id="39"/>
    </w:p>
    <w:p w14:paraId="64EA8A17" w14:textId="77777777" w:rsidR="00F24C3F" w:rsidRDefault="00F24C3F" w:rsidP="00F24C3F">
      <w:r w:rsidRPr="004D3578">
        <w:t xml:space="preserve">The present document </w:t>
      </w:r>
      <w:r>
        <w:t xml:space="preserve">specifies the stage 3 protocol and data model for the Nucmf Service Based Interface. It provides stage 3 protocol definitions and message </w:t>
      </w:r>
      <w:proofErr w:type="gramStart"/>
      <w:r>
        <w:t>flows, and</w:t>
      </w:r>
      <w:proofErr w:type="gramEnd"/>
      <w:r>
        <w:t xml:space="preserve">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40" w:name="_Toc21954246"/>
      <w:bookmarkStart w:id="41" w:name="_Toc25048028"/>
      <w:bookmarkStart w:id="42" w:name="_Toc34143403"/>
      <w:bookmarkStart w:id="43" w:name="_Toc34750873"/>
      <w:bookmarkStart w:id="44" w:name="_Toc34751634"/>
      <w:bookmarkStart w:id="45" w:name="_Toc35940982"/>
      <w:bookmarkStart w:id="46" w:name="_Toc43283882"/>
      <w:bookmarkStart w:id="47" w:name="_Toc49762877"/>
      <w:bookmarkStart w:id="48" w:name="_Toc51925731"/>
      <w:bookmarkStart w:id="49" w:name="_Toc51925832"/>
      <w:bookmarkStart w:id="50" w:name="_Toc200660344"/>
      <w:r w:rsidRPr="004D3578">
        <w:t>2</w:t>
      </w:r>
      <w:r w:rsidRPr="004D3578">
        <w:tab/>
        <w:t>References</w:t>
      </w:r>
      <w:bookmarkEnd w:id="40"/>
      <w:bookmarkEnd w:id="41"/>
      <w:bookmarkEnd w:id="42"/>
      <w:bookmarkEnd w:id="43"/>
      <w:bookmarkEnd w:id="44"/>
      <w:bookmarkEnd w:id="45"/>
      <w:bookmarkEnd w:id="46"/>
      <w:bookmarkEnd w:id="47"/>
      <w:bookmarkEnd w:id="48"/>
      <w:bookmarkEnd w:id="49"/>
      <w:bookmarkEnd w:id="50"/>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51"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51"/>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52" w:name="_Toc21954247"/>
      <w:bookmarkStart w:id="53" w:name="_Toc25048029"/>
      <w:bookmarkStart w:id="54" w:name="_Toc34143404"/>
      <w:bookmarkStart w:id="55" w:name="_Toc34750874"/>
      <w:bookmarkStart w:id="56" w:name="_Toc34751635"/>
      <w:bookmarkStart w:id="57" w:name="_Toc35940983"/>
      <w:bookmarkStart w:id="58" w:name="_Toc43283883"/>
      <w:bookmarkStart w:id="59" w:name="_Toc49762878"/>
      <w:bookmarkStart w:id="60" w:name="_Toc51925732"/>
      <w:bookmarkStart w:id="61" w:name="_Toc51925833"/>
      <w:bookmarkStart w:id="62" w:name="_Toc200660345"/>
      <w:r w:rsidRPr="004D3578">
        <w:t>3</w:t>
      </w:r>
      <w:r w:rsidRPr="004D3578">
        <w:tab/>
      </w:r>
      <w:bookmarkEnd w:id="52"/>
      <w:bookmarkEnd w:id="53"/>
      <w:bookmarkEnd w:id="54"/>
      <w:bookmarkEnd w:id="55"/>
      <w:r w:rsidR="006C0D0E" w:rsidRPr="004D3578">
        <w:t>Definitions</w:t>
      </w:r>
      <w:r w:rsidR="006C0D0E">
        <w:t xml:space="preserve"> of terms, symbols and abbreviations</w:t>
      </w:r>
      <w:bookmarkEnd w:id="56"/>
      <w:bookmarkEnd w:id="57"/>
      <w:bookmarkEnd w:id="58"/>
      <w:bookmarkEnd w:id="59"/>
      <w:bookmarkEnd w:id="60"/>
      <w:bookmarkEnd w:id="61"/>
      <w:bookmarkEnd w:id="62"/>
    </w:p>
    <w:p w14:paraId="390BB088" w14:textId="77777777" w:rsidR="00F24C3F" w:rsidRPr="004D3578" w:rsidRDefault="00F24C3F" w:rsidP="00FF446D">
      <w:pPr>
        <w:pStyle w:val="Heading2"/>
      </w:pPr>
      <w:bookmarkStart w:id="63" w:name="_Toc21954248"/>
      <w:bookmarkStart w:id="64" w:name="_Toc25048030"/>
      <w:bookmarkStart w:id="65" w:name="_Toc34143405"/>
      <w:bookmarkStart w:id="66" w:name="_Toc34750875"/>
      <w:bookmarkStart w:id="67" w:name="_Toc34751636"/>
      <w:bookmarkStart w:id="68" w:name="_Toc35940984"/>
      <w:bookmarkStart w:id="69" w:name="_Toc43283884"/>
      <w:bookmarkStart w:id="70" w:name="_Toc49762879"/>
      <w:bookmarkStart w:id="71" w:name="_Toc51925733"/>
      <w:bookmarkStart w:id="72" w:name="_Toc51925834"/>
      <w:bookmarkStart w:id="73" w:name="_Toc200660346"/>
      <w:r w:rsidRPr="004D3578">
        <w:t>3.1</w:t>
      </w:r>
      <w:r w:rsidRPr="004D3578">
        <w:tab/>
      </w:r>
      <w:bookmarkEnd w:id="63"/>
      <w:bookmarkEnd w:id="64"/>
      <w:bookmarkEnd w:id="65"/>
      <w:bookmarkEnd w:id="66"/>
      <w:r w:rsidR="006C0D0E">
        <w:t>Terms</w:t>
      </w:r>
      <w:bookmarkEnd w:id="67"/>
      <w:bookmarkEnd w:id="68"/>
      <w:bookmarkEnd w:id="69"/>
      <w:bookmarkEnd w:id="70"/>
      <w:bookmarkEnd w:id="71"/>
      <w:bookmarkEnd w:id="72"/>
      <w:bookmarkEnd w:id="73"/>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4" w:name="_Toc21954249"/>
      <w:bookmarkStart w:id="75" w:name="_Toc25048031"/>
      <w:bookmarkStart w:id="76" w:name="_Toc34143406"/>
      <w:bookmarkStart w:id="77" w:name="_Toc34750876"/>
      <w:bookmarkStart w:id="78" w:name="_Toc34751637"/>
      <w:bookmarkStart w:id="79" w:name="_Toc35940985"/>
      <w:bookmarkStart w:id="80" w:name="_Toc43283885"/>
      <w:bookmarkStart w:id="81" w:name="_Toc49762880"/>
      <w:bookmarkStart w:id="82" w:name="_Toc51925734"/>
      <w:bookmarkStart w:id="83" w:name="_Toc51925835"/>
      <w:bookmarkStart w:id="84" w:name="_Toc200660347"/>
      <w:r w:rsidRPr="004D3578">
        <w:t>3.2</w:t>
      </w:r>
      <w:r w:rsidRPr="004D3578">
        <w:tab/>
        <w:t>Symbols</w:t>
      </w:r>
      <w:bookmarkEnd w:id="74"/>
      <w:bookmarkEnd w:id="75"/>
      <w:bookmarkEnd w:id="76"/>
      <w:bookmarkEnd w:id="77"/>
      <w:bookmarkEnd w:id="78"/>
      <w:bookmarkEnd w:id="79"/>
      <w:bookmarkEnd w:id="80"/>
      <w:bookmarkEnd w:id="81"/>
      <w:bookmarkEnd w:id="82"/>
      <w:bookmarkEnd w:id="83"/>
      <w:bookmarkEnd w:id="84"/>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5" w:name="_Toc21954250"/>
      <w:bookmarkStart w:id="86" w:name="_Toc25048032"/>
      <w:bookmarkStart w:id="87" w:name="_Toc34143407"/>
      <w:bookmarkStart w:id="88" w:name="_Toc34750877"/>
      <w:bookmarkStart w:id="89" w:name="_Toc34751638"/>
      <w:bookmarkStart w:id="90" w:name="_Toc35940986"/>
      <w:bookmarkStart w:id="91" w:name="_Toc43283886"/>
      <w:bookmarkStart w:id="92" w:name="_Toc49762881"/>
      <w:bookmarkStart w:id="93" w:name="_Toc51925735"/>
      <w:bookmarkStart w:id="94" w:name="_Toc51925836"/>
      <w:bookmarkStart w:id="95" w:name="_Toc200660348"/>
      <w:r w:rsidRPr="004D3578">
        <w:t>3.3</w:t>
      </w:r>
      <w:r w:rsidRPr="004D3578">
        <w:tab/>
        <w:t>Abbreviations</w:t>
      </w:r>
      <w:bookmarkEnd w:id="85"/>
      <w:bookmarkEnd w:id="86"/>
      <w:bookmarkEnd w:id="87"/>
      <w:bookmarkEnd w:id="88"/>
      <w:bookmarkEnd w:id="89"/>
      <w:bookmarkEnd w:id="90"/>
      <w:bookmarkEnd w:id="91"/>
      <w:bookmarkEnd w:id="92"/>
      <w:bookmarkEnd w:id="93"/>
      <w:bookmarkEnd w:id="94"/>
      <w:bookmarkEnd w:id="95"/>
    </w:p>
    <w:p w14:paraId="6A29A55C" w14:textId="77777777" w:rsidR="00691098" w:rsidRDefault="00691098" w:rsidP="00691098">
      <w:pPr>
        <w:keepNext/>
      </w:pPr>
      <w:bookmarkStart w:id="96" w:name="_Toc21954251"/>
      <w:bookmarkStart w:id="97" w:name="_Toc25048033"/>
      <w:bookmarkStart w:id="98" w:name="_Toc34143408"/>
      <w:bookmarkStart w:id="99" w:name="_Toc34750878"/>
      <w:bookmarkStart w:id="100"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101" w:name="_Toc35940987"/>
      <w:bookmarkStart w:id="102" w:name="_Toc43283887"/>
      <w:bookmarkStart w:id="103" w:name="_Toc49762882"/>
      <w:bookmarkStart w:id="104" w:name="_Toc51925736"/>
      <w:bookmarkStart w:id="105" w:name="_Toc51925837"/>
      <w:bookmarkStart w:id="106" w:name="_Toc200660349"/>
      <w:r w:rsidRPr="004D3578">
        <w:t>4</w:t>
      </w:r>
      <w:r w:rsidRPr="004D3578">
        <w:tab/>
      </w:r>
      <w:r>
        <w:t>Overview</w:t>
      </w:r>
      <w:bookmarkEnd w:id="96"/>
      <w:bookmarkEnd w:id="97"/>
      <w:bookmarkEnd w:id="98"/>
      <w:bookmarkEnd w:id="99"/>
      <w:bookmarkEnd w:id="100"/>
      <w:bookmarkEnd w:id="101"/>
      <w:bookmarkEnd w:id="102"/>
      <w:bookmarkEnd w:id="103"/>
      <w:bookmarkEnd w:id="104"/>
      <w:bookmarkEnd w:id="105"/>
      <w:bookmarkEnd w:id="106"/>
    </w:p>
    <w:p w14:paraId="4B7D052B" w14:textId="77777777" w:rsidR="00F24C3F" w:rsidRDefault="00F24C3F" w:rsidP="00FF446D">
      <w:pPr>
        <w:pStyle w:val="Heading2"/>
      </w:pPr>
      <w:bookmarkStart w:id="107" w:name="_Toc21954252"/>
      <w:bookmarkStart w:id="108" w:name="_Toc25048034"/>
      <w:bookmarkStart w:id="109" w:name="_Toc34143409"/>
      <w:bookmarkStart w:id="110" w:name="_Toc34750879"/>
      <w:bookmarkStart w:id="111" w:name="_Toc34751640"/>
      <w:bookmarkStart w:id="112" w:name="_Toc35940988"/>
      <w:bookmarkStart w:id="113" w:name="_Toc43283888"/>
      <w:bookmarkStart w:id="114" w:name="_Toc49762883"/>
      <w:bookmarkStart w:id="115" w:name="_Toc51925737"/>
      <w:bookmarkStart w:id="116" w:name="_Toc51925838"/>
      <w:bookmarkStart w:id="117" w:name="_Toc200660350"/>
      <w:r>
        <w:t>4.1</w:t>
      </w:r>
      <w:r>
        <w:tab/>
        <w:t>Introduction</w:t>
      </w:r>
      <w:bookmarkEnd w:id="107"/>
      <w:bookmarkEnd w:id="108"/>
      <w:bookmarkEnd w:id="109"/>
      <w:bookmarkEnd w:id="110"/>
      <w:bookmarkEnd w:id="111"/>
      <w:bookmarkEnd w:id="112"/>
      <w:bookmarkEnd w:id="113"/>
      <w:bookmarkEnd w:id="114"/>
      <w:bookmarkEnd w:id="115"/>
      <w:bookmarkEnd w:id="116"/>
      <w:bookmarkEnd w:id="117"/>
    </w:p>
    <w:p w14:paraId="163C174B" w14:textId="77777777" w:rsidR="00F24C3F" w:rsidRDefault="00F24C3F" w:rsidP="00F24C3F">
      <w:r>
        <w:t xml:space="preserve">Within the 5GC, the UCMF offers services to the NF (e.g. AMF and MME) via the Nucmf </w:t>
      </w:r>
      <w:proofErr w:type="gramStart"/>
      <w:r>
        <w:t>service based</w:t>
      </w:r>
      <w:proofErr w:type="gramEnd"/>
      <w:r>
        <w:t xml:space="preserve"> interface (see </w:t>
      </w:r>
      <w:r w:rsidR="006C0D0E">
        <w:t>3GPP TS 23.501 [</w:t>
      </w:r>
      <w:r>
        <w:t xml:space="preserve">2] and </w:t>
      </w:r>
      <w:r w:rsidR="006C0D0E">
        <w:t>3GPP TS 23.502 [</w:t>
      </w:r>
      <w:r>
        <w:t>3]).</w:t>
      </w:r>
    </w:p>
    <w:p w14:paraId="1A5663DA" w14:textId="77777777" w:rsidR="00F24C3F" w:rsidRDefault="00F24C3F" w:rsidP="00F24C3F">
      <w:r>
        <w:t xml:space="preserve">Figure 4.1-1 provides the reference model (in </w:t>
      </w:r>
      <w:proofErr w:type="gramStart"/>
      <w:r>
        <w:t>service based</w:t>
      </w:r>
      <w:proofErr w:type="gramEnd"/>
      <w:r>
        <w:t xml:space="preserve">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1pt;height:196.4pt" o:ole="">
            <v:imagedata r:id="rId13" o:title="" croptop="3418f" cropbottom="2208f" cropright="985f"/>
          </v:shape>
          <o:OLEObject Type="Embed" ProgID="Visio.Drawing.11" ShapeID="_x0000_i1027" DrawAspect="Content" ObjectID="_1825668577"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8" w:name="_Toc21954253"/>
      <w:bookmarkStart w:id="119" w:name="_Toc25048035"/>
      <w:bookmarkStart w:id="120" w:name="_Toc34143410"/>
      <w:bookmarkStart w:id="121" w:name="_Toc34750880"/>
      <w:bookmarkStart w:id="122" w:name="_Toc34751641"/>
      <w:bookmarkStart w:id="123" w:name="_Toc35940989"/>
      <w:bookmarkStart w:id="124" w:name="_Toc43283889"/>
      <w:bookmarkStart w:id="125" w:name="_Toc49762884"/>
      <w:bookmarkStart w:id="126" w:name="_Toc51925738"/>
      <w:bookmarkStart w:id="127" w:name="_Toc51925839"/>
      <w:bookmarkStart w:id="128" w:name="_Toc200660351"/>
      <w:r>
        <w:t>5</w:t>
      </w:r>
      <w:r w:rsidRPr="004D3578">
        <w:tab/>
      </w:r>
      <w:r>
        <w:t>Services offered by the UCMF</w:t>
      </w:r>
      <w:bookmarkEnd w:id="118"/>
      <w:bookmarkEnd w:id="119"/>
      <w:bookmarkEnd w:id="120"/>
      <w:bookmarkEnd w:id="121"/>
      <w:bookmarkEnd w:id="122"/>
      <w:bookmarkEnd w:id="123"/>
      <w:bookmarkEnd w:id="124"/>
      <w:bookmarkEnd w:id="125"/>
      <w:bookmarkEnd w:id="126"/>
      <w:bookmarkEnd w:id="127"/>
      <w:bookmarkEnd w:id="128"/>
    </w:p>
    <w:p w14:paraId="0E807D0B" w14:textId="77777777" w:rsidR="00F24C3F" w:rsidRDefault="00F24C3F" w:rsidP="00FF446D">
      <w:pPr>
        <w:pStyle w:val="Heading2"/>
      </w:pPr>
      <w:bookmarkStart w:id="129" w:name="_Toc21954254"/>
      <w:bookmarkStart w:id="130" w:name="_Toc25048036"/>
      <w:bookmarkStart w:id="131" w:name="_Toc34143411"/>
      <w:bookmarkStart w:id="132" w:name="_Toc34750881"/>
      <w:bookmarkStart w:id="133" w:name="_Toc34751642"/>
      <w:bookmarkStart w:id="134" w:name="_Toc35940990"/>
      <w:bookmarkStart w:id="135" w:name="_Toc43283890"/>
      <w:bookmarkStart w:id="136" w:name="_Toc49762885"/>
      <w:bookmarkStart w:id="137" w:name="_Toc51925739"/>
      <w:bookmarkStart w:id="138" w:name="_Toc51925840"/>
      <w:bookmarkStart w:id="139" w:name="_Toc200660352"/>
      <w:r>
        <w:t>5.1</w:t>
      </w:r>
      <w:r>
        <w:tab/>
        <w:t>Introduction</w:t>
      </w:r>
      <w:bookmarkEnd w:id="129"/>
      <w:bookmarkEnd w:id="130"/>
      <w:bookmarkEnd w:id="131"/>
      <w:bookmarkEnd w:id="132"/>
      <w:bookmarkEnd w:id="133"/>
      <w:bookmarkEnd w:id="134"/>
      <w:bookmarkEnd w:id="135"/>
      <w:bookmarkEnd w:id="136"/>
      <w:bookmarkEnd w:id="137"/>
      <w:bookmarkEnd w:id="138"/>
      <w:bookmarkEnd w:id="139"/>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40" w:name="_Toc21954255"/>
      <w:bookmarkStart w:id="141" w:name="_Toc25048037"/>
      <w:bookmarkStart w:id="142" w:name="_Toc34143412"/>
      <w:bookmarkStart w:id="143" w:name="_Toc34750882"/>
      <w:bookmarkStart w:id="144" w:name="_Toc34751643"/>
      <w:bookmarkStart w:id="145" w:name="_Toc35940991"/>
      <w:bookmarkStart w:id="146" w:name="_Toc43283891"/>
      <w:bookmarkStart w:id="147" w:name="_Toc49762886"/>
      <w:bookmarkStart w:id="148" w:name="_Toc51925740"/>
      <w:bookmarkStart w:id="149" w:name="_Toc51925841"/>
      <w:bookmarkStart w:id="150" w:name="_Toc200660353"/>
      <w:r>
        <w:t>5.2</w:t>
      </w:r>
      <w:r>
        <w:tab/>
      </w:r>
      <w:r w:rsidRPr="002B0E61">
        <w:t>Nucmf_UECapabilityManagement</w:t>
      </w:r>
      <w:r w:rsidRPr="00AF47A0">
        <w:t xml:space="preserve"> </w:t>
      </w:r>
      <w:r>
        <w:t>Service</w:t>
      </w:r>
      <w:bookmarkEnd w:id="140"/>
      <w:bookmarkEnd w:id="141"/>
      <w:bookmarkEnd w:id="142"/>
      <w:bookmarkEnd w:id="143"/>
      <w:bookmarkEnd w:id="144"/>
      <w:bookmarkEnd w:id="145"/>
      <w:bookmarkEnd w:id="146"/>
      <w:bookmarkEnd w:id="147"/>
      <w:bookmarkEnd w:id="148"/>
      <w:bookmarkEnd w:id="149"/>
      <w:bookmarkEnd w:id="150"/>
    </w:p>
    <w:p w14:paraId="0D672A6B" w14:textId="77777777" w:rsidR="00F24C3F" w:rsidRDefault="00F24C3F" w:rsidP="00FF446D">
      <w:pPr>
        <w:pStyle w:val="Heading3"/>
      </w:pPr>
      <w:bookmarkStart w:id="151" w:name="_Toc21954256"/>
      <w:bookmarkStart w:id="152" w:name="_Toc25048038"/>
      <w:bookmarkStart w:id="153" w:name="_Toc34143413"/>
      <w:bookmarkStart w:id="154" w:name="_Toc34750883"/>
      <w:bookmarkStart w:id="155" w:name="_Toc34751644"/>
      <w:bookmarkStart w:id="156" w:name="_Toc35940992"/>
      <w:bookmarkStart w:id="157" w:name="_Toc43283892"/>
      <w:bookmarkStart w:id="158" w:name="_Toc49762887"/>
      <w:bookmarkStart w:id="159" w:name="_Toc51925741"/>
      <w:bookmarkStart w:id="160" w:name="_Toc51925842"/>
      <w:bookmarkStart w:id="161" w:name="_Toc200660354"/>
      <w:r>
        <w:t>5.2.1</w:t>
      </w:r>
      <w:r>
        <w:tab/>
        <w:t>Service Description</w:t>
      </w:r>
      <w:bookmarkEnd w:id="151"/>
      <w:bookmarkEnd w:id="152"/>
      <w:bookmarkEnd w:id="153"/>
      <w:bookmarkEnd w:id="154"/>
      <w:bookmarkEnd w:id="155"/>
      <w:bookmarkEnd w:id="156"/>
      <w:bookmarkEnd w:id="157"/>
      <w:bookmarkEnd w:id="158"/>
      <w:bookmarkEnd w:id="159"/>
      <w:bookmarkEnd w:id="160"/>
      <w:bookmarkEnd w:id="161"/>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roofErr w:type="gramStart"/>
      <w:r>
        <w:t>);</w:t>
      </w:r>
      <w:proofErr w:type="gramEnd"/>
    </w:p>
    <w:p w14:paraId="411F0AB8" w14:textId="77777777" w:rsidR="00F24C3F" w:rsidRDefault="00F24C3F" w:rsidP="00F24C3F">
      <w:pPr>
        <w:pStyle w:val="B1"/>
      </w:pPr>
      <w:r>
        <w:t>-</w:t>
      </w:r>
      <w:r>
        <w:tab/>
        <w:t xml:space="preserve">to obtain a PLMN-assigned UE Radio Capability ID for a specific UE radio access capability </w:t>
      </w:r>
      <w:proofErr w:type="gramStart"/>
      <w:r>
        <w:t>information;</w:t>
      </w:r>
      <w:proofErr w:type="gramEnd"/>
    </w:p>
    <w:p w14:paraId="5EEB0AB6" w14:textId="77777777" w:rsidR="00F24C3F" w:rsidRDefault="00F24C3F" w:rsidP="00F24C3F">
      <w:pPr>
        <w:pStyle w:val="B1"/>
      </w:pPr>
      <w:r>
        <w:t>-</w:t>
      </w:r>
      <w:r>
        <w:tab/>
        <w:t xml:space="preserve">to subscribe or unsubscribe for notifications of UCMF dictionary </w:t>
      </w:r>
      <w:proofErr w:type="gramStart"/>
      <w:r>
        <w:t>entries;</w:t>
      </w:r>
      <w:proofErr w:type="gramEnd"/>
    </w:p>
    <w:p w14:paraId="7A06C819" w14:textId="77777777" w:rsidR="00F24C3F" w:rsidRDefault="00F24C3F" w:rsidP="00F24C3F">
      <w:pPr>
        <w:pStyle w:val="B1"/>
      </w:pPr>
      <w:r>
        <w:t>-</w:t>
      </w:r>
      <w:r>
        <w:tab/>
        <w:t xml:space="preserve">to be notified about creation and deletion of UCMF dictionary </w:t>
      </w:r>
      <w:proofErr w:type="gramStart"/>
      <w:r>
        <w:t>entries;</w:t>
      </w:r>
      <w:proofErr w:type="gramEnd"/>
    </w:p>
    <w:p w14:paraId="71375B11" w14:textId="77777777" w:rsidR="00F24C3F" w:rsidRDefault="00F24C3F" w:rsidP="00F24C3F">
      <w:r>
        <w:t xml:space="preserve">The Nucmf_UECapabilityManagement service supports the following service </w:t>
      </w:r>
      <w:proofErr w:type="gramStart"/>
      <w:r>
        <w:t>operations;</w:t>
      </w:r>
      <w:proofErr w:type="gramEnd"/>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FF89400" w:rsidR="00F24C3F" w:rsidRDefault="00224424" w:rsidP="00EC19F9">
            <w:pPr>
              <w:pStyle w:val="TAL"/>
            </w:pPr>
            <w:r>
              <w:t>Request to assign a UE Radio Capability ID by providing the UE Radio Capability Information. See 3GPP TS 23.502</w:t>
            </w:r>
            <w:ins w:id="162" w:author="C4-254077CR0065" w:date="2025-11-26T13:16:00Z" w16du:dateUtc="2025-11-26T12:16:00Z">
              <w:r w:rsidR="004B0734">
                <w:t> [3]</w:t>
              </w:r>
            </w:ins>
            <w:r>
              <w:t xml:space="preserve">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63" w:name="_Toc21954257"/>
      <w:bookmarkStart w:id="164" w:name="_Toc25048039"/>
      <w:bookmarkStart w:id="165" w:name="_Toc34143414"/>
      <w:bookmarkStart w:id="166" w:name="_Toc34750884"/>
      <w:bookmarkStart w:id="167" w:name="_Toc34751645"/>
      <w:bookmarkStart w:id="168" w:name="_Toc35940993"/>
      <w:bookmarkStart w:id="169" w:name="_Toc43283893"/>
      <w:bookmarkStart w:id="170" w:name="_Toc49762888"/>
      <w:bookmarkStart w:id="171" w:name="_Toc51925742"/>
      <w:bookmarkStart w:id="172" w:name="_Toc51925843"/>
      <w:bookmarkStart w:id="173" w:name="_Toc200660355"/>
      <w:r>
        <w:t>5.2.2</w:t>
      </w:r>
      <w:r>
        <w:tab/>
        <w:t>Service Operations</w:t>
      </w:r>
      <w:bookmarkEnd w:id="163"/>
      <w:bookmarkEnd w:id="164"/>
      <w:bookmarkEnd w:id="165"/>
      <w:bookmarkEnd w:id="166"/>
      <w:bookmarkEnd w:id="167"/>
      <w:bookmarkEnd w:id="168"/>
      <w:bookmarkEnd w:id="169"/>
      <w:bookmarkEnd w:id="170"/>
      <w:bookmarkEnd w:id="171"/>
      <w:bookmarkEnd w:id="172"/>
      <w:bookmarkEnd w:id="173"/>
    </w:p>
    <w:p w14:paraId="754F2835" w14:textId="77777777" w:rsidR="00F24C3F" w:rsidRDefault="00F24C3F" w:rsidP="00FF446D">
      <w:pPr>
        <w:pStyle w:val="Heading4"/>
      </w:pPr>
      <w:bookmarkStart w:id="174" w:name="_Toc21954258"/>
      <w:bookmarkStart w:id="175" w:name="_Toc25048040"/>
      <w:bookmarkStart w:id="176" w:name="_Toc34143415"/>
      <w:bookmarkStart w:id="177" w:name="_Toc34750885"/>
      <w:bookmarkStart w:id="178" w:name="_Toc34751646"/>
      <w:bookmarkStart w:id="179" w:name="_Toc35940994"/>
      <w:bookmarkStart w:id="180" w:name="_Toc43283894"/>
      <w:bookmarkStart w:id="181" w:name="_Toc49762889"/>
      <w:bookmarkStart w:id="182" w:name="_Toc51925743"/>
      <w:bookmarkStart w:id="183" w:name="_Toc51925844"/>
      <w:bookmarkStart w:id="184" w:name="_Toc200660356"/>
      <w:r>
        <w:t>5.2.2.1</w:t>
      </w:r>
      <w:r>
        <w:tab/>
        <w:t>Introduction</w:t>
      </w:r>
      <w:bookmarkEnd w:id="174"/>
      <w:bookmarkEnd w:id="175"/>
      <w:bookmarkEnd w:id="176"/>
      <w:bookmarkEnd w:id="177"/>
      <w:bookmarkEnd w:id="178"/>
      <w:bookmarkEnd w:id="179"/>
      <w:bookmarkEnd w:id="180"/>
      <w:bookmarkEnd w:id="181"/>
      <w:bookmarkEnd w:id="182"/>
      <w:bookmarkEnd w:id="183"/>
      <w:bookmarkEnd w:id="184"/>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5" w:name="_Toc21954259"/>
      <w:bookmarkStart w:id="186" w:name="_Toc25048041"/>
      <w:bookmarkStart w:id="187" w:name="_Toc34143416"/>
      <w:bookmarkStart w:id="188" w:name="_Toc34750886"/>
      <w:bookmarkStart w:id="189" w:name="_Toc34751647"/>
      <w:bookmarkStart w:id="190" w:name="_Toc35940995"/>
      <w:bookmarkStart w:id="191" w:name="_Toc43283895"/>
      <w:bookmarkStart w:id="192" w:name="_Toc49762890"/>
      <w:bookmarkStart w:id="193" w:name="_Toc51925744"/>
      <w:bookmarkStart w:id="194" w:name="_Toc51925845"/>
      <w:bookmarkStart w:id="195" w:name="_Toc200660357"/>
      <w:r>
        <w:t>5.2.2.2</w:t>
      </w:r>
      <w:r>
        <w:tab/>
      </w:r>
      <w:r>
        <w:rPr>
          <w:lang w:val="en-US"/>
        </w:rPr>
        <w:t>Service Operation Resolve</w:t>
      </w:r>
      <w:bookmarkEnd w:id="185"/>
      <w:bookmarkEnd w:id="186"/>
      <w:bookmarkEnd w:id="187"/>
      <w:bookmarkEnd w:id="188"/>
      <w:bookmarkEnd w:id="189"/>
      <w:bookmarkEnd w:id="190"/>
      <w:bookmarkEnd w:id="191"/>
      <w:bookmarkEnd w:id="192"/>
      <w:bookmarkEnd w:id="193"/>
      <w:bookmarkEnd w:id="194"/>
      <w:bookmarkEnd w:id="195"/>
    </w:p>
    <w:p w14:paraId="22479BFB" w14:textId="77777777" w:rsidR="00F24C3F" w:rsidRDefault="00F24C3F" w:rsidP="00FF446D">
      <w:pPr>
        <w:pStyle w:val="Heading5"/>
      </w:pPr>
      <w:bookmarkStart w:id="196" w:name="_Toc21954260"/>
      <w:bookmarkStart w:id="197" w:name="_Toc25048042"/>
      <w:bookmarkStart w:id="198" w:name="_Toc34143417"/>
      <w:bookmarkStart w:id="199" w:name="_Toc34750887"/>
      <w:bookmarkStart w:id="200" w:name="_Toc34751648"/>
      <w:bookmarkStart w:id="201" w:name="_Toc35940996"/>
      <w:bookmarkStart w:id="202" w:name="_Toc43283896"/>
      <w:bookmarkStart w:id="203" w:name="_Toc49762891"/>
      <w:bookmarkStart w:id="204" w:name="_Toc51925745"/>
      <w:bookmarkStart w:id="205" w:name="_Toc51925846"/>
      <w:bookmarkStart w:id="206" w:name="_Toc200660358"/>
      <w:r>
        <w:t>5.2.2.2.1</w:t>
      </w:r>
      <w:r>
        <w:tab/>
        <w:t>General</w:t>
      </w:r>
      <w:bookmarkEnd w:id="196"/>
      <w:bookmarkEnd w:id="197"/>
      <w:bookmarkEnd w:id="198"/>
      <w:bookmarkEnd w:id="199"/>
      <w:bookmarkEnd w:id="200"/>
      <w:bookmarkEnd w:id="201"/>
      <w:bookmarkEnd w:id="202"/>
      <w:bookmarkEnd w:id="203"/>
      <w:bookmarkEnd w:id="204"/>
      <w:bookmarkEnd w:id="205"/>
      <w:bookmarkEnd w:id="206"/>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w:t>
      </w:r>
      <w:proofErr w:type="gramStart"/>
      <w:r w:rsidR="00F24C3F">
        <w:t>assigned</w:t>
      </w:r>
      <w:r w:rsidR="00FD2AA7">
        <w:t>;</w:t>
      </w:r>
      <w:proofErr w:type="gramEnd"/>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55pt;height:107.25pt" o:ole="">
            <v:imagedata r:id="rId15" o:title=""/>
          </v:shape>
          <o:OLEObject Type="Embed" ProgID="Visio.Drawing.15" ShapeID="_x0000_i1028" DrawAspect="Content" ObjectID="_1825668578"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w:t>
      </w:r>
      <w:proofErr w:type="gramStart"/>
      <w:r>
        <w:t>code</w:t>
      </w:r>
      <w:proofErr w:type="gramEnd"/>
      <w:r>
        <w:t xml:space="preserv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7" w:name="_Toc21954261"/>
      <w:bookmarkStart w:id="208" w:name="_Toc25048043"/>
      <w:bookmarkStart w:id="209" w:name="_Toc34143418"/>
      <w:bookmarkStart w:id="210" w:name="_Toc34750888"/>
      <w:bookmarkStart w:id="211" w:name="_Toc34751649"/>
      <w:bookmarkStart w:id="212" w:name="_Toc35940997"/>
      <w:bookmarkStart w:id="213" w:name="_Toc43283897"/>
      <w:bookmarkStart w:id="214" w:name="_Toc49762892"/>
      <w:bookmarkStart w:id="215" w:name="_Toc51925746"/>
      <w:bookmarkStart w:id="216" w:name="_Toc51925847"/>
      <w:bookmarkStart w:id="217" w:name="_Toc200660359"/>
      <w:r>
        <w:t>5.2.2.2.2</w:t>
      </w:r>
      <w:r>
        <w:tab/>
        <w:t>Retrieve a Dictionary Entry</w:t>
      </w:r>
      <w:bookmarkEnd w:id="207"/>
      <w:bookmarkEnd w:id="208"/>
      <w:bookmarkEnd w:id="209"/>
      <w:bookmarkEnd w:id="210"/>
      <w:bookmarkEnd w:id="211"/>
      <w:bookmarkEnd w:id="212"/>
      <w:bookmarkEnd w:id="213"/>
      <w:bookmarkEnd w:id="214"/>
      <w:bookmarkEnd w:id="215"/>
      <w:bookmarkEnd w:id="216"/>
      <w:bookmarkEnd w:id="217"/>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45pt;height:107.25pt" o:ole="">
            <v:imagedata r:id="rId17" o:title=""/>
          </v:shape>
          <o:OLEObject Type="Embed" ProgID="Visio.Drawing.15" ShapeID="_x0000_i1029" DrawAspect="Content" ObjectID="_1825668579"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w:t>
      </w:r>
      <w:proofErr w:type="gramStart"/>
      <w:r>
        <w:t>code</w:t>
      </w:r>
      <w:proofErr w:type="gramEnd"/>
      <w:r>
        <w:t xml:space="preserv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8" w:name="_Toc21954263"/>
      <w:bookmarkStart w:id="219" w:name="_Toc25048044"/>
      <w:bookmarkStart w:id="220" w:name="_Toc34143419"/>
      <w:bookmarkStart w:id="221" w:name="_Toc34750889"/>
      <w:bookmarkStart w:id="222" w:name="_Toc34751650"/>
      <w:bookmarkStart w:id="223" w:name="_Toc35940998"/>
      <w:bookmarkStart w:id="224" w:name="_Toc43283898"/>
      <w:bookmarkStart w:id="225" w:name="_Toc49762893"/>
      <w:bookmarkStart w:id="226" w:name="_Toc51925747"/>
      <w:bookmarkStart w:id="227" w:name="_Toc51925848"/>
      <w:bookmarkStart w:id="228" w:name="_Toc200660360"/>
      <w:r>
        <w:t>5.2.2.3</w:t>
      </w:r>
      <w:r>
        <w:tab/>
      </w:r>
      <w:r>
        <w:rPr>
          <w:lang w:val="en-US"/>
        </w:rPr>
        <w:t>Service Operation</w:t>
      </w:r>
      <w:r w:rsidRPr="0053778E">
        <w:t xml:space="preserve"> </w:t>
      </w:r>
      <w:r>
        <w:t>Assign</w:t>
      </w:r>
      <w:bookmarkEnd w:id="218"/>
      <w:bookmarkEnd w:id="219"/>
      <w:bookmarkEnd w:id="220"/>
      <w:bookmarkEnd w:id="221"/>
      <w:bookmarkEnd w:id="222"/>
      <w:bookmarkEnd w:id="223"/>
      <w:bookmarkEnd w:id="224"/>
      <w:bookmarkEnd w:id="225"/>
      <w:bookmarkEnd w:id="226"/>
      <w:bookmarkEnd w:id="227"/>
      <w:bookmarkEnd w:id="228"/>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5F5771">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3pt;height:135.75pt" o:ole="">
            <v:imagedata r:id="rId19" o:title="" cropbottom="1253f" cropright="-197f"/>
          </v:shape>
          <o:OLEObject Type="Embed" ProgID="Visio.Drawing.11" ShapeID="_x0000_i1030" DrawAspect="Content" ObjectID="_1825668580"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 xml:space="preserve">in 5GS format, or EPS format, or both the </w:t>
      </w:r>
      <w:proofErr w:type="gramStart"/>
      <w:r w:rsidR="008A791B">
        <w:t>formats</w:t>
      </w:r>
      <w:r w:rsidRPr="00DE11B0">
        <w:t>;</w:t>
      </w:r>
      <w:proofErr w:type="gramEnd"/>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proofErr w:type="gramStart"/>
      <w:r w:rsidR="00224424">
        <w:t>Otherwise</w:t>
      </w:r>
      <w:proofErr w:type="gramEnd"/>
      <w:r w:rsidR="00224424">
        <w:t xml:space="preserv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279FF8A8" w:rsidR="00F24C3F" w:rsidRPr="004D3578" w:rsidRDefault="00F24C3F" w:rsidP="00F24C3F">
      <w:pPr>
        <w:pStyle w:val="B1"/>
      </w:pPr>
      <w:r>
        <w:t>2b.</w:t>
      </w:r>
      <w:r>
        <w:tab/>
        <w:t>On failure</w:t>
      </w:r>
      <w:r w:rsidR="002A3CCE">
        <w:t xml:space="preserve"> or redirection</w:t>
      </w:r>
      <w:r>
        <w:t xml:space="preserve">, one of the HTTP status </w:t>
      </w:r>
      <w:proofErr w:type="gramStart"/>
      <w:r>
        <w:t>code</w:t>
      </w:r>
      <w:proofErr w:type="gramEnd"/>
      <w:r>
        <w:t xml:space="preserv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w:t>
      </w:r>
      <w:del w:id="229" w:author="C4-254077CR0065" w:date="2025-11-26T13:18:00Z" w16du:dateUtc="2025-11-26T12:18:00Z">
        <w:r w:rsidR="008A791B" w:rsidDel="002730F5">
          <w:delText>P</w:delText>
        </w:r>
      </w:del>
      <w:ins w:id="230" w:author="C4-254077CR0065" w:date="2025-11-26T13:18:00Z" w16du:dateUtc="2025-11-26T12:18:00Z">
        <w:r w:rsidR="002730F5">
          <w:t> </w:t>
        </w:r>
      </w:ins>
      <w:del w:id="231" w:author="C4-254077CR0065" w:date="2025-11-26T13:18:00Z" w16du:dateUtc="2025-11-26T12:18:00Z">
        <w:r w:rsidR="008A791B" w:rsidDel="002730F5">
          <w:delText xml:space="preserve"> </w:delText>
        </w:r>
      </w:del>
      <w:r w:rsidR="003A6D91">
        <w:t>TS 2</w:t>
      </w:r>
      <w:r w:rsidR="008A791B">
        <w:t>3.501</w:t>
      </w:r>
      <w:ins w:id="232" w:author="C4-254077CR0065" w:date="2025-11-26T13:18:00Z" w16du:dateUtc="2025-11-26T12:18:00Z">
        <w:r w:rsidR="002730F5">
          <w:t> [2]</w:t>
        </w:r>
      </w:ins>
      <w:r w:rsidR="008A791B">
        <w:t xml:space="preserve">,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33" w:name="_Toc21954264"/>
      <w:bookmarkStart w:id="234" w:name="_Toc25048045"/>
      <w:bookmarkStart w:id="235" w:name="_Toc34143420"/>
      <w:bookmarkStart w:id="236" w:name="_Toc34750890"/>
      <w:bookmarkStart w:id="237" w:name="_Toc34751651"/>
      <w:bookmarkStart w:id="238" w:name="_Toc35940999"/>
      <w:bookmarkStart w:id="239" w:name="_Toc43283899"/>
      <w:bookmarkStart w:id="240" w:name="_Toc49762894"/>
      <w:bookmarkStart w:id="241" w:name="_Toc51925748"/>
      <w:bookmarkStart w:id="242" w:name="_Toc51925849"/>
      <w:bookmarkStart w:id="243" w:name="_Toc200660361"/>
      <w:r>
        <w:t>5.2.2.4</w:t>
      </w:r>
      <w:r>
        <w:tab/>
      </w:r>
      <w:r>
        <w:rPr>
          <w:lang w:val="en-US"/>
        </w:rPr>
        <w:t>Service Operation</w:t>
      </w:r>
      <w:r w:rsidRPr="0053778E">
        <w:t xml:space="preserve"> </w:t>
      </w:r>
      <w:r>
        <w:t>Subscribe</w:t>
      </w:r>
      <w:bookmarkEnd w:id="233"/>
      <w:bookmarkEnd w:id="234"/>
      <w:bookmarkEnd w:id="235"/>
      <w:bookmarkEnd w:id="236"/>
      <w:bookmarkEnd w:id="237"/>
      <w:bookmarkEnd w:id="238"/>
      <w:bookmarkEnd w:id="239"/>
      <w:bookmarkEnd w:id="240"/>
      <w:bookmarkEnd w:id="241"/>
      <w:bookmarkEnd w:id="242"/>
      <w:bookmarkEnd w:id="243"/>
    </w:p>
    <w:p w14:paraId="5B955540" w14:textId="77777777" w:rsidR="00F24C3F" w:rsidRPr="003B2883" w:rsidRDefault="00F24C3F" w:rsidP="00FF446D">
      <w:pPr>
        <w:pStyle w:val="Heading5"/>
      </w:pPr>
      <w:bookmarkStart w:id="244" w:name="_Toc21954265"/>
      <w:bookmarkStart w:id="245" w:name="_Toc25048046"/>
      <w:bookmarkStart w:id="246" w:name="_Toc34143421"/>
      <w:bookmarkStart w:id="247" w:name="_Toc34750891"/>
      <w:bookmarkStart w:id="248" w:name="_Toc34751652"/>
      <w:bookmarkStart w:id="249" w:name="_Toc35941000"/>
      <w:bookmarkStart w:id="250" w:name="_Toc43283900"/>
      <w:bookmarkStart w:id="251" w:name="_Toc49762895"/>
      <w:bookmarkStart w:id="252" w:name="_Toc51925749"/>
      <w:bookmarkStart w:id="253" w:name="_Toc51925850"/>
      <w:bookmarkStart w:id="254" w:name="_Toc200660362"/>
      <w:r>
        <w:t>5.2.2.4</w:t>
      </w:r>
      <w:r w:rsidRPr="003B2883">
        <w:t>.1</w:t>
      </w:r>
      <w:r w:rsidRPr="003B2883">
        <w:tab/>
        <w:t>General</w:t>
      </w:r>
      <w:bookmarkEnd w:id="244"/>
      <w:bookmarkEnd w:id="245"/>
      <w:bookmarkEnd w:id="246"/>
      <w:bookmarkEnd w:id="247"/>
      <w:bookmarkEnd w:id="248"/>
      <w:bookmarkEnd w:id="249"/>
      <w:bookmarkEnd w:id="250"/>
      <w:bookmarkEnd w:id="251"/>
      <w:bookmarkEnd w:id="252"/>
      <w:bookmarkEnd w:id="253"/>
      <w:bookmarkEnd w:id="254"/>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6pt;height:107.25pt" o:ole="">
            <v:imagedata r:id="rId21" o:title=""/>
          </v:shape>
          <o:OLEObject Type="Embed" ProgID="Visio.Drawing.11" ShapeID="_x0000_i1031" DrawAspect="Content" ObjectID="_1825668581"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55" w:name="_PERM_MCCTEMPBM_CRPT03720003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 xml:space="preserve">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bookmarkEnd w:id="255"/>
    <w:p w14:paraId="70C86E44" w14:textId="77777777" w:rsidR="00F24C3F" w:rsidRDefault="00F24C3F" w:rsidP="00F24C3F">
      <w:pPr>
        <w:pStyle w:val="B1"/>
      </w:pPr>
      <w:r w:rsidRPr="003B2883">
        <w:t>2b.</w:t>
      </w:r>
      <w:r w:rsidRPr="003B2883">
        <w:tab/>
        <w:t xml:space="preserve">On failure or redirection, one of the HTTP status </w:t>
      </w:r>
      <w:proofErr w:type="gramStart"/>
      <w:r w:rsidRPr="003B2883">
        <w:t>code</w:t>
      </w:r>
      <w:proofErr w:type="gramEnd"/>
      <w:r w:rsidRPr="003B2883">
        <w:t xml:space="preserv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56" w:name="_Toc11343007"/>
      <w:bookmarkStart w:id="257" w:name="_Toc21954266"/>
      <w:bookmarkStart w:id="258" w:name="_Toc25048047"/>
      <w:bookmarkStart w:id="259" w:name="_Toc34143422"/>
      <w:bookmarkStart w:id="260" w:name="_Toc34750892"/>
      <w:bookmarkStart w:id="261" w:name="_Toc34751653"/>
      <w:bookmarkStart w:id="262" w:name="_Toc35941001"/>
      <w:bookmarkStart w:id="263" w:name="_Toc43283901"/>
      <w:bookmarkStart w:id="264" w:name="_Toc49762896"/>
      <w:bookmarkStart w:id="265" w:name="_Toc51925750"/>
      <w:bookmarkStart w:id="266" w:name="_Toc51925851"/>
      <w:bookmarkStart w:id="267" w:name="_Toc200660363"/>
      <w:r w:rsidRPr="003B2883">
        <w:t>5.</w:t>
      </w:r>
      <w:r>
        <w:t>2</w:t>
      </w:r>
      <w:r w:rsidRPr="003B2883">
        <w:t>.2.</w:t>
      </w:r>
      <w:r>
        <w:t>5</w:t>
      </w:r>
      <w:r w:rsidRPr="003B2883">
        <w:tab/>
        <w:t>Unsubscribe</w:t>
      </w:r>
      <w:bookmarkEnd w:id="256"/>
      <w:bookmarkEnd w:id="257"/>
      <w:bookmarkEnd w:id="258"/>
      <w:bookmarkEnd w:id="259"/>
      <w:bookmarkEnd w:id="260"/>
      <w:bookmarkEnd w:id="261"/>
      <w:bookmarkEnd w:id="262"/>
      <w:bookmarkEnd w:id="263"/>
      <w:bookmarkEnd w:id="264"/>
      <w:bookmarkEnd w:id="265"/>
      <w:bookmarkEnd w:id="266"/>
      <w:bookmarkEnd w:id="267"/>
    </w:p>
    <w:p w14:paraId="78681108" w14:textId="77777777" w:rsidR="00F24C3F" w:rsidRPr="003B2883" w:rsidRDefault="00F24C3F" w:rsidP="00FF446D">
      <w:pPr>
        <w:pStyle w:val="Heading5"/>
      </w:pPr>
      <w:bookmarkStart w:id="268" w:name="_Toc11343008"/>
      <w:bookmarkStart w:id="269" w:name="_Toc21954267"/>
      <w:bookmarkStart w:id="270" w:name="_Toc25048048"/>
      <w:bookmarkStart w:id="271" w:name="_Toc34143423"/>
      <w:bookmarkStart w:id="272" w:name="_Toc34750893"/>
      <w:bookmarkStart w:id="273" w:name="_Toc34751654"/>
      <w:bookmarkStart w:id="274" w:name="_Toc35941002"/>
      <w:bookmarkStart w:id="275" w:name="_Toc43283902"/>
      <w:bookmarkStart w:id="276" w:name="_Toc49762897"/>
      <w:bookmarkStart w:id="277" w:name="_Toc51925751"/>
      <w:bookmarkStart w:id="278" w:name="_Toc51925852"/>
      <w:bookmarkStart w:id="279" w:name="_Toc200660364"/>
      <w:r w:rsidRPr="003B2883">
        <w:t>5.</w:t>
      </w:r>
      <w:r>
        <w:t>2</w:t>
      </w:r>
      <w:r w:rsidRPr="003B2883">
        <w:t>.2.</w:t>
      </w:r>
      <w:r>
        <w:t>5</w:t>
      </w:r>
      <w:r w:rsidRPr="003B2883">
        <w:t>.1</w:t>
      </w:r>
      <w:r w:rsidRPr="003B2883">
        <w:tab/>
        <w:t>General</w:t>
      </w:r>
      <w:bookmarkEnd w:id="268"/>
      <w:bookmarkEnd w:id="269"/>
      <w:bookmarkEnd w:id="270"/>
      <w:bookmarkEnd w:id="271"/>
      <w:bookmarkEnd w:id="272"/>
      <w:bookmarkEnd w:id="273"/>
      <w:bookmarkEnd w:id="274"/>
      <w:bookmarkEnd w:id="275"/>
      <w:bookmarkEnd w:id="276"/>
      <w:bookmarkEnd w:id="277"/>
      <w:bookmarkEnd w:id="278"/>
      <w:bookmarkEnd w:id="279"/>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6pt;height:107.25pt" o:ole="">
            <v:imagedata r:id="rId23" o:title=""/>
          </v:shape>
          <o:OLEObject Type="Embed" ProgID="Visio.Drawing.11" ShapeID="_x0000_i1032" DrawAspect="Content" ObjectID="_1825668582"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w:t>
      </w:r>
      <w:proofErr w:type="gramStart"/>
      <w:r w:rsidRPr="00FF446D">
        <w:t>code</w:t>
      </w:r>
      <w:proofErr w:type="gramEnd"/>
      <w:r w:rsidRPr="00FF446D">
        <w:t xml:space="preserve"> listed in Table 6.1.3.5.3.2-3 shall be returned. For a 4xx/5xx response, the message body </w:t>
      </w:r>
      <w:r w:rsidR="00D82C22" w:rsidRPr="00FF446D">
        <w:t xml:space="preserve">may </w:t>
      </w:r>
      <w:r w:rsidRPr="00FF446D">
        <w:t xml:space="preserve">contain a ProblemDetails structure with the "cause" attribute set to one of the application </w:t>
      </w:r>
      <w:proofErr w:type="gramStart"/>
      <w:r w:rsidRPr="00FF446D">
        <w:t>error</w:t>
      </w:r>
      <w:proofErr w:type="gramEnd"/>
      <w:r w:rsidRPr="00FF446D">
        <w:t xml:space="preserve"> listed in Table 6.1.3.5.3.2-3.</w:t>
      </w:r>
    </w:p>
    <w:p w14:paraId="3FCE849F" w14:textId="77777777" w:rsidR="00F24C3F" w:rsidRPr="003B2883" w:rsidRDefault="00F24C3F" w:rsidP="00FF446D">
      <w:pPr>
        <w:pStyle w:val="Heading4"/>
      </w:pPr>
      <w:bookmarkStart w:id="280" w:name="_Toc21954268"/>
      <w:bookmarkStart w:id="281" w:name="_Toc25048049"/>
      <w:bookmarkStart w:id="282" w:name="_Toc34143424"/>
      <w:bookmarkStart w:id="283" w:name="_Toc34750894"/>
      <w:bookmarkStart w:id="284" w:name="_Toc34751655"/>
      <w:bookmarkStart w:id="285" w:name="_Toc35941003"/>
      <w:bookmarkStart w:id="286" w:name="_Toc43283903"/>
      <w:bookmarkStart w:id="287" w:name="_Toc49762898"/>
      <w:bookmarkStart w:id="288" w:name="_Toc51925752"/>
      <w:bookmarkStart w:id="289" w:name="_Toc51925853"/>
      <w:bookmarkStart w:id="290" w:name="_Toc200660365"/>
      <w:r w:rsidRPr="003B2883">
        <w:t>5.</w:t>
      </w:r>
      <w:r>
        <w:t>2</w:t>
      </w:r>
      <w:r w:rsidRPr="003B2883">
        <w:t>.2.</w:t>
      </w:r>
      <w:r>
        <w:t>6</w:t>
      </w:r>
      <w:r w:rsidRPr="003B2883">
        <w:tab/>
        <w:t>Notify</w:t>
      </w:r>
      <w:bookmarkEnd w:id="280"/>
      <w:bookmarkEnd w:id="281"/>
      <w:bookmarkEnd w:id="282"/>
      <w:bookmarkEnd w:id="283"/>
      <w:bookmarkEnd w:id="284"/>
      <w:bookmarkEnd w:id="285"/>
      <w:bookmarkEnd w:id="286"/>
      <w:bookmarkEnd w:id="287"/>
      <w:bookmarkEnd w:id="288"/>
      <w:bookmarkEnd w:id="289"/>
      <w:bookmarkEnd w:id="290"/>
    </w:p>
    <w:p w14:paraId="70C2A02D" w14:textId="77777777" w:rsidR="00F24C3F" w:rsidRPr="003B2883" w:rsidRDefault="00F24C3F" w:rsidP="00FF446D">
      <w:pPr>
        <w:pStyle w:val="Heading5"/>
      </w:pPr>
      <w:bookmarkStart w:id="291" w:name="_Toc11343010"/>
      <w:bookmarkStart w:id="292" w:name="_Toc21954269"/>
      <w:bookmarkStart w:id="293" w:name="_Toc25048050"/>
      <w:bookmarkStart w:id="294" w:name="_Toc34143425"/>
      <w:bookmarkStart w:id="295" w:name="_Toc34750895"/>
      <w:bookmarkStart w:id="296" w:name="_Toc34751656"/>
      <w:bookmarkStart w:id="297" w:name="_Toc35941004"/>
      <w:bookmarkStart w:id="298" w:name="_Toc43283904"/>
      <w:bookmarkStart w:id="299" w:name="_Toc49762899"/>
      <w:bookmarkStart w:id="300" w:name="_Toc51925753"/>
      <w:bookmarkStart w:id="301" w:name="_Toc51925854"/>
      <w:bookmarkStart w:id="302" w:name="_Toc200660366"/>
      <w:r w:rsidRPr="003B2883">
        <w:t>5.</w:t>
      </w:r>
      <w:r>
        <w:t>2</w:t>
      </w:r>
      <w:r w:rsidRPr="003B2883">
        <w:t>.2.</w:t>
      </w:r>
      <w:r>
        <w:t>6</w:t>
      </w:r>
      <w:r w:rsidRPr="003B2883">
        <w:t>.1</w:t>
      </w:r>
      <w:r w:rsidRPr="003B2883">
        <w:tab/>
        <w:t>General</w:t>
      </w:r>
      <w:bookmarkEnd w:id="291"/>
      <w:bookmarkEnd w:id="292"/>
      <w:bookmarkEnd w:id="293"/>
      <w:bookmarkEnd w:id="294"/>
      <w:bookmarkEnd w:id="295"/>
      <w:bookmarkEnd w:id="296"/>
      <w:bookmarkEnd w:id="297"/>
      <w:bookmarkEnd w:id="298"/>
      <w:bookmarkEnd w:id="299"/>
      <w:bookmarkEnd w:id="300"/>
      <w:bookmarkEnd w:id="301"/>
      <w:bookmarkEnd w:id="302"/>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9pt;height:105.7pt" o:ole="">
            <v:imagedata r:id="rId25" o:title=""/>
          </v:shape>
          <o:OLEObject Type="Embed" ProgID="Visio.Drawing.11" ShapeID="_x0000_i1033" DrawAspect="Content" ObjectID="_1825668583"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303" w:name="_Toc21954271"/>
      <w:bookmarkStart w:id="304" w:name="_Toc25048051"/>
      <w:bookmarkStart w:id="305" w:name="_Toc34143426"/>
      <w:bookmarkStart w:id="306" w:name="_Toc34750896"/>
      <w:bookmarkStart w:id="307" w:name="_Toc34751657"/>
      <w:bookmarkStart w:id="308" w:name="_Toc35941005"/>
      <w:bookmarkStart w:id="309" w:name="_Toc43283905"/>
      <w:bookmarkStart w:id="310" w:name="_Toc49762900"/>
      <w:bookmarkStart w:id="311" w:name="_Toc51925754"/>
      <w:bookmarkStart w:id="312" w:name="_Toc51925855"/>
      <w:bookmarkStart w:id="313" w:name="_Toc200660367"/>
      <w:r>
        <w:t>6</w:t>
      </w:r>
      <w:r>
        <w:tab/>
        <w:t>API Definitions</w:t>
      </w:r>
      <w:bookmarkEnd w:id="303"/>
      <w:bookmarkEnd w:id="304"/>
      <w:bookmarkEnd w:id="305"/>
      <w:bookmarkEnd w:id="306"/>
      <w:bookmarkEnd w:id="307"/>
      <w:bookmarkEnd w:id="308"/>
      <w:bookmarkEnd w:id="309"/>
      <w:bookmarkEnd w:id="310"/>
      <w:bookmarkEnd w:id="311"/>
      <w:bookmarkEnd w:id="312"/>
      <w:bookmarkEnd w:id="313"/>
    </w:p>
    <w:p w14:paraId="5AFE78C2" w14:textId="77777777" w:rsidR="00F24C3F" w:rsidRDefault="00F24C3F" w:rsidP="00FF446D">
      <w:pPr>
        <w:pStyle w:val="Heading2"/>
      </w:pPr>
      <w:bookmarkStart w:id="314" w:name="_Toc21954272"/>
      <w:bookmarkStart w:id="315" w:name="_Toc25048052"/>
      <w:bookmarkStart w:id="316" w:name="_Toc34143427"/>
      <w:bookmarkStart w:id="317" w:name="_Toc34750897"/>
      <w:bookmarkStart w:id="318" w:name="_Toc34751658"/>
      <w:bookmarkStart w:id="319" w:name="_Toc35941006"/>
      <w:bookmarkStart w:id="320" w:name="_Toc43283906"/>
      <w:bookmarkStart w:id="321" w:name="_Toc49762901"/>
      <w:bookmarkStart w:id="322" w:name="_Toc51925755"/>
      <w:bookmarkStart w:id="323" w:name="_Toc51925856"/>
      <w:bookmarkStart w:id="324" w:name="_Toc200660368"/>
      <w:r>
        <w:t>6.1</w:t>
      </w:r>
      <w:r>
        <w:tab/>
      </w:r>
      <w:r w:rsidRPr="002B0E61">
        <w:t>Nucmf_UECapabilityManagement</w:t>
      </w:r>
      <w:r w:rsidRPr="00E23840">
        <w:rPr>
          <w:noProof/>
        </w:rPr>
        <w:t xml:space="preserve"> </w:t>
      </w:r>
      <w:r>
        <w:t>Service API</w:t>
      </w:r>
      <w:bookmarkEnd w:id="314"/>
      <w:bookmarkEnd w:id="315"/>
      <w:bookmarkEnd w:id="316"/>
      <w:bookmarkEnd w:id="317"/>
      <w:bookmarkEnd w:id="318"/>
      <w:bookmarkEnd w:id="319"/>
      <w:bookmarkEnd w:id="320"/>
      <w:bookmarkEnd w:id="321"/>
      <w:bookmarkEnd w:id="322"/>
      <w:bookmarkEnd w:id="323"/>
      <w:bookmarkEnd w:id="324"/>
    </w:p>
    <w:p w14:paraId="6F6B92C6" w14:textId="77777777" w:rsidR="00F24C3F" w:rsidRDefault="00F24C3F" w:rsidP="00FF446D">
      <w:pPr>
        <w:pStyle w:val="Heading3"/>
      </w:pPr>
      <w:bookmarkStart w:id="325" w:name="_Toc21954273"/>
      <w:bookmarkStart w:id="326" w:name="_Toc25048053"/>
      <w:bookmarkStart w:id="327" w:name="_Toc34143428"/>
      <w:bookmarkStart w:id="328" w:name="_Toc34750898"/>
      <w:bookmarkStart w:id="329" w:name="_Toc34751659"/>
      <w:bookmarkStart w:id="330" w:name="_Toc35941007"/>
      <w:bookmarkStart w:id="331" w:name="_Toc43283907"/>
      <w:bookmarkStart w:id="332" w:name="_Toc49762902"/>
      <w:bookmarkStart w:id="333" w:name="_Toc51925756"/>
      <w:bookmarkStart w:id="334" w:name="_Toc51925857"/>
      <w:bookmarkStart w:id="335" w:name="_Toc200660369"/>
      <w:r>
        <w:t>6.1.1</w:t>
      </w:r>
      <w:r>
        <w:tab/>
        <w:t>Introduction</w:t>
      </w:r>
      <w:bookmarkEnd w:id="325"/>
      <w:bookmarkEnd w:id="326"/>
      <w:bookmarkEnd w:id="327"/>
      <w:bookmarkEnd w:id="328"/>
      <w:bookmarkEnd w:id="329"/>
      <w:bookmarkEnd w:id="330"/>
      <w:bookmarkEnd w:id="331"/>
      <w:bookmarkEnd w:id="332"/>
      <w:bookmarkEnd w:id="333"/>
      <w:bookmarkEnd w:id="334"/>
      <w:bookmarkEnd w:id="335"/>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36" w:name="_Toc21954274"/>
      <w:bookmarkStart w:id="337" w:name="_Toc25048054"/>
      <w:bookmarkStart w:id="338" w:name="_Toc34143429"/>
      <w:bookmarkStart w:id="339" w:name="_Toc34750899"/>
      <w:bookmarkStart w:id="340" w:name="_Toc34751660"/>
      <w:bookmarkStart w:id="341" w:name="_Toc35941008"/>
      <w:bookmarkStart w:id="342" w:name="_Toc43283908"/>
      <w:bookmarkStart w:id="343" w:name="_Toc49762903"/>
      <w:bookmarkStart w:id="344" w:name="_Toc51925757"/>
      <w:bookmarkStart w:id="345" w:name="_Toc51925858"/>
      <w:bookmarkStart w:id="346" w:name="_Toc200660370"/>
      <w:r>
        <w:t>6.1.2</w:t>
      </w:r>
      <w:r>
        <w:tab/>
        <w:t>Usage of HTTP</w:t>
      </w:r>
      <w:bookmarkEnd w:id="336"/>
      <w:bookmarkEnd w:id="337"/>
      <w:bookmarkEnd w:id="338"/>
      <w:bookmarkEnd w:id="339"/>
      <w:bookmarkEnd w:id="340"/>
      <w:bookmarkEnd w:id="341"/>
      <w:bookmarkEnd w:id="342"/>
      <w:bookmarkEnd w:id="343"/>
      <w:bookmarkEnd w:id="344"/>
      <w:bookmarkEnd w:id="345"/>
      <w:bookmarkEnd w:id="346"/>
    </w:p>
    <w:p w14:paraId="6F237BE3" w14:textId="77777777" w:rsidR="00F24C3F" w:rsidRPr="000C5200" w:rsidRDefault="00F24C3F" w:rsidP="00FF446D">
      <w:pPr>
        <w:pStyle w:val="Heading4"/>
      </w:pPr>
      <w:bookmarkStart w:id="347" w:name="_Toc21954275"/>
      <w:bookmarkStart w:id="348" w:name="_Toc25048055"/>
      <w:bookmarkStart w:id="349" w:name="_Toc34143430"/>
      <w:bookmarkStart w:id="350" w:name="_Toc34750900"/>
      <w:bookmarkStart w:id="351" w:name="_Toc34751661"/>
      <w:bookmarkStart w:id="352" w:name="_Toc35941009"/>
      <w:bookmarkStart w:id="353" w:name="_Toc43283909"/>
      <w:bookmarkStart w:id="354" w:name="_Toc49762904"/>
      <w:bookmarkStart w:id="355" w:name="_Toc51925758"/>
      <w:bookmarkStart w:id="356" w:name="_Toc51925859"/>
      <w:bookmarkStart w:id="357" w:name="_Toc200660371"/>
      <w:r>
        <w:t>6.1.2.1</w:t>
      </w:r>
      <w:r>
        <w:tab/>
        <w:t>General</w:t>
      </w:r>
      <w:bookmarkEnd w:id="347"/>
      <w:bookmarkEnd w:id="348"/>
      <w:bookmarkEnd w:id="349"/>
      <w:bookmarkEnd w:id="350"/>
      <w:bookmarkEnd w:id="351"/>
      <w:bookmarkEnd w:id="352"/>
      <w:bookmarkEnd w:id="353"/>
      <w:bookmarkEnd w:id="354"/>
      <w:bookmarkEnd w:id="355"/>
      <w:bookmarkEnd w:id="356"/>
      <w:bookmarkEnd w:id="357"/>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58" w:name="_Toc21954276"/>
      <w:bookmarkStart w:id="359" w:name="_Toc25048056"/>
      <w:bookmarkStart w:id="360" w:name="_Toc34143431"/>
      <w:bookmarkStart w:id="361" w:name="_Toc34750901"/>
      <w:bookmarkStart w:id="362" w:name="_Toc34751662"/>
      <w:bookmarkStart w:id="363" w:name="_Toc35941010"/>
      <w:bookmarkStart w:id="364" w:name="_Toc43283910"/>
      <w:bookmarkStart w:id="365" w:name="_Toc49762905"/>
      <w:bookmarkStart w:id="366" w:name="_Toc51925759"/>
      <w:bookmarkStart w:id="367" w:name="_Toc51925860"/>
      <w:bookmarkStart w:id="368" w:name="_Toc200660372"/>
      <w:r>
        <w:t>6.1.2.2</w:t>
      </w:r>
      <w:r>
        <w:tab/>
        <w:t>HTTP standard headers</w:t>
      </w:r>
      <w:bookmarkEnd w:id="358"/>
      <w:bookmarkEnd w:id="359"/>
      <w:bookmarkEnd w:id="360"/>
      <w:bookmarkEnd w:id="361"/>
      <w:bookmarkEnd w:id="362"/>
      <w:bookmarkEnd w:id="363"/>
      <w:bookmarkEnd w:id="364"/>
      <w:bookmarkEnd w:id="365"/>
      <w:bookmarkEnd w:id="366"/>
      <w:bookmarkEnd w:id="367"/>
      <w:bookmarkEnd w:id="368"/>
    </w:p>
    <w:p w14:paraId="1DBF06B6" w14:textId="77777777" w:rsidR="00F24C3F" w:rsidRDefault="00F24C3F" w:rsidP="00FF446D">
      <w:pPr>
        <w:pStyle w:val="Heading5"/>
        <w:rPr>
          <w:lang w:eastAsia="zh-CN"/>
        </w:rPr>
      </w:pPr>
      <w:bookmarkStart w:id="369" w:name="_Toc21954277"/>
      <w:bookmarkStart w:id="370" w:name="_Toc25048057"/>
      <w:bookmarkStart w:id="371" w:name="_Toc34143432"/>
      <w:bookmarkStart w:id="372" w:name="_Toc34750902"/>
      <w:bookmarkStart w:id="373" w:name="_Toc34751663"/>
      <w:bookmarkStart w:id="374" w:name="_Toc35941011"/>
      <w:bookmarkStart w:id="375" w:name="_Toc43283911"/>
      <w:bookmarkStart w:id="376" w:name="_Toc49762906"/>
      <w:bookmarkStart w:id="377" w:name="_Toc51925760"/>
      <w:bookmarkStart w:id="378" w:name="_Toc51925861"/>
      <w:bookmarkStart w:id="379" w:name="_Toc200660373"/>
      <w:r>
        <w:t>6.1.2.2.1</w:t>
      </w:r>
      <w:r>
        <w:rPr>
          <w:rFonts w:hint="eastAsia"/>
          <w:lang w:eastAsia="zh-CN"/>
        </w:rPr>
        <w:tab/>
      </w:r>
      <w:r>
        <w:rPr>
          <w:lang w:eastAsia="zh-CN"/>
        </w:rPr>
        <w:t>General</w:t>
      </w:r>
      <w:bookmarkEnd w:id="369"/>
      <w:bookmarkEnd w:id="370"/>
      <w:bookmarkEnd w:id="371"/>
      <w:bookmarkEnd w:id="372"/>
      <w:bookmarkEnd w:id="373"/>
      <w:bookmarkEnd w:id="374"/>
      <w:bookmarkEnd w:id="375"/>
      <w:bookmarkEnd w:id="376"/>
      <w:bookmarkEnd w:id="377"/>
      <w:bookmarkEnd w:id="378"/>
      <w:bookmarkEnd w:id="379"/>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80" w:name="_Toc21954278"/>
      <w:bookmarkStart w:id="381" w:name="_Toc25048058"/>
      <w:bookmarkStart w:id="382" w:name="_Toc34143433"/>
      <w:bookmarkStart w:id="383" w:name="_Toc34750903"/>
      <w:bookmarkStart w:id="384" w:name="_Toc34751664"/>
      <w:bookmarkStart w:id="385" w:name="_Toc35941012"/>
      <w:bookmarkStart w:id="386" w:name="_Toc43283912"/>
      <w:bookmarkStart w:id="387" w:name="_Toc49762907"/>
      <w:bookmarkStart w:id="388" w:name="_Toc51925761"/>
      <w:bookmarkStart w:id="389" w:name="_Toc51925862"/>
      <w:bookmarkStart w:id="390" w:name="_Toc200660374"/>
      <w:r>
        <w:t>6.1.2.2.2</w:t>
      </w:r>
      <w:r>
        <w:tab/>
        <w:t>Content type</w:t>
      </w:r>
      <w:bookmarkEnd w:id="380"/>
      <w:bookmarkEnd w:id="381"/>
      <w:bookmarkEnd w:id="382"/>
      <w:bookmarkEnd w:id="383"/>
      <w:bookmarkEnd w:id="384"/>
      <w:bookmarkEnd w:id="385"/>
      <w:bookmarkEnd w:id="386"/>
      <w:bookmarkEnd w:id="387"/>
      <w:bookmarkEnd w:id="388"/>
      <w:bookmarkEnd w:id="389"/>
      <w:bookmarkEnd w:id="390"/>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34F1BF6" w14:textId="77777777" w:rsidR="00FD2AA7" w:rsidRPr="001769FF" w:rsidRDefault="00FD2AA7" w:rsidP="00666A10">
            <w:pPr>
              <w:pStyle w:val="TAL"/>
            </w:pPr>
            <w:proofErr w:type="gramStart"/>
            <w:r>
              <w:t>vnd.3gpp.ngap</w:t>
            </w:r>
            <w:proofErr w:type="gramEnd"/>
          </w:p>
        </w:tc>
        <w:tc>
          <w:tcPr>
            <w:tcW w:w="3566" w:type="pct"/>
            <w:tcBorders>
              <w:top w:val="single" w:sz="4" w:space="0" w:color="auto"/>
              <w:left w:val="single" w:sz="6" w:space="0" w:color="000000"/>
              <w:bottom w:val="single" w:sz="4" w:space="0" w:color="auto"/>
              <w:right w:val="single" w:sz="6" w:space="0" w:color="000000"/>
            </w:tcBorders>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298D477" w14:textId="77777777" w:rsidR="008A791B" w:rsidRDefault="008A791B" w:rsidP="008A791B">
            <w:pPr>
              <w:pStyle w:val="TAL"/>
            </w:pPr>
            <w:proofErr w:type="gramStart"/>
            <w:r>
              <w:t>vnd.3gpp.s</w:t>
            </w:r>
            <w:proofErr w:type="gramEnd"/>
            <w:r>
              <w:t>1ap</w:t>
            </w:r>
          </w:p>
        </w:tc>
        <w:tc>
          <w:tcPr>
            <w:tcW w:w="3566" w:type="pct"/>
            <w:tcBorders>
              <w:top w:val="single" w:sz="4" w:space="0" w:color="auto"/>
              <w:left w:val="single" w:sz="6" w:space="0" w:color="000000"/>
              <w:bottom w:val="single" w:sz="4" w:space="0" w:color="auto"/>
              <w:right w:val="single" w:sz="6" w:space="0" w:color="000000"/>
            </w:tcBorders>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proofErr w:type="gramStart"/>
            <w:r>
              <w:rPr>
                <w:lang w:val="en-US"/>
              </w:rPr>
              <w:t>allows</w:t>
            </w:r>
            <w:proofErr w:type="gramEnd"/>
            <w:r>
              <w:rPr>
                <w:lang w:val="en-US"/>
              </w:rPr>
              <w:t xml:space="preserve">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91" w:name="_Toc21954279"/>
      <w:bookmarkStart w:id="392" w:name="_Toc25048059"/>
      <w:bookmarkStart w:id="393" w:name="_Toc34143434"/>
      <w:bookmarkStart w:id="394" w:name="_Toc34750904"/>
      <w:bookmarkStart w:id="395" w:name="_Toc34751665"/>
      <w:bookmarkStart w:id="396" w:name="_Toc35941013"/>
      <w:bookmarkStart w:id="397" w:name="_Toc43283913"/>
      <w:bookmarkStart w:id="398" w:name="_Toc49762908"/>
      <w:bookmarkStart w:id="399" w:name="_Toc51925762"/>
      <w:bookmarkStart w:id="400" w:name="_Toc51925863"/>
      <w:bookmarkStart w:id="401" w:name="_Toc200660375"/>
      <w:r>
        <w:t>6.1.2.3</w:t>
      </w:r>
      <w:r>
        <w:tab/>
        <w:t>HTTP custom headers</w:t>
      </w:r>
      <w:bookmarkEnd w:id="391"/>
      <w:bookmarkEnd w:id="392"/>
      <w:bookmarkEnd w:id="393"/>
      <w:bookmarkEnd w:id="394"/>
      <w:bookmarkEnd w:id="395"/>
      <w:bookmarkEnd w:id="396"/>
      <w:bookmarkEnd w:id="397"/>
      <w:bookmarkEnd w:id="398"/>
      <w:bookmarkEnd w:id="399"/>
      <w:bookmarkEnd w:id="400"/>
      <w:bookmarkEnd w:id="401"/>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402" w:name="_Toc20130876"/>
      <w:bookmarkStart w:id="403" w:name="_Toc25048060"/>
      <w:bookmarkStart w:id="404" w:name="_Toc34143435"/>
      <w:bookmarkStart w:id="405" w:name="_Toc34750905"/>
      <w:bookmarkStart w:id="406" w:name="_Toc34751666"/>
      <w:bookmarkStart w:id="407" w:name="_Toc35941014"/>
      <w:bookmarkStart w:id="408" w:name="_Toc43283914"/>
      <w:bookmarkStart w:id="409" w:name="_Toc49762909"/>
      <w:bookmarkStart w:id="410" w:name="_Toc51925763"/>
      <w:bookmarkStart w:id="411" w:name="_Toc51925864"/>
      <w:bookmarkStart w:id="412" w:name="_Toc200660376"/>
      <w:r>
        <w:t>6.1.2.4</w:t>
      </w:r>
      <w:r>
        <w:tab/>
        <w:t>HTTP multipart messages</w:t>
      </w:r>
      <w:bookmarkEnd w:id="402"/>
      <w:bookmarkEnd w:id="403"/>
      <w:bookmarkEnd w:id="404"/>
      <w:bookmarkEnd w:id="405"/>
      <w:bookmarkEnd w:id="406"/>
      <w:bookmarkEnd w:id="407"/>
      <w:bookmarkEnd w:id="408"/>
      <w:bookmarkEnd w:id="409"/>
      <w:bookmarkEnd w:id="410"/>
      <w:bookmarkEnd w:id="411"/>
      <w:bookmarkEnd w:id="412"/>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roofErr w:type="gramStart"/>
      <w:r>
        <w:t>);</w:t>
      </w:r>
      <w:proofErr w:type="gramEnd"/>
    </w:p>
    <w:p w14:paraId="17E97300" w14:textId="77777777" w:rsidR="00FD2AA7" w:rsidRDefault="00FD2AA7" w:rsidP="00FD2AA7">
      <w:pPr>
        <w:pStyle w:val="B1"/>
      </w:pPr>
      <w:r>
        <w:t>-</w:t>
      </w:r>
      <w:r>
        <w:tab/>
        <w:t>Assign Request (POST</w:t>
      </w:r>
      <w:proofErr w:type="gramStart"/>
      <w:r>
        <w:t>);</w:t>
      </w:r>
      <w:proofErr w:type="gramEnd"/>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13" w:name="_Toc21954280"/>
      <w:bookmarkStart w:id="414" w:name="_Toc25048061"/>
      <w:bookmarkStart w:id="415" w:name="_Toc34143436"/>
      <w:bookmarkStart w:id="416" w:name="_Toc34750906"/>
      <w:bookmarkStart w:id="417" w:name="_Toc34751667"/>
      <w:bookmarkStart w:id="418" w:name="_Toc35941015"/>
      <w:bookmarkStart w:id="419" w:name="_Toc43283915"/>
      <w:bookmarkStart w:id="420" w:name="_Toc49762910"/>
      <w:bookmarkStart w:id="421" w:name="_Toc51925764"/>
      <w:bookmarkStart w:id="422" w:name="_Toc51925865"/>
      <w:bookmarkStart w:id="423" w:name="_Toc200660377"/>
      <w:r>
        <w:t>6.1.3</w:t>
      </w:r>
      <w:r>
        <w:tab/>
        <w:t>Resources</w:t>
      </w:r>
      <w:bookmarkEnd w:id="413"/>
      <w:bookmarkEnd w:id="414"/>
      <w:bookmarkEnd w:id="415"/>
      <w:bookmarkEnd w:id="416"/>
      <w:bookmarkEnd w:id="417"/>
      <w:bookmarkEnd w:id="418"/>
      <w:bookmarkEnd w:id="419"/>
      <w:bookmarkEnd w:id="420"/>
      <w:bookmarkEnd w:id="421"/>
      <w:bookmarkEnd w:id="422"/>
      <w:bookmarkEnd w:id="423"/>
    </w:p>
    <w:p w14:paraId="2409CE0B" w14:textId="77777777" w:rsidR="00F24C3F" w:rsidRPr="000A7435" w:rsidRDefault="00F24C3F" w:rsidP="00FF446D">
      <w:pPr>
        <w:pStyle w:val="Heading4"/>
      </w:pPr>
      <w:bookmarkStart w:id="424" w:name="_Toc21954281"/>
      <w:bookmarkStart w:id="425" w:name="_Toc25048062"/>
      <w:bookmarkStart w:id="426" w:name="_Toc34143437"/>
      <w:bookmarkStart w:id="427" w:name="_Toc34750907"/>
      <w:bookmarkStart w:id="428" w:name="_Toc34751668"/>
      <w:bookmarkStart w:id="429" w:name="_Toc35941016"/>
      <w:bookmarkStart w:id="430" w:name="_Toc43283916"/>
      <w:bookmarkStart w:id="431" w:name="_Toc49762911"/>
      <w:bookmarkStart w:id="432" w:name="_Toc51925765"/>
      <w:bookmarkStart w:id="433" w:name="_Toc51925866"/>
      <w:bookmarkStart w:id="434" w:name="_Toc200660378"/>
      <w:r>
        <w:t>6.1.3.1</w:t>
      </w:r>
      <w:r>
        <w:tab/>
        <w:t>Overview</w:t>
      </w:r>
      <w:bookmarkEnd w:id="424"/>
      <w:bookmarkEnd w:id="425"/>
      <w:bookmarkEnd w:id="426"/>
      <w:bookmarkEnd w:id="427"/>
      <w:bookmarkEnd w:id="428"/>
      <w:bookmarkEnd w:id="429"/>
      <w:bookmarkEnd w:id="430"/>
      <w:bookmarkEnd w:id="431"/>
      <w:bookmarkEnd w:id="432"/>
      <w:bookmarkEnd w:id="433"/>
      <w:bookmarkEnd w:id="434"/>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9pt;height:269.9pt" o:ole="">
            <v:imagedata r:id="rId27" o:title=""/>
          </v:shape>
          <o:OLEObject Type="Embed" ProgID="Visio.Drawing.15" ShapeID="_x0000_i1034" DrawAspect="Content" ObjectID="_1825668584"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w:t>
            </w:r>
            <w:proofErr w:type="gramStart"/>
            <w:r>
              <w:rPr>
                <w:lang w:val="en-US"/>
              </w:rPr>
              <w:t>dic</w:t>
            </w:r>
            <w:proofErr w:type="gramEnd"/>
            <w:r>
              <w:rPr>
                <w:lang w:val="en-US"/>
              </w:rPr>
              <w:t>-entries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w:t>
            </w:r>
            <w:proofErr w:type="gramStart"/>
            <w:r>
              <w:rPr>
                <w:lang w:val="en-US"/>
              </w:rPr>
              <w:t>dic</w:t>
            </w:r>
            <w:proofErr w:type="gramEnd"/>
            <w:r>
              <w:rPr>
                <w:lang w:val="en-US"/>
              </w:rPr>
              <w:t>-</w:t>
            </w:r>
            <w:proofErr w:type="gramStart"/>
            <w:r>
              <w:rPr>
                <w:lang w:val="en-US"/>
              </w:rPr>
              <w:t>entries/{</w:t>
            </w:r>
            <w:proofErr w:type="gramEnd"/>
            <w:r>
              <w:rPr>
                <w:lang w:val="en-US"/>
              </w:rPr>
              <w:t>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w:t>
            </w:r>
            <w:proofErr w:type="gramStart"/>
            <w:r>
              <w:rPr>
                <w:lang w:val="en-US"/>
              </w:rPr>
              <w:t>subscriptions</w:t>
            </w:r>
            <w:proofErr w:type="gramEnd"/>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w:t>
            </w:r>
            <w:proofErr w:type="gramStart"/>
            <w:r>
              <w:rPr>
                <w:lang w:val="en-US"/>
              </w:rPr>
              <w:t>subscriptions/{</w:t>
            </w:r>
            <w:proofErr w:type="gramEnd"/>
            <w:r>
              <w:rPr>
                <w:lang w:val="en-US"/>
              </w:rPr>
              <w:t>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35" w:name="_Toc21954282"/>
      <w:bookmarkStart w:id="436" w:name="_Toc25048063"/>
      <w:bookmarkStart w:id="437" w:name="_Toc34143438"/>
      <w:bookmarkStart w:id="438" w:name="_Toc34750908"/>
      <w:bookmarkStart w:id="439" w:name="_Toc34751669"/>
      <w:bookmarkStart w:id="440" w:name="_Toc35941017"/>
      <w:bookmarkStart w:id="441" w:name="_Toc43283917"/>
      <w:bookmarkStart w:id="442" w:name="_Toc49762912"/>
      <w:bookmarkStart w:id="443" w:name="_Toc51925766"/>
      <w:bookmarkStart w:id="444" w:name="_Toc51925867"/>
      <w:bookmarkStart w:id="445" w:name="_Toc200660379"/>
      <w:r>
        <w:t>6.1.3.2</w:t>
      </w:r>
      <w:r>
        <w:tab/>
        <w:t>Resource: Dictionary Entries</w:t>
      </w:r>
      <w:bookmarkEnd w:id="435"/>
      <w:bookmarkEnd w:id="436"/>
      <w:bookmarkEnd w:id="437"/>
      <w:bookmarkEnd w:id="438"/>
      <w:bookmarkEnd w:id="439"/>
      <w:bookmarkEnd w:id="440"/>
      <w:bookmarkEnd w:id="441"/>
      <w:bookmarkEnd w:id="442"/>
      <w:bookmarkEnd w:id="443"/>
      <w:bookmarkEnd w:id="444"/>
      <w:bookmarkEnd w:id="445"/>
    </w:p>
    <w:p w14:paraId="522BCB65" w14:textId="77777777" w:rsidR="00F24C3F" w:rsidRDefault="00F24C3F" w:rsidP="00FF446D">
      <w:pPr>
        <w:pStyle w:val="Heading5"/>
      </w:pPr>
      <w:bookmarkStart w:id="446" w:name="_Toc21954283"/>
      <w:bookmarkStart w:id="447" w:name="_Toc25048064"/>
      <w:bookmarkStart w:id="448" w:name="_Toc34143439"/>
      <w:bookmarkStart w:id="449" w:name="_Toc34750909"/>
      <w:bookmarkStart w:id="450" w:name="_Toc34751670"/>
      <w:bookmarkStart w:id="451" w:name="_Toc35941018"/>
      <w:bookmarkStart w:id="452" w:name="_Toc43283918"/>
      <w:bookmarkStart w:id="453" w:name="_Toc49762913"/>
      <w:bookmarkStart w:id="454" w:name="_Toc51925767"/>
      <w:bookmarkStart w:id="455" w:name="_Toc51925868"/>
      <w:bookmarkStart w:id="456" w:name="_Toc200660380"/>
      <w:r>
        <w:t>6.1.3.2.1</w:t>
      </w:r>
      <w:r>
        <w:tab/>
        <w:t>Description</w:t>
      </w:r>
      <w:bookmarkEnd w:id="446"/>
      <w:bookmarkEnd w:id="447"/>
      <w:bookmarkEnd w:id="448"/>
      <w:bookmarkEnd w:id="449"/>
      <w:bookmarkEnd w:id="450"/>
      <w:bookmarkEnd w:id="451"/>
      <w:bookmarkEnd w:id="452"/>
      <w:bookmarkEnd w:id="453"/>
      <w:bookmarkEnd w:id="454"/>
      <w:bookmarkEnd w:id="455"/>
      <w:bookmarkEnd w:id="456"/>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57" w:name="_Toc21954284"/>
      <w:bookmarkStart w:id="458" w:name="_Toc25048065"/>
      <w:bookmarkStart w:id="459" w:name="_Toc34143440"/>
      <w:bookmarkStart w:id="460" w:name="_Toc34750910"/>
      <w:bookmarkStart w:id="461" w:name="_Toc34751671"/>
      <w:bookmarkStart w:id="462" w:name="_Toc35941019"/>
      <w:bookmarkStart w:id="463" w:name="_Toc43283919"/>
      <w:bookmarkStart w:id="464" w:name="_Toc49762914"/>
      <w:bookmarkStart w:id="465" w:name="_Toc51925768"/>
      <w:bookmarkStart w:id="466" w:name="_Toc51925869"/>
      <w:bookmarkStart w:id="467" w:name="_Toc200660381"/>
      <w:r>
        <w:t>6.1.3.2.2</w:t>
      </w:r>
      <w:r>
        <w:tab/>
        <w:t>Resource Definition</w:t>
      </w:r>
      <w:bookmarkEnd w:id="457"/>
      <w:bookmarkEnd w:id="458"/>
      <w:bookmarkEnd w:id="459"/>
      <w:bookmarkEnd w:id="460"/>
      <w:bookmarkEnd w:id="461"/>
      <w:bookmarkEnd w:id="462"/>
      <w:bookmarkEnd w:id="463"/>
      <w:bookmarkEnd w:id="464"/>
      <w:bookmarkEnd w:id="465"/>
      <w:bookmarkEnd w:id="466"/>
      <w:bookmarkEnd w:id="467"/>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68" w:name="_Toc21954285"/>
      <w:bookmarkStart w:id="469" w:name="_Toc25048066"/>
      <w:bookmarkStart w:id="470" w:name="_Toc34143441"/>
      <w:bookmarkStart w:id="471" w:name="_Toc34750911"/>
      <w:bookmarkStart w:id="472" w:name="_Toc34751672"/>
      <w:bookmarkStart w:id="473" w:name="_Toc35941020"/>
      <w:bookmarkStart w:id="474" w:name="_Toc43283920"/>
      <w:bookmarkStart w:id="475" w:name="_Toc49762915"/>
      <w:bookmarkStart w:id="476" w:name="_Toc51925769"/>
      <w:bookmarkStart w:id="477" w:name="_Toc51925870"/>
      <w:bookmarkStart w:id="478" w:name="_Toc200660382"/>
      <w:r>
        <w:t>6.1.3.2.3</w:t>
      </w:r>
      <w:r>
        <w:tab/>
        <w:t>Resource Standard Methods</w:t>
      </w:r>
      <w:bookmarkEnd w:id="468"/>
      <w:bookmarkEnd w:id="469"/>
      <w:bookmarkEnd w:id="470"/>
      <w:bookmarkEnd w:id="471"/>
      <w:bookmarkEnd w:id="472"/>
      <w:bookmarkEnd w:id="473"/>
      <w:bookmarkEnd w:id="474"/>
      <w:bookmarkEnd w:id="475"/>
      <w:bookmarkEnd w:id="476"/>
      <w:bookmarkEnd w:id="477"/>
      <w:bookmarkEnd w:id="478"/>
    </w:p>
    <w:p w14:paraId="520B145E" w14:textId="77777777" w:rsidR="00F24C3F" w:rsidRPr="00384E92" w:rsidRDefault="00F24C3F" w:rsidP="00FF446D">
      <w:pPr>
        <w:pStyle w:val="Heading6"/>
        <w:numPr>
          <w:ilvl w:val="5"/>
          <w:numId w:val="0"/>
        </w:numPr>
        <w:ind w:left="1152" w:hanging="432"/>
      </w:pPr>
      <w:bookmarkStart w:id="479" w:name="_Toc21954286"/>
      <w:bookmarkStart w:id="480" w:name="_Toc25048067"/>
      <w:bookmarkStart w:id="481" w:name="_Toc34143442"/>
      <w:bookmarkStart w:id="482" w:name="_Toc34750912"/>
      <w:bookmarkStart w:id="483" w:name="_Toc34751673"/>
      <w:bookmarkStart w:id="484" w:name="_Toc35941021"/>
      <w:bookmarkStart w:id="485" w:name="_Toc43283921"/>
      <w:bookmarkStart w:id="486" w:name="_Toc49762916"/>
      <w:bookmarkStart w:id="487" w:name="_Toc51925770"/>
      <w:bookmarkStart w:id="488" w:name="_Toc51925871"/>
      <w:bookmarkStart w:id="489" w:name="_Toc200660383"/>
      <w:r w:rsidRPr="00384E92">
        <w:t>6.</w:t>
      </w:r>
      <w:r>
        <w:t>1.3.2.3</w:t>
      </w:r>
      <w:r w:rsidRPr="00384E92">
        <w:t>.1</w:t>
      </w:r>
      <w:r w:rsidRPr="00384E92">
        <w:tab/>
      </w:r>
      <w:r>
        <w:t>GET</w:t>
      </w:r>
      <w:bookmarkEnd w:id="479"/>
      <w:bookmarkEnd w:id="480"/>
      <w:bookmarkEnd w:id="481"/>
      <w:bookmarkEnd w:id="482"/>
      <w:bookmarkEnd w:id="483"/>
      <w:bookmarkEnd w:id="484"/>
      <w:bookmarkEnd w:id="485"/>
      <w:bookmarkEnd w:id="486"/>
      <w:bookmarkEnd w:id="487"/>
      <w:bookmarkEnd w:id="488"/>
      <w:bookmarkEnd w:id="489"/>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63AC2A8B" w14:textId="05D57F68" w:rsidR="002A3CCE" w:rsidRDefault="002A3CCE" w:rsidP="002A3CCE">
            <w:pPr>
              <w:pStyle w:val="TAL"/>
              <w:rPr>
                <w:lang w:val="es-ES"/>
              </w:rPr>
            </w:pPr>
            <w:proofErr w:type="gramStart"/>
            <w:r w:rsidRPr="00690A26">
              <w:t>supported-features</w:t>
            </w:r>
            <w:proofErr w:type="gramEnd"/>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90" w:name="_Toc21954287"/>
      <w:bookmarkStart w:id="491" w:name="_Toc25048068"/>
      <w:bookmarkStart w:id="492" w:name="_Toc34143443"/>
      <w:bookmarkStart w:id="493" w:name="_Toc34750913"/>
      <w:bookmarkStart w:id="494" w:name="_Toc34751674"/>
      <w:bookmarkStart w:id="495" w:name="_Toc35941022"/>
      <w:bookmarkStart w:id="496" w:name="_Toc43283922"/>
      <w:bookmarkStart w:id="497" w:name="_Toc49762917"/>
      <w:bookmarkStart w:id="498" w:name="_Toc51925771"/>
      <w:bookmarkStart w:id="499"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30D8488F" w14:textId="77777777" w:rsidR="000C0CF8" w:rsidRPr="001769FF" w:rsidRDefault="000C0CF8" w:rsidP="003A16BD">
            <w:pPr>
              <w:pStyle w:val="TAL"/>
            </w:pPr>
            <w:r>
              <w:rPr>
                <w:rFonts w:cs="Arial"/>
                <w:szCs w:val="18"/>
                <w:lang w:val="en-US"/>
              </w:rPr>
              <w:t xml:space="preserve">The response body contains a dictionary entry that </w:t>
            </w:r>
            <w:proofErr w:type="gramStart"/>
            <w:r>
              <w:rPr>
                <w:rFonts w:cs="Arial"/>
                <w:szCs w:val="18"/>
                <w:lang w:val="en-US"/>
              </w:rPr>
              <w:t>is matching</w:t>
            </w:r>
            <w:proofErr w:type="gramEnd"/>
            <w:r>
              <w:rPr>
                <w:rFonts w:cs="Arial"/>
                <w:szCs w:val="18"/>
                <w:lang w:val="en-US"/>
              </w:rPr>
              <w:t xml:space="preserve">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500"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500"/>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501" w:name="_Toc200660384"/>
      <w:r w:rsidRPr="00384E92">
        <w:t>6.</w:t>
      </w:r>
      <w:r>
        <w:t>1.3.2.3</w:t>
      </w:r>
      <w:r w:rsidRPr="00384E92">
        <w:t>.</w:t>
      </w:r>
      <w:r>
        <w:t>2</w:t>
      </w:r>
      <w:r w:rsidRPr="00384E92">
        <w:tab/>
      </w:r>
      <w:r>
        <w:t>POST</w:t>
      </w:r>
      <w:bookmarkEnd w:id="490"/>
      <w:bookmarkEnd w:id="491"/>
      <w:bookmarkEnd w:id="492"/>
      <w:bookmarkEnd w:id="493"/>
      <w:bookmarkEnd w:id="494"/>
      <w:bookmarkEnd w:id="495"/>
      <w:bookmarkEnd w:id="496"/>
      <w:bookmarkEnd w:id="497"/>
      <w:bookmarkEnd w:id="498"/>
      <w:bookmarkEnd w:id="499"/>
      <w:bookmarkEnd w:id="501"/>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502" w:name="_Toc21954288"/>
      <w:bookmarkStart w:id="503" w:name="_Toc25048069"/>
      <w:bookmarkStart w:id="504" w:name="_Toc34143444"/>
      <w:bookmarkStart w:id="505" w:name="_Toc34750914"/>
      <w:bookmarkStart w:id="506" w:name="_Toc34751675"/>
      <w:bookmarkStart w:id="507" w:name="_Toc35941023"/>
      <w:bookmarkStart w:id="508" w:name="_Toc43283923"/>
      <w:bookmarkStart w:id="509" w:name="_Toc49762918"/>
      <w:bookmarkStart w:id="510" w:name="_Toc51925772"/>
      <w:bookmarkStart w:id="511"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w:t>
            </w:r>
            <w:proofErr w:type="gramStart"/>
            <w:r w:rsidRPr="00295FA6">
              <w:rPr>
                <w:lang w:val="en-US"/>
              </w:rPr>
              <w:t>HTTP error</w:t>
            </w:r>
            <w:proofErr w:type="gramEnd"/>
            <w:r w:rsidRPr="00295FA6">
              <w:rPr>
                <w:lang w:val="en-US"/>
              </w:rPr>
              <w:t xml:space="preserve">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12" w:name="_Toc200660385"/>
      <w:r>
        <w:t>6.1.3.2.4</w:t>
      </w:r>
      <w:r>
        <w:tab/>
        <w:t>Resource Custom Operations</w:t>
      </w:r>
      <w:bookmarkEnd w:id="502"/>
      <w:bookmarkEnd w:id="503"/>
      <w:bookmarkEnd w:id="504"/>
      <w:bookmarkEnd w:id="505"/>
      <w:bookmarkEnd w:id="506"/>
      <w:bookmarkEnd w:id="507"/>
      <w:bookmarkEnd w:id="508"/>
      <w:bookmarkEnd w:id="509"/>
      <w:bookmarkEnd w:id="510"/>
      <w:bookmarkEnd w:id="511"/>
      <w:bookmarkEnd w:id="512"/>
    </w:p>
    <w:p w14:paraId="367C5AE6" w14:textId="77777777" w:rsidR="00F24C3F" w:rsidRDefault="005434F1" w:rsidP="006A1092">
      <w:r>
        <w:t>None.</w:t>
      </w:r>
    </w:p>
    <w:p w14:paraId="5BB7F6BB" w14:textId="77777777" w:rsidR="00F24C3F" w:rsidRDefault="00F24C3F" w:rsidP="00FF446D">
      <w:pPr>
        <w:pStyle w:val="Heading4"/>
      </w:pPr>
      <w:bookmarkStart w:id="513" w:name="_Toc21954292"/>
      <w:bookmarkStart w:id="514" w:name="_Toc25048073"/>
      <w:bookmarkStart w:id="515" w:name="_Toc34143445"/>
      <w:bookmarkStart w:id="516" w:name="_Toc34750915"/>
      <w:bookmarkStart w:id="517" w:name="_Toc34751676"/>
      <w:bookmarkStart w:id="518" w:name="_Toc35941024"/>
      <w:bookmarkStart w:id="519" w:name="_Toc43283924"/>
      <w:bookmarkStart w:id="520" w:name="_Toc49762919"/>
      <w:bookmarkStart w:id="521" w:name="_Toc51925773"/>
      <w:bookmarkStart w:id="522" w:name="_Toc51925874"/>
      <w:bookmarkStart w:id="523" w:name="_Toc200660386"/>
      <w:r>
        <w:t>6.1.3.3</w:t>
      </w:r>
      <w:r>
        <w:tab/>
        <w:t xml:space="preserve">Resource: </w:t>
      </w:r>
      <w:r w:rsidRPr="003B2883">
        <w:t xml:space="preserve">Individual </w:t>
      </w:r>
      <w:r>
        <w:rPr>
          <w:lang w:eastAsia="zh-CN"/>
        </w:rPr>
        <w:t>Dictionary Entry</w:t>
      </w:r>
      <w:bookmarkEnd w:id="513"/>
      <w:bookmarkEnd w:id="514"/>
      <w:bookmarkEnd w:id="515"/>
      <w:bookmarkEnd w:id="516"/>
      <w:bookmarkEnd w:id="517"/>
      <w:bookmarkEnd w:id="518"/>
      <w:bookmarkEnd w:id="519"/>
      <w:bookmarkEnd w:id="520"/>
      <w:bookmarkEnd w:id="521"/>
      <w:bookmarkEnd w:id="522"/>
      <w:bookmarkEnd w:id="523"/>
    </w:p>
    <w:p w14:paraId="3B814138" w14:textId="77777777" w:rsidR="00F24C3F" w:rsidRPr="003B2883" w:rsidRDefault="00F24C3F" w:rsidP="00FF446D">
      <w:pPr>
        <w:pStyle w:val="Heading5"/>
      </w:pPr>
      <w:bookmarkStart w:id="524" w:name="_Toc11343043"/>
      <w:bookmarkStart w:id="525" w:name="_Toc21954293"/>
      <w:bookmarkStart w:id="526" w:name="_Toc25048074"/>
      <w:bookmarkStart w:id="527" w:name="_Toc34143446"/>
      <w:bookmarkStart w:id="528" w:name="_Toc34750916"/>
      <w:bookmarkStart w:id="529" w:name="_Toc34751677"/>
      <w:bookmarkStart w:id="530" w:name="_Toc35941025"/>
      <w:bookmarkStart w:id="531" w:name="_Toc43283925"/>
      <w:bookmarkStart w:id="532" w:name="_Toc49762920"/>
      <w:bookmarkStart w:id="533" w:name="_Toc51925774"/>
      <w:bookmarkStart w:id="534" w:name="_Toc51925875"/>
      <w:bookmarkStart w:id="535" w:name="_Toc200660387"/>
      <w:r w:rsidRPr="003B2883">
        <w:t>6.1.3.</w:t>
      </w:r>
      <w:r>
        <w:t>3</w:t>
      </w:r>
      <w:r w:rsidRPr="003B2883">
        <w:t>.1</w:t>
      </w:r>
      <w:r w:rsidRPr="003B2883">
        <w:tab/>
        <w:t>Description</w:t>
      </w:r>
      <w:bookmarkEnd w:id="524"/>
      <w:bookmarkEnd w:id="525"/>
      <w:bookmarkEnd w:id="526"/>
      <w:bookmarkEnd w:id="527"/>
      <w:bookmarkEnd w:id="528"/>
      <w:bookmarkEnd w:id="529"/>
      <w:bookmarkEnd w:id="530"/>
      <w:bookmarkEnd w:id="531"/>
      <w:bookmarkEnd w:id="532"/>
      <w:bookmarkEnd w:id="533"/>
      <w:bookmarkEnd w:id="534"/>
      <w:bookmarkEnd w:id="535"/>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36" w:name="_Toc11343044"/>
      <w:bookmarkStart w:id="537" w:name="_Toc21954294"/>
      <w:bookmarkStart w:id="538" w:name="_Toc25048075"/>
      <w:bookmarkStart w:id="539" w:name="_Toc34143447"/>
      <w:bookmarkStart w:id="540" w:name="_Toc34750917"/>
      <w:bookmarkStart w:id="541" w:name="_Toc34751678"/>
      <w:bookmarkStart w:id="542" w:name="_Toc35941026"/>
      <w:bookmarkStart w:id="543" w:name="_Toc43283926"/>
      <w:bookmarkStart w:id="544" w:name="_Toc49762921"/>
      <w:bookmarkStart w:id="545" w:name="_Toc51925775"/>
      <w:bookmarkStart w:id="546" w:name="_Toc51925876"/>
      <w:bookmarkStart w:id="547" w:name="_Toc200660388"/>
      <w:r w:rsidRPr="003B2883">
        <w:t>6.1.3.</w:t>
      </w:r>
      <w:r>
        <w:t>3</w:t>
      </w:r>
      <w:r w:rsidRPr="003B2883">
        <w:t>.2</w:t>
      </w:r>
      <w:r w:rsidRPr="003B2883">
        <w:tab/>
        <w:t>Resource Definition</w:t>
      </w:r>
      <w:bookmarkEnd w:id="536"/>
      <w:bookmarkEnd w:id="537"/>
      <w:bookmarkEnd w:id="538"/>
      <w:bookmarkEnd w:id="539"/>
      <w:bookmarkEnd w:id="540"/>
      <w:bookmarkEnd w:id="541"/>
      <w:bookmarkEnd w:id="542"/>
      <w:bookmarkEnd w:id="543"/>
      <w:bookmarkEnd w:id="544"/>
      <w:bookmarkEnd w:id="545"/>
      <w:bookmarkEnd w:id="546"/>
      <w:bookmarkEnd w:id="547"/>
    </w:p>
    <w:p w14:paraId="11591A53" w14:textId="77777777" w:rsidR="00F24C3F" w:rsidRPr="003B2883" w:rsidRDefault="00F24C3F" w:rsidP="00F24C3F">
      <w:pPr>
        <w:rPr>
          <w:lang w:eastAsia="zh-CN"/>
        </w:rPr>
      </w:pPr>
      <w:r w:rsidRPr="003B2883">
        <w:t xml:space="preserve">Resource </w:t>
      </w:r>
      <w:proofErr w:type="gramStart"/>
      <w:r w:rsidRPr="003B2883">
        <w:t>URI:{</w:t>
      </w:r>
      <w:proofErr w:type="gramEnd"/>
      <w:r w:rsidRPr="003B2883">
        <w:t>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48" w:name="_Toc21954295"/>
      <w:bookmarkStart w:id="549" w:name="_Toc25048076"/>
      <w:bookmarkStart w:id="550" w:name="_Toc34143448"/>
      <w:bookmarkStart w:id="551" w:name="_Toc34750918"/>
      <w:bookmarkStart w:id="552" w:name="_Toc34751679"/>
      <w:bookmarkStart w:id="553" w:name="_Toc35941027"/>
      <w:bookmarkStart w:id="554" w:name="_Toc43283927"/>
      <w:bookmarkStart w:id="555" w:name="_Toc49762922"/>
      <w:bookmarkStart w:id="556" w:name="_Toc51925776"/>
      <w:bookmarkStart w:id="557" w:name="_Toc51925877"/>
      <w:bookmarkStart w:id="558" w:name="_Toc200660389"/>
      <w:r>
        <w:t>6.1.3.3.3</w:t>
      </w:r>
      <w:r>
        <w:tab/>
        <w:t>Resource Standard Methods</w:t>
      </w:r>
      <w:bookmarkEnd w:id="548"/>
      <w:bookmarkEnd w:id="549"/>
      <w:bookmarkEnd w:id="550"/>
      <w:bookmarkEnd w:id="551"/>
      <w:bookmarkEnd w:id="552"/>
      <w:bookmarkEnd w:id="553"/>
      <w:bookmarkEnd w:id="554"/>
      <w:bookmarkEnd w:id="555"/>
      <w:bookmarkEnd w:id="556"/>
      <w:bookmarkEnd w:id="557"/>
      <w:bookmarkEnd w:id="558"/>
    </w:p>
    <w:p w14:paraId="74FDD97F" w14:textId="77777777" w:rsidR="00F24C3F" w:rsidRPr="00384E92" w:rsidRDefault="00F24C3F" w:rsidP="00FF446D">
      <w:pPr>
        <w:pStyle w:val="Heading6"/>
        <w:numPr>
          <w:ilvl w:val="5"/>
          <w:numId w:val="0"/>
        </w:numPr>
        <w:ind w:left="1152" w:hanging="432"/>
      </w:pPr>
      <w:bookmarkStart w:id="559" w:name="_Toc21954296"/>
      <w:bookmarkStart w:id="560" w:name="_Toc25048077"/>
      <w:bookmarkStart w:id="561" w:name="_Toc34143449"/>
      <w:bookmarkStart w:id="562" w:name="_Toc34750919"/>
      <w:bookmarkStart w:id="563" w:name="_Toc34751680"/>
      <w:bookmarkStart w:id="564" w:name="_Toc35941028"/>
      <w:bookmarkStart w:id="565" w:name="_Toc43283928"/>
      <w:bookmarkStart w:id="566" w:name="_Toc49762923"/>
      <w:bookmarkStart w:id="567" w:name="_Toc51925777"/>
      <w:bookmarkStart w:id="568" w:name="_Toc51925878"/>
      <w:bookmarkStart w:id="569" w:name="_Toc200660390"/>
      <w:r w:rsidRPr="00384E92">
        <w:t>6.</w:t>
      </w:r>
      <w:r>
        <w:t>1.3.3.3</w:t>
      </w:r>
      <w:r w:rsidRPr="00384E92">
        <w:t>.1</w:t>
      </w:r>
      <w:r w:rsidRPr="00384E92">
        <w:tab/>
      </w:r>
      <w:r>
        <w:t>GET</w:t>
      </w:r>
      <w:bookmarkEnd w:id="559"/>
      <w:bookmarkEnd w:id="560"/>
      <w:bookmarkEnd w:id="561"/>
      <w:bookmarkEnd w:id="562"/>
      <w:bookmarkEnd w:id="563"/>
      <w:bookmarkEnd w:id="564"/>
      <w:bookmarkEnd w:id="565"/>
      <w:bookmarkEnd w:id="566"/>
      <w:bookmarkEnd w:id="567"/>
      <w:bookmarkEnd w:id="568"/>
      <w:bookmarkEnd w:id="569"/>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tcPr>
          <w:p w14:paraId="28303552" w14:textId="50BF2534" w:rsidR="002A3CCE" w:rsidRPr="002D7937" w:rsidRDefault="002A3CCE" w:rsidP="002A3CCE">
            <w:pPr>
              <w:pStyle w:val="TAL"/>
            </w:pPr>
            <w:proofErr w:type="gramStart"/>
            <w:r w:rsidRPr="00690A26">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70" w:name="_Toc11343238"/>
      <w:bookmarkStart w:id="571" w:name="_Toc21954297"/>
      <w:bookmarkStart w:id="572" w:name="_Toc25048078"/>
      <w:bookmarkStart w:id="573" w:name="_Toc34143450"/>
      <w:bookmarkStart w:id="574" w:name="_Toc34750920"/>
      <w:bookmarkStart w:id="575" w:name="_Toc34751681"/>
      <w:bookmarkStart w:id="576" w:name="_Toc35941029"/>
      <w:bookmarkStart w:id="577" w:name="_Toc43283929"/>
      <w:bookmarkStart w:id="578" w:name="_Toc49762924"/>
      <w:bookmarkStart w:id="579" w:name="_Toc51925778"/>
      <w:bookmarkStart w:id="580"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81" w:name="_PERM_MCCTEMPBM_CRPT03720009___2"/>
            <w:r>
              <w:t>- NO_DICTIONARY_ENTRY_FOUND</w:t>
            </w:r>
          </w:p>
          <w:p w14:paraId="4F81679B" w14:textId="77777777" w:rsidR="000C0CF8" w:rsidRDefault="000C0CF8" w:rsidP="003A16BD">
            <w:pPr>
              <w:pStyle w:val="TAL"/>
              <w:ind w:left="284"/>
            </w:pPr>
          </w:p>
          <w:bookmarkEnd w:id="581"/>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82" w:name="_Toc200660391"/>
      <w:r w:rsidRPr="003B2883">
        <w:t>6.</w:t>
      </w:r>
      <w:r>
        <w:t>1</w:t>
      </w:r>
      <w:r w:rsidRPr="003B2883">
        <w:t>.3.</w:t>
      </w:r>
      <w:r>
        <w:t>4</w:t>
      </w:r>
      <w:r w:rsidRPr="003B2883">
        <w:tab/>
        <w:t>Resource: Subscriptions collection</w:t>
      </w:r>
      <w:bookmarkEnd w:id="570"/>
      <w:bookmarkEnd w:id="571"/>
      <w:bookmarkEnd w:id="572"/>
      <w:bookmarkEnd w:id="573"/>
      <w:bookmarkEnd w:id="574"/>
      <w:bookmarkEnd w:id="575"/>
      <w:bookmarkEnd w:id="576"/>
      <w:bookmarkEnd w:id="577"/>
      <w:bookmarkEnd w:id="578"/>
      <w:bookmarkEnd w:id="579"/>
      <w:bookmarkEnd w:id="580"/>
      <w:bookmarkEnd w:id="582"/>
    </w:p>
    <w:p w14:paraId="527AF7B9" w14:textId="77777777" w:rsidR="00F24C3F" w:rsidRPr="003B2883" w:rsidRDefault="00F24C3F" w:rsidP="00FF446D">
      <w:pPr>
        <w:pStyle w:val="Heading5"/>
      </w:pPr>
      <w:bookmarkStart w:id="583" w:name="_Toc11343239"/>
      <w:bookmarkStart w:id="584" w:name="_Toc21954298"/>
      <w:bookmarkStart w:id="585" w:name="_Toc25048079"/>
      <w:bookmarkStart w:id="586" w:name="_Toc34143451"/>
      <w:bookmarkStart w:id="587" w:name="_Toc34750921"/>
      <w:bookmarkStart w:id="588" w:name="_Toc34751682"/>
      <w:bookmarkStart w:id="589" w:name="_Toc35941030"/>
      <w:bookmarkStart w:id="590" w:name="_Toc43283930"/>
      <w:bookmarkStart w:id="591" w:name="_Toc49762925"/>
      <w:bookmarkStart w:id="592" w:name="_Toc51925779"/>
      <w:bookmarkStart w:id="593" w:name="_Toc51925880"/>
      <w:bookmarkStart w:id="594" w:name="_Toc200660392"/>
      <w:r w:rsidRPr="003B2883">
        <w:t>6.</w:t>
      </w:r>
      <w:r>
        <w:t>1</w:t>
      </w:r>
      <w:r w:rsidRPr="003B2883">
        <w:t>.3.</w:t>
      </w:r>
      <w:r>
        <w:t>4</w:t>
      </w:r>
      <w:r w:rsidRPr="003B2883">
        <w:t>.1</w:t>
      </w:r>
      <w:r w:rsidRPr="003B2883">
        <w:tab/>
        <w:t>Description</w:t>
      </w:r>
      <w:bookmarkEnd w:id="583"/>
      <w:bookmarkEnd w:id="584"/>
      <w:bookmarkEnd w:id="585"/>
      <w:bookmarkEnd w:id="586"/>
      <w:bookmarkEnd w:id="587"/>
      <w:bookmarkEnd w:id="588"/>
      <w:bookmarkEnd w:id="589"/>
      <w:bookmarkEnd w:id="590"/>
      <w:bookmarkEnd w:id="591"/>
      <w:bookmarkEnd w:id="592"/>
      <w:bookmarkEnd w:id="593"/>
      <w:bookmarkEnd w:id="594"/>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95" w:name="_Toc11343240"/>
      <w:bookmarkStart w:id="596" w:name="_Toc21954299"/>
      <w:bookmarkStart w:id="597" w:name="_Toc25048080"/>
      <w:bookmarkStart w:id="598" w:name="_Toc34143452"/>
      <w:bookmarkStart w:id="599" w:name="_Toc34750922"/>
      <w:bookmarkStart w:id="600" w:name="_Toc34751683"/>
      <w:bookmarkStart w:id="601" w:name="_Toc35941031"/>
      <w:bookmarkStart w:id="602" w:name="_Toc43283931"/>
      <w:bookmarkStart w:id="603" w:name="_Toc49762926"/>
      <w:bookmarkStart w:id="604" w:name="_Toc51925780"/>
      <w:bookmarkStart w:id="605" w:name="_Toc51925881"/>
      <w:bookmarkStart w:id="606" w:name="_Toc200660393"/>
      <w:r w:rsidRPr="003B2883">
        <w:lastRenderedPageBreak/>
        <w:t>6.</w:t>
      </w:r>
      <w:r>
        <w:t>1</w:t>
      </w:r>
      <w:r w:rsidRPr="003B2883">
        <w:t>.3.</w:t>
      </w:r>
      <w:r>
        <w:t>4</w:t>
      </w:r>
      <w:r w:rsidRPr="003B2883">
        <w:t>.2</w:t>
      </w:r>
      <w:r w:rsidRPr="003B2883">
        <w:tab/>
        <w:t>Resource Definition</w:t>
      </w:r>
      <w:bookmarkEnd w:id="595"/>
      <w:bookmarkEnd w:id="596"/>
      <w:bookmarkEnd w:id="597"/>
      <w:bookmarkEnd w:id="598"/>
      <w:bookmarkEnd w:id="599"/>
      <w:bookmarkEnd w:id="600"/>
      <w:bookmarkEnd w:id="601"/>
      <w:bookmarkEnd w:id="602"/>
      <w:bookmarkEnd w:id="603"/>
      <w:bookmarkEnd w:id="604"/>
      <w:bookmarkEnd w:id="605"/>
      <w:bookmarkEnd w:id="606"/>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607" w:name="_Toc11343241"/>
      <w:bookmarkStart w:id="608" w:name="_Toc21954300"/>
      <w:bookmarkStart w:id="609" w:name="_Toc25048081"/>
      <w:bookmarkStart w:id="610" w:name="_Toc34143453"/>
      <w:bookmarkStart w:id="611" w:name="_Toc34750923"/>
      <w:bookmarkStart w:id="612" w:name="_Toc34751684"/>
      <w:bookmarkStart w:id="613" w:name="_Toc35941032"/>
      <w:bookmarkStart w:id="614" w:name="_Toc43283932"/>
      <w:bookmarkStart w:id="615" w:name="_Toc49762927"/>
      <w:bookmarkStart w:id="616" w:name="_Toc51925781"/>
      <w:bookmarkStart w:id="617" w:name="_Toc51925882"/>
      <w:bookmarkStart w:id="618" w:name="_Toc200660394"/>
      <w:r w:rsidRPr="003B2883">
        <w:t>6.</w:t>
      </w:r>
      <w:r>
        <w:t>1</w:t>
      </w:r>
      <w:r w:rsidRPr="003B2883">
        <w:t>.3.</w:t>
      </w:r>
      <w:r>
        <w:t>4</w:t>
      </w:r>
      <w:r w:rsidRPr="003B2883">
        <w:t>.3</w:t>
      </w:r>
      <w:r w:rsidRPr="003B2883">
        <w:tab/>
        <w:t>Resource Standard Methods</w:t>
      </w:r>
      <w:bookmarkEnd w:id="607"/>
      <w:bookmarkEnd w:id="608"/>
      <w:bookmarkEnd w:id="609"/>
      <w:bookmarkEnd w:id="610"/>
      <w:bookmarkEnd w:id="611"/>
      <w:bookmarkEnd w:id="612"/>
      <w:bookmarkEnd w:id="613"/>
      <w:bookmarkEnd w:id="614"/>
      <w:bookmarkEnd w:id="615"/>
      <w:bookmarkEnd w:id="616"/>
      <w:bookmarkEnd w:id="617"/>
      <w:bookmarkEnd w:id="618"/>
    </w:p>
    <w:p w14:paraId="455C492E" w14:textId="77777777" w:rsidR="00F24C3F" w:rsidRPr="003B2883" w:rsidRDefault="00F24C3F" w:rsidP="00FF446D">
      <w:pPr>
        <w:pStyle w:val="Heading6"/>
        <w:numPr>
          <w:ilvl w:val="5"/>
          <w:numId w:val="0"/>
        </w:numPr>
        <w:ind w:left="1152" w:hanging="432"/>
      </w:pPr>
      <w:bookmarkStart w:id="619" w:name="_Toc11343242"/>
      <w:bookmarkStart w:id="620" w:name="_Toc21954301"/>
      <w:bookmarkStart w:id="621" w:name="_Toc25048082"/>
      <w:bookmarkStart w:id="622" w:name="_Toc34143454"/>
      <w:bookmarkStart w:id="623" w:name="_Toc34750924"/>
      <w:bookmarkStart w:id="624" w:name="_Toc34751685"/>
      <w:bookmarkStart w:id="625" w:name="_Toc35941033"/>
      <w:bookmarkStart w:id="626" w:name="_Toc43283933"/>
      <w:bookmarkStart w:id="627" w:name="_Toc49762928"/>
      <w:bookmarkStart w:id="628" w:name="_Toc51925782"/>
      <w:bookmarkStart w:id="629" w:name="_Toc51925883"/>
      <w:bookmarkStart w:id="630" w:name="_Toc200660395"/>
      <w:r w:rsidRPr="003B2883">
        <w:t>6.</w:t>
      </w:r>
      <w:r>
        <w:t>1</w:t>
      </w:r>
      <w:r w:rsidRPr="003B2883">
        <w:t>.3.</w:t>
      </w:r>
      <w:r>
        <w:t>4</w:t>
      </w:r>
      <w:r w:rsidRPr="003B2883">
        <w:t>.3.1</w:t>
      </w:r>
      <w:r w:rsidRPr="003B2883">
        <w:tab/>
        <w:t>POST</w:t>
      </w:r>
      <w:bookmarkEnd w:id="619"/>
      <w:bookmarkEnd w:id="620"/>
      <w:bookmarkEnd w:id="621"/>
      <w:bookmarkEnd w:id="622"/>
      <w:bookmarkEnd w:id="623"/>
      <w:bookmarkEnd w:id="624"/>
      <w:bookmarkEnd w:id="625"/>
      <w:bookmarkEnd w:id="626"/>
      <w:bookmarkEnd w:id="627"/>
      <w:bookmarkEnd w:id="628"/>
      <w:bookmarkEnd w:id="629"/>
      <w:bookmarkEnd w:id="630"/>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31" w:name="_Toc11343243"/>
      <w:bookmarkStart w:id="632" w:name="_Toc21954302"/>
      <w:bookmarkStart w:id="633" w:name="_Toc25048083"/>
      <w:bookmarkStart w:id="634" w:name="_Toc34143455"/>
      <w:bookmarkStart w:id="635" w:name="_Toc34750925"/>
      <w:bookmarkStart w:id="636" w:name="_Toc34751686"/>
      <w:bookmarkStart w:id="637" w:name="_Toc35941034"/>
      <w:bookmarkStart w:id="638" w:name="_Toc43283934"/>
      <w:bookmarkStart w:id="639" w:name="_Toc49762929"/>
      <w:bookmarkStart w:id="640" w:name="_Toc51925783"/>
      <w:bookmarkStart w:id="641" w:name="_Toc51925884"/>
      <w:bookmarkStart w:id="642" w:name="_Toc200660396"/>
      <w:r w:rsidRPr="003B2883">
        <w:t>6.</w:t>
      </w:r>
      <w:r>
        <w:t>1</w:t>
      </w:r>
      <w:r w:rsidRPr="003B2883">
        <w:t>.3.</w:t>
      </w:r>
      <w:r>
        <w:t>4</w:t>
      </w:r>
      <w:r w:rsidRPr="003B2883">
        <w:t>.4</w:t>
      </w:r>
      <w:r w:rsidRPr="003B2883">
        <w:tab/>
        <w:t>Resource Custom Operations</w:t>
      </w:r>
      <w:bookmarkEnd w:id="631"/>
      <w:bookmarkEnd w:id="632"/>
      <w:bookmarkEnd w:id="633"/>
      <w:bookmarkEnd w:id="634"/>
      <w:bookmarkEnd w:id="635"/>
      <w:bookmarkEnd w:id="636"/>
      <w:bookmarkEnd w:id="637"/>
      <w:bookmarkEnd w:id="638"/>
      <w:bookmarkEnd w:id="639"/>
      <w:bookmarkEnd w:id="640"/>
      <w:bookmarkEnd w:id="641"/>
      <w:bookmarkEnd w:id="642"/>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43" w:name="_Toc11343244"/>
      <w:bookmarkStart w:id="644" w:name="_Toc21954303"/>
      <w:bookmarkStart w:id="645" w:name="_Toc25048084"/>
      <w:bookmarkStart w:id="646" w:name="_Toc34143456"/>
      <w:bookmarkStart w:id="647" w:name="_Toc34750926"/>
      <w:bookmarkStart w:id="648" w:name="_Toc34751687"/>
      <w:bookmarkStart w:id="649" w:name="_Toc35941035"/>
      <w:bookmarkStart w:id="650" w:name="_Toc43283935"/>
      <w:bookmarkStart w:id="651" w:name="_Toc49762930"/>
      <w:bookmarkStart w:id="652" w:name="_Toc51925784"/>
      <w:bookmarkStart w:id="653" w:name="_Toc51925885"/>
      <w:bookmarkStart w:id="654" w:name="_Toc200660397"/>
      <w:r w:rsidRPr="003B2883">
        <w:t>6.</w:t>
      </w:r>
      <w:r>
        <w:t>1</w:t>
      </w:r>
      <w:r w:rsidRPr="003B2883">
        <w:t>.3.</w:t>
      </w:r>
      <w:r>
        <w:t>5</w:t>
      </w:r>
      <w:r w:rsidRPr="003B2883">
        <w:tab/>
        <w:t>Resource:  Individual subscription</w:t>
      </w:r>
      <w:bookmarkEnd w:id="643"/>
      <w:bookmarkEnd w:id="644"/>
      <w:bookmarkEnd w:id="645"/>
      <w:bookmarkEnd w:id="646"/>
      <w:bookmarkEnd w:id="647"/>
      <w:bookmarkEnd w:id="648"/>
      <w:bookmarkEnd w:id="649"/>
      <w:bookmarkEnd w:id="650"/>
      <w:bookmarkEnd w:id="651"/>
      <w:bookmarkEnd w:id="652"/>
      <w:bookmarkEnd w:id="653"/>
      <w:bookmarkEnd w:id="654"/>
    </w:p>
    <w:p w14:paraId="55A92C19" w14:textId="77777777" w:rsidR="00F24C3F" w:rsidRPr="003B2883" w:rsidRDefault="00F24C3F" w:rsidP="00FF446D">
      <w:pPr>
        <w:pStyle w:val="Heading5"/>
      </w:pPr>
      <w:bookmarkStart w:id="655" w:name="_Toc11343245"/>
      <w:bookmarkStart w:id="656" w:name="_Toc21954304"/>
      <w:bookmarkStart w:id="657" w:name="_Toc25048085"/>
      <w:bookmarkStart w:id="658" w:name="_Toc34143457"/>
      <w:bookmarkStart w:id="659" w:name="_Toc34750927"/>
      <w:bookmarkStart w:id="660" w:name="_Toc34751688"/>
      <w:bookmarkStart w:id="661" w:name="_Toc35941036"/>
      <w:bookmarkStart w:id="662" w:name="_Toc43283936"/>
      <w:bookmarkStart w:id="663" w:name="_Toc49762931"/>
      <w:bookmarkStart w:id="664" w:name="_Toc51925785"/>
      <w:bookmarkStart w:id="665" w:name="_Toc51925886"/>
      <w:bookmarkStart w:id="666" w:name="_Toc200660398"/>
      <w:r w:rsidRPr="003B2883">
        <w:t>6.</w:t>
      </w:r>
      <w:r>
        <w:t>1</w:t>
      </w:r>
      <w:r w:rsidRPr="003B2883">
        <w:t>.3.</w:t>
      </w:r>
      <w:r>
        <w:t>5</w:t>
      </w:r>
      <w:r w:rsidRPr="003B2883">
        <w:t>.1</w:t>
      </w:r>
      <w:r w:rsidRPr="003B2883">
        <w:tab/>
        <w:t>Description</w:t>
      </w:r>
      <w:bookmarkEnd w:id="655"/>
      <w:bookmarkEnd w:id="656"/>
      <w:bookmarkEnd w:id="657"/>
      <w:bookmarkEnd w:id="658"/>
      <w:bookmarkEnd w:id="659"/>
      <w:bookmarkEnd w:id="660"/>
      <w:bookmarkEnd w:id="661"/>
      <w:bookmarkEnd w:id="662"/>
      <w:bookmarkEnd w:id="663"/>
      <w:bookmarkEnd w:id="664"/>
      <w:bookmarkEnd w:id="665"/>
      <w:bookmarkEnd w:id="666"/>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67" w:name="_Toc11343246"/>
      <w:bookmarkStart w:id="668" w:name="_Toc21954305"/>
      <w:bookmarkStart w:id="669" w:name="_Toc25048086"/>
      <w:bookmarkStart w:id="670" w:name="_Toc34143458"/>
      <w:bookmarkStart w:id="671" w:name="_Toc34750928"/>
      <w:bookmarkStart w:id="672" w:name="_Toc34751689"/>
      <w:bookmarkStart w:id="673" w:name="_Toc35941037"/>
      <w:bookmarkStart w:id="674" w:name="_Toc43283937"/>
      <w:bookmarkStart w:id="675" w:name="_Toc49762932"/>
      <w:bookmarkStart w:id="676" w:name="_Toc51925786"/>
      <w:bookmarkStart w:id="677" w:name="_Toc51925887"/>
      <w:bookmarkStart w:id="678" w:name="_Toc200660399"/>
      <w:r w:rsidRPr="003B2883">
        <w:t>6.</w:t>
      </w:r>
      <w:r>
        <w:t>1</w:t>
      </w:r>
      <w:r w:rsidRPr="003B2883">
        <w:t>.3.</w:t>
      </w:r>
      <w:r>
        <w:t>5</w:t>
      </w:r>
      <w:r w:rsidRPr="003B2883">
        <w:t>.2</w:t>
      </w:r>
      <w:r w:rsidRPr="003B2883">
        <w:tab/>
        <w:t>Resource Definition</w:t>
      </w:r>
      <w:bookmarkEnd w:id="667"/>
      <w:bookmarkEnd w:id="668"/>
      <w:bookmarkEnd w:id="669"/>
      <w:bookmarkEnd w:id="670"/>
      <w:bookmarkEnd w:id="671"/>
      <w:bookmarkEnd w:id="672"/>
      <w:bookmarkEnd w:id="673"/>
      <w:bookmarkEnd w:id="674"/>
      <w:bookmarkEnd w:id="675"/>
      <w:bookmarkEnd w:id="676"/>
      <w:bookmarkEnd w:id="677"/>
      <w:bookmarkEnd w:id="678"/>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9" w:name="_Toc11343247"/>
      <w:bookmarkStart w:id="680" w:name="_Toc21954306"/>
      <w:bookmarkStart w:id="681" w:name="_Toc25048087"/>
      <w:bookmarkStart w:id="682" w:name="_Toc34143459"/>
      <w:bookmarkStart w:id="683" w:name="_Toc34750929"/>
      <w:bookmarkStart w:id="684" w:name="_Toc34751690"/>
      <w:bookmarkStart w:id="685" w:name="_Toc35941038"/>
      <w:bookmarkStart w:id="686" w:name="_Toc43283938"/>
      <w:bookmarkStart w:id="687" w:name="_Toc49762933"/>
      <w:bookmarkStart w:id="688" w:name="_Toc51925787"/>
      <w:bookmarkStart w:id="689" w:name="_Toc51925888"/>
      <w:bookmarkStart w:id="690" w:name="_Toc200660400"/>
      <w:r w:rsidRPr="003B2883">
        <w:t>6.</w:t>
      </w:r>
      <w:r>
        <w:t>1</w:t>
      </w:r>
      <w:r w:rsidRPr="003B2883">
        <w:t>.3.</w:t>
      </w:r>
      <w:r>
        <w:t>5</w:t>
      </w:r>
      <w:r w:rsidRPr="003B2883">
        <w:t>.3</w:t>
      </w:r>
      <w:r w:rsidRPr="003B2883">
        <w:tab/>
        <w:t>Resource Standard Methods</w:t>
      </w:r>
      <w:bookmarkEnd w:id="679"/>
      <w:bookmarkEnd w:id="680"/>
      <w:bookmarkEnd w:id="681"/>
      <w:bookmarkEnd w:id="682"/>
      <w:bookmarkEnd w:id="683"/>
      <w:bookmarkEnd w:id="684"/>
      <w:bookmarkEnd w:id="685"/>
      <w:bookmarkEnd w:id="686"/>
      <w:bookmarkEnd w:id="687"/>
      <w:bookmarkEnd w:id="688"/>
      <w:bookmarkEnd w:id="689"/>
      <w:bookmarkEnd w:id="690"/>
    </w:p>
    <w:p w14:paraId="0FAD04D8" w14:textId="77777777" w:rsidR="00F24C3F" w:rsidRPr="003B2883" w:rsidRDefault="00F24C3F" w:rsidP="00FF446D">
      <w:pPr>
        <w:pStyle w:val="Heading6"/>
        <w:numPr>
          <w:ilvl w:val="5"/>
          <w:numId w:val="0"/>
        </w:numPr>
        <w:ind w:left="1152" w:hanging="432"/>
      </w:pPr>
      <w:bookmarkStart w:id="691" w:name="_Toc11343249"/>
      <w:bookmarkStart w:id="692" w:name="_Toc21954307"/>
      <w:bookmarkStart w:id="693" w:name="_Toc25048088"/>
      <w:bookmarkStart w:id="694" w:name="_Toc34143460"/>
      <w:bookmarkStart w:id="695" w:name="_Toc34750930"/>
      <w:bookmarkStart w:id="696" w:name="_Toc34751691"/>
      <w:bookmarkStart w:id="697" w:name="_Toc35941039"/>
      <w:bookmarkStart w:id="698" w:name="_Toc43283939"/>
      <w:bookmarkStart w:id="699" w:name="_Toc49762934"/>
      <w:bookmarkStart w:id="700" w:name="_Toc51925788"/>
      <w:bookmarkStart w:id="701" w:name="_Toc51925889"/>
      <w:bookmarkStart w:id="702" w:name="_Toc200660401"/>
      <w:r w:rsidRPr="003B2883">
        <w:t>6.</w:t>
      </w:r>
      <w:r>
        <w:t>1</w:t>
      </w:r>
      <w:r w:rsidRPr="003B2883">
        <w:t>.3.</w:t>
      </w:r>
      <w:r>
        <w:t>5</w:t>
      </w:r>
      <w:r w:rsidRPr="003B2883">
        <w:t>.3.2</w:t>
      </w:r>
      <w:r w:rsidRPr="003B2883">
        <w:tab/>
        <w:t>DELETE</w:t>
      </w:r>
      <w:bookmarkEnd w:id="691"/>
      <w:bookmarkEnd w:id="692"/>
      <w:bookmarkEnd w:id="693"/>
      <w:bookmarkEnd w:id="694"/>
      <w:bookmarkEnd w:id="695"/>
      <w:bookmarkEnd w:id="696"/>
      <w:bookmarkEnd w:id="697"/>
      <w:bookmarkEnd w:id="698"/>
      <w:bookmarkEnd w:id="699"/>
      <w:bookmarkEnd w:id="700"/>
      <w:bookmarkEnd w:id="701"/>
      <w:bookmarkEnd w:id="702"/>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703" w:name="_Toc11343250"/>
      <w:bookmarkStart w:id="704" w:name="_Toc21954308"/>
      <w:bookmarkStart w:id="705" w:name="_Toc25048089"/>
      <w:bookmarkStart w:id="706" w:name="_Toc34143461"/>
      <w:bookmarkStart w:id="707" w:name="_Toc34750931"/>
      <w:bookmarkStart w:id="708" w:name="_Toc34751692"/>
      <w:bookmarkStart w:id="709" w:name="_Toc35941040"/>
      <w:bookmarkStart w:id="710" w:name="_Toc43283940"/>
      <w:bookmarkStart w:id="711" w:name="_Toc49762935"/>
      <w:bookmarkStart w:id="712" w:name="_Toc51925789"/>
      <w:bookmarkStart w:id="713"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14" w:name="_PERM_MCCTEMPBM_CRPT03720012___2"/>
            <w:r w:rsidRPr="003B2883">
              <w:t>-</w:t>
            </w:r>
            <w:r w:rsidRPr="003B2883">
              <w:tab/>
              <w:t>SUBSCRIPTION_NOT_FOUND.</w:t>
            </w:r>
            <w:bookmarkEnd w:id="714"/>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15" w:name="_Toc200660402"/>
      <w:r w:rsidRPr="003B2883">
        <w:t>6.</w:t>
      </w:r>
      <w:r>
        <w:t>1</w:t>
      </w:r>
      <w:r w:rsidRPr="003B2883">
        <w:t>.3.</w:t>
      </w:r>
      <w:r>
        <w:t>5</w:t>
      </w:r>
      <w:r w:rsidRPr="003B2883">
        <w:t>.4</w:t>
      </w:r>
      <w:r w:rsidRPr="003B2883">
        <w:tab/>
        <w:t>Resource Custom Operations</w:t>
      </w:r>
      <w:bookmarkEnd w:id="703"/>
      <w:bookmarkEnd w:id="704"/>
      <w:bookmarkEnd w:id="705"/>
      <w:bookmarkEnd w:id="706"/>
      <w:bookmarkEnd w:id="707"/>
      <w:bookmarkEnd w:id="708"/>
      <w:bookmarkEnd w:id="709"/>
      <w:bookmarkEnd w:id="710"/>
      <w:bookmarkEnd w:id="711"/>
      <w:bookmarkEnd w:id="712"/>
      <w:bookmarkEnd w:id="713"/>
      <w:bookmarkEnd w:id="715"/>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16" w:name="_Toc21954309"/>
      <w:bookmarkStart w:id="717" w:name="_Toc25048090"/>
      <w:bookmarkStart w:id="718" w:name="_Toc34143462"/>
      <w:bookmarkStart w:id="719" w:name="_Toc34750932"/>
      <w:bookmarkStart w:id="720" w:name="_Toc34751693"/>
      <w:bookmarkStart w:id="721" w:name="_Toc35941041"/>
      <w:bookmarkStart w:id="722" w:name="_Toc43283941"/>
      <w:bookmarkStart w:id="723" w:name="_Toc49762936"/>
      <w:bookmarkStart w:id="724" w:name="_Toc51925790"/>
      <w:bookmarkStart w:id="725" w:name="_Toc51925891"/>
      <w:bookmarkStart w:id="726" w:name="_Toc200660403"/>
      <w:r>
        <w:lastRenderedPageBreak/>
        <w:t>6.1.4</w:t>
      </w:r>
      <w:r>
        <w:tab/>
        <w:t>Custom Operations without associated resources</w:t>
      </w:r>
      <w:bookmarkEnd w:id="716"/>
      <w:bookmarkEnd w:id="717"/>
      <w:bookmarkEnd w:id="718"/>
      <w:bookmarkEnd w:id="719"/>
      <w:bookmarkEnd w:id="720"/>
      <w:bookmarkEnd w:id="721"/>
      <w:bookmarkEnd w:id="722"/>
      <w:bookmarkEnd w:id="723"/>
      <w:bookmarkEnd w:id="724"/>
      <w:bookmarkEnd w:id="725"/>
      <w:bookmarkEnd w:id="726"/>
    </w:p>
    <w:p w14:paraId="104F9A16" w14:textId="77777777" w:rsidR="00D82C22" w:rsidRDefault="00D82C22" w:rsidP="006A1092">
      <w:r>
        <w:t>None.</w:t>
      </w:r>
    </w:p>
    <w:p w14:paraId="58D706E5" w14:textId="77777777" w:rsidR="00F24C3F" w:rsidRDefault="00F24C3F" w:rsidP="00FF446D">
      <w:pPr>
        <w:pStyle w:val="Heading3"/>
      </w:pPr>
      <w:bookmarkStart w:id="727" w:name="_Toc21954315"/>
      <w:bookmarkStart w:id="728" w:name="_Toc25048096"/>
      <w:bookmarkStart w:id="729" w:name="_Toc34143463"/>
      <w:bookmarkStart w:id="730" w:name="_Toc34750933"/>
      <w:bookmarkStart w:id="731" w:name="_Toc34751694"/>
      <w:bookmarkStart w:id="732" w:name="_Toc35941042"/>
      <w:bookmarkStart w:id="733" w:name="_Toc43283942"/>
      <w:bookmarkStart w:id="734" w:name="_Toc49762937"/>
      <w:bookmarkStart w:id="735" w:name="_Toc51925791"/>
      <w:bookmarkStart w:id="736" w:name="_Toc51925892"/>
      <w:bookmarkStart w:id="737" w:name="_Toc200660404"/>
      <w:r>
        <w:t>6.1.5</w:t>
      </w:r>
      <w:r>
        <w:tab/>
        <w:t>Notifications</w:t>
      </w:r>
      <w:bookmarkEnd w:id="727"/>
      <w:bookmarkEnd w:id="728"/>
      <w:bookmarkEnd w:id="729"/>
      <w:bookmarkEnd w:id="730"/>
      <w:bookmarkEnd w:id="731"/>
      <w:bookmarkEnd w:id="732"/>
      <w:bookmarkEnd w:id="733"/>
      <w:bookmarkEnd w:id="734"/>
      <w:bookmarkEnd w:id="735"/>
      <w:bookmarkEnd w:id="736"/>
      <w:bookmarkEnd w:id="737"/>
    </w:p>
    <w:p w14:paraId="4C307547" w14:textId="77777777" w:rsidR="00F24C3F" w:rsidRPr="000A7435" w:rsidRDefault="00F24C3F" w:rsidP="00FF446D">
      <w:pPr>
        <w:pStyle w:val="Heading4"/>
      </w:pPr>
      <w:bookmarkStart w:id="738" w:name="_Toc21954316"/>
      <w:bookmarkStart w:id="739" w:name="_Toc25048097"/>
      <w:bookmarkStart w:id="740" w:name="_Toc34143464"/>
      <w:bookmarkStart w:id="741" w:name="_Toc34750934"/>
      <w:bookmarkStart w:id="742" w:name="_Toc34751695"/>
      <w:bookmarkStart w:id="743" w:name="_Toc35941043"/>
      <w:bookmarkStart w:id="744" w:name="_Toc43283943"/>
      <w:bookmarkStart w:id="745" w:name="_Toc49762938"/>
      <w:bookmarkStart w:id="746" w:name="_Toc51925792"/>
      <w:bookmarkStart w:id="747" w:name="_Toc51925893"/>
      <w:bookmarkStart w:id="748" w:name="_Toc200660405"/>
      <w:r>
        <w:t>6.1.5.1</w:t>
      </w:r>
      <w:r>
        <w:tab/>
        <w:t>General</w:t>
      </w:r>
      <w:bookmarkEnd w:id="738"/>
      <w:bookmarkEnd w:id="739"/>
      <w:bookmarkEnd w:id="740"/>
      <w:bookmarkEnd w:id="741"/>
      <w:bookmarkEnd w:id="742"/>
      <w:bookmarkEnd w:id="743"/>
      <w:bookmarkEnd w:id="744"/>
      <w:bookmarkEnd w:id="745"/>
      <w:bookmarkEnd w:id="746"/>
      <w:bookmarkEnd w:id="747"/>
      <w:bookmarkEnd w:id="748"/>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9" w:name="_Toc21954317"/>
      <w:bookmarkStart w:id="750" w:name="_Toc25048098"/>
      <w:bookmarkStart w:id="751" w:name="_Toc34143465"/>
      <w:bookmarkStart w:id="752" w:name="_Toc34750935"/>
      <w:bookmarkStart w:id="753" w:name="_Toc34751696"/>
      <w:bookmarkStart w:id="754" w:name="_Toc35941044"/>
      <w:bookmarkStart w:id="755" w:name="_Toc43283944"/>
      <w:bookmarkStart w:id="756" w:name="_Toc49762939"/>
      <w:bookmarkStart w:id="757" w:name="_Toc51925793"/>
      <w:bookmarkStart w:id="758" w:name="_Toc51925894"/>
      <w:bookmarkStart w:id="759" w:name="_Toc200660406"/>
      <w:r>
        <w:t>6.1.5.2</w:t>
      </w:r>
      <w:r>
        <w:tab/>
        <w:t>UCMF Notification</w:t>
      </w:r>
      <w:bookmarkEnd w:id="749"/>
      <w:bookmarkEnd w:id="750"/>
      <w:bookmarkEnd w:id="751"/>
      <w:bookmarkEnd w:id="752"/>
      <w:bookmarkEnd w:id="753"/>
      <w:bookmarkEnd w:id="754"/>
      <w:bookmarkEnd w:id="755"/>
      <w:bookmarkEnd w:id="756"/>
      <w:bookmarkEnd w:id="757"/>
      <w:bookmarkEnd w:id="758"/>
      <w:bookmarkEnd w:id="759"/>
    </w:p>
    <w:p w14:paraId="35A7555A" w14:textId="77777777" w:rsidR="00F24C3F" w:rsidRPr="00986E88" w:rsidRDefault="00F24C3F" w:rsidP="00FF446D">
      <w:pPr>
        <w:pStyle w:val="Heading5"/>
        <w:rPr>
          <w:noProof/>
        </w:rPr>
      </w:pPr>
      <w:bookmarkStart w:id="760" w:name="_Toc21954318"/>
      <w:bookmarkStart w:id="761" w:name="_Toc25048099"/>
      <w:bookmarkStart w:id="762" w:name="_Toc34143466"/>
      <w:bookmarkStart w:id="763" w:name="_Toc34750936"/>
      <w:bookmarkStart w:id="764" w:name="_Toc34751697"/>
      <w:bookmarkStart w:id="765" w:name="_Toc35941045"/>
      <w:bookmarkStart w:id="766" w:name="_Toc43283945"/>
      <w:bookmarkStart w:id="767" w:name="_Toc49762940"/>
      <w:bookmarkStart w:id="768" w:name="_Toc51925794"/>
      <w:bookmarkStart w:id="769" w:name="_Toc51925895"/>
      <w:bookmarkStart w:id="770" w:name="_Toc200660407"/>
      <w:r>
        <w:t>6.1.5.2</w:t>
      </w:r>
      <w:r w:rsidRPr="00986E88">
        <w:rPr>
          <w:noProof/>
        </w:rPr>
        <w:t>.1</w:t>
      </w:r>
      <w:r w:rsidRPr="00986E88">
        <w:rPr>
          <w:noProof/>
        </w:rPr>
        <w:tab/>
        <w:t>Description</w:t>
      </w:r>
      <w:bookmarkEnd w:id="760"/>
      <w:bookmarkEnd w:id="761"/>
      <w:bookmarkEnd w:id="762"/>
      <w:bookmarkEnd w:id="763"/>
      <w:bookmarkEnd w:id="764"/>
      <w:bookmarkEnd w:id="765"/>
      <w:bookmarkEnd w:id="766"/>
      <w:bookmarkEnd w:id="767"/>
      <w:bookmarkEnd w:id="768"/>
      <w:bookmarkEnd w:id="769"/>
      <w:bookmarkEnd w:id="770"/>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71" w:name="_Toc21954319"/>
      <w:bookmarkStart w:id="772" w:name="_Toc25048100"/>
      <w:bookmarkStart w:id="773" w:name="_Toc34143467"/>
      <w:bookmarkStart w:id="774" w:name="_Toc34750937"/>
      <w:bookmarkStart w:id="775" w:name="_Toc34751698"/>
      <w:bookmarkStart w:id="776" w:name="_Toc35941046"/>
      <w:bookmarkStart w:id="777" w:name="_Toc43283946"/>
      <w:bookmarkStart w:id="778" w:name="_Toc49762941"/>
      <w:bookmarkStart w:id="779" w:name="_Toc51925795"/>
      <w:bookmarkStart w:id="780" w:name="_Toc51925896"/>
      <w:bookmarkStart w:id="781" w:name="_Toc200660408"/>
      <w:r>
        <w:t>6.1.5.2</w:t>
      </w:r>
      <w:r w:rsidRPr="00986E88">
        <w:rPr>
          <w:noProof/>
        </w:rPr>
        <w:t>.2</w:t>
      </w:r>
      <w:r w:rsidRPr="00986E88">
        <w:rPr>
          <w:noProof/>
        </w:rPr>
        <w:tab/>
        <w:t>Target URI</w:t>
      </w:r>
      <w:bookmarkEnd w:id="771"/>
      <w:bookmarkEnd w:id="772"/>
      <w:bookmarkEnd w:id="773"/>
      <w:bookmarkEnd w:id="774"/>
      <w:bookmarkEnd w:id="775"/>
      <w:bookmarkEnd w:id="776"/>
      <w:bookmarkEnd w:id="777"/>
      <w:bookmarkEnd w:id="778"/>
      <w:bookmarkEnd w:id="779"/>
      <w:bookmarkEnd w:id="780"/>
      <w:bookmarkEnd w:id="781"/>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82" w:name="_Toc21954320"/>
      <w:bookmarkStart w:id="783" w:name="_Toc25048101"/>
      <w:bookmarkStart w:id="784" w:name="_Toc34143468"/>
      <w:bookmarkStart w:id="785" w:name="_Toc34750938"/>
      <w:bookmarkStart w:id="786" w:name="_Toc34751699"/>
      <w:bookmarkStart w:id="787" w:name="_Toc35941047"/>
      <w:bookmarkStart w:id="788" w:name="_Toc43283947"/>
      <w:bookmarkStart w:id="789" w:name="_Toc49762942"/>
      <w:bookmarkStart w:id="790" w:name="_Toc51925796"/>
      <w:bookmarkStart w:id="791" w:name="_Toc51925897"/>
      <w:bookmarkStart w:id="792" w:name="_Toc200660409"/>
      <w:r>
        <w:t>6.1.5.2</w:t>
      </w:r>
      <w:r w:rsidRPr="00986E88">
        <w:rPr>
          <w:noProof/>
        </w:rPr>
        <w:t>.3</w:t>
      </w:r>
      <w:r w:rsidRPr="00986E88">
        <w:rPr>
          <w:noProof/>
        </w:rPr>
        <w:tab/>
        <w:t>Standard Methods</w:t>
      </w:r>
      <w:bookmarkEnd w:id="782"/>
      <w:bookmarkEnd w:id="783"/>
      <w:bookmarkEnd w:id="784"/>
      <w:bookmarkEnd w:id="785"/>
      <w:bookmarkEnd w:id="786"/>
      <w:bookmarkEnd w:id="787"/>
      <w:bookmarkEnd w:id="788"/>
      <w:bookmarkEnd w:id="789"/>
      <w:bookmarkEnd w:id="790"/>
      <w:bookmarkEnd w:id="791"/>
      <w:bookmarkEnd w:id="792"/>
    </w:p>
    <w:p w14:paraId="5C339F4D" w14:textId="77777777" w:rsidR="00F24C3F" w:rsidRPr="00986E88" w:rsidRDefault="00F24C3F" w:rsidP="00FF446D">
      <w:pPr>
        <w:pStyle w:val="Heading6"/>
        <w:numPr>
          <w:ilvl w:val="5"/>
          <w:numId w:val="0"/>
        </w:numPr>
        <w:ind w:left="1152" w:hanging="432"/>
        <w:rPr>
          <w:noProof/>
        </w:rPr>
      </w:pPr>
      <w:bookmarkStart w:id="793" w:name="_Toc21954321"/>
      <w:bookmarkStart w:id="794" w:name="_Toc25048102"/>
      <w:bookmarkStart w:id="795" w:name="_Toc34143469"/>
      <w:bookmarkStart w:id="796" w:name="_Toc34750939"/>
      <w:bookmarkStart w:id="797" w:name="_Toc34751700"/>
      <w:bookmarkStart w:id="798" w:name="_Toc35941048"/>
      <w:bookmarkStart w:id="799" w:name="_Toc43283948"/>
      <w:bookmarkStart w:id="800" w:name="_Toc49762943"/>
      <w:bookmarkStart w:id="801" w:name="_Toc51925797"/>
      <w:bookmarkStart w:id="802" w:name="_Toc51925898"/>
      <w:bookmarkStart w:id="803" w:name="_Toc200660410"/>
      <w:r>
        <w:t>6.1.5.2.3</w:t>
      </w:r>
      <w:r w:rsidRPr="00986E88">
        <w:rPr>
          <w:noProof/>
        </w:rPr>
        <w:t>.1</w:t>
      </w:r>
      <w:r w:rsidRPr="00986E88">
        <w:rPr>
          <w:noProof/>
        </w:rPr>
        <w:tab/>
        <w:t>POST</w:t>
      </w:r>
      <w:bookmarkEnd w:id="793"/>
      <w:bookmarkEnd w:id="794"/>
      <w:bookmarkEnd w:id="795"/>
      <w:bookmarkEnd w:id="796"/>
      <w:bookmarkEnd w:id="797"/>
      <w:bookmarkEnd w:id="798"/>
      <w:bookmarkEnd w:id="799"/>
      <w:bookmarkEnd w:id="800"/>
      <w:bookmarkEnd w:id="801"/>
      <w:bookmarkEnd w:id="802"/>
      <w:bookmarkEnd w:id="803"/>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804" w:name="_Toc21954323"/>
      <w:bookmarkStart w:id="805" w:name="_Toc25048103"/>
      <w:bookmarkStart w:id="806" w:name="_Toc34143470"/>
      <w:bookmarkStart w:id="807" w:name="_Toc34750940"/>
      <w:bookmarkStart w:id="808" w:name="_Toc34751701"/>
      <w:bookmarkStart w:id="809" w:name="_Toc35941049"/>
      <w:bookmarkStart w:id="810" w:name="_Toc43283949"/>
      <w:bookmarkStart w:id="811" w:name="_Toc49762944"/>
      <w:bookmarkStart w:id="812" w:name="_Toc51925798"/>
      <w:bookmarkStart w:id="813"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14" w:name="_Toc200660411"/>
      <w:r>
        <w:t>6.1.6</w:t>
      </w:r>
      <w:r>
        <w:tab/>
        <w:t>Data Model</w:t>
      </w:r>
      <w:bookmarkEnd w:id="804"/>
      <w:bookmarkEnd w:id="805"/>
      <w:bookmarkEnd w:id="806"/>
      <w:bookmarkEnd w:id="807"/>
      <w:bookmarkEnd w:id="808"/>
      <w:bookmarkEnd w:id="809"/>
      <w:bookmarkEnd w:id="810"/>
      <w:bookmarkEnd w:id="811"/>
      <w:bookmarkEnd w:id="812"/>
      <w:bookmarkEnd w:id="813"/>
      <w:bookmarkEnd w:id="814"/>
    </w:p>
    <w:p w14:paraId="482D73C4" w14:textId="77777777" w:rsidR="00F24C3F" w:rsidRDefault="00F24C3F" w:rsidP="00FF446D">
      <w:pPr>
        <w:pStyle w:val="Heading4"/>
      </w:pPr>
      <w:bookmarkStart w:id="815" w:name="_Toc21954324"/>
      <w:bookmarkStart w:id="816" w:name="_Toc25048104"/>
      <w:bookmarkStart w:id="817" w:name="_Toc34143471"/>
      <w:bookmarkStart w:id="818" w:name="_Toc34750941"/>
      <w:bookmarkStart w:id="819" w:name="_Toc34751702"/>
      <w:bookmarkStart w:id="820" w:name="_Toc35941050"/>
      <w:bookmarkStart w:id="821" w:name="_Toc43283950"/>
      <w:bookmarkStart w:id="822" w:name="_Toc49762945"/>
      <w:bookmarkStart w:id="823" w:name="_Toc51925799"/>
      <w:bookmarkStart w:id="824" w:name="_Toc51925900"/>
      <w:bookmarkStart w:id="825" w:name="_Toc200660412"/>
      <w:r>
        <w:t>6.1.6.1</w:t>
      </w:r>
      <w:r>
        <w:tab/>
        <w:t>General</w:t>
      </w:r>
      <w:bookmarkEnd w:id="815"/>
      <w:bookmarkEnd w:id="816"/>
      <w:bookmarkEnd w:id="817"/>
      <w:bookmarkEnd w:id="818"/>
      <w:bookmarkEnd w:id="819"/>
      <w:bookmarkEnd w:id="820"/>
      <w:bookmarkEnd w:id="821"/>
      <w:bookmarkEnd w:id="822"/>
      <w:bookmarkEnd w:id="823"/>
      <w:bookmarkEnd w:id="824"/>
      <w:bookmarkEnd w:id="825"/>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proofErr w:type="gramStart"/>
      <w:r>
        <w:t>service based</w:t>
      </w:r>
      <w:proofErr w:type="gramEnd"/>
      <w:r>
        <w:t xml:space="preserve">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20873F2F"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del w:id="826" w:author="C4-254077CR0065" w:date="2025-11-26T13:19:00Z" w16du:dateUtc="2025-11-26T12:19:00Z">
        <w:r w:rsidDel="00DA6012">
          <w:delText>N</w:delText>
        </w:r>
        <w:r w:rsidRPr="0052604D" w:rsidDel="00DA6012">
          <w:rPr>
            <w:vertAlign w:val="subscript"/>
          </w:rPr>
          <w:delText>&lt;NF&gt;</w:delText>
        </w:r>
      </w:del>
      <w:ins w:id="827" w:author="C4-254077CR0065" w:date="2025-11-26T13:19:00Z" w16du:dateUtc="2025-11-26T12:19:00Z">
        <w:r w:rsidR="00DA6012">
          <w:t>Nucmf_</w:t>
        </w:r>
        <w:r w:rsidR="00DA6012" w:rsidRPr="002B0E61">
          <w:t>UECapabilityManagement</w:t>
        </w:r>
      </w:ins>
      <w:r w:rsidRPr="009C4D60">
        <w:t xml:space="preserve"> </w:t>
      </w:r>
      <w:proofErr w:type="gramStart"/>
      <w:r>
        <w:t>service based</w:t>
      </w:r>
      <w:proofErr w:type="gramEnd"/>
      <w:r>
        <w:t xml:space="preserve">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28" w:name="_Toc21954325"/>
      <w:bookmarkStart w:id="829" w:name="_Toc25048105"/>
      <w:bookmarkStart w:id="830" w:name="_Toc34143472"/>
      <w:bookmarkStart w:id="831" w:name="_Toc34750942"/>
      <w:bookmarkStart w:id="832" w:name="_Toc34751703"/>
      <w:bookmarkStart w:id="833" w:name="_Toc35941051"/>
      <w:bookmarkStart w:id="834" w:name="_Toc43283951"/>
      <w:bookmarkStart w:id="835" w:name="_Toc49762946"/>
      <w:bookmarkStart w:id="836" w:name="_Toc51925800"/>
      <w:bookmarkStart w:id="837" w:name="_Toc51925901"/>
      <w:bookmarkStart w:id="838" w:name="_Toc2006604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8"/>
      <w:bookmarkEnd w:id="829"/>
      <w:bookmarkEnd w:id="830"/>
      <w:bookmarkEnd w:id="831"/>
      <w:bookmarkEnd w:id="832"/>
      <w:bookmarkEnd w:id="833"/>
      <w:bookmarkEnd w:id="834"/>
      <w:bookmarkEnd w:id="835"/>
      <w:bookmarkEnd w:id="836"/>
      <w:bookmarkEnd w:id="837"/>
      <w:bookmarkEnd w:id="838"/>
    </w:p>
    <w:p w14:paraId="0AA0B94F" w14:textId="77777777" w:rsidR="00F24C3F" w:rsidRDefault="00F24C3F" w:rsidP="00FF446D">
      <w:pPr>
        <w:pStyle w:val="Heading5"/>
      </w:pPr>
      <w:bookmarkStart w:id="839" w:name="_Toc21954326"/>
      <w:bookmarkStart w:id="840" w:name="_Toc25048106"/>
      <w:bookmarkStart w:id="841" w:name="_Toc34143473"/>
      <w:bookmarkStart w:id="842" w:name="_Toc34750943"/>
      <w:bookmarkStart w:id="843" w:name="_Toc34751704"/>
      <w:bookmarkStart w:id="844" w:name="_Toc35941052"/>
      <w:bookmarkStart w:id="845" w:name="_Toc43283952"/>
      <w:bookmarkStart w:id="846" w:name="_Toc49762947"/>
      <w:bookmarkStart w:id="847" w:name="_Toc51925801"/>
      <w:bookmarkStart w:id="848" w:name="_Toc51925902"/>
      <w:bookmarkStart w:id="849" w:name="_Toc200660414"/>
      <w:r>
        <w:t>6.1.6.2.1</w:t>
      </w:r>
      <w:r>
        <w:tab/>
        <w:t>Introduction</w:t>
      </w:r>
      <w:bookmarkEnd w:id="839"/>
      <w:bookmarkEnd w:id="840"/>
      <w:bookmarkEnd w:id="841"/>
      <w:bookmarkEnd w:id="842"/>
      <w:bookmarkEnd w:id="843"/>
      <w:bookmarkEnd w:id="844"/>
      <w:bookmarkEnd w:id="845"/>
      <w:bookmarkEnd w:id="846"/>
      <w:bookmarkEnd w:id="847"/>
      <w:bookmarkEnd w:id="848"/>
      <w:bookmarkEnd w:id="849"/>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50" w:name="_Toc25048107"/>
      <w:bookmarkStart w:id="851" w:name="_Toc21954327"/>
      <w:bookmarkStart w:id="852" w:name="_Toc34143474"/>
      <w:bookmarkStart w:id="853" w:name="_Toc34750944"/>
      <w:bookmarkStart w:id="854" w:name="_Toc34751705"/>
      <w:bookmarkStart w:id="855" w:name="_Toc35941053"/>
      <w:bookmarkStart w:id="856" w:name="_Toc43283953"/>
      <w:bookmarkStart w:id="857" w:name="_Toc49762948"/>
      <w:bookmarkStart w:id="858" w:name="_Toc51925802"/>
      <w:bookmarkStart w:id="859" w:name="_Toc51925903"/>
      <w:bookmarkStart w:id="860" w:name="_Toc200660415"/>
      <w:r>
        <w:lastRenderedPageBreak/>
        <w:t>6.1.6.2.2</w:t>
      </w:r>
      <w:r>
        <w:tab/>
        <w:t xml:space="preserve">Type: </w:t>
      </w:r>
      <w:r w:rsidR="0079133E">
        <w:t>DicEntryData</w:t>
      </w:r>
      <w:bookmarkEnd w:id="850"/>
      <w:bookmarkEnd w:id="851"/>
      <w:bookmarkEnd w:id="852"/>
      <w:bookmarkEnd w:id="853"/>
      <w:bookmarkEnd w:id="854"/>
      <w:bookmarkEnd w:id="855"/>
      <w:bookmarkEnd w:id="856"/>
      <w:bookmarkEnd w:id="857"/>
      <w:bookmarkEnd w:id="858"/>
      <w:bookmarkEnd w:id="859"/>
      <w:bookmarkEnd w:id="860"/>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0234F79A"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ins w:id="861" w:author="C4-254077CR0065" w:date="2025-11-26T13:19:00Z" w16du:dateUtc="2025-11-26T12:19:00Z">
              <w:r w:rsidR="002B3F45">
                <w:rPr>
                  <w:lang w:val="en-US" w:eastAsia="zh-CN"/>
                </w:rPr>
                <w:t>17</w:t>
              </w:r>
            </w:ins>
            <w:del w:id="862" w:author="C4-254077CR0065" w:date="2025-11-26T13:19:00Z" w16du:dateUtc="2025-11-26T12:19:00Z">
              <w:r w:rsidDel="002B3F45">
                <w:rPr>
                  <w:lang w:val="en-US" w:eastAsia="zh-CN"/>
                </w:rPr>
                <w:delText>x</w:delText>
              </w:r>
            </w:del>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63" w:name="_Toc25048108"/>
      <w:bookmarkStart w:id="864" w:name="_Toc21954328"/>
      <w:bookmarkStart w:id="865" w:name="_Toc34143475"/>
      <w:bookmarkStart w:id="866" w:name="_Toc34750945"/>
      <w:bookmarkStart w:id="867" w:name="_Toc34751706"/>
      <w:bookmarkStart w:id="868" w:name="_Toc35941054"/>
      <w:bookmarkStart w:id="869" w:name="_Toc43283954"/>
      <w:bookmarkStart w:id="870" w:name="_Toc49762949"/>
      <w:bookmarkStart w:id="871" w:name="_Toc51925803"/>
      <w:bookmarkStart w:id="872" w:name="_Toc51925904"/>
      <w:bookmarkStart w:id="873" w:name="_Toc200660416"/>
      <w:r>
        <w:lastRenderedPageBreak/>
        <w:t>6.1.6.2.3</w:t>
      </w:r>
      <w:r>
        <w:tab/>
        <w:t xml:space="preserve">Type: </w:t>
      </w:r>
      <w:r w:rsidR="0079133E">
        <w:t>DicEntryCreateData</w:t>
      </w:r>
      <w:bookmarkEnd w:id="863"/>
      <w:bookmarkEnd w:id="864"/>
      <w:bookmarkEnd w:id="865"/>
      <w:bookmarkEnd w:id="866"/>
      <w:bookmarkEnd w:id="867"/>
      <w:bookmarkEnd w:id="868"/>
      <w:bookmarkEnd w:id="869"/>
      <w:bookmarkEnd w:id="870"/>
      <w:bookmarkEnd w:id="871"/>
      <w:bookmarkEnd w:id="872"/>
      <w:bookmarkEnd w:id="873"/>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74" w:name="_Toc25048109"/>
      <w:bookmarkStart w:id="875" w:name="_Toc34143476"/>
      <w:bookmarkStart w:id="876" w:name="_Toc34750946"/>
      <w:bookmarkStart w:id="877" w:name="_Toc34751707"/>
      <w:bookmarkStart w:id="878" w:name="_Toc35941055"/>
      <w:bookmarkStart w:id="879" w:name="_Toc43283955"/>
      <w:bookmarkStart w:id="880" w:name="_Toc49762950"/>
      <w:bookmarkStart w:id="881" w:name="_Toc51925804"/>
      <w:bookmarkStart w:id="882" w:name="_Toc51925905"/>
      <w:bookmarkStart w:id="883" w:name="_Toc200660417"/>
      <w:r>
        <w:t>6.1.6.2.4</w:t>
      </w:r>
      <w:r>
        <w:tab/>
        <w:t>Type: DicEntryCreatedData</w:t>
      </w:r>
      <w:bookmarkEnd w:id="874"/>
      <w:bookmarkEnd w:id="875"/>
      <w:bookmarkEnd w:id="876"/>
      <w:bookmarkEnd w:id="877"/>
      <w:bookmarkEnd w:id="878"/>
      <w:bookmarkEnd w:id="879"/>
      <w:bookmarkEnd w:id="880"/>
      <w:bookmarkEnd w:id="881"/>
      <w:bookmarkEnd w:id="882"/>
      <w:bookmarkEnd w:id="883"/>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84" w:name="_Toc25048110"/>
      <w:bookmarkStart w:id="885" w:name="_Toc34143477"/>
      <w:bookmarkStart w:id="886" w:name="_Toc34750947"/>
      <w:bookmarkStart w:id="887" w:name="_Toc34751708"/>
      <w:bookmarkStart w:id="888" w:name="_Toc35941056"/>
      <w:bookmarkStart w:id="889" w:name="_Toc43283956"/>
      <w:bookmarkStart w:id="890" w:name="_Toc49762951"/>
      <w:bookmarkStart w:id="891" w:name="_Toc51925805"/>
      <w:bookmarkStart w:id="892" w:name="_Toc51925906"/>
      <w:bookmarkStart w:id="893" w:name="_Toc200660418"/>
      <w:r>
        <w:t>6.1.6.2.5</w:t>
      </w:r>
      <w:r>
        <w:tab/>
        <w:t xml:space="preserve">Type: </w:t>
      </w:r>
      <w:r>
        <w:rPr>
          <w:lang w:val="es-ES"/>
        </w:rPr>
        <w:t>UeRadioCapaId</w:t>
      </w:r>
      <w:bookmarkEnd w:id="884"/>
      <w:bookmarkEnd w:id="885"/>
      <w:bookmarkEnd w:id="886"/>
      <w:bookmarkEnd w:id="887"/>
      <w:bookmarkEnd w:id="888"/>
      <w:bookmarkEnd w:id="889"/>
      <w:bookmarkEnd w:id="890"/>
      <w:bookmarkEnd w:id="891"/>
      <w:bookmarkEnd w:id="892"/>
      <w:bookmarkEnd w:id="893"/>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94" w:name="_Toc20134877"/>
      <w:bookmarkStart w:id="895" w:name="_Toc25048111"/>
      <w:bookmarkStart w:id="896" w:name="_Toc34143478"/>
      <w:bookmarkStart w:id="897" w:name="_Toc34750948"/>
      <w:bookmarkStart w:id="898" w:name="_Toc34751709"/>
      <w:bookmarkStart w:id="899" w:name="_Toc35941057"/>
      <w:bookmarkStart w:id="900" w:name="_Toc43283957"/>
      <w:bookmarkStart w:id="901" w:name="_Toc49762952"/>
      <w:bookmarkStart w:id="902" w:name="_Toc51925806"/>
      <w:bookmarkStart w:id="903" w:name="_Toc51925907"/>
      <w:bookmarkStart w:id="904" w:name="_Toc200660419"/>
      <w:r>
        <w:lastRenderedPageBreak/>
        <w:t>6.1.6.2.6</w:t>
      </w:r>
      <w:r>
        <w:tab/>
        <w:t>Type: CreateSubscription</w:t>
      </w:r>
      <w:bookmarkEnd w:id="894"/>
      <w:bookmarkEnd w:id="895"/>
      <w:bookmarkEnd w:id="896"/>
      <w:bookmarkEnd w:id="897"/>
      <w:bookmarkEnd w:id="898"/>
      <w:bookmarkEnd w:id="899"/>
      <w:bookmarkEnd w:id="900"/>
      <w:bookmarkEnd w:id="901"/>
      <w:bookmarkEnd w:id="902"/>
      <w:bookmarkEnd w:id="903"/>
      <w:bookmarkEnd w:id="904"/>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905" w:name="_Toc25048112"/>
      <w:bookmarkStart w:id="906" w:name="_Toc34143479"/>
      <w:bookmarkStart w:id="907" w:name="_Toc34750949"/>
      <w:bookmarkStart w:id="908" w:name="_Toc34751710"/>
      <w:bookmarkStart w:id="909" w:name="_Toc35941058"/>
      <w:bookmarkStart w:id="910" w:name="_Toc43283958"/>
      <w:bookmarkStart w:id="911" w:name="_Toc49762953"/>
      <w:bookmarkStart w:id="912" w:name="_Toc51925807"/>
      <w:bookmarkStart w:id="913" w:name="_Toc51925908"/>
      <w:bookmarkStart w:id="914" w:name="_Toc200660420"/>
      <w:r>
        <w:t>6.1.6.2.7</w:t>
      </w:r>
      <w:r>
        <w:tab/>
        <w:t>Type: CreatedSubscription</w:t>
      </w:r>
      <w:bookmarkEnd w:id="905"/>
      <w:bookmarkEnd w:id="906"/>
      <w:bookmarkEnd w:id="907"/>
      <w:bookmarkEnd w:id="908"/>
      <w:bookmarkEnd w:id="909"/>
      <w:bookmarkEnd w:id="910"/>
      <w:bookmarkEnd w:id="911"/>
      <w:bookmarkEnd w:id="912"/>
      <w:bookmarkEnd w:id="913"/>
      <w:bookmarkEnd w:id="914"/>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15" w:name="_Toc20134991"/>
      <w:bookmarkStart w:id="916" w:name="_Toc25048113"/>
      <w:bookmarkStart w:id="917" w:name="_Toc34143480"/>
      <w:bookmarkStart w:id="918" w:name="_Toc34750950"/>
      <w:bookmarkStart w:id="919" w:name="_Toc34751711"/>
      <w:bookmarkStart w:id="920" w:name="_Toc35941059"/>
      <w:bookmarkStart w:id="921" w:name="_Toc43283959"/>
      <w:bookmarkStart w:id="922" w:name="_Toc49762954"/>
      <w:bookmarkStart w:id="923" w:name="_Toc51925808"/>
      <w:bookmarkStart w:id="924" w:name="_Toc51925909"/>
      <w:bookmarkStart w:id="925" w:name="_Toc200660421"/>
      <w:r>
        <w:lastRenderedPageBreak/>
        <w:t>6.</w:t>
      </w:r>
      <w:r w:rsidR="00B16270">
        <w:t>1</w:t>
      </w:r>
      <w:r>
        <w:t>.6.2.8</w:t>
      </w:r>
      <w:r>
        <w:tab/>
        <w:t xml:space="preserve">Type: </w:t>
      </w:r>
      <w:bookmarkEnd w:id="915"/>
      <w:r>
        <w:t>UcmfNotification</w:t>
      </w:r>
      <w:bookmarkEnd w:id="916"/>
      <w:bookmarkEnd w:id="917"/>
      <w:bookmarkEnd w:id="918"/>
      <w:bookmarkEnd w:id="919"/>
      <w:bookmarkEnd w:id="920"/>
      <w:bookmarkEnd w:id="921"/>
      <w:bookmarkEnd w:id="922"/>
      <w:bookmarkEnd w:id="923"/>
      <w:bookmarkEnd w:id="924"/>
      <w:bookmarkEnd w:id="925"/>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proofErr w:type="gramStart"/>
            <w:r>
              <w:rPr>
                <w:lang w:val="en-US"/>
              </w:rPr>
              <w:t>array(</w:t>
            </w:r>
            <w:proofErr w:type="gramEnd"/>
            <w:r>
              <w:rPr>
                <w:lang w:val="en-US"/>
              </w:rPr>
              <w:t>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26" w:name="_Toc34143481"/>
      <w:bookmarkStart w:id="927" w:name="_Toc25048114"/>
      <w:bookmarkStart w:id="928" w:name="_Toc34750951"/>
      <w:bookmarkStart w:id="929" w:name="_Toc34751712"/>
      <w:bookmarkStart w:id="930" w:name="_Toc35941060"/>
      <w:bookmarkStart w:id="931" w:name="_Toc43283960"/>
      <w:bookmarkStart w:id="932" w:name="_Toc49762955"/>
      <w:bookmarkStart w:id="933" w:name="_Toc51925809"/>
      <w:bookmarkStart w:id="934" w:name="_Toc51925910"/>
      <w:bookmarkStart w:id="935" w:name="_Toc200660422"/>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26"/>
      <w:bookmarkEnd w:id="927"/>
      <w:bookmarkEnd w:id="928"/>
      <w:bookmarkEnd w:id="929"/>
      <w:bookmarkEnd w:id="930"/>
      <w:bookmarkEnd w:id="931"/>
      <w:bookmarkEnd w:id="932"/>
      <w:bookmarkEnd w:id="933"/>
      <w:bookmarkEnd w:id="934"/>
      <w:bookmarkEnd w:id="935"/>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proofErr w:type="gramStart"/>
            <w:r>
              <w:rPr>
                <w:lang w:eastAsia="zh-CN"/>
              </w:rPr>
              <w:t>array(</w:t>
            </w:r>
            <w:proofErr w:type="gramEnd"/>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36" w:name="_Toc21954329"/>
      <w:bookmarkStart w:id="937" w:name="_Toc25048115"/>
      <w:bookmarkStart w:id="938" w:name="_Toc34143482"/>
      <w:bookmarkStart w:id="939" w:name="_Toc34750952"/>
      <w:bookmarkStart w:id="940" w:name="_Toc34751713"/>
      <w:bookmarkStart w:id="941" w:name="_Toc35941061"/>
      <w:bookmarkStart w:id="942" w:name="_Toc43283961"/>
      <w:bookmarkStart w:id="943" w:name="_Toc49762956"/>
      <w:bookmarkStart w:id="944" w:name="_Toc51925810"/>
      <w:bookmarkStart w:id="945" w:name="_Toc51925911"/>
      <w:bookmarkStart w:id="946" w:name="_Toc20066042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36"/>
      <w:bookmarkEnd w:id="937"/>
      <w:bookmarkEnd w:id="938"/>
      <w:bookmarkEnd w:id="939"/>
      <w:bookmarkEnd w:id="940"/>
      <w:bookmarkEnd w:id="941"/>
      <w:bookmarkEnd w:id="942"/>
      <w:bookmarkEnd w:id="943"/>
      <w:bookmarkEnd w:id="944"/>
      <w:bookmarkEnd w:id="945"/>
      <w:bookmarkEnd w:id="946"/>
    </w:p>
    <w:p w14:paraId="230FA0B9" w14:textId="77777777" w:rsidR="00F24C3F" w:rsidRPr="00384E92" w:rsidRDefault="00F24C3F" w:rsidP="00FF446D">
      <w:pPr>
        <w:pStyle w:val="Heading5"/>
      </w:pPr>
      <w:bookmarkStart w:id="947" w:name="_Toc21954330"/>
      <w:bookmarkStart w:id="948" w:name="_Toc25048116"/>
      <w:bookmarkStart w:id="949" w:name="_Toc34143483"/>
      <w:bookmarkStart w:id="950" w:name="_Toc34750953"/>
      <w:bookmarkStart w:id="951" w:name="_Toc34751714"/>
      <w:bookmarkStart w:id="952" w:name="_Toc35941062"/>
      <w:bookmarkStart w:id="953" w:name="_Toc43283962"/>
      <w:bookmarkStart w:id="954" w:name="_Toc49762957"/>
      <w:bookmarkStart w:id="955" w:name="_Toc51925811"/>
      <w:bookmarkStart w:id="956" w:name="_Toc51925912"/>
      <w:bookmarkStart w:id="957" w:name="_Toc200660424"/>
      <w:r>
        <w:t>6.1.6.3.1</w:t>
      </w:r>
      <w:r w:rsidRPr="00384E92">
        <w:tab/>
        <w:t>Introduction</w:t>
      </w:r>
      <w:bookmarkEnd w:id="947"/>
      <w:bookmarkEnd w:id="948"/>
      <w:bookmarkEnd w:id="949"/>
      <w:bookmarkEnd w:id="950"/>
      <w:bookmarkEnd w:id="951"/>
      <w:bookmarkEnd w:id="952"/>
      <w:bookmarkEnd w:id="953"/>
      <w:bookmarkEnd w:id="954"/>
      <w:bookmarkEnd w:id="955"/>
      <w:bookmarkEnd w:id="956"/>
      <w:bookmarkEnd w:id="957"/>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58" w:name="_Toc21954331"/>
      <w:bookmarkStart w:id="959" w:name="_Toc25048117"/>
      <w:bookmarkStart w:id="960" w:name="_Toc34143484"/>
      <w:bookmarkStart w:id="961" w:name="_Toc34750954"/>
      <w:bookmarkStart w:id="962" w:name="_Toc34751715"/>
      <w:bookmarkStart w:id="963" w:name="_Toc35941063"/>
      <w:bookmarkStart w:id="964" w:name="_Toc43283963"/>
      <w:bookmarkStart w:id="965" w:name="_Toc49762958"/>
      <w:bookmarkStart w:id="966" w:name="_Toc51925812"/>
      <w:bookmarkStart w:id="967" w:name="_Toc51925913"/>
      <w:bookmarkStart w:id="968" w:name="_Toc200660425"/>
      <w:r>
        <w:t>6.1.6.3.2</w:t>
      </w:r>
      <w:r w:rsidRPr="00384E92">
        <w:tab/>
        <w:t>Simple data types</w:t>
      </w:r>
      <w:bookmarkEnd w:id="958"/>
      <w:bookmarkEnd w:id="959"/>
      <w:bookmarkEnd w:id="960"/>
      <w:bookmarkEnd w:id="961"/>
      <w:bookmarkEnd w:id="962"/>
      <w:bookmarkEnd w:id="963"/>
      <w:bookmarkEnd w:id="964"/>
      <w:bookmarkEnd w:id="965"/>
      <w:bookmarkEnd w:id="966"/>
      <w:bookmarkEnd w:id="967"/>
      <w:bookmarkEnd w:id="968"/>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69" w:name="_Toc25048118"/>
      <w:bookmarkStart w:id="970" w:name="_Toc21954332"/>
      <w:bookmarkStart w:id="971" w:name="_Toc34143485"/>
      <w:bookmarkStart w:id="972" w:name="_Toc34750955"/>
      <w:bookmarkStart w:id="973" w:name="_Toc34751716"/>
      <w:bookmarkStart w:id="974" w:name="_Toc35941064"/>
      <w:bookmarkStart w:id="975" w:name="_Toc43283964"/>
      <w:bookmarkStart w:id="976" w:name="_Toc49762959"/>
      <w:bookmarkStart w:id="977" w:name="_Toc51925813"/>
      <w:bookmarkStart w:id="978" w:name="_Toc51925914"/>
      <w:bookmarkStart w:id="979" w:name="_Toc200660426"/>
      <w:r>
        <w:t>6.1.6.3.3</w:t>
      </w:r>
      <w:r w:rsidRPr="00BC662F">
        <w:tab/>
        <w:t xml:space="preserve">Enumeration: </w:t>
      </w:r>
      <w:r w:rsidR="007878C2">
        <w:t>EventType</w:t>
      </w:r>
      <w:bookmarkEnd w:id="969"/>
      <w:bookmarkEnd w:id="970"/>
      <w:bookmarkEnd w:id="971"/>
      <w:bookmarkEnd w:id="972"/>
      <w:bookmarkEnd w:id="973"/>
      <w:bookmarkEnd w:id="974"/>
      <w:bookmarkEnd w:id="975"/>
      <w:bookmarkEnd w:id="976"/>
      <w:bookmarkEnd w:id="977"/>
      <w:bookmarkEnd w:id="978"/>
      <w:bookmarkEnd w:id="979"/>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80" w:name="_Toc49762960"/>
      <w:bookmarkStart w:id="981" w:name="_Toc51925814"/>
      <w:bookmarkStart w:id="982" w:name="_Toc51925915"/>
      <w:bookmarkStart w:id="983" w:name="_Toc200660427"/>
      <w:r>
        <w:rPr>
          <w:lang w:val="en-US"/>
        </w:rPr>
        <w:t>6.1.6.3.4</w:t>
      </w:r>
      <w:r>
        <w:rPr>
          <w:lang w:val="en-US"/>
        </w:rPr>
        <w:tab/>
      </w:r>
      <w:r w:rsidRPr="00BC662F">
        <w:t xml:space="preserve">Enumeration: </w:t>
      </w:r>
      <w:r>
        <w:t>RacFormat</w:t>
      </w:r>
      <w:bookmarkEnd w:id="980"/>
      <w:bookmarkEnd w:id="981"/>
      <w:bookmarkEnd w:id="982"/>
      <w:bookmarkEnd w:id="983"/>
    </w:p>
    <w:p w14:paraId="679E7575" w14:textId="77777777" w:rsidR="00F63637" w:rsidRDefault="00F63637" w:rsidP="00F63637">
      <w:r>
        <w:t>The enumeration RacFormat represents the encoding type of the UE</w:t>
      </w:r>
      <w:r w:rsidR="00C073CA">
        <w:t>'</w:t>
      </w:r>
      <w:r>
        <w:t>s Radio Access Capability Information.</w:t>
      </w:r>
    </w:p>
    <w:p w14:paraId="450CF40D" w14:textId="3F93F55F" w:rsidR="00F63637" w:rsidRDefault="00F63637" w:rsidP="00F63637">
      <w:pPr>
        <w:pStyle w:val="TH"/>
      </w:pPr>
      <w:r>
        <w:t xml:space="preserve">Table 6.1.6.3.4-1: Enumeration </w:t>
      </w:r>
      <w:ins w:id="984" w:author="C4-254077CR0065" w:date="2025-11-26T13:20:00Z" w16du:dateUtc="2025-11-26T12:20:00Z">
        <w:r w:rsidR="002B3F45">
          <w:t>R</w:t>
        </w:r>
      </w:ins>
      <w:del w:id="985" w:author="C4-254077CR0065" w:date="2025-11-26T13:20:00Z" w16du:dateUtc="2025-11-26T12:20:00Z">
        <w:r w:rsidDel="002B3F45">
          <w:delText>r</w:delText>
        </w:r>
      </w:del>
      <w:r>
        <w:t>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86" w:name="_Toc21954334"/>
      <w:bookmarkStart w:id="987" w:name="_Toc25048120"/>
      <w:bookmarkStart w:id="988" w:name="_Toc34143486"/>
      <w:bookmarkStart w:id="989" w:name="_Toc34750956"/>
      <w:bookmarkStart w:id="990" w:name="_Toc34751717"/>
      <w:bookmarkStart w:id="991" w:name="_Toc35941065"/>
      <w:bookmarkStart w:id="992" w:name="_Toc43283966"/>
      <w:bookmarkStart w:id="993" w:name="_Toc49762961"/>
      <w:bookmarkStart w:id="994" w:name="_Toc51925815"/>
      <w:bookmarkStart w:id="995" w:name="_Toc51925916"/>
      <w:bookmarkStart w:id="996" w:name="_Toc20066042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86"/>
      <w:bookmarkEnd w:id="987"/>
      <w:bookmarkEnd w:id="988"/>
      <w:bookmarkEnd w:id="989"/>
      <w:bookmarkEnd w:id="990"/>
      <w:bookmarkEnd w:id="991"/>
      <w:bookmarkEnd w:id="992"/>
      <w:bookmarkEnd w:id="993"/>
      <w:bookmarkEnd w:id="994"/>
      <w:bookmarkEnd w:id="995"/>
      <w:bookmarkEnd w:id="996"/>
    </w:p>
    <w:p w14:paraId="54F4E870" w14:textId="77777777" w:rsidR="009B4ADE" w:rsidRPr="00387BE7" w:rsidRDefault="009B4ADE" w:rsidP="006A1092">
      <w:r>
        <w:t>None.</w:t>
      </w:r>
    </w:p>
    <w:p w14:paraId="5285E4E8" w14:textId="77777777" w:rsidR="00F24C3F" w:rsidRDefault="00F24C3F" w:rsidP="00FF446D">
      <w:pPr>
        <w:pStyle w:val="Heading4"/>
      </w:pPr>
      <w:bookmarkStart w:id="997" w:name="_Toc21954337"/>
      <w:bookmarkStart w:id="998" w:name="_Toc25048123"/>
      <w:bookmarkStart w:id="999" w:name="_Toc34143487"/>
      <w:bookmarkStart w:id="1000" w:name="_Toc34750957"/>
      <w:bookmarkStart w:id="1001" w:name="_Toc34751718"/>
      <w:bookmarkStart w:id="1002" w:name="_Toc35941066"/>
      <w:bookmarkStart w:id="1003" w:name="_Toc43283967"/>
      <w:bookmarkStart w:id="1004" w:name="_Toc49762962"/>
      <w:bookmarkStart w:id="1005" w:name="_Toc51925816"/>
      <w:bookmarkStart w:id="1006" w:name="_Toc51925917"/>
      <w:bookmarkStart w:id="1007" w:name="_Toc200660429"/>
      <w:r>
        <w:t>6.1.6.5</w:t>
      </w:r>
      <w:r>
        <w:tab/>
        <w:t>Binary data</w:t>
      </w:r>
      <w:bookmarkEnd w:id="997"/>
      <w:bookmarkEnd w:id="998"/>
      <w:bookmarkEnd w:id="999"/>
      <w:bookmarkEnd w:id="1000"/>
      <w:bookmarkEnd w:id="1001"/>
      <w:bookmarkEnd w:id="1002"/>
      <w:bookmarkEnd w:id="1003"/>
      <w:bookmarkEnd w:id="1004"/>
      <w:bookmarkEnd w:id="1005"/>
      <w:bookmarkEnd w:id="1006"/>
      <w:bookmarkEnd w:id="1007"/>
    </w:p>
    <w:p w14:paraId="75AB7869" w14:textId="77777777" w:rsidR="009B4ADE" w:rsidRDefault="009B4ADE" w:rsidP="006A1092">
      <w:pPr>
        <w:rPr>
          <w:lang w:val="en-US"/>
        </w:rPr>
      </w:pPr>
      <w:bookmarkStart w:id="1008" w:name="_Toc25073997"/>
      <w:r>
        <w:rPr>
          <w:lang w:val="en-US"/>
        </w:rPr>
        <w:t>6.1.6.5.1</w:t>
      </w:r>
      <w:r>
        <w:rPr>
          <w:lang w:val="en-US"/>
        </w:rPr>
        <w:tab/>
        <w:t>Introduction</w:t>
      </w:r>
      <w:bookmarkEnd w:id="1008"/>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1009" w:name="_Toc34143488"/>
      <w:bookmarkStart w:id="1010" w:name="_Toc34750958"/>
      <w:bookmarkStart w:id="1011" w:name="_Toc34751719"/>
      <w:bookmarkStart w:id="1012" w:name="_Toc35941067"/>
      <w:bookmarkStart w:id="1013" w:name="_Toc43283968"/>
      <w:bookmarkStart w:id="1014" w:name="_Toc49762963"/>
      <w:bookmarkStart w:id="1015" w:name="_Toc51925817"/>
      <w:bookmarkStart w:id="1016" w:name="_Toc51925918"/>
      <w:bookmarkStart w:id="1017" w:name="_Toc200660430"/>
      <w:r>
        <w:rPr>
          <w:lang w:val="en-US"/>
        </w:rPr>
        <w:t>6.1.6.5.2</w:t>
      </w:r>
      <w:r>
        <w:rPr>
          <w:lang w:val="en-US"/>
        </w:rPr>
        <w:tab/>
        <w:t>UE Radio Capability Information</w:t>
      </w:r>
      <w:bookmarkEnd w:id="1009"/>
      <w:bookmarkEnd w:id="1010"/>
      <w:bookmarkEnd w:id="1011"/>
      <w:bookmarkEnd w:id="1012"/>
      <w:bookmarkEnd w:id="1013"/>
      <w:bookmarkEnd w:id="1014"/>
      <w:bookmarkEnd w:id="1015"/>
      <w:bookmarkEnd w:id="1016"/>
      <w:bookmarkEnd w:id="1017"/>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proofErr w:type="gramStart"/>
      <w:r w:rsidRPr="003B2883">
        <w:t>vnd.3gpp.ngap</w:t>
      </w:r>
      <w:proofErr w:type="gramEnd"/>
      <w:r w:rsidRPr="003B2883">
        <w:t xml:space="preserve">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proofErr w:type="gramStart"/>
      <w:r>
        <w:t>vnd.3gpp.s</w:t>
      </w:r>
      <w:proofErr w:type="gramEnd"/>
      <w:r>
        <w:t>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18" w:name="_Toc21954338"/>
      <w:bookmarkStart w:id="1019" w:name="_Toc25048124"/>
      <w:bookmarkStart w:id="1020" w:name="_Toc34143489"/>
      <w:bookmarkStart w:id="1021" w:name="_Toc34750959"/>
      <w:bookmarkStart w:id="1022" w:name="_Toc34751720"/>
      <w:bookmarkStart w:id="1023" w:name="_Toc35941068"/>
      <w:bookmarkStart w:id="1024" w:name="_Toc43283969"/>
      <w:bookmarkStart w:id="1025" w:name="_Toc49762964"/>
      <w:bookmarkStart w:id="1026" w:name="_Toc51925818"/>
      <w:bookmarkStart w:id="1027" w:name="_Toc51925919"/>
      <w:bookmarkStart w:id="1028" w:name="_Toc200660431"/>
      <w:r>
        <w:t>6.1.7</w:t>
      </w:r>
      <w:r>
        <w:tab/>
        <w:t>Error Handling</w:t>
      </w:r>
      <w:bookmarkEnd w:id="1018"/>
      <w:bookmarkEnd w:id="1019"/>
      <w:bookmarkEnd w:id="1020"/>
      <w:bookmarkEnd w:id="1021"/>
      <w:bookmarkEnd w:id="1022"/>
      <w:bookmarkEnd w:id="1023"/>
      <w:bookmarkEnd w:id="1024"/>
      <w:bookmarkEnd w:id="1025"/>
      <w:bookmarkEnd w:id="1026"/>
      <w:bookmarkEnd w:id="1027"/>
      <w:bookmarkEnd w:id="1028"/>
    </w:p>
    <w:p w14:paraId="21A95E61" w14:textId="77777777" w:rsidR="00F24C3F" w:rsidRPr="00971458" w:rsidRDefault="00F24C3F" w:rsidP="00FF446D">
      <w:pPr>
        <w:pStyle w:val="Heading4"/>
      </w:pPr>
      <w:bookmarkStart w:id="1029" w:name="_Toc21954339"/>
      <w:bookmarkStart w:id="1030" w:name="_Toc25048125"/>
      <w:bookmarkStart w:id="1031" w:name="_Toc34143490"/>
      <w:bookmarkStart w:id="1032" w:name="_Toc34750960"/>
      <w:bookmarkStart w:id="1033" w:name="_Toc34751721"/>
      <w:bookmarkStart w:id="1034" w:name="_Toc35941069"/>
      <w:bookmarkStart w:id="1035" w:name="_Toc43283970"/>
      <w:bookmarkStart w:id="1036" w:name="_Toc49762965"/>
      <w:bookmarkStart w:id="1037" w:name="_Toc51925819"/>
      <w:bookmarkStart w:id="1038" w:name="_Toc51925920"/>
      <w:bookmarkStart w:id="1039" w:name="_Toc200660432"/>
      <w:r w:rsidRPr="00971458">
        <w:t>6.1.7.1</w:t>
      </w:r>
      <w:r w:rsidRPr="00971458">
        <w:tab/>
        <w:t>General</w:t>
      </w:r>
      <w:bookmarkEnd w:id="1029"/>
      <w:bookmarkEnd w:id="1030"/>
      <w:bookmarkEnd w:id="1031"/>
      <w:bookmarkEnd w:id="1032"/>
      <w:bookmarkEnd w:id="1033"/>
      <w:bookmarkEnd w:id="1034"/>
      <w:bookmarkEnd w:id="1035"/>
      <w:bookmarkEnd w:id="1036"/>
      <w:bookmarkEnd w:id="1037"/>
      <w:bookmarkEnd w:id="1038"/>
      <w:bookmarkEnd w:id="1039"/>
    </w:p>
    <w:p w14:paraId="7996791D" w14:textId="77777777" w:rsidR="00F24C3F" w:rsidRDefault="00F24C3F" w:rsidP="00F24C3F">
      <w:r>
        <w:t>For the Nucmf_</w:t>
      </w:r>
      <w:proofErr w:type="gramStart"/>
      <w:r>
        <w:t>UECapabilityManagement</w:t>
      </w:r>
      <w:r w:rsidDel="008A76A7">
        <w:rPr>
          <w:noProof/>
        </w:rPr>
        <w:t xml:space="preserve"> </w:t>
      </w:r>
      <w:r>
        <w:t xml:space="preserve"> API</w:t>
      </w:r>
      <w:proofErr w:type="gramEnd"/>
      <w:r>
        <w:t xml:space="preserve">,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w:t>
      </w:r>
      <w:proofErr w:type="gramStart"/>
      <w:r>
        <w:t>UECapabilityManagement</w:t>
      </w:r>
      <w:r w:rsidDel="008A76A7">
        <w:rPr>
          <w:noProof/>
        </w:rPr>
        <w:t xml:space="preserve"> </w:t>
      </w:r>
      <w:r>
        <w:t xml:space="preserve"> API</w:t>
      </w:r>
      <w:proofErr w:type="gramEnd"/>
      <w:r>
        <w:t>.</w:t>
      </w:r>
    </w:p>
    <w:p w14:paraId="598FD6F0" w14:textId="77777777" w:rsidR="00F24C3F" w:rsidRPr="00971458" w:rsidRDefault="00F24C3F" w:rsidP="00FF446D">
      <w:pPr>
        <w:pStyle w:val="Heading4"/>
      </w:pPr>
      <w:bookmarkStart w:id="1040" w:name="_Toc21954340"/>
      <w:bookmarkStart w:id="1041" w:name="_Toc25048126"/>
      <w:bookmarkStart w:id="1042" w:name="_Toc34143491"/>
      <w:bookmarkStart w:id="1043" w:name="_Toc34750961"/>
      <w:bookmarkStart w:id="1044" w:name="_Toc34751722"/>
      <w:bookmarkStart w:id="1045" w:name="_Toc35941070"/>
      <w:bookmarkStart w:id="1046" w:name="_Toc43283971"/>
      <w:bookmarkStart w:id="1047" w:name="_Toc49762966"/>
      <w:bookmarkStart w:id="1048" w:name="_Toc51925820"/>
      <w:bookmarkStart w:id="1049" w:name="_Toc51925921"/>
      <w:bookmarkStart w:id="1050" w:name="_Toc200660433"/>
      <w:r w:rsidRPr="00971458">
        <w:t>6.1.7.2</w:t>
      </w:r>
      <w:r w:rsidRPr="00971458">
        <w:tab/>
        <w:t>Protocol Errors</w:t>
      </w:r>
      <w:bookmarkEnd w:id="1040"/>
      <w:bookmarkEnd w:id="1041"/>
      <w:bookmarkEnd w:id="1042"/>
      <w:bookmarkEnd w:id="1043"/>
      <w:bookmarkEnd w:id="1044"/>
      <w:bookmarkEnd w:id="1045"/>
      <w:bookmarkEnd w:id="1046"/>
      <w:bookmarkEnd w:id="1047"/>
      <w:bookmarkEnd w:id="1048"/>
      <w:bookmarkEnd w:id="1049"/>
      <w:bookmarkEnd w:id="1050"/>
    </w:p>
    <w:p w14:paraId="7E35ADAB" w14:textId="77777777" w:rsidR="00F24C3F" w:rsidRPr="00971458" w:rsidRDefault="00F24C3F" w:rsidP="00F24C3F">
      <w:r>
        <w:t>No specific procedures for the Nucmf_</w:t>
      </w:r>
      <w:proofErr w:type="gramStart"/>
      <w:r>
        <w:t>UECapabilityManagement</w:t>
      </w:r>
      <w:r w:rsidDel="008A76A7">
        <w:rPr>
          <w:noProof/>
        </w:rPr>
        <w:t xml:space="preserve"> </w:t>
      </w:r>
      <w:r>
        <w:t xml:space="preserve"> service</w:t>
      </w:r>
      <w:proofErr w:type="gramEnd"/>
      <w:r>
        <w:t xml:space="preserve"> are specified.</w:t>
      </w:r>
    </w:p>
    <w:p w14:paraId="6C547C51" w14:textId="77777777" w:rsidR="00F24C3F" w:rsidRDefault="00F24C3F" w:rsidP="00FF446D">
      <w:pPr>
        <w:pStyle w:val="Heading4"/>
      </w:pPr>
      <w:bookmarkStart w:id="1051" w:name="_Toc21954341"/>
      <w:bookmarkStart w:id="1052" w:name="_Toc25048127"/>
      <w:bookmarkStart w:id="1053" w:name="_Toc34143492"/>
      <w:bookmarkStart w:id="1054" w:name="_Toc34750962"/>
      <w:bookmarkStart w:id="1055" w:name="_Toc34751723"/>
      <w:bookmarkStart w:id="1056" w:name="_Toc35941071"/>
      <w:bookmarkStart w:id="1057" w:name="_Toc43283972"/>
      <w:bookmarkStart w:id="1058" w:name="_Toc49762967"/>
      <w:bookmarkStart w:id="1059" w:name="_Toc51925821"/>
      <w:bookmarkStart w:id="1060" w:name="_Toc51925922"/>
      <w:bookmarkStart w:id="1061" w:name="_Toc200660434"/>
      <w:r>
        <w:t>6.1.7.3</w:t>
      </w:r>
      <w:r>
        <w:tab/>
        <w:t>Application Errors</w:t>
      </w:r>
      <w:bookmarkEnd w:id="1051"/>
      <w:bookmarkEnd w:id="1052"/>
      <w:bookmarkEnd w:id="1053"/>
      <w:bookmarkEnd w:id="1054"/>
      <w:bookmarkEnd w:id="1055"/>
      <w:bookmarkEnd w:id="1056"/>
      <w:bookmarkEnd w:id="1057"/>
      <w:bookmarkEnd w:id="1058"/>
      <w:bookmarkEnd w:id="1059"/>
      <w:bookmarkEnd w:id="1060"/>
      <w:bookmarkEnd w:id="1061"/>
    </w:p>
    <w:p w14:paraId="003231BB" w14:textId="77777777" w:rsidR="00F24C3F" w:rsidRDefault="00F24C3F" w:rsidP="00F24C3F">
      <w:r>
        <w:t>The application errors defined for the Nucmf_</w:t>
      </w:r>
      <w:proofErr w:type="gramStart"/>
      <w:r>
        <w:t>UECapabilityManagement</w:t>
      </w:r>
      <w:r w:rsidDel="008A76A7">
        <w:t xml:space="preserve"> </w:t>
      </w:r>
      <w:r>
        <w:t xml:space="preserve"> service</w:t>
      </w:r>
      <w:proofErr w:type="gramEnd"/>
      <w:r>
        <w:t xml:space="preserv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62" w:name="_Toc21954342"/>
      <w:bookmarkStart w:id="1063" w:name="_Toc25048128"/>
      <w:bookmarkStart w:id="1064" w:name="_Toc34143493"/>
      <w:bookmarkStart w:id="1065" w:name="_Toc34750963"/>
      <w:bookmarkStart w:id="1066" w:name="_Toc34751724"/>
      <w:bookmarkStart w:id="1067" w:name="_Toc35941072"/>
      <w:bookmarkStart w:id="1068" w:name="_Toc43283973"/>
      <w:bookmarkStart w:id="1069" w:name="_Toc49762968"/>
      <w:bookmarkStart w:id="1070" w:name="_Toc51925822"/>
      <w:bookmarkStart w:id="1071" w:name="_Toc51925923"/>
      <w:bookmarkStart w:id="1072" w:name="_Toc200660435"/>
      <w:r>
        <w:t>6.1.8</w:t>
      </w:r>
      <w:r w:rsidRPr="0023018E">
        <w:rPr>
          <w:lang w:eastAsia="zh-CN"/>
        </w:rPr>
        <w:tab/>
        <w:t>Feature negotiation</w:t>
      </w:r>
      <w:bookmarkEnd w:id="1062"/>
      <w:bookmarkEnd w:id="1063"/>
      <w:bookmarkEnd w:id="1064"/>
      <w:bookmarkEnd w:id="1065"/>
      <w:bookmarkEnd w:id="1066"/>
      <w:bookmarkEnd w:id="1067"/>
      <w:bookmarkEnd w:id="1068"/>
      <w:bookmarkEnd w:id="1069"/>
      <w:bookmarkEnd w:id="1070"/>
      <w:bookmarkEnd w:id="1071"/>
      <w:bookmarkEnd w:id="1072"/>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73" w:name="_Toc21954343"/>
      <w:bookmarkStart w:id="1074" w:name="_Toc25048129"/>
      <w:bookmarkStart w:id="1075" w:name="_Toc34143494"/>
      <w:bookmarkStart w:id="1076" w:name="_Toc34750964"/>
      <w:bookmarkStart w:id="1077" w:name="_Toc34751725"/>
      <w:bookmarkStart w:id="1078" w:name="_Toc35941073"/>
      <w:bookmarkStart w:id="1079" w:name="_Toc43283974"/>
      <w:bookmarkStart w:id="1080" w:name="_Toc49762969"/>
      <w:bookmarkStart w:id="1081" w:name="_Toc51925823"/>
      <w:bookmarkStart w:id="1082" w:name="_Toc51925924"/>
      <w:bookmarkStart w:id="1083" w:name="_Toc200660436"/>
      <w:r>
        <w:t>6.1.9</w:t>
      </w:r>
      <w:r w:rsidRPr="001E7573">
        <w:tab/>
        <w:t>Security</w:t>
      </w:r>
      <w:bookmarkEnd w:id="1073"/>
      <w:bookmarkEnd w:id="1074"/>
      <w:bookmarkEnd w:id="1075"/>
      <w:bookmarkEnd w:id="1076"/>
      <w:bookmarkEnd w:id="1077"/>
      <w:bookmarkEnd w:id="1078"/>
      <w:bookmarkEnd w:id="1079"/>
      <w:bookmarkEnd w:id="1080"/>
      <w:bookmarkEnd w:id="1081"/>
      <w:bookmarkEnd w:id="1082"/>
      <w:bookmarkEnd w:id="1083"/>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w:t>
      </w:r>
      <w:proofErr w:type="gramStart"/>
      <w:r>
        <w:rPr>
          <w:lang w:val="en-US"/>
        </w:rPr>
        <w:t xml:space="preserve">defines </w:t>
      </w:r>
      <w:r w:rsidRPr="00B06F7A">
        <w:rPr>
          <w:lang w:val="en-US"/>
        </w:rPr>
        <w:t xml:space="preserve"> </w:t>
      </w:r>
      <w:r>
        <w:rPr>
          <w:lang w:val="en-US"/>
        </w:rPr>
        <w:t>the</w:t>
      </w:r>
      <w:proofErr w:type="gramEnd"/>
      <w:r>
        <w:rPr>
          <w:lang w:val="en-US"/>
        </w:rPr>
        <w:t xml:space="preserv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w:t>
            </w:r>
            <w:proofErr w:type="gramStart"/>
            <w:r>
              <w:t>nucmf</w:t>
            </w:r>
            <w:proofErr w:type="gramEnd"/>
            <w:r>
              <w:t>-uecm"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proofErr w:type="gramStart"/>
            <w:r w:rsidRPr="00286949">
              <w:t>n</w:t>
            </w:r>
            <w:r>
              <w:t>ucmf</w:t>
            </w:r>
            <w:proofErr w:type="gramEnd"/>
            <w:r w:rsidRPr="00286949">
              <w:t>-</w:t>
            </w:r>
            <w:proofErr w:type="gramStart"/>
            <w:r>
              <w:t>uecm</w:t>
            </w:r>
            <w:r w:rsidRPr="00286949">
              <w:t>:</w:t>
            </w:r>
            <w:r>
              <w:t>dictionary</w:t>
            </w:r>
            <w:proofErr w:type="gramEnd"/>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proofErr w:type="gramStart"/>
            <w:r w:rsidRPr="00286949">
              <w:t>n</w:t>
            </w:r>
            <w:r>
              <w:t>ucmf</w:t>
            </w:r>
            <w:proofErr w:type="gramEnd"/>
            <w:r w:rsidRPr="00286949">
              <w:t>-</w:t>
            </w:r>
            <w:proofErr w:type="gramStart"/>
            <w:r>
              <w:t>uecm</w:t>
            </w:r>
            <w:r w:rsidRPr="00286949">
              <w:t>:</w:t>
            </w:r>
            <w:r>
              <w:t>dictionary</w:t>
            </w:r>
            <w:proofErr w:type="gramEnd"/>
            <w:r>
              <w: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proofErr w:type="gramStart"/>
            <w:r w:rsidRPr="00286949">
              <w:t>n</w:t>
            </w:r>
            <w:r>
              <w:t>ucmf</w:t>
            </w:r>
            <w:proofErr w:type="gramEnd"/>
            <w:r w:rsidRPr="00286949">
              <w:t>-</w:t>
            </w:r>
            <w:proofErr w:type="gramStart"/>
            <w:r>
              <w:t>uecm</w:t>
            </w:r>
            <w:r w:rsidRPr="00286949">
              <w:t>:</w:t>
            </w:r>
            <w:r>
              <w:t>subscription</w:t>
            </w:r>
            <w:proofErr w:type="gramEnd"/>
            <w:r>
              <w: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proofErr w:type="gramStart"/>
            <w:r w:rsidRPr="00286949">
              <w:t>n</w:t>
            </w:r>
            <w:r>
              <w:t>ucmf</w:t>
            </w:r>
            <w:proofErr w:type="gramEnd"/>
            <w:r w:rsidRPr="00286949">
              <w:t>-</w:t>
            </w:r>
            <w:proofErr w:type="gramStart"/>
            <w:r>
              <w:t>uecm</w:t>
            </w:r>
            <w:r w:rsidRPr="00286949">
              <w:t>:</w:t>
            </w:r>
            <w:r>
              <w:t>subscription</w:t>
            </w:r>
            <w:proofErr w:type="gramEnd"/>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84" w:name="_Toc25074008"/>
      <w:bookmarkStart w:id="1085" w:name="_Toc34063200"/>
      <w:bookmarkStart w:id="1086" w:name="_Toc43120185"/>
      <w:bookmarkStart w:id="1087" w:name="_Toc49768242"/>
      <w:bookmarkStart w:id="1088" w:name="_Toc51867092"/>
      <w:bookmarkStart w:id="1089" w:name="_Toc200660437"/>
      <w:r>
        <w:rPr>
          <w:lang w:val="en-US"/>
        </w:rPr>
        <w:t>6.1.10</w:t>
      </w:r>
      <w:r>
        <w:rPr>
          <w:lang w:val="en-US"/>
        </w:rPr>
        <w:tab/>
      </w:r>
      <w:bookmarkEnd w:id="1084"/>
      <w:bookmarkEnd w:id="1085"/>
      <w:bookmarkEnd w:id="1086"/>
      <w:bookmarkEnd w:id="1087"/>
      <w:bookmarkEnd w:id="1088"/>
      <w:r>
        <w:rPr>
          <w:lang w:val="en-US"/>
        </w:rPr>
        <w:t>HTTP redirection</w:t>
      </w:r>
      <w:bookmarkEnd w:id="1089"/>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90" w:name="_Toc34750965"/>
      <w:bookmarkStart w:id="1091" w:name="_Toc34751726"/>
      <w:bookmarkStart w:id="1092" w:name="_Toc35941074"/>
      <w:bookmarkStart w:id="1093" w:name="_Toc49762970"/>
      <w:bookmarkStart w:id="1094" w:name="_Toc51925824"/>
      <w:bookmarkStart w:id="1095" w:name="_Toc51925925"/>
      <w:r w:rsidRPr="004D3578">
        <w:lastRenderedPageBreak/>
        <w:t>Annex A (normative):</w:t>
      </w:r>
      <w:r w:rsidR="00CB0777">
        <w:br/>
      </w:r>
      <w:r>
        <w:t>OpenAPI specification</w:t>
      </w:r>
      <w:bookmarkEnd w:id="1090"/>
      <w:bookmarkEnd w:id="1091"/>
      <w:bookmarkEnd w:id="1092"/>
      <w:bookmarkEnd w:id="1093"/>
      <w:bookmarkEnd w:id="1094"/>
      <w:bookmarkEnd w:id="1095"/>
    </w:p>
    <w:p w14:paraId="275C006A" w14:textId="77777777" w:rsidR="00F24C3F" w:rsidRDefault="00F24C3F" w:rsidP="006177AF">
      <w:pPr>
        <w:pStyle w:val="Heading1"/>
      </w:pPr>
      <w:bookmarkStart w:id="1096" w:name="_Toc21954345"/>
      <w:bookmarkStart w:id="1097" w:name="_Toc25048131"/>
      <w:bookmarkStart w:id="1098" w:name="_Toc34143495"/>
      <w:bookmarkStart w:id="1099" w:name="_Toc34750966"/>
      <w:bookmarkStart w:id="1100" w:name="_Toc34751727"/>
      <w:bookmarkStart w:id="1101" w:name="_Toc35941075"/>
      <w:bookmarkStart w:id="1102" w:name="_Toc43283975"/>
      <w:bookmarkStart w:id="1103" w:name="_Toc49762971"/>
      <w:bookmarkStart w:id="1104" w:name="_Toc51925825"/>
      <w:bookmarkStart w:id="1105" w:name="_Toc51925926"/>
      <w:bookmarkStart w:id="1106" w:name="_Toc200660438"/>
      <w:r>
        <w:t>A.1</w:t>
      </w:r>
      <w:r>
        <w:tab/>
        <w:t>General</w:t>
      </w:r>
      <w:bookmarkEnd w:id="1096"/>
      <w:bookmarkEnd w:id="1097"/>
      <w:bookmarkEnd w:id="1098"/>
      <w:bookmarkEnd w:id="1099"/>
      <w:bookmarkEnd w:id="1100"/>
      <w:bookmarkEnd w:id="1101"/>
      <w:bookmarkEnd w:id="1102"/>
      <w:bookmarkEnd w:id="1103"/>
      <w:bookmarkEnd w:id="1104"/>
      <w:bookmarkEnd w:id="1105"/>
      <w:bookmarkEnd w:id="1106"/>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proofErr w:type="gramStart"/>
      <w:r w:rsidRPr="00EA7D0A">
        <w:t>NOTE</w:t>
      </w:r>
      <w:r>
        <w:t> </w:t>
      </w:r>
      <w:r w:rsidRPr="00EA7D0A">
        <w:t>:</w:t>
      </w:r>
      <w:proofErr w:type="gramEnd"/>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107" w:name="_Toc21954346"/>
      <w:bookmarkStart w:id="1108" w:name="_Toc25048132"/>
      <w:bookmarkStart w:id="1109" w:name="_Toc34143496"/>
      <w:bookmarkStart w:id="1110" w:name="_Toc34750967"/>
      <w:bookmarkStart w:id="1111" w:name="_Toc34751728"/>
      <w:bookmarkStart w:id="1112" w:name="_Toc35941076"/>
      <w:bookmarkStart w:id="1113" w:name="_Toc43283976"/>
      <w:bookmarkStart w:id="1114" w:name="_Toc49762972"/>
      <w:bookmarkStart w:id="1115" w:name="_Toc51925826"/>
      <w:bookmarkStart w:id="1116" w:name="_Toc51925927"/>
      <w:bookmarkStart w:id="1117" w:name="_Toc200660439"/>
      <w:r>
        <w:t>A.2</w:t>
      </w:r>
      <w:r>
        <w:tab/>
        <w:t>Nucmf_</w:t>
      </w:r>
      <w:r w:rsidRPr="002B0E61">
        <w:t>UECapabilityManagement</w:t>
      </w:r>
      <w:r>
        <w:t xml:space="preserve"> API</w:t>
      </w:r>
      <w:bookmarkEnd w:id="1107"/>
      <w:bookmarkEnd w:id="1108"/>
      <w:bookmarkEnd w:id="1109"/>
      <w:bookmarkEnd w:id="1110"/>
      <w:bookmarkEnd w:id="1111"/>
      <w:bookmarkEnd w:id="1112"/>
      <w:bookmarkEnd w:id="1113"/>
      <w:bookmarkEnd w:id="1114"/>
      <w:bookmarkEnd w:id="1115"/>
      <w:bookmarkEnd w:id="1116"/>
      <w:bookmarkEnd w:id="1117"/>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5B70A25B" w:rsidR="0079133E" w:rsidRPr="001F6C8C" w:rsidRDefault="0079133E" w:rsidP="0079133E">
      <w:pPr>
        <w:pStyle w:val="PL"/>
      </w:pPr>
      <w:r w:rsidRPr="001F6C8C">
        <w:t xml:space="preserve">  version: </w:t>
      </w:r>
      <w:r w:rsidR="008606D8">
        <w:t>1.</w:t>
      </w:r>
      <w:r w:rsidR="00FE0DBC">
        <w:t>3</w:t>
      </w:r>
      <w:r w:rsidR="008606D8">
        <w:t>.0</w:t>
      </w:r>
      <w:r w:rsidR="00D21B9F">
        <w:t>-alpha.</w:t>
      </w:r>
      <w:r w:rsidR="00F36B31">
        <w:t>2</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3A9DEF84" w:rsidR="0079133E" w:rsidRPr="001F6C8C" w:rsidRDefault="0079133E" w:rsidP="0079133E">
      <w:pPr>
        <w:pStyle w:val="PL"/>
      </w:pPr>
      <w:r w:rsidRPr="001F6C8C">
        <w:t xml:space="preserve">    © 20</w:t>
      </w:r>
      <w:r w:rsidR="005434F1">
        <w:t>2</w:t>
      </w:r>
      <w:r w:rsidR="00D21B9F">
        <w:t>5</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406B5D3E" w:rsidR="0079133E" w:rsidRPr="001F6C8C" w:rsidRDefault="0079133E" w:rsidP="0079133E">
      <w:pPr>
        <w:pStyle w:val="PL"/>
      </w:pPr>
      <w:r w:rsidRPr="001F6C8C">
        <w:t xml:space="preserve">  description: 3GPP TS 29.673 V</w:t>
      </w:r>
      <w:r w:rsidR="005434F1">
        <w:t>1</w:t>
      </w:r>
      <w:r w:rsidR="00D21B9F">
        <w:t>9</w:t>
      </w:r>
      <w:r w:rsidRPr="001F6C8C">
        <w:t>.</w:t>
      </w:r>
      <w:r w:rsidR="00F36B31">
        <w:t>1</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lastRenderedPageBreak/>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lastRenderedPageBreak/>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lastRenderedPageBreak/>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lastRenderedPageBreak/>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lastRenderedPageBreak/>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lastRenderedPageBreak/>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lastRenderedPageBreak/>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lastRenderedPageBreak/>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lastRenderedPageBreak/>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18" w:name="historyclause"/>
      <w:r w:rsidRPr="004D3578">
        <w:br w:type="page"/>
      </w:r>
      <w:bookmarkStart w:id="1119" w:name="_Toc34750968"/>
      <w:bookmarkStart w:id="1120" w:name="_Toc34751729"/>
      <w:bookmarkStart w:id="1121" w:name="_Toc35941077"/>
      <w:bookmarkStart w:id="1122" w:name="_Toc49762973"/>
      <w:bookmarkStart w:id="1123" w:name="_Toc51925827"/>
      <w:bookmarkStart w:id="1124" w:name="_Toc51925928"/>
      <w:r w:rsidRPr="004D3578">
        <w:lastRenderedPageBreak/>
        <w:t xml:space="preserve">Annex </w:t>
      </w:r>
      <w:r>
        <w:t>B</w:t>
      </w:r>
      <w:r w:rsidRPr="004D3578">
        <w:t xml:space="preserve"> (informative):</w:t>
      </w:r>
      <w:r w:rsidRPr="004D3578">
        <w:br/>
        <w:t>Change history</w:t>
      </w:r>
      <w:bookmarkEnd w:id="1119"/>
      <w:bookmarkEnd w:id="1120"/>
      <w:bookmarkEnd w:id="1121"/>
      <w:bookmarkEnd w:id="1122"/>
      <w:bookmarkEnd w:id="1123"/>
      <w:bookmarkEnd w:id="1124"/>
    </w:p>
    <w:bookmarkEnd w:id="1118"/>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r w:rsidR="00CB2712" w:rsidRPr="006B0D02" w14:paraId="3676C044" w14:textId="77777777" w:rsidTr="00F97F91">
        <w:trPr>
          <w:ins w:id="1125" w:author="Rapporteur" w:date="2025-11-26T13:21:00Z" w16du:dateUtc="2025-11-26T12:21:00Z"/>
        </w:trPr>
        <w:tc>
          <w:tcPr>
            <w:tcW w:w="800" w:type="dxa"/>
            <w:shd w:val="solid" w:color="FFFFFF" w:fill="auto"/>
          </w:tcPr>
          <w:p w14:paraId="1F611D34" w14:textId="1ECC1FF4" w:rsidR="00CB2712" w:rsidRDefault="00CB2712" w:rsidP="001C3FC3">
            <w:pPr>
              <w:pStyle w:val="TAC"/>
              <w:rPr>
                <w:ins w:id="1126" w:author="Rapporteur" w:date="2025-11-26T13:21:00Z" w16du:dateUtc="2025-11-26T12:21:00Z"/>
                <w:sz w:val="16"/>
                <w:szCs w:val="16"/>
              </w:rPr>
            </w:pPr>
            <w:ins w:id="1127" w:author="Rapporteur" w:date="2025-11-26T13:21:00Z" w16du:dateUtc="2025-11-26T12:21:00Z">
              <w:r>
                <w:rPr>
                  <w:sz w:val="16"/>
                  <w:szCs w:val="16"/>
                </w:rPr>
                <w:t>2025-12</w:t>
              </w:r>
            </w:ins>
          </w:p>
        </w:tc>
        <w:tc>
          <w:tcPr>
            <w:tcW w:w="800" w:type="dxa"/>
            <w:shd w:val="solid" w:color="FFFFFF" w:fill="auto"/>
          </w:tcPr>
          <w:p w14:paraId="6BAA21E3" w14:textId="79D7D393" w:rsidR="00CB2712" w:rsidRDefault="00CB2712" w:rsidP="001C3FC3">
            <w:pPr>
              <w:pStyle w:val="TAC"/>
              <w:rPr>
                <w:ins w:id="1128" w:author="Rapporteur" w:date="2025-11-26T13:21:00Z" w16du:dateUtc="2025-11-26T12:21:00Z"/>
                <w:sz w:val="16"/>
                <w:szCs w:val="16"/>
              </w:rPr>
            </w:pPr>
            <w:ins w:id="1129" w:author="Rapporteur" w:date="2025-11-26T13:21:00Z" w16du:dateUtc="2025-11-26T12:21:00Z">
              <w:r>
                <w:rPr>
                  <w:sz w:val="16"/>
                  <w:szCs w:val="16"/>
                </w:rPr>
                <w:t>CT#110</w:t>
              </w:r>
            </w:ins>
          </w:p>
        </w:tc>
        <w:tc>
          <w:tcPr>
            <w:tcW w:w="1094" w:type="dxa"/>
            <w:shd w:val="solid" w:color="FFFFFF" w:fill="auto"/>
          </w:tcPr>
          <w:p w14:paraId="78E30509" w14:textId="77777777" w:rsidR="00CB2712" w:rsidRDefault="00CB2712" w:rsidP="001C3FC3">
            <w:pPr>
              <w:pStyle w:val="TAC"/>
              <w:rPr>
                <w:ins w:id="1130" w:author="Rapporteur" w:date="2025-11-26T13:21:00Z" w16du:dateUtc="2025-11-26T12:21:00Z"/>
                <w:sz w:val="16"/>
                <w:szCs w:val="16"/>
              </w:rPr>
            </w:pPr>
          </w:p>
        </w:tc>
        <w:tc>
          <w:tcPr>
            <w:tcW w:w="519" w:type="dxa"/>
            <w:shd w:val="solid" w:color="FFFFFF" w:fill="auto"/>
          </w:tcPr>
          <w:p w14:paraId="384528F9" w14:textId="357BAC19" w:rsidR="00CB2712" w:rsidRDefault="00CB2712" w:rsidP="001C3FC3">
            <w:pPr>
              <w:pStyle w:val="TAL"/>
              <w:rPr>
                <w:ins w:id="1131" w:author="Rapporteur" w:date="2025-11-26T13:21:00Z" w16du:dateUtc="2025-11-26T12:21:00Z"/>
                <w:rFonts w:cs="Arial"/>
                <w:sz w:val="16"/>
                <w:szCs w:val="16"/>
              </w:rPr>
            </w:pPr>
            <w:ins w:id="1132" w:author="Rapporteur" w:date="2025-11-26T13:21:00Z" w16du:dateUtc="2025-11-26T12:21:00Z">
              <w:r>
                <w:rPr>
                  <w:rFonts w:cs="Arial"/>
                  <w:sz w:val="16"/>
                  <w:szCs w:val="16"/>
                </w:rPr>
                <w:t>0065</w:t>
              </w:r>
            </w:ins>
          </w:p>
        </w:tc>
        <w:tc>
          <w:tcPr>
            <w:tcW w:w="331" w:type="dxa"/>
            <w:shd w:val="solid" w:color="FFFFFF" w:fill="auto"/>
          </w:tcPr>
          <w:p w14:paraId="5041B84A" w14:textId="77777777" w:rsidR="00CB2712" w:rsidRDefault="00CB2712" w:rsidP="001C3FC3">
            <w:pPr>
              <w:pStyle w:val="TAR"/>
              <w:rPr>
                <w:ins w:id="1133" w:author="Rapporteur" w:date="2025-11-26T13:21:00Z" w16du:dateUtc="2025-11-26T12:21:00Z"/>
                <w:rFonts w:cs="Arial"/>
                <w:sz w:val="16"/>
                <w:szCs w:val="16"/>
              </w:rPr>
            </w:pPr>
          </w:p>
        </w:tc>
        <w:tc>
          <w:tcPr>
            <w:tcW w:w="425" w:type="dxa"/>
            <w:shd w:val="solid" w:color="FFFFFF" w:fill="auto"/>
          </w:tcPr>
          <w:p w14:paraId="0447D4F0" w14:textId="728E313F" w:rsidR="00CB2712" w:rsidRDefault="00DC50BC" w:rsidP="001C3FC3">
            <w:pPr>
              <w:pStyle w:val="TAC"/>
              <w:rPr>
                <w:ins w:id="1134" w:author="Rapporteur" w:date="2025-11-26T13:21:00Z" w16du:dateUtc="2025-11-26T12:21:00Z"/>
                <w:rFonts w:cs="Arial"/>
                <w:sz w:val="16"/>
                <w:szCs w:val="16"/>
              </w:rPr>
            </w:pPr>
            <w:ins w:id="1135" w:author="Rapporteur" w:date="2025-11-26T13:21:00Z" w16du:dateUtc="2025-11-26T12:21:00Z">
              <w:r>
                <w:rPr>
                  <w:rFonts w:cs="Arial"/>
                  <w:sz w:val="16"/>
                  <w:szCs w:val="16"/>
                </w:rPr>
                <w:t>F</w:t>
              </w:r>
            </w:ins>
          </w:p>
        </w:tc>
        <w:tc>
          <w:tcPr>
            <w:tcW w:w="4962" w:type="dxa"/>
            <w:shd w:val="solid" w:color="FFFFFF" w:fill="auto"/>
          </w:tcPr>
          <w:p w14:paraId="52C0BDCC" w14:textId="5564EEDA" w:rsidR="00CB2712" w:rsidRDefault="00A55422" w:rsidP="001C3FC3">
            <w:pPr>
              <w:pStyle w:val="TAL"/>
              <w:rPr>
                <w:ins w:id="1136" w:author="Rapporteur" w:date="2025-11-26T13:21:00Z" w16du:dateUtc="2025-11-26T12:21:00Z"/>
                <w:rFonts w:cs="Arial"/>
                <w:sz w:val="16"/>
                <w:szCs w:val="16"/>
              </w:rPr>
            </w:pPr>
            <w:ins w:id="1137" w:author="Rapporteur" w:date="2025-11-26T13:21:00Z" w16du:dateUtc="2025-11-26T12:21:00Z">
              <w:r w:rsidRPr="007726EB">
                <w:t>Cleanup on references numbers and data type RacFormat</w:t>
              </w:r>
            </w:ins>
          </w:p>
        </w:tc>
        <w:tc>
          <w:tcPr>
            <w:tcW w:w="708" w:type="dxa"/>
            <w:shd w:val="solid" w:color="FFFFFF" w:fill="auto"/>
          </w:tcPr>
          <w:p w14:paraId="473E274E" w14:textId="4BAA9E4E" w:rsidR="00CB2712" w:rsidRDefault="00A55422" w:rsidP="001C3FC3">
            <w:pPr>
              <w:pStyle w:val="TAC"/>
              <w:rPr>
                <w:ins w:id="1138" w:author="Rapporteur" w:date="2025-11-26T13:21:00Z" w16du:dateUtc="2025-11-26T12:21:00Z"/>
                <w:sz w:val="16"/>
                <w:szCs w:val="16"/>
              </w:rPr>
            </w:pPr>
            <w:ins w:id="1139" w:author="Rapporteur" w:date="2025-11-26T13:21:00Z" w16du:dateUtc="2025-11-26T12:21:00Z">
              <w:r>
                <w:rPr>
                  <w:sz w:val="16"/>
                  <w:szCs w:val="16"/>
                </w:rPr>
                <w:t>19.2.0</w:t>
              </w:r>
            </w:ins>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91BAE" w14:textId="77777777" w:rsidR="00F72658" w:rsidRDefault="00F72658">
      <w:r>
        <w:separator/>
      </w:r>
    </w:p>
  </w:endnote>
  <w:endnote w:type="continuationSeparator" w:id="0">
    <w:p w14:paraId="49AD9624" w14:textId="77777777" w:rsidR="00F72658" w:rsidRDefault="00F7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2A92" w14:textId="77777777" w:rsidR="00F72658" w:rsidRDefault="00F72658">
      <w:r>
        <w:separator/>
      </w:r>
    </w:p>
  </w:footnote>
  <w:footnote w:type="continuationSeparator" w:id="0">
    <w:p w14:paraId="44913AB6" w14:textId="77777777" w:rsidR="00F72658" w:rsidRDefault="00F7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6714A5FB"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442D07AB"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422">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4077CR0065">
    <w15:presenceInfo w15:providerId="None" w15:userId="C4-254077CR0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5D80"/>
    <w:rsid w:val="000F6506"/>
    <w:rsid w:val="00104498"/>
    <w:rsid w:val="001056A2"/>
    <w:rsid w:val="00111E53"/>
    <w:rsid w:val="00113103"/>
    <w:rsid w:val="00113BBE"/>
    <w:rsid w:val="00116342"/>
    <w:rsid w:val="001222DA"/>
    <w:rsid w:val="00133525"/>
    <w:rsid w:val="00135298"/>
    <w:rsid w:val="001428B2"/>
    <w:rsid w:val="00145399"/>
    <w:rsid w:val="00161AAD"/>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30F5"/>
    <w:rsid w:val="00277FB5"/>
    <w:rsid w:val="00296622"/>
    <w:rsid w:val="002A3CCE"/>
    <w:rsid w:val="002B1AE8"/>
    <w:rsid w:val="002B2B56"/>
    <w:rsid w:val="002B3F45"/>
    <w:rsid w:val="002B6339"/>
    <w:rsid w:val="002B73A2"/>
    <w:rsid w:val="002D7806"/>
    <w:rsid w:val="002E00EE"/>
    <w:rsid w:val="002E1AEC"/>
    <w:rsid w:val="002F3BAD"/>
    <w:rsid w:val="003172DC"/>
    <w:rsid w:val="00320207"/>
    <w:rsid w:val="00333B8E"/>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0734"/>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645F"/>
    <w:rsid w:val="0052189D"/>
    <w:rsid w:val="00522181"/>
    <w:rsid w:val="0053332C"/>
    <w:rsid w:val="0053388B"/>
    <w:rsid w:val="00535773"/>
    <w:rsid w:val="005434F1"/>
    <w:rsid w:val="00543E6C"/>
    <w:rsid w:val="00544100"/>
    <w:rsid w:val="00545A6D"/>
    <w:rsid w:val="00545C34"/>
    <w:rsid w:val="00551C28"/>
    <w:rsid w:val="00553C90"/>
    <w:rsid w:val="00560D17"/>
    <w:rsid w:val="00565087"/>
    <w:rsid w:val="00570CA9"/>
    <w:rsid w:val="005721E3"/>
    <w:rsid w:val="00576499"/>
    <w:rsid w:val="005767E5"/>
    <w:rsid w:val="00580712"/>
    <w:rsid w:val="005829B7"/>
    <w:rsid w:val="00584C75"/>
    <w:rsid w:val="005952CE"/>
    <w:rsid w:val="00597B11"/>
    <w:rsid w:val="005A2069"/>
    <w:rsid w:val="005B67B4"/>
    <w:rsid w:val="005C37F3"/>
    <w:rsid w:val="005C3FDB"/>
    <w:rsid w:val="005D2E01"/>
    <w:rsid w:val="005D7526"/>
    <w:rsid w:val="005D7BD7"/>
    <w:rsid w:val="005E4BB2"/>
    <w:rsid w:val="005E79D2"/>
    <w:rsid w:val="005F5771"/>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636C1"/>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5422"/>
    <w:rsid w:val="00A56066"/>
    <w:rsid w:val="00A624C5"/>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417FB"/>
    <w:rsid w:val="00B47076"/>
    <w:rsid w:val="00B5774F"/>
    <w:rsid w:val="00B64650"/>
    <w:rsid w:val="00B73AA5"/>
    <w:rsid w:val="00B811FD"/>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2712"/>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6012"/>
    <w:rsid w:val="00DA7A03"/>
    <w:rsid w:val="00DB1818"/>
    <w:rsid w:val="00DC309B"/>
    <w:rsid w:val="00DC394F"/>
    <w:rsid w:val="00DC4DA2"/>
    <w:rsid w:val="00DC4F12"/>
    <w:rsid w:val="00DC50BC"/>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44</Pages>
  <Words>11958</Words>
  <Characters>88080</Characters>
  <Application>Microsoft Office Word</Application>
  <DocSecurity>0</DocSecurity>
  <Lines>734</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Rapporteur</cp:lastModifiedBy>
  <cp:revision>13</cp:revision>
  <cp:lastPrinted>2019-02-25T14:05:00Z</cp:lastPrinted>
  <dcterms:created xsi:type="dcterms:W3CDTF">2025-09-08T06:51:00Z</dcterms:created>
  <dcterms:modified xsi:type="dcterms:W3CDTF">2025-11-26T12:22:00Z</dcterms:modified>
</cp:coreProperties>
</file>