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1B2DAF4D"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del w:id="1" w:author="Rapporteur" w:date="2025-11-25T11:49:00Z">
              <w:r w:rsidR="00483B0C" w:rsidDel="00F60CB2">
                <w:delText>4</w:delText>
              </w:r>
            </w:del>
            <w:ins w:id="2" w:author="Rapporteur" w:date="2025-11-25T11:49:00Z">
              <w:r w:rsidR="00F60CB2">
                <w:t>5</w:t>
              </w:r>
            </w:ins>
            <w:r w:rsidRPr="003E6078">
              <w:t xml:space="preserve">.0 </w:t>
            </w:r>
            <w:r w:rsidRPr="003E6078">
              <w:rPr>
                <w:sz w:val="32"/>
              </w:rPr>
              <w:t>(202</w:t>
            </w:r>
            <w:r w:rsidR="00D15ADF">
              <w:rPr>
                <w:sz w:val="32"/>
              </w:rPr>
              <w:t>5</w:t>
            </w:r>
            <w:r w:rsidRPr="003E6078">
              <w:rPr>
                <w:sz w:val="32"/>
              </w:rPr>
              <w:t>-</w:t>
            </w:r>
            <w:del w:id="3" w:author="Rapporteur" w:date="2025-11-25T11:49:00Z">
              <w:r w:rsidR="00483B0C" w:rsidDel="00F60CB2">
                <w:rPr>
                  <w:sz w:val="32"/>
                </w:rPr>
                <w:delText>09</w:delText>
              </w:r>
            </w:del>
            <w:ins w:id="4" w:author="Rapporteur" w:date="2025-11-25T11:49:00Z">
              <w:r w:rsidR="00F60CB2">
                <w:rPr>
                  <w:sz w:val="32"/>
                </w:rPr>
                <w:t>12</w:t>
              </w:r>
            </w:ins>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5" w:name="spectype2"/>
            <w:r w:rsidRPr="003E6078">
              <w:t>Specification</w:t>
            </w:r>
            <w:bookmarkEnd w:id="5"/>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6" w:name="_MON_1684549432"/>
      <w:bookmarkEnd w:id="6"/>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pt;height:64.6pt" o:ole="">
                  <v:imagedata r:id="rId9" o:title=""/>
                </v:shape>
                <o:OLEObject Type="Embed" ProgID="Word.Picture.8" ShapeID="_x0000_i1025" DrawAspect="Content" ObjectID="_1825577719" r:id="rId10"/>
              </w:object>
            </w:r>
          </w:p>
        </w:tc>
        <w:tc>
          <w:tcPr>
            <w:tcW w:w="5540" w:type="dxa"/>
            <w:shd w:val="clear" w:color="auto" w:fill="auto"/>
          </w:tcPr>
          <w:p w14:paraId="1D3E83DE" w14:textId="77777777" w:rsidR="00D57972" w:rsidRPr="003E6078" w:rsidRDefault="00182110" w:rsidP="00133525">
            <w:pPr>
              <w:jc w:val="right"/>
            </w:pPr>
            <w:bookmarkStart w:id="7" w:name="logos"/>
            <w:r>
              <w:pict w14:anchorId="5FC653BA">
                <v:shape id="_x0000_i1026" type="#_x0000_t75" style="width:130.15pt;height:1in">
                  <v:imagedata r:id="rId11" o:title="3GPP-logo_web"/>
                </v:shape>
              </w:pict>
            </w:r>
            <w:bookmarkEnd w:id="7"/>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8"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8"/>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9"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10"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10"/>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11"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7960DC64"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971CDD">
              <w:rPr>
                <w:noProof/>
                <w:sz w:val="18"/>
              </w:rPr>
              <w:t>5</w:t>
            </w:r>
            <w:r w:rsidRPr="003E6078">
              <w:rPr>
                <w:noProof/>
                <w:sz w:val="18"/>
              </w:rPr>
              <w:t>, 3GPP Organizational Partners (ARIB, ATIS, CCSA, ETSI, TSDSI, TTA, TTC).</w:t>
            </w:r>
            <w:bookmarkStart w:id="12" w:name="copyrightaddon"/>
            <w:bookmarkEnd w:id="12"/>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11"/>
          </w:p>
          <w:p w14:paraId="17DCCC29" w14:textId="77777777" w:rsidR="00E16509" w:rsidRPr="003E6078" w:rsidRDefault="00E16509" w:rsidP="00133525"/>
        </w:tc>
      </w:tr>
      <w:bookmarkEnd w:id="9"/>
    </w:tbl>
    <w:p w14:paraId="30B969A6" w14:textId="77777777" w:rsidR="00080512" w:rsidRPr="004D3578" w:rsidRDefault="00080512" w:rsidP="00180131">
      <w:pPr>
        <w:pStyle w:val="TT"/>
      </w:pPr>
      <w:r w:rsidRPr="004D3578">
        <w:br w:type="page"/>
      </w:r>
      <w:bookmarkStart w:id="13" w:name="tableOfContents"/>
      <w:bookmarkEnd w:id="13"/>
      <w:r w:rsidRPr="004D3578">
        <w:lastRenderedPageBreak/>
        <w:t>Contents</w:t>
      </w:r>
    </w:p>
    <w:p w14:paraId="005ACAF6" w14:textId="1FDF2D4B" w:rsidR="005D7163"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5D7163">
        <w:rPr>
          <w:noProof/>
        </w:rPr>
        <w:t>Foreword</w:t>
      </w:r>
      <w:r w:rsidR="005D7163">
        <w:rPr>
          <w:noProof/>
        </w:rPr>
        <w:tab/>
      </w:r>
      <w:r w:rsidR="005D7163">
        <w:rPr>
          <w:noProof/>
        </w:rPr>
        <w:fldChar w:fldCharType="begin" w:fldLock="1"/>
      </w:r>
      <w:r w:rsidR="005D7163">
        <w:rPr>
          <w:noProof/>
        </w:rPr>
        <w:instrText xml:space="preserve"> PAGEREF _Toc200978998 \h </w:instrText>
      </w:r>
      <w:r w:rsidR="005D7163">
        <w:rPr>
          <w:noProof/>
        </w:rPr>
      </w:r>
      <w:r w:rsidR="005D7163">
        <w:rPr>
          <w:noProof/>
        </w:rPr>
        <w:fldChar w:fldCharType="separate"/>
      </w:r>
      <w:r w:rsidR="005D7163">
        <w:rPr>
          <w:noProof/>
        </w:rPr>
        <w:t>9</w:t>
      </w:r>
      <w:r w:rsidR="005D7163">
        <w:rPr>
          <w:noProof/>
        </w:rPr>
        <w:fldChar w:fldCharType="end"/>
      </w:r>
    </w:p>
    <w:p w14:paraId="362900DB" w14:textId="0EBEE5DA" w:rsidR="005D7163" w:rsidRDefault="005D7163">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_Toc200978999 \h </w:instrText>
      </w:r>
      <w:r>
        <w:rPr>
          <w:noProof/>
        </w:rPr>
      </w:r>
      <w:r>
        <w:rPr>
          <w:noProof/>
        </w:rPr>
        <w:fldChar w:fldCharType="separate"/>
      </w:r>
      <w:r>
        <w:rPr>
          <w:noProof/>
        </w:rPr>
        <w:t>10</w:t>
      </w:r>
      <w:r>
        <w:rPr>
          <w:noProof/>
        </w:rPr>
        <w:fldChar w:fldCharType="end"/>
      </w:r>
    </w:p>
    <w:p w14:paraId="5E12A1F5" w14:textId="05F3A27C" w:rsidR="005D7163" w:rsidRDefault="005D7163">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_Toc200979000 \h </w:instrText>
      </w:r>
      <w:r>
        <w:rPr>
          <w:noProof/>
        </w:rPr>
      </w:r>
      <w:r>
        <w:rPr>
          <w:noProof/>
        </w:rPr>
        <w:fldChar w:fldCharType="separate"/>
      </w:r>
      <w:r>
        <w:rPr>
          <w:noProof/>
        </w:rPr>
        <w:t>10</w:t>
      </w:r>
      <w:r>
        <w:rPr>
          <w:noProof/>
        </w:rPr>
        <w:fldChar w:fldCharType="end"/>
      </w:r>
    </w:p>
    <w:p w14:paraId="0BDC1869" w14:textId="76539AEA" w:rsidR="005D7163" w:rsidRDefault="005D7163">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_Toc200979001 \h </w:instrText>
      </w:r>
      <w:r>
        <w:rPr>
          <w:noProof/>
        </w:rPr>
      </w:r>
      <w:r>
        <w:rPr>
          <w:noProof/>
        </w:rPr>
        <w:fldChar w:fldCharType="separate"/>
      </w:r>
      <w:r>
        <w:rPr>
          <w:noProof/>
        </w:rPr>
        <w:t>11</w:t>
      </w:r>
      <w:r>
        <w:rPr>
          <w:noProof/>
        </w:rPr>
        <w:fldChar w:fldCharType="end"/>
      </w:r>
    </w:p>
    <w:p w14:paraId="15A136E9" w14:textId="31CAFA7D" w:rsidR="005D7163" w:rsidRDefault="005D7163">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_Toc200979002 \h </w:instrText>
      </w:r>
      <w:r>
        <w:rPr>
          <w:noProof/>
        </w:rPr>
      </w:r>
      <w:r>
        <w:rPr>
          <w:noProof/>
        </w:rPr>
        <w:fldChar w:fldCharType="separate"/>
      </w:r>
      <w:r>
        <w:rPr>
          <w:noProof/>
        </w:rPr>
        <w:t>11</w:t>
      </w:r>
      <w:r>
        <w:rPr>
          <w:noProof/>
        </w:rPr>
        <w:fldChar w:fldCharType="end"/>
      </w:r>
    </w:p>
    <w:p w14:paraId="64C4360D" w14:textId="5D718649" w:rsidR="005D7163" w:rsidRDefault="005D7163">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_Toc200979003 \h </w:instrText>
      </w:r>
      <w:r>
        <w:rPr>
          <w:noProof/>
        </w:rPr>
      </w:r>
      <w:r>
        <w:rPr>
          <w:noProof/>
        </w:rPr>
        <w:fldChar w:fldCharType="separate"/>
      </w:r>
      <w:r>
        <w:rPr>
          <w:noProof/>
        </w:rPr>
        <w:t>12</w:t>
      </w:r>
      <w:r>
        <w:rPr>
          <w:noProof/>
        </w:rPr>
        <w:fldChar w:fldCharType="end"/>
      </w:r>
    </w:p>
    <w:p w14:paraId="565A6D68" w14:textId="14ED2539" w:rsidR="005D7163" w:rsidRDefault="005D7163">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_Toc200979004 \h </w:instrText>
      </w:r>
      <w:r>
        <w:rPr>
          <w:noProof/>
        </w:rPr>
      </w:r>
      <w:r>
        <w:rPr>
          <w:noProof/>
        </w:rPr>
        <w:fldChar w:fldCharType="separate"/>
      </w:r>
      <w:r>
        <w:rPr>
          <w:noProof/>
        </w:rPr>
        <w:t>12</w:t>
      </w:r>
      <w:r>
        <w:rPr>
          <w:noProof/>
        </w:rPr>
        <w:fldChar w:fldCharType="end"/>
      </w:r>
    </w:p>
    <w:p w14:paraId="66242311" w14:textId="2B726B33" w:rsidR="005D7163" w:rsidRDefault="005D7163">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_Toc200979005 \h </w:instrText>
      </w:r>
      <w:r>
        <w:rPr>
          <w:noProof/>
        </w:rPr>
      </w:r>
      <w:r>
        <w:rPr>
          <w:noProof/>
        </w:rPr>
        <w:fldChar w:fldCharType="separate"/>
      </w:r>
      <w:r>
        <w:rPr>
          <w:noProof/>
        </w:rPr>
        <w:t>12</w:t>
      </w:r>
      <w:r>
        <w:rPr>
          <w:noProof/>
        </w:rPr>
        <w:fldChar w:fldCharType="end"/>
      </w:r>
    </w:p>
    <w:p w14:paraId="13623FC9" w14:textId="01AA41BD" w:rsidR="005D7163" w:rsidRDefault="005D7163">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_Toc200979006 \h </w:instrText>
      </w:r>
      <w:r>
        <w:rPr>
          <w:noProof/>
        </w:rPr>
      </w:r>
      <w:r>
        <w:rPr>
          <w:noProof/>
        </w:rPr>
        <w:fldChar w:fldCharType="separate"/>
      </w:r>
      <w:r>
        <w:rPr>
          <w:noProof/>
        </w:rPr>
        <w:t>12</w:t>
      </w:r>
      <w:r>
        <w:rPr>
          <w:noProof/>
        </w:rPr>
        <w:fldChar w:fldCharType="end"/>
      </w:r>
    </w:p>
    <w:p w14:paraId="3B35B81E" w14:textId="5240F939" w:rsidR="005D7163" w:rsidRDefault="005D7163">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_Toc200979007 \h </w:instrText>
      </w:r>
      <w:r>
        <w:rPr>
          <w:noProof/>
        </w:rPr>
      </w:r>
      <w:r>
        <w:rPr>
          <w:noProof/>
        </w:rPr>
        <w:fldChar w:fldCharType="separate"/>
      </w:r>
      <w:r>
        <w:rPr>
          <w:noProof/>
        </w:rPr>
        <w:t>12</w:t>
      </w:r>
      <w:r>
        <w:rPr>
          <w:noProof/>
        </w:rPr>
        <w:fldChar w:fldCharType="end"/>
      </w:r>
    </w:p>
    <w:p w14:paraId="16E53649" w14:textId="2000E073" w:rsidR="005D7163" w:rsidRDefault="005D7163">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_Toc200979008 \h </w:instrText>
      </w:r>
      <w:r>
        <w:rPr>
          <w:noProof/>
        </w:rPr>
      </w:r>
      <w:r>
        <w:rPr>
          <w:noProof/>
        </w:rPr>
        <w:fldChar w:fldCharType="separate"/>
      </w:r>
      <w:r>
        <w:rPr>
          <w:noProof/>
        </w:rPr>
        <w:t>13</w:t>
      </w:r>
      <w:r>
        <w:rPr>
          <w:noProof/>
        </w:rPr>
        <w:fldChar w:fldCharType="end"/>
      </w:r>
    </w:p>
    <w:p w14:paraId="72604AC2" w14:textId="5733B5DC" w:rsidR="005D7163" w:rsidRDefault="005D7163">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_Toc200979009 \h </w:instrText>
      </w:r>
      <w:r>
        <w:rPr>
          <w:noProof/>
        </w:rPr>
      </w:r>
      <w:r>
        <w:rPr>
          <w:noProof/>
        </w:rPr>
        <w:fldChar w:fldCharType="separate"/>
      </w:r>
      <w:r>
        <w:rPr>
          <w:noProof/>
        </w:rPr>
        <w:t>13</w:t>
      </w:r>
      <w:r>
        <w:rPr>
          <w:noProof/>
        </w:rPr>
        <w:fldChar w:fldCharType="end"/>
      </w:r>
    </w:p>
    <w:p w14:paraId="7320F62D" w14:textId="340D03B3" w:rsidR="005D7163" w:rsidRDefault="005D7163">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_Toc200979010 \h </w:instrText>
      </w:r>
      <w:r>
        <w:rPr>
          <w:noProof/>
        </w:rPr>
      </w:r>
      <w:r>
        <w:rPr>
          <w:noProof/>
        </w:rPr>
        <w:fldChar w:fldCharType="separate"/>
      </w:r>
      <w:r>
        <w:rPr>
          <w:noProof/>
        </w:rPr>
        <w:t>14</w:t>
      </w:r>
      <w:r>
        <w:rPr>
          <w:noProof/>
        </w:rPr>
        <w:fldChar w:fldCharType="end"/>
      </w:r>
    </w:p>
    <w:p w14:paraId="5291065F" w14:textId="1F9E9031" w:rsidR="005D7163" w:rsidRDefault="005D7163">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_Toc200979011 \h </w:instrText>
      </w:r>
      <w:r>
        <w:rPr>
          <w:noProof/>
        </w:rPr>
      </w:r>
      <w:r>
        <w:rPr>
          <w:noProof/>
        </w:rPr>
        <w:fldChar w:fldCharType="separate"/>
      </w:r>
      <w:r>
        <w:rPr>
          <w:noProof/>
        </w:rPr>
        <w:t>14</w:t>
      </w:r>
      <w:r>
        <w:rPr>
          <w:noProof/>
        </w:rPr>
        <w:fldChar w:fldCharType="end"/>
      </w:r>
    </w:p>
    <w:p w14:paraId="20AE4541" w14:textId="7B36389E" w:rsidR="005D7163" w:rsidRDefault="005D7163">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_Toc200979012 \h </w:instrText>
      </w:r>
      <w:r>
        <w:rPr>
          <w:noProof/>
        </w:rPr>
      </w:r>
      <w:r>
        <w:rPr>
          <w:noProof/>
        </w:rPr>
        <w:fldChar w:fldCharType="separate"/>
      </w:r>
      <w:r>
        <w:rPr>
          <w:noProof/>
        </w:rPr>
        <w:t>14</w:t>
      </w:r>
      <w:r>
        <w:rPr>
          <w:noProof/>
        </w:rPr>
        <w:fldChar w:fldCharType="end"/>
      </w:r>
    </w:p>
    <w:p w14:paraId="58A380D0" w14:textId="3B503589" w:rsidR="005D7163" w:rsidRDefault="005D7163">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_Toc200979013 \h </w:instrText>
      </w:r>
      <w:r>
        <w:rPr>
          <w:noProof/>
        </w:rPr>
      </w:r>
      <w:r>
        <w:rPr>
          <w:noProof/>
        </w:rPr>
        <w:fldChar w:fldCharType="separate"/>
      </w:r>
      <w:r>
        <w:rPr>
          <w:noProof/>
        </w:rPr>
        <w:t>14</w:t>
      </w:r>
      <w:r>
        <w:rPr>
          <w:noProof/>
        </w:rPr>
        <w:fldChar w:fldCharType="end"/>
      </w:r>
    </w:p>
    <w:p w14:paraId="1391A03B" w14:textId="5440D079" w:rsidR="005D7163" w:rsidRDefault="005D7163">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_Toc200979014 \h </w:instrText>
      </w:r>
      <w:r>
        <w:rPr>
          <w:noProof/>
        </w:rPr>
      </w:r>
      <w:r>
        <w:rPr>
          <w:noProof/>
        </w:rPr>
        <w:fldChar w:fldCharType="separate"/>
      </w:r>
      <w:r>
        <w:rPr>
          <w:noProof/>
        </w:rPr>
        <w:t>14</w:t>
      </w:r>
      <w:r>
        <w:rPr>
          <w:noProof/>
        </w:rPr>
        <w:fldChar w:fldCharType="end"/>
      </w:r>
    </w:p>
    <w:p w14:paraId="54BCA3CA" w14:textId="4ECE3EA1" w:rsidR="005D7163" w:rsidRDefault="005D7163">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_Toc200979015 \h </w:instrText>
      </w:r>
      <w:r>
        <w:rPr>
          <w:noProof/>
        </w:rPr>
      </w:r>
      <w:r>
        <w:rPr>
          <w:noProof/>
        </w:rPr>
        <w:fldChar w:fldCharType="separate"/>
      </w:r>
      <w:r>
        <w:rPr>
          <w:noProof/>
        </w:rPr>
        <w:t>15</w:t>
      </w:r>
      <w:r>
        <w:rPr>
          <w:noProof/>
        </w:rPr>
        <w:fldChar w:fldCharType="end"/>
      </w:r>
    </w:p>
    <w:p w14:paraId="63E46A9A" w14:textId="7E440AAB" w:rsidR="005D7163" w:rsidRDefault="005D7163">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_Toc200979016 \h </w:instrText>
      </w:r>
      <w:r>
        <w:rPr>
          <w:noProof/>
        </w:rPr>
      </w:r>
      <w:r>
        <w:rPr>
          <w:noProof/>
        </w:rPr>
        <w:fldChar w:fldCharType="separate"/>
      </w:r>
      <w:r>
        <w:rPr>
          <w:noProof/>
        </w:rPr>
        <w:t>15</w:t>
      </w:r>
      <w:r>
        <w:rPr>
          <w:noProof/>
        </w:rPr>
        <w:fldChar w:fldCharType="end"/>
      </w:r>
    </w:p>
    <w:p w14:paraId="4CDA7734" w14:textId="593D20F5" w:rsidR="005D7163" w:rsidRDefault="005D7163">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_Toc200979017 \h </w:instrText>
      </w:r>
      <w:r>
        <w:rPr>
          <w:noProof/>
        </w:rPr>
      </w:r>
      <w:r>
        <w:rPr>
          <w:noProof/>
        </w:rPr>
        <w:fldChar w:fldCharType="separate"/>
      </w:r>
      <w:r>
        <w:rPr>
          <w:noProof/>
        </w:rPr>
        <w:t>16</w:t>
      </w:r>
      <w:r>
        <w:rPr>
          <w:noProof/>
        </w:rPr>
        <w:fldChar w:fldCharType="end"/>
      </w:r>
    </w:p>
    <w:p w14:paraId="741BD6E3" w14:textId="2B47244F" w:rsidR="005D7163" w:rsidRDefault="005D7163">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_Toc200979018 \h </w:instrText>
      </w:r>
      <w:r>
        <w:rPr>
          <w:noProof/>
        </w:rPr>
      </w:r>
      <w:r>
        <w:rPr>
          <w:noProof/>
        </w:rPr>
        <w:fldChar w:fldCharType="separate"/>
      </w:r>
      <w:r>
        <w:rPr>
          <w:noProof/>
        </w:rPr>
        <w:t>16</w:t>
      </w:r>
      <w:r>
        <w:rPr>
          <w:noProof/>
        </w:rPr>
        <w:fldChar w:fldCharType="end"/>
      </w:r>
    </w:p>
    <w:p w14:paraId="6B0FA9DD" w14:textId="48724765" w:rsidR="005D7163" w:rsidRDefault="005D7163">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_Toc200979019 \h </w:instrText>
      </w:r>
      <w:r>
        <w:rPr>
          <w:noProof/>
        </w:rPr>
      </w:r>
      <w:r>
        <w:rPr>
          <w:noProof/>
        </w:rPr>
        <w:fldChar w:fldCharType="separate"/>
      </w:r>
      <w:r>
        <w:rPr>
          <w:noProof/>
        </w:rPr>
        <w:t>16</w:t>
      </w:r>
      <w:r>
        <w:rPr>
          <w:noProof/>
        </w:rPr>
        <w:fldChar w:fldCharType="end"/>
      </w:r>
    </w:p>
    <w:p w14:paraId="52F47699" w14:textId="0AB4F278" w:rsidR="005D7163" w:rsidRDefault="005D7163">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_Toc200979020 \h </w:instrText>
      </w:r>
      <w:r>
        <w:rPr>
          <w:noProof/>
        </w:rPr>
      </w:r>
      <w:r>
        <w:rPr>
          <w:noProof/>
        </w:rPr>
        <w:fldChar w:fldCharType="separate"/>
      </w:r>
      <w:r>
        <w:rPr>
          <w:noProof/>
        </w:rPr>
        <w:t>16</w:t>
      </w:r>
      <w:r>
        <w:rPr>
          <w:noProof/>
        </w:rPr>
        <w:fldChar w:fldCharType="end"/>
      </w:r>
    </w:p>
    <w:p w14:paraId="0776BA68" w14:textId="74DD5403" w:rsidR="005D7163" w:rsidRDefault="005D7163">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_Toc200979021 \h </w:instrText>
      </w:r>
      <w:r>
        <w:rPr>
          <w:noProof/>
        </w:rPr>
      </w:r>
      <w:r>
        <w:rPr>
          <w:noProof/>
        </w:rPr>
        <w:fldChar w:fldCharType="separate"/>
      </w:r>
      <w:r>
        <w:rPr>
          <w:noProof/>
        </w:rPr>
        <w:t>17</w:t>
      </w:r>
      <w:r>
        <w:rPr>
          <w:noProof/>
        </w:rPr>
        <w:fldChar w:fldCharType="end"/>
      </w:r>
    </w:p>
    <w:p w14:paraId="70D9CDB1" w14:textId="1AC5EEAA" w:rsidR="005D7163" w:rsidRDefault="005D7163">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_Toc200979022 \h </w:instrText>
      </w:r>
      <w:r>
        <w:rPr>
          <w:noProof/>
        </w:rPr>
      </w:r>
      <w:r>
        <w:rPr>
          <w:noProof/>
        </w:rPr>
        <w:fldChar w:fldCharType="separate"/>
      </w:r>
      <w:r>
        <w:rPr>
          <w:noProof/>
        </w:rPr>
        <w:t>17</w:t>
      </w:r>
      <w:r>
        <w:rPr>
          <w:noProof/>
        </w:rPr>
        <w:fldChar w:fldCharType="end"/>
      </w:r>
    </w:p>
    <w:p w14:paraId="6EB4FC0E" w14:textId="1792CB1D" w:rsidR="005D7163" w:rsidRDefault="005D7163">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_Toc200979023 \h </w:instrText>
      </w:r>
      <w:r>
        <w:rPr>
          <w:noProof/>
        </w:rPr>
      </w:r>
      <w:r>
        <w:rPr>
          <w:noProof/>
        </w:rPr>
        <w:fldChar w:fldCharType="separate"/>
      </w:r>
      <w:r>
        <w:rPr>
          <w:noProof/>
        </w:rPr>
        <w:t>17</w:t>
      </w:r>
      <w:r>
        <w:rPr>
          <w:noProof/>
        </w:rPr>
        <w:fldChar w:fldCharType="end"/>
      </w:r>
    </w:p>
    <w:p w14:paraId="30368F8F" w14:textId="752AF4E3" w:rsidR="005D7163" w:rsidRDefault="005D7163">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_Toc200979024 \h </w:instrText>
      </w:r>
      <w:r>
        <w:rPr>
          <w:noProof/>
        </w:rPr>
      </w:r>
      <w:r>
        <w:rPr>
          <w:noProof/>
        </w:rPr>
        <w:fldChar w:fldCharType="separate"/>
      </w:r>
      <w:r>
        <w:rPr>
          <w:noProof/>
        </w:rPr>
        <w:t>20</w:t>
      </w:r>
      <w:r>
        <w:rPr>
          <w:noProof/>
        </w:rPr>
        <w:fldChar w:fldCharType="end"/>
      </w:r>
    </w:p>
    <w:p w14:paraId="382E3F23" w14:textId="647BBE8B" w:rsidR="005D7163" w:rsidRDefault="005D7163">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_Toc200979025 \h </w:instrText>
      </w:r>
      <w:r>
        <w:rPr>
          <w:noProof/>
        </w:rPr>
      </w:r>
      <w:r>
        <w:rPr>
          <w:noProof/>
        </w:rPr>
        <w:fldChar w:fldCharType="separate"/>
      </w:r>
      <w:r>
        <w:rPr>
          <w:noProof/>
        </w:rPr>
        <w:t>20</w:t>
      </w:r>
      <w:r>
        <w:rPr>
          <w:noProof/>
        </w:rPr>
        <w:fldChar w:fldCharType="end"/>
      </w:r>
    </w:p>
    <w:p w14:paraId="6138E18D" w14:textId="0EE06CC3" w:rsidR="005D7163" w:rsidRDefault="005D7163">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_Toc200979026 \h </w:instrText>
      </w:r>
      <w:r>
        <w:rPr>
          <w:noProof/>
        </w:rPr>
      </w:r>
      <w:r>
        <w:rPr>
          <w:noProof/>
        </w:rPr>
        <w:fldChar w:fldCharType="separate"/>
      </w:r>
      <w:r>
        <w:rPr>
          <w:noProof/>
        </w:rPr>
        <w:t>20</w:t>
      </w:r>
      <w:r>
        <w:rPr>
          <w:noProof/>
        </w:rPr>
        <w:fldChar w:fldCharType="end"/>
      </w:r>
    </w:p>
    <w:p w14:paraId="5E31D522" w14:textId="701C2209" w:rsidR="005D7163" w:rsidRDefault="005D7163">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_Toc200979027 \h </w:instrText>
      </w:r>
      <w:r>
        <w:rPr>
          <w:noProof/>
        </w:rPr>
      </w:r>
      <w:r>
        <w:rPr>
          <w:noProof/>
        </w:rPr>
        <w:fldChar w:fldCharType="separate"/>
      </w:r>
      <w:r>
        <w:rPr>
          <w:noProof/>
        </w:rPr>
        <w:t>21</w:t>
      </w:r>
      <w:r>
        <w:rPr>
          <w:noProof/>
        </w:rPr>
        <w:fldChar w:fldCharType="end"/>
      </w:r>
    </w:p>
    <w:p w14:paraId="38CA5D4F" w14:textId="1F9989A3" w:rsidR="005D7163" w:rsidRDefault="005D7163">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_Toc200979028 \h </w:instrText>
      </w:r>
      <w:r>
        <w:rPr>
          <w:noProof/>
        </w:rPr>
      </w:r>
      <w:r>
        <w:rPr>
          <w:noProof/>
        </w:rPr>
        <w:fldChar w:fldCharType="separate"/>
      </w:r>
      <w:r>
        <w:rPr>
          <w:noProof/>
        </w:rPr>
        <w:t>23</w:t>
      </w:r>
      <w:r>
        <w:rPr>
          <w:noProof/>
        </w:rPr>
        <w:fldChar w:fldCharType="end"/>
      </w:r>
    </w:p>
    <w:p w14:paraId="466A5F03" w14:textId="38C87E0D" w:rsidR="005D7163" w:rsidRDefault="005D7163">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_Toc200979029 \h </w:instrText>
      </w:r>
      <w:r>
        <w:rPr>
          <w:noProof/>
        </w:rPr>
      </w:r>
      <w:r>
        <w:rPr>
          <w:noProof/>
        </w:rPr>
        <w:fldChar w:fldCharType="separate"/>
      </w:r>
      <w:r>
        <w:rPr>
          <w:noProof/>
        </w:rPr>
        <w:t>24</w:t>
      </w:r>
      <w:r>
        <w:rPr>
          <w:noProof/>
        </w:rPr>
        <w:fldChar w:fldCharType="end"/>
      </w:r>
    </w:p>
    <w:p w14:paraId="79CBE295" w14:textId="6B856FE8" w:rsidR="005D7163" w:rsidRDefault="005D7163">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_Toc200979030 \h </w:instrText>
      </w:r>
      <w:r>
        <w:rPr>
          <w:noProof/>
        </w:rPr>
      </w:r>
      <w:r>
        <w:rPr>
          <w:noProof/>
        </w:rPr>
        <w:fldChar w:fldCharType="separate"/>
      </w:r>
      <w:r>
        <w:rPr>
          <w:noProof/>
        </w:rPr>
        <w:t>25</w:t>
      </w:r>
      <w:r>
        <w:rPr>
          <w:noProof/>
        </w:rPr>
        <w:fldChar w:fldCharType="end"/>
      </w:r>
    </w:p>
    <w:p w14:paraId="1DC06EEF" w14:textId="6613E3D7" w:rsidR="005D7163" w:rsidRDefault="005D7163">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_Toc200979031 \h </w:instrText>
      </w:r>
      <w:r>
        <w:rPr>
          <w:noProof/>
        </w:rPr>
      </w:r>
      <w:r>
        <w:rPr>
          <w:noProof/>
        </w:rPr>
        <w:fldChar w:fldCharType="separate"/>
      </w:r>
      <w:r>
        <w:rPr>
          <w:noProof/>
        </w:rPr>
        <w:t>26</w:t>
      </w:r>
      <w:r>
        <w:rPr>
          <w:noProof/>
        </w:rPr>
        <w:fldChar w:fldCharType="end"/>
      </w:r>
    </w:p>
    <w:p w14:paraId="7A6C8396" w14:textId="34312DB1" w:rsidR="005D7163" w:rsidRDefault="005D7163">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_Toc200979032 \h </w:instrText>
      </w:r>
      <w:r>
        <w:rPr>
          <w:noProof/>
        </w:rPr>
      </w:r>
      <w:r>
        <w:rPr>
          <w:noProof/>
        </w:rPr>
        <w:fldChar w:fldCharType="separate"/>
      </w:r>
      <w:r>
        <w:rPr>
          <w:noProof/>
        </w:rPr>
        <w:t>26</w:t>
      </w:r>
      <w:r>
        <w:rPr>
          <w:noProof/>
        </w:rPr>
        <w:fldChar w:fldCharType="end"/>
      </w:r>
    </w:p>
    <w:p w14:paraId="30011D9C" w14:textId="55C83D10" w:rsidR="005D7163" w:rsidRDefault="005D7163">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_Toc200979033 \h </w:instrText>
      </w:r>
      <w:r>
        <w:rPr>
          <w:noProof/>
        </w:rPr>
      </w:r>
      <w:r>
        <w:rPr>
          <w:noProof/>
        </w:rPr>
        <w:fldChar w:fldCharType="separate"/>
      </w:r>
      <w:r>
        <w:rPr>
          <w:noProof/>
        </w:rPr>
        <w:t>26</w:t>
      </w:r>
      <w:r>
        <w:rPr>
          <w:noProof/>
        </w:rPr>
        <w:fldChar w:fldCharType="end"/>
      </w:r>
    </w:p>
    <w:p w14:paraId="35D9B6ED" w14:textId="280AC0B7" w:rsidR="005D7163" w:rsidRDefault="005D7163">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_Toc200979034 \h </w:instrText>
      </w:r>
      <w:r>
        <w:rPr>
          <w:noProof/>
        </w:rPr>
      </w:r>
      <w:r>
        <w:rPr>
          <w:noProof/>
        </w:rPr>
        <w:fldChar w:fldCharType="separate"/>
      </w:r>
      <w:r>
        <w:rPr>
          <w:noProof/>
        </w:rPr>
        <w:t>26</w:t>
      </w:r>
      <w:r>
        <w:rPr>
          <w:noProof/>
        </w:rPr>
        <w:fldChar w:fldCharType="end"/>
      </w:r>
    </w:p>
    <w:p w14:paraId="7C4B5FFC" w14:textId="0348543F" w:rsidR="005D7163" w:rsidRDefault="005D7163">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_Toc200979035 \h </w:instrText>
      </w:r>
      <w:r>
        <w:rPr>
          <w:noProof/>
        </w:rPr>
      </w:r>
      <w:r>
        <w:rPr>
          <w:noProof/>
        </w:rPr>
        <w:fldChar w:fldCharType="separate"/>
      </w:r>
      <w:r>
        <w:rPr>
          <w:noProof/>
        </w:rPr>
        <w:t>27</w:t>
      </w:r>
      <w:r>
        <w:rPr>
          <w:noProof/>
        </w:rPr>
        <w:fldChar w:fldCharType="end"/>
      </w:r>
    </w:p>
    <w:p w14:paraId="72AE4818" w14:textId="0C79C3C2" w:rsidR="005D7163" w:rsidRDefault="005D7163">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_Toc200979036 \h </w:instrText>
      </w:r>
      <w:r>
        <w:rPr>
          <w:noProof/>
        </w:rPr>
      </w:r>
      <w:r>
        <w:rPr>
          <w:noProof/>
        </w:rPr>
        <w:fldChar w:fldCharType="separate"/>
      </w:r>
      <w:r>
        <w:rPr>
          <w:noProof/>
        </w:rPr>
        <w:t>28</w:t>
      </w:r>
      <w:r>
        <w:rPr>
          <w:noProof/>
        </w:rPr>
        <w:fldChar w:fldCharType="end"/>
      </w:r>
    </w:p>
    <w:p w14:paraId="2310C32C" w14:textId="2CF21655" w:rsidR="005D7163" w:rsidRDefault="005D7163">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_Toc200979037 \h </w:instrText>
      </w:r>
      <w:r>
        <w:rPr>
          <w:noProof/>
        </w:rPr>
      </w:r>
      <w:r>
        <w:rPr>
          <w:noProof/>
        </w:rPr>
        <w:fldChar w:fldCharType="separate"/>
      </w:r>
      <w:r>
        <w:rPr>
          <w:noProof/>
        </w:rPr>
        <w:t>30</w:t>
      </w:r>
      <w:r>
        <w:rPr>
          <w:noProof/>
        </w:rPr>
        <w:fldChar w:fldCharType="end"/>
      </w:r>
    </w:p>
    <w:p w14:paraId="551C2B9A" w14:textId="7BF215A7" w:rsidR="005D7163" w:rsidRDefault="005D7163">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_Toc200979038 \h </w:instrText>
      </w:r>
      <w:r>
        <w:rPr>
          <w:noProof/>
        </w:rPr>
      </w:r>
      <w:r>
        <w:rPr>
          <w:noProof/>
        </w:rPr>
        <w:fldChar w:fldCharType="separate"/>
      </w:r>
      <w:r>
        <w:rPr>
          <w:noProof/>
        </w:rPr>
        <w:t>31</w:t>
      </w:r>
      <w:r>
        <w:rPr>
          <w:noProof/>
        </w:rPr>
        <w:fldChar w:fldCharType="end"/>
      </w:r>
    </w:p>
    <w:p w14:paraId="34C18AC3" w14:textId="78BB7E6C" w:rsidR="005D7163" w:rsidRDefault="005D7163">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_Toc200979039 \h </w:instrText>
      </w:r>
      <w:r>
        <w:rPr>
          <w:noProof/>
        </w:rPr>
      </w:r>
      <w:r>
        <w:rPr>
          <w:noProof/>
        </w:rPr>
        <w:fldChar w:fldCharType="separate"/>
      </w:r>
      <w:r>
        <w:rPr>
          <w:noProof/>
        </w:rPr>
        <w:t>31</w:t>
      </w:r>
      <w:r>
        <w:rPr>
          <w:noProof/>
        </w:rPr>
        <w:fldChar w:fldCharType="end"/>
      </w:r>
    </w:p>
    <w:p w14:paraId="7FF5302E" w14:textId="11BEDFA0" w:rsidR="005D7163" w:rsidRDefault="005D7163">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_Toc200979040 \h </w:instrText>
      </w:r>
      <w:r>
        <w:rPr>
          <w:noProof/>
        </w:rPr>
      </w:r>
      <w:r>
        <w:rPr>
          <w:noProof/>
        </w:rPr>
        <w:fldChar w:fldCharType="separate"/>
      </w:r>
      <w:r>
        <w:rPr>
          <w:noProof/>
        </w:rPr>
        <w:t>31</w:t>
      </w:r>
      <w:r>
        <w:rPr>
          <w:noProof/>
        </w:rPr>
        <w:fldChar w:fldCharType="end"/>
      </w:r>
    </w:p>
    <w:p w14:paraId="7C4650A4" w14:textId="36675074" w:rsidR="005D7163" w:rsidRDefault="005D7163">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_Toc200979041 \h </w:instrText>
      </w:r>
      <w:r>
        <w:rPr>
          <w:noProof/>
        </w:rPr>
      </w:r>
      <w:r>
        <w:rPr>
          <w:noProof/>
        </w:rPr>
        <w:fldChar w:fldCharType="separate"/>
      </w:r>
      <w:r>
        <w:rPr>
          <w:noProof/>
        </w:rPr>
        <w:t>31</w:t>
      </w:r>
      <w:r>
        <w:rPr>
          <w:noProof/>
        </w:rPr>
        <w:fldChar w:fldCharType="end"/>
      </w:r>
    </w:p>
    <w:p w14:paraId="30908E34" w14:textId="662AE22F" w:rsidR="005D7163" w:rsidRDefault="005D7163">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_Toc200979042 \h </w:instrText>
      </w:r>
      <w:r>
        <w:rPr>
          <w:noProof/>
        </w:rPr>
      </w:r>
      <w:r>
        <w:rPr>
          <w:noProof/>
        </w:rPr>
        <w:fldChar w:fldCharType="separate"/>
      </w:r>
      <w:r>
        <w:rPr>
          <w:noProof/>
        </w:rPr>
        <w:t>31</w:t>
      </w:r>
      <w:r>
        <w:rPr>
          <w:noProof/>
        </w:rPr>
        <w:fldChar w:fldCharType="end"/>
      </w:r>
    </w:p>
    <w:p w14:paraId="34AC26A6" w14:textId="11732EBC" w:rsidR="005D7163" w:rsidRDefault="005D7163">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fldLock="1"/>
      </w:r>
      <w:r>
        <w:rPr>
          <w:noProof/>
        </w:rPr>
        <w:instrText xml:space="preserve"> PAGEREF _Toc200979043 \h </w:instrText>
      </w:r>
      <w:r>
        <w:rPr>
          <w:noProof/>
        </w:rPr>
      </w:r>
      <w:r>
        <w:rPr>
          <w:noProof/>
        </w:rPr>
        <w:fldChar w:fldCharType="separate"/>
      </w:r>
      <w:r>
        <w:rPr>
          <w:noProof/>
        </w:rPr>
        <w:t>32</w:t>
      </w:r>
      <w:r>
        <w:rPr>
          <w:noProof/>
        </w:rPr>
        <w:fldChar w:fldCharType="end"/>
      </w:r>
    </w:p>
    <w:p w14:paraId="4B538C44" w14:textId="57A310ED" w:rsidR="005D7163" w:rsidRDefault="005D7163">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_Toc200979044 \h </w:instrText>
      </w:r>
      <w:r>
        <w:rPr>
          <w:noProof/>
        </w:rPr>
      </w:r>
      <w:r>
        <w:rPr>
          <w:noProof/>
        </w:rPr>
        <w:fldChar w:fldCharType="separate"/>
      </w:r>
      <w:r>
        <w:rPr>
          <w:noProof/>
        </w:rPr>
        <w:t>33</w:t>
      </w:r>
      <w:r>
        <w:rPr>
          <w:noProof/>
        </w:rPr>
        <w:fldChar w:fldCharType="end"/>
      </w:r>
    </w:p>
    <w:p w14:paraId="5F38DE00" w14:textId="41C10D28" w:rsidR="005D7163" w:rsidRDefault="005D7163">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_Toc200979045 \h </w:instrText>
      </w:r>
      <w:r>
        <w:rPr>
          <w:noProof/>
        </w:rPr>
      </w:r>
      <w:r>
        <w:rPr>
          <w:noProof/>
        </w:rPr>
        <w:fldChar w:fldCharType="separate"/>
      </w:r>
      <w:r>
        <w:rPr>
          <w:noProof/>
        </w:rPr>
        <w:t>33</w:t>
      </w:r>
      <w:r>
        <w:rPr>
          <w:noProof/>
        </w:rPr>
        <w:fldChar w:fldCharType="end"/>
      </w:r>
    </w:p>
    <w:p w14:paraId="23A982EA" w14:textId="58C8F0A0" w:rsidR="005D7163" w:rsidRDefault="005D7163">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_Toc200979046 \h </w:instrText>
      </w:r>
      <w:r>
        <w:rPr>
          <w:noProof/>
        </w:rPr>
      </w:r>
      <w:r>
        <w:rPr>
          <w:noProof/>
        </w:rPr>
        <w:fldChar w:fldCharType="separate"/>
      </w:r>
      <w:r>
        <w:rPr>
          <w:noProof/>
        </w:rPr>
        <w:t>33</w:t>
      </w:r>
      <w:r>
        <w:rPr>
          <w:noProof/>
        </w:rPr>
        <w:fldChar w:fldCharType="end"/>
      </w:r>
    </w:p>
    <w:p w14:paraId="3910077A" w14:textId="61D7D19E" w:rsidR="005D7163" w:rsidRDefault="005D7163">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_Toc200979047 \h </w:instrText>
      </w:r>
      <w:r>
        <w:rPr>
          <w:noProof/>
        </w:rPr>
      </w:r>
      <w:r>
        <w:rPr>
          <w:noProof/>
        </w:rPr>
        <w:fldChar w:fldCharType="separate"/>
      </w:r>
      <w:r>
        <w:rPr>
          <w:noProof/>
        </w:rPr>
        <w:t>33</w:t>
      </w:r>
      <w:r>
        <w:rPr>
          <w:noProof/>
        </w:rPr>
        <w:fldChar w:fldCharType="end"/>
      </w:r>
    </w:p>
    <w:p w14:paraId="36FB9D33" w14:textId="000B84CB" w:rsidR="005D7163" w:rsidRDefault="005D7163">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_Toc200979048 \h </w:instrText>
      </w:r>
      <w:r>
        <w:rPr>
          <w:noProof/>
        </w:rPr>
      </w:r>
      <w:r>
        <w:rPr>
          <w:noProof/>
        </w:rPr>
        <w:fldChar w:fldCharType="separate"/>
      </w:r>
      <w:r>
        <w:rPr>
          <w:noProof/>
        </w:rPr>
        <w:t>33</w:t>
      </w:r>
      <w:r>
        <w:rPr>
          <w:noProof/>
        </w:rPr>
        <w:fldChar w:fldCharType="end"/>
      </w:r>
    </w:p>
    <w:p w14:paraId="6DCA8B1C" w14:textId="521E0D14" w:rsidR="005D7163" w:rsidRDefault="005D7163">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_Toc200979049 \h </w:instrText>
      </w:r>
      <w:r>
        <w:rPr>
          <w:noProof/>
        </w:rPr>
      </w:r>
      <w:r>
        <w:rPr>
          <w:noProof/>
        </w:rPr>
        <w:fldChar w:fldCharType="separate"/>
      </w:r>
      <w:r>
        <w:rPr>
          <w:noProof/>
        </w:rPr>
        <w:t>33</w:t>
      </w:r>
      <w:r>
        <w:rPr>
          <w:noProof/>
        </w:rPr>
        <w:fldChar w:fldCharType="end"/>
      </w:r>
    </w:p>
    <w:p w14:paraId="0E47AC5B" w14:textId="5191DBCE" w:rsidR="005D7163" w:rsidRDefault="005D7163">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_Toc200979050 \h </w:instrText>
      </w:r>
      <w:r>
        <w:rPr>
          <w:noProof/>
        </w:rPr>
      </w:r>
      <w:r>
        <w:rPr>
          <w:noProof/>
        </w:rPr>
        <w:fldChar w:fldCharType="separate"/>
      </w:r>
      <w:r>
        <w:rPr>
          <w:noProof/>
        </w:rPr>
        <w:t>34</w:t>
      </w:r>
      <w:r>
        <w:rPr>
          <w:noProof/>
        </w:rPr>
        <w:fldChar w:fldCharType="end"/>
      </w:r>
    </w:p>
    <w:p w14:paraId="6EABEA36" w14:textId="18548358" w:rsidR="005D7163" w:rsidRDefault="005D7163">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_Toc200979051 \h </w:instrText>
      </w:r>
      <w:r>
        <w:rPr>
          <w:noProof/>
        </w:rPr>
      </w:r>
      <w:r>
        <w:rPr>
          <w:noProof/>
        </w:rPr>
        <w:fldChar w:fldCharType="separate"/>
      </w:r>
      <w:r>
        <w:rPr>
          <w:noProof/>
        </w:rPr>
        <w:t>35</w:t>
      </w:r>
      <w:r>
        <w:rPr>
          <w:noProof/>
        </w:rPr>
        <w:fldChar w:fldCharType="end"/>
      </w:r>
    </w:p>
    <w:p w14:paraId="5444FA93" w14:textId="6FE5FE88" w:rsidR="005D7163" w:rsidRDefault="005D7163">
      <w:pPr>
        <w:pStyle w:val="TOC3"/>
        <w:rPr>
          <w:rFonts w:ascii="Calibri" w:hAnsi="Calibri"/>
          <w:noProof/>
          <w:kern w:val="2"/>
          <w:sz w:val="24"/>
          <w:szCs w:val="24"/>
          <w:lang w:eastAsia="en-GB"/>
        </w:rPr>
      </w:pPr>
      <w:r>
        <w:rPr>
          <w:noProof/>
        </w:rPr>
        <w:lastRenderedPageBreak/>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_Toc200979052 \h </w:instrText>
      </w:r>
      <w:r>
        <w:rPr>
          <w:noProof/>
        </w:rPr>
      </w:r>
      <w:r>
        <w:rPr>
          <w:noProof/>
        </w:rPr>
        <w:fldChar w:fldCharType="separate"/>
      </w:r>
      <w:r>
        <w:rPr>
          <w:noProof/>
        </w:rPr>
        <w:t>35</w:t>
      </w:r>
      <w:r>
        <w:rPr>
          <w:noProof/>
        </w:rPr>
        <w:fldChar w:fldCharType="end"/>
      </w:r>
    </w:p>
    <w:p w14:paraId="754DB509" w14:textId="3E432144" w:rsidR="005D7163" w:rsidRDefault="005D7163">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_Toc200979053 \h </w:instrText>
      </w:r>
      <w:r>
        <w:rPr>
          <w:noProof/>
        </w:rPr>
      </w:r>
      <w:r>
        <w:rPr>
          <w:noProof/>
        </w:rPr>
        <w:fldChar w:fldCharType="separate"/>
      </w:r>
      <w:r>
        <w:rPr>
          <w:noProof/>
        </w:rPr>
        <w:t>35</w:t>
      </w:r>
      <w:r>
        <w:rPr>
          <w:noProof/>
        </w:rPr>
        <w:fldChar w:fldCharType="end"/>
      </w:r>
    </w:p>
    <w:p w14:paraId="41272017" w14:textId="5B5A56DA" w:rsidR="005D7163" w:rsidRDefault="005D7163">
      <w:pPr>
        <w:pStyle w:val="TOC4"/>
        <w:rPr>
          <w:rFonts w:ascii="Calibri" w:hAnsi="Calibri"/>
          <w:noProof/>
          <w:kern w:val="2"/>
          <w:sz w:val="24"/>
          <w:szCs w:val="24"/>
          <w:lang w:eastAsia="en-GB"/>
        </w:rPr>
      </w:pPr>
      <w:r w:rsidRPr="006A4D6A">
        <w:rPr>
          <w:noProof/>
          <w:lang w:val="en-US" w:eastAsia="ja-JP"/>
        </w:rPr>
        <w:t>5.5.2.1</w:t>
      </w:r>
      <w:r>
        <w:rPr>
          <w:rFonts w:ascii="Calibri" w:hAnsi="Calibri"/>
          <w:noProof/>
          <w:kern w:val="2"/>
          <w:sz w:val="24"/>
          <w:szCs w:val="24"/>
          <w:lang w:eastAsia="en-GB"/>
        </w:rPr>
        <w:tab/>
      </w:r>
      <w:r w:rsidRPr="006A4D6A">
        <w:rPr>
          <w:noProof/>
          <w:lang w:val="en-US" w:eastAsia="ja-JP"/>
        </w:rPr>
        <w:t>N32-c connection establishment using HTTP CONNECT</w:t>
      </w:r>
      <w:r>
        <w:rPr>
          <w:noProof/>
        </w:rPr>
        <w:tab/>
      </w:r>
      <w:r>
        <w:rPr>
          <w:noProof/>
        </w:rPr>
        <w:fldChar w:fldCharType="begin" w:fldLock="1"/>
      </w:r>
      <w:r>
        <w:rPr>
          <w:noProof/>
        </w:rPr>
        <w:instrText xml:space="preserve"> PAGEREF _Toc200979054 \h </w:instrText>
      </w:r>
      <w:r>
        <w:rPr>
          <w:noProof/>
        </w:rPr>
      </w:r>
      <w:r>
        <w:rPr>
          <w:noProof/>
        </w:rPr>
        <w:fldChar w:fldCharType="separate"/>
      </w:r>
      <w:r>
        <w:rPr>
          <w:noProof/>
        </w:rPr>
        <w:t>35</w:t>
      </w:r>
      <w:r>
        <w:rPr>
          <w:noProof/>
        </w:rPr>
        <w:fldChar w:fldCharType="end"/>
      </w:r>
    </w:p>
    <w:p w14:paraId="1506FC15" w14:textId="2B2AA303" w:rsidR="005D7163" w:rsidRDefault="005D7163">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_Toc200979055 \h </w:instrText>
      </w:r>
      <w:r>
        <w:rPr>
          <w:noProof/>
        </w:rPr>
      </w:r>
      <w:r>
        <w:rPr>
          <w:noProof/>
        </w:rPr>
        <w:fldChar w:fldCharType="separate"/>
      </w:r>
      <w:r>
        <w:rPr>
          <w:noProof/>
        </w:rPr>
        <w:t>35</w:t>
      </w:r>
      <w:r>
        <w:rPr>
          <w:noProof/>
        </w:rPr>
        <w:fldChar w:fldCharType="end"/>
      </w:r>
    </w:p>
    <w:p w14:paraId="4801706B" w14:textId="2416B702" w:rsidR="005D7163" w:rsidRDefault="005D7163">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_Toc200979056 \h </w:instrText>
      </w:r>
      <w:r>
        <w:rPr>
          <w:noProof/>
        </w:rPr>
      </w:r>
      <w:r>
        <w:rPr>
          <w:noProof/>
        </w:rPr>
        <w:fldChar w:fldCharType="separate"/>
      </w:r>
      <w:r>
        <w:rPr>
          <w:noProof/>
        </w:rPr>
        <w:t>35</w:t>
      </w:r>
      <w:r>
        <w:rPr>
          <w:noProof/>
        </w:rPr>
        <w:fldChar w:fldCharType="end"/>
      </w:r>
    </w:p>
    <w:p w14:paraId="7A429AF3" w14:textId="67F4AEFD" w:rsidR="005D7163" w:rsidRDefault="005D7163">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6A4D6A">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_Toc200979057 \h </w:instrText>
      </w:r>
      <w:r>
        <w:rPr>
          <w:noProof/>
        </w:rPr>
      </w:r>
      <w:r>
        <w:rPr>
          <w:noProof/>
        </w:rPr>
        <w:fldChar w:fldCharType="separate"/>
      </w:r>
      <w:r>
        <w:rPr>
          <w:noProof/>
        </w:rPr>
        <w:t>37</w:t>
      </w:r>
      <w:r>
        <w:rPr>
          <w:noProof/>
        </w:rPr>
        <w:fldChar w:fldCharType="end"/>
      </w:r>
    </w:p>
    <w:p w14:paraId="683F5390" w14:textId="2DF40349" w:rsidR="005D7163" w:rsidRDefault="005D7163">
      <w:pPr>
        <w:pStyle w:val="TOC4"/>
        <w:rPr>
          <w:rFonts w:ascii="Calibri" w:hAnsi="Calibri"/>
          <w:noProof/>
          <w:kern w:val="2"/>
          <w:sz w:val="24"/>
          <w:szCs w:val="24"/>
          <w:lang w:eastAsia="en-GB"/>
        </w:rPr>
      </w:pPr>
      <w:r w:rsidRPr="006A4D6A">
        <w:rPr>
          <w:noProof/>
          <w:lang w:val="en-US" w:eastAsia="ja-JP"/>
        </w:rPr>
        <w:t>5.5.2.2</w:t>
      </w:r>
      <w:r>
        <w:rPr>
          <w:rFonts w:ascii="Calibri" w:hAnsi="Calibri"/>
          <w:noProof/>
          <w:kern w:val="2"/>
          <w:sz w:val="24"/>
          <w:szCs w:val="24"/>
          <w:lang w:eastAsia="en-GB"/>
        </w:rPr>
        <w:tab/>
      </w:r>
      <w:r w:rsidRPr="006A4D6A">
        <w:rPr>
          <w:noProof/>
          <w:lang w:val="en-US" w:eastAsia="ja-JP"/>
        </w:rPr>
        <w:t>Error messages originated by RIs over the N32-c interface</w:t>
      </w:r>
      <w:r>
        <w:rPr>
          <w:noProof/>
        </w:rPr>
        <w:tab/>
      </w:r>
      <w:r>
        <w:rPr>
          <w:noProof/>
        </w:rPr>
        <w:fldChar w:fldCharType="begin" w:fldLock="1"/>
      </w:r>
      <w:r>
        <w:rPr>
          <w:noProof/>
        </w:rPr>
        <w:instrText xml:space="preserve"> PAGEREF _Toc200979058 \h </w:instrText>
      </w:r>
      <w:r>
        <w:rPr>
          <w:noProof/>
        </w:rPr>
      </w:r>
      <w:r>
        <w:rPr>
          <w:noProof/>
        </w:rPr>
        <w:fldChar w:fldCharType="separate"/>
      </w:r>
      <w:r>
        <w:rPr>
          <w:noProof/>
        </w:rPr>
        <w:t>38</w:t>
      </w:r>
      <w:r>
        <w:rPr>
          <w:noProof/>
        </w:rPr>
        <w:fldChar w:fldCharType="end"/>
      </w:r>
    </w:p>
    <w:p w14:paraId="60759BBE" w14:textId="5DE2D1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_Toc200979059 \h </w:instrText>
      </w:r>
      <w:r>
        <w:rPr>
          <w:noProof/>
        </w:rPr>
      </w:r>
      <w:r>
        <w:rPr>
          <w:noProof/>
        </w:rPr>
        <w:fldChar w:fldCharType="separate"/>
      </w:r>
      <w:r>
        <w:rPr>
          <w:noProof/>
        </w:rPr>
        <w:t>38</w:t>
      </w:r>
      <w:r>
        <w:rPr>
          <w:noProof/>
        </w:rPr>
        <w:fldChar w:fldCharType="end"/>
      </w:r>
    </w:p>
    <w:p w14:paraId="1AE4BF76" w14:textId="4F5B92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fldLock="1"/>
      </w:r>
      <w:r>
        <w:rPr>
          <w:noProof/>
        </w:rPr>
        <w:instrText xml:space="preserve"> PAGEREF _Toc200979060 \h </w:instrText>
      </w:r>
      <w:r>
        <w:rPr>
          <w:noProof/>
        </w:rPr>
      </w:r>
      <w:r>
        <w:rPr>
          <w:noProof/>
        </w:rPr>
        <w:fldChar w:fldCharType="separate"/>
      </w:r>
      <w:r>
        <w:rPr>
          <w:noProof/>
        </w:rPr>
        <w:t>38</w:t>
      </w:r>
      <w:r>
        <w:rPr>
          <w:noProof/>
        </w:rPr>
        <w:fldChar w:fldCharType="end"/>
      </w:r>
    </w:p>
    <w:p w14:paraId="5491D9DF" w14:textId="5911155B"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fldLock="1"/>
      </w:r>
      <w:r>
        <w:rPr>
          <w:noProof/>
        </w:rPr>
        <w:instrText xml:space="preserve"> PAGEREF _Toc200979061 \h </w:instrText>
      </w:r>
      <w:r>
        <w:rPr>
          <w:noProof/>
        </w:rPr>
      </w:r>
      <w:r>
        <w:rPr>
          <w:noProof/>
        </w:rPr>
        <w:fldChar w:fldCharType="separate"/>
      </w:r>
      <w:r>
        <w:rPr>
          <w:noProof/>
        </w:rPr>
        <w:t>39</w:t>
      </w:r>
      <w:r>
        <w:rPr>
          <w:noProof/>
        </w:rPr>
        <w:fldChar w:fldCharType="end"/>
      </w:r>
    </w:p>
    <w:p w14:paraId="7A602F34" w14:textId="697ACB4C" w:rsidR="005D7163" w:rsidRDefault="005D7163">
      <w:pPr>
        <w:pStyle w:val="TOC3"/>
        <w:rPr>
          <w:rFonts w:ascii="Calibri" w:hAnsi="Calibri"/>
          <w:noProof/>
          <w:kern w:val="2"/>
          <w:sz w:val="24"/>
          <w:szCs w:val="24"/>
          <w:lang w:eastAsia="en-GB"/>
        </w:rPr>
      </w:pPr>
      <w:r w:rsidRPr="006A4D6A">
        <w:rPr>
          <w:noProof/>
          <w:lang w:val="en-US"/>
        </w:rPr>
        <w:t>5.5.3</w:t>
      </w:r>
      <w:r>
        <w:rPr>
          <w:rFonts w:ascii="Calibri" w:hAnsi="Calibri"/>
          <w:noProof/>
          <w:kern w:val="2"/>
          <w:sz w:val="24"/>
          <w:szCs w:val="24"/>
          <w:lang w:eastAsia="en-GB"/>
        </w:rPr>
        <w:tab/>
      </w:r>
      <w:r w:rsidRPr="006A4D6A">
        <w:rPr>
          <w:noProof/>
          <w:lang w:val="en-US"/>
        </w:rPr>
        <w:t>N32-f messages forwarding or origination via RIs</w:t>
      </w:r>
      <w:r>
        <w:rPr>
          <w:noProof/>
        </w:rPr>
        <w:tab/>
      </w:r>
      <w:r>
        <w:rPr>
          <w:noProof/>
        </w:rPr>
        <w:fldChar w:fldCharType="begin" w:fldLock="1"/>
      </w:r>
      <w:r>
        <w:rPr>
          <w:noProof/>
        </w:rPr>
        <w:instrText xml:space="preserve"> PAGEREF _Toc200979062 \h </w:instrText>
      </w:r>
      <w:r>
        <w:rPr>
          <w:noProof/>
        </w:rPr>
      </w:r>
      <w:r>
        <w:rPr>
          <w:noProof/>
        </w:rPr>
        <w:fldChar w:fldCharType="separate"/>
      </w:r>
      <w:r>
        <w:rPr>
          <w:noProof/>
        </w:rPr>
        <w:t>39</w:t>
      </w:r>
      <w:r>
        <w:rPr>
          <w:noProof/>
        </w:rPr>
        <w:fldChar w:fldCharType="end"/>
      </w:r>
    </w:p>
    <w:p w14:paraId="56FFCD02" w14:textId="1B0D4E38" w:rsidR="005D7163" w:rsidRDefault="005D7163">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6A4D6A">
        <w:rPr>
          <w:noProof/>
          <w:lang w:val="en-US"/>
        </w:rPr>
        <w:t>RIs</w:t>
      </w:r>
      <w:r>
        <w:rPr>
          <w:noProof/>
        </w:rPr>
        <w:t xml:space="preserve"> over the N32-f interface</w:t>
      </w:r>
      <w:r>
        <w:rPr>
          <w:noProof/>
        </w:rPr>
        <w:tab/>
      </w:r>
      <w:r>
        <w:rPr>
          <w:noProof/>
        </w:rPr>
        <w:fldChar w:fldCharType="begin" w:fldLock="1"/>
      </w:r>
      <w:r>
        <w:rPr>
          <w:noProof/>
        </w:rPr>
        <w:instrText xml:space="preserve"> PAGEREF _Toc200979063 \h </w:instrText>
      </w:r>
      <w:r>
        <w:rPr>
          <w:noProof/>
        </w:rPr>
      </w:r>
      <w:r>
        <w:rPr>
          <w:noProof/>
        </w:rPr>
        <w:fldChar w:fldCharType="separate"/>
      </w:r>
      <w:r>
        <w:rPr>
          <w:noProof/>
        </w:rPr>
        <w:t>39</w:t>
      </w:r>
      <w:r>
        <w:rPr>
          <w:noProof/>
        </w:rPr>
        <w:fldChar w:fldCharType="end"/>
      </w:r>
    </w:p>
    <w:p w14:paraId="2E68ADF4" w14:textId="7C5EE7F4" w:rsidR="005D7163" w:rsidRDefault="005D7163">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_Toc200979064 \h </w:instrText>
      </w:r>
      <w:r>
        <w:rPr>
          <w:noProof/>
        </w:rPr>
      </w:r>
      <w:r>
        <w:rPr>
          <w:noProof/>
        </w:rPr>
        <w:fldChar w:fldCharType="separate"/>
      </w:r>
      <w:r>
        <w:rPr>
          <w:noProof/>
        </w:rPr>
        <w:t>39</w:t>
      </w:r>
      <w:r>
        <w:rPr>
          <w:noProof/>
        </w:rPr>
        <w:fldChar w:fldCharType="end"/>
      </w:r>
    </w:p>
    <w:p w14:paraId="00E63685" w14:textId="41A0405A" w:rsidR="005D7163" w:rsidRDefault="005D7163">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_Toc200979065 \h </w:instrText>
      </w:r>
      <w:r>
        <w:rPr>
          <w:noProof/>
        </w:rPr>
      </w:r>
      <w:r>
        <w:rPr>
          <w:noProof/>
        </w:rPr>
        <w:fldChar w:fldCharType="separate"/>
      </w:r>
      <w:r>
        <w:rPr>
          <w:noProof/>
        </w:rPr>
        <w:t>40</w:t>
      </w:r>
      <w:r>
        <w:rPr>
          <w:noProof/>
        </w:rPr>
        <w:fldChar w:fldCharType="end"/>
      </w:r>
    </w:p>
    <w:p w14:paraId="1AC64DBB" w14:textId="7B1650D7" w:rsidR="005D7163" w:rsidRDefault="005D7163">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_Toc200979066 \h </w:instrText>
      </w:r>
      <w:r>
        <w:rPr>
          <w:noProof/>
        </w:rPr>
      </w:r>
      <w:r>
        <w:rPr>
          <w:noProof/>
        </w:rPr>
        <w:fldChar w:fldCharType="separate"/>
      </w:r>
      <w:r>
        <w:rPr>
          <w:noProof/>
        </w:rPr>
        <w:t>40</w:t>
      </w:r>
      <w:r>
        <w:rPr>
          <w:noProof/>
        </w:rPr>
        <w:fldChar w:fldCharType="end"/>
      </w:r>
    </w:p>
    <w:p w14:paraId="44A0C85D" w14:textId="5EFDBDA4" w:rsidR="005D7163" w:rsidRDefault="005D7163">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_Toc200979067 \h </w:instrText>
      </w:r>
      <w:r>
        <w:rPr>
          <w:noProof/>
        </w:rPr>
      </w:r>
      <w:r>
        <w:rPr>
          <w:noProof/>
        </w:rPr>
        <w:fldChar w:fldCharType="separate"/>
      </w:r>
      <w:r>
        <w:rPr>
          <w:noProof/>
        </w:rPr>
        <w:t>41</w:t>
      </w:r>
      <w:r>
        <w:rPr>
          <w:noProof/>
        </w:rPr>
        <w:fldChar w:fldCharType="end"/>
      </w:r>
    </w:p>
    <w:p w14:paraId="67337D6C" w14:textId="4CDDC407" w:rsidR="005D7163" w:rsidRDefault="005D7163">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_Toc200979068 \h </w:instrText>
      </w:r>
      <w:r>
        <w:rPr>
          <w:noProof/>
        </w:rPr>
      </w:r>
      <w:r>
        <w:rPr>
          <w:noProof/>
        </w:rPr>
        <w:fldChar w:fldCharType="separate"/>
      </w:r>
      <w:r>
        <w:rPr>
          <w:noProof/>
        </w:rPr>
        <w:t>42</w:t>
      </w:r>
      <w:r>
        <w:rPr>
          <w:noProof/>
        </w:rPr>
        <w:fldChar w:fldCharType="end"/>
      </w:r>
    </w:p>
    <w:p w14:paraId="3D5F9477" w14:textId="0ADBE14B" w:rsidR="005D7163" w:rsidRDefault="005D7163">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_Toc200979069 \h </w:instrText>
      </w:r>
      <w:r>
        <w:rPr>
          <w:noProof/>
        </w:rPr>
      </w:r>
      <w:r>
        <w:rPr>
          <w:noProof/>
        </w:rPr>
        <w:fldChar w:fldCharType="separate"/>
      </w:r>
      <w:r>
        <w:rPr>
          <w:noProof/>
        </w:rPr>
        <w:t>42</w:t>
      </w:r>
      <w:r>
        <w:rPr>
          <w:noProof/>
        </w:rPr>
        <w:fldChar w:fldCharType="end"/>
      </w:r>
    </w:p>
    <w:p w14:paraId="16CF7937" w14:textId="2B16BC6F" w:rsidR="005D7163" w:rsidRDefault="005D7163">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_Toc200979070 \h </w:instrText>
      </w:r>
      <w:r>
        <w:rPr>
          <w:noProof/>
        </w:rPr>
      </w:r>
      <w:r>
        <w:rPr>
          <w:noProof/>
        </w:rPr>
        <w:fldChar w:fldCharType="separate"/>
      </w:r>
      <w:r>
        <w:rPr>
          <w:noProof/>
        </w:rPr>
        <w:t>44</w:t>
      </w:r>
      <w:r>
        <w:rPr>
          <w:noProof/>
        </w:rPr>
        <w:fldChar w:fldCharType="end"/>
      </w:r>
    </w:p>
    <w:p w14:paraId="306A009C" w14:textId="2F34104A" w:rsidR="005D7163" w:rsidRDefault="005D7163">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_Toc200979071 \h </w:instrText>
      </w:r>
      <w:r>
        <w:rPr>
          <w:noProof/>
        </w:rPr>
      </w:r>
      <w:r>
        <w:rPr>
          <w:noProof/>
        </w:rPr>
        <w:fldChar w:fldCharType="separate"/>
      </w:r>
      <w:r>
        <w:rPr>
          <w:noProof/>
        </w:rPr>
        <w:t>45</w:t>
      </w:r>
      <w:r>
        <w:rPr>
          <w:noProof/>
        </w:rPr>
        <w:fldChar w:fldCharType="end"/>
      </w:r>
    </w:p>
    <w:p w14:paraId="6DA61B0A" w14:textId="65C21056" w:rsidR="005D7163" w:rsidRDefault="005D7163">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_Toc200979072 \h </w:instrText>
      </w:r>
      <w:r>
        <w:rPr>
          <w:noProof/>
        </w:rPr>
      </w:r>
      <w:r>
        <w:rPr>
          <w:noProof/>
        </w:rPr>
        <w:fldChar w:fldCharType="separate"/>
      </w:r>
      <w:r>
        <w:rPr>
          <w:noProof/>
        </w:rPr>
        <w:t>45</w:t>
      </w:r>
      <w:r>
        <w:rPr>
          <w:noProof/>
        </w:rPr>
        <w:fldChar w:fldCharType="end"/>
      </w:r>
    </w:p>
    <w:p w14:paraId="18683B95" w14:textId="4ACC39BD" w:rsidR="005D7163" w:rsidRDefault="005D7163">
      <w:pPr>
        <w:pStyle w:val="TOC5"/>
        <w:rPr>
          <w:rFonts w:ascii="Calibri" w:hAnsi="Calibri"/>
          <w:noProof/>
          <w:kern w:val="2"/>
          <w:sz w:val="24"/>
          <w:szCs w:val="24"/>
          <w:lang w:eastAsia="en-GB"/>
        </w:rPr>
      </w:pPr>
      <w:r w:rsidRPr="006A4D6A">
        <w:rPr>
          <w:noProof/>
          <w:lang w:val="en-US"/>
        </w:rPr>
        <w:t>5.5.3.4.2</w:t>
      </w:r>
      <w:r>
        <w:rPr>
          <w:rFonts w:ascii="Calibri" w:hAnsi="Calibri"/>
          <w:noProof/>
          <w:kern w:val="2"/>
          <w:sz w:val="24"/>
          <w:szCs w:val="24"/>
          <w:lang w:eastAsia="en-GB"/>
        </w:rPr>
        <w:tab/>
      </w:r>
      <w:r w:rsidRPr="006A4D6A">
        <w:rPr>
          <w:noProof/>
          <w:lang w:val="en-US"/>
        </w:rPr>
        <w:t xml:space="preserve">Error message formatting by the </w:t>
      </w:r>
      <w:r>
        <w:rPr>
          <w:noProof/>
        </w:rPr>
        <w:t>RI</w:t>
      </w:r>
      <w:r>
        <w:rPr>
          <w:noProof/>
        </w:rPr>
        <w:tab/>
      </w:r>
      <w:r>
        <w:rPr>
          <w:noProof/>
        </w:rPr>
        <w:fldChar w:fldCharType="begin" w:fldLock="1"/>
      </w:r>
      <w:r>
        <w:rPr>
          <w:noProof/>
        </w:rPr>
        <w:instrText xml:space="preserve"> PAGEREF _Toc200979073 \h </w:instrText>
      </w:r>
      <w:r>
        <w:rPr>
          <w:noProof/>
        </w:rPr>
      </w:r>
      <w:r>
        <w:rPr>
          <w:noProof/>
        </w:rPr>
        <w:fldChar w:fldCharType="separate"/>
      </w:r>
      <w:r>
        <w:rPr>
          <w:noProof/>
        </w:rPr>
        <w:t>45</w:t>
      </w:r>
      <w:r>
        <w:rPr>
          <w:noProof/>
        </w:rPr>
        <w:fldChar w:fldCharType="end"/>
      </w:r>
    </w:p>
    <w:p w14:paraId="71C27ACC" w14:textId="046BFD37" w:rsidR="005D7163" w:rsidRDefault="005D7163">
      <w:pPr>
        <w:pStyle w:val="TOC4"/>
        <w:rPr>
          <w:rFonts w:ascii="Calibri" w:hAnsi="Calibri"/>
          <w:noProof/>
          <w:kern w:val="2"/>
          <w:sz w:val="24"/>
          <w:szCs w:val="24"/>
          <w:lang w:eastAsia="en-GB"/>
        </w:rPr>
      </w:pPr>
      <w:r w:rsidRPr="006A4D6A">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_Toc200979074 \h </w:instrText>
      </w:r>
      <w:r>
        <w:rPr>
          <w:noProof/>
        </w:rPr>
      </w:r>
      <w:r>
        <w:rPr>
          <w:noProof/>
        </w:rPr>
        <w:fldChar w:fldCharType="separate"/>
      </w:r>
      <w:r>
        <w:rPr>
          <w:noProof/>
        </w:rPr>
        <w:t>46</w:t>
      </w:r>
      <w:r>
        <w:rPr>
          <w:noProof/>
        </w:rPr>
        <w:fldChar w:fldCharType="end"/>
      </w:r>
    </w:p>
    <w:p w14:paraId="4CEDE2BD" w14:textId="714234D6" w:rsidR="005D7163" w:rsidRDefault="005D7163">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_Toc200979075 \h </w:instrText>
      </w:r>
      <w:r>
        <w:rPr>
          <w:noProof/>
        </w:rPr>
      </w:r>
      <w:r>
        <w:rPr>
          <w:noProof/>
        </w:rPr>
        <w:fldChar w:fldCharType="separate"/>
      </w:r>
      <w:r>
        <w:rPr>
          <w:noProof/>
        </w:rPr>
        <w:t>46</w:t>
      </w:r>
      <w:r>
        <w:rPr>
          <w:noProof/>
        </w:rPr>
        <w:fldChar w:fldCharType="end"/>
      </w:r>
    </w:p>
    <w:p w14:paraId="5D204599" w14:textId="52FD2A0C" w:rsidR="005D7163" w:rsidRDefault="005D7163">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_Toc200979076 \h </w:instrText>
      </w:r>
      <w:r>
        <w:rPr>
          <w:noProof/>
        </w:rPr>
      </w:r>
      <w:r>
        <w:rPr>
          <w:noProof/>
        </w:rPr>
        <w:fldChar w:fldCharType="separate"/>
      </w:r>
      <w:r>
        <w:rPr>
          <w:noProof/>
        </w:rPr>
        <w:t>46</w:t>
      </w:r>
      <w:r>
        <w:rPr>
          <w:noProof/>
        </w:rPr>
        <w:fldChar w:fldCharType="end"/>
      </w:r>
    </w:p>
    <w:p w14:paraId="3A1AEFB9" w14:textId="1B176103" w:rsidR="005D7163" w:rsidRDefault="005D7163">
      <w:pPr>
        <w:pStyle w:val="TOC3"/>
        <w:rPr>
          <w:rFonts w:ascii="Calibri" w:hAnsi="Calibri"/>
          <w:noProof/>
          <w:kern w:val="2"/>
          <w:sz w:val="24"/>
          <w:szCs w:val="24"/>
          <w:lang w:eastAsia="en-GB"/>
        </w:rPr>
      </w:pPr>
      <w:r w:rsidRPr="006A4D6A">
        <w:rPr>
          <w:noProof/>
          <w:lang w:val="en-US"/>
        </w:rPr>
        <w:t>5.5.4</w:t>
      </w:r>
      <w:r>
        <w:rPr>
          <w:rFonts w:ascii="Calibri" w:hAnsi="Calibri"/>
          <w:noProof/>
          <w:kern w:val="2"/>
          <w:sz w:val="24"/>
          <w:szCs w:val="24"/>
          <w:lang w:eastAsia="en-GB"/>
        </w:rPr>
        <w:tab/>
      </w:r>
      <w:r w:rsidRPr="006A4D6A">
        <w:rPr>
          <w:noProof/>
          <w:lang w:val="en-US"/>
        </w:rPr>
        <w:t>N32-f Context and/or N32-f Connection termination initiated by the RI</w:t>
      </w:r>
      <w:r>
        <w:rPr>
          <w:noProof/>
        </w:rPr>
        <w:tab/>
      </w:r>
      <w:r>
        <w:rPr>
          <w:noProof/>
        </w:rPr>
        <w:fldChar w:fldCharType="begin" w:fldLock="1"/>
      </w:r>
      <w:r>
        <w:rPr>
          <w:noProof/>
        </w:rPr>
        <w:instrText xml:space="preserve"> PAGEREF _Toc200979077 \h </w:instrText>
      </w:r>
      <w:r>
        <w:rPr>
          <w:noProof/>
        </w:rPr>
      </w:r>
      <w:r>
        <w:rPr>
          <w:noProof/>
        </w:rPr>
        <w:fldChar w:fldCharType="separate"/>
      </w:r>
      <w:r>
        <w:rPr>
          <w:noProof/>
        </w:rPr>
        <w:t>47</w:t>
      </w:r>
      <w:r>
        <w:rPr>
          <w:noProof/>
        </w:rPr>
        <w:fldChar w:fldCharType="end"/>
      </w:r>
    </w:p>
    <w:p w14:paraId="366B70B0" w14:textId="63F03B73" w:rsidR="005D7163" w:rsidRDefault="005D7163">
      <w:pPr>
        <w:pStyle w:val="TOC4"/>
        <w:rPr>
          <w:rFonts w:ascii="Calibri" w:hAnsi="Calibri"/>
          <w:noProof/>
          <w:kern w:val="2"/>
          <w:sz w:val="24"/>
          <w:szCs w:val="24"/>
          <w:lang w:eastAsia="en-GB"/>
        </w:rPr>
      </w:pPr>
      <w:r w:rsidRPr="006A4D6A">
        <w:rPr>
          <w:noProof/>
          <w:lang w:val="en-US"/>
        </w:rPr>
        <w:t>5.5.4.1</w:t>
      </w:r>
      <w:r>
        <w:rPr>
          <w:rFonts w:ascii="Calibri" w:hAnsi="Calibri"/>
          <w:noProof/>
          <w:kern w:val="2"/>
          <w:sz w:val="24"/>
          <w:szCs w:val="24"/>
          <w:lang w:eastAsia="en-GB"/>
        </w:rPr>
        <w:tab/>
      </w:r>
      <w:r w:rsidRPr="006A4D6A">
        <w:rPr>
          <w:noProof/>
          <w:lang w:val="en-US"/>
        </w:rPr>
        <w:t>General</w:t>
      </w:r>
      <w:r>
        <w:rPr>
          <w:noProof/>
        </w:rPr>
        <w:tab/>
      </w:r>
      <w:r>
        <w:rPr>
          <w:noProof/>
        </w:rPr>
        <w:fldChar w:fldCharType="begin" w:fldLock="1"/>
      </w:r>
      <w:r>
        <w:rPr>
          <w:noProof/>
        </w:rPr>
        <w:instrText xml:space="preserve"> PAGEREF _Toc200979078 \h </w:instrText>
      </w:r>
      <w:r>
        <w:rPr>
          <w:noProof/>
        </w:rPr>
      </w:r>
      <w:r>
        <w:rPr>
          <w:noProof/>
        </w:rPr>
        <w:fldChar w:fldCharType="separate"/>
      </w:r>
      <w:r>
        <w:rPr>
          <w:noProof/>
        </w:rPr>
        <w:t>47</w:t>
      </w:r>
      <w:r>
        <w:rPr>
          <w:noProof/>
        </w:rPr>
        <w:fldChar w:fldCharType="end"/>
      </w:r>
    </w:p>
    <w:p w14:paraId="52CED9AB" w14:textId="670620CD" w:rsidR="005D7163" w:rsidRDefault="005D7163">
      <w:pPr>
        <w:pStyle w:val="TOC4"/>
        <w:rPr>
          <w:rFonts w:ascii="Calibri" w:hAnsi="Calibri"/>
          <w:noProof/>
          <w:kern w:val="2"/>
          <w:sz w:val="24"/>
          <w:szCs w:val="24"/>
          <w:lang w:eastAsia="en-GB"/>
        </w:rPr>
      </w:pPr>
      <w:r w:rsidRPr="006A4D6A">
        <w:rPr>
          <w:noProof/>
          <w:lang w:val="en-US"/>
        </w:rPr>
        <w:t>5.5.4.2</w:t>
      </w:r>
      <w:r>
        <w:rPr>
          <w:rFonts w:ascii="Calibri" w:hAnsi="Calibri"/>
          <w:noProof/>
          <w:kern w:val="2"/>
          <w:sz w:val="24"/>
          <w:szCs w:val="24"/>
          <w:lang w:eastAsia="en-GB"/>
        </w:rPr>
        <w:tab/>
      </w:r>
      <w:r w:rsidRPr="006A4D6A">
        <w:rPr>
          <w:noProof/>
          <w:lang w:val="en-US"/>
        </w:rPr>
        <w:t>N32-f error reporting request encapsulated in a N32-f request</w:t>
      </w:r>
      <w:r>
        <w:rPr>
          <w:noProof/>
        </w:rPr>
        <w:tab/>
      </w:r>
      <w:r>
        <w:rPr>
          <w:noProof/>
        </w:rPr>
        <w:fldChar w:fldCharType="begin" w:fldLock="1"/>
      </w:r>
      <w:r>
        <w:rPr>
          <w:noProof/>
        </w:rPr>
        <w:instrText xml:space="preserve"> PAGEREF _Toc200979079 \h </w:instrText>
      </w:r>
      <w:r>
        <w:rPr>
          <w:noProof/>
        </w:rPr>
      </w:r>
      <w:r>
        <w:rPr>
          <w:noProof/>
        </w:rPr>
        <w:fldChar w:fldCharType="separate"/>
      </w:r>
      <w:r>
        <w:rPr>
          <w:noProof/>
        </w:rPr>
        <w:t>47</w:t>
      </w:r>
      <w:r>
        <w:rPr>
          <w:noProof/>
        </w:rPr>
        <w:fldChar w:fldCharType="end"/>
      </w:r>
    </w:p>
    <w:p w14:paraId="648144C5" w14:textId="4379AE17" w:rsidR="005D7163" w:rsidRDefault="005D7163">
      <w:pPr>
        <w:pStyle w:val="TOC4"/>
        <w:rPr>
          <w:rFonts w:ascii="Calibri" w:hAnsi="Calibri"/>
          <w:noProof/>
          <w:kern w:val="2"/>
          <w:sz w:val="24"/>
          <w:szCs w:val="24"/>
          <w:lang w:eastAsia="en-GB"/>
        </w:rPr>
      </w:pPr>
      <w:r w:rsidRPr="006A4D6A">
        <w:rPr>
          <w:noProof/>
          <w:lang w:val="en-US"/>
        </w:rPr>
        <w:t>5.5.4.3</w:t>
      </w:r>
      <w:r>
        <w:rPr>
          <w:rFonts w:ascii="Calibri" w:hAnsi="Calibri"/>
          <w:noProof/>
          <w:kern w:val="2"/>
          <w:sz w:val="24"/>
          <w:szCs w:val="24"/>
          <w:lang w:eastAsia="en-GB"/>
        </w:rPr>
        <w:tab/>
      </w:r>
      <w:r w:rsidRPr="006A4D6A">
        <w:rPr>
          <w:noProof/>
          <w:lang w:val="en-US"/>
        </w:rPr>
        <w:t>Using N32-f error response</w:t>
      </w:r>
      <w:r>
        <w:rPr>
          <w:noProof/>
        </w:rPr>
        <w:tab/>
      </w:r>
      <w:r>
        <w:rPr>
          <w:noProof/>
        </w:rPr>
        <w:fldChar w:fldCharType="begin" w:fldLock="1"/>
      </w:r>
      <w:r>
        <w:rPr>
          <w:noProof/>
        </w:rPr>
        <w:instrText xml:space="preserve"> PAGEREF _Toc200979080 \h </w:instrText>
      </w:r>
      <w:r>
        <w:rPr>
          <w:noProof/>
        </w:rPr>
      </w:r>
      <w:r>
        <w:rPr>
          <w:noProof/>
        </w:rPr>
        <w:fldChar w:fldCharType="separate"/>
      </w:r>
      <w:r>
        <w:rPr>
          <w:noProof/>
        </w:rPr>
        <w:t>48</w:t>
      </w:r>
      <w:r>
        <w:rPr>
          <w:noProof/>
        </w:rPr>
        <w:fldChar w:fldCharType="end"/>
      </w:r>
    </w:p>
    <w:p w14:paraId="4E3816A0" w14:textId="303C8C00" w:rsidR="005D7163" w:rsidRDefault="005D7163">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_Toc200979081 \h </w:instrText>
      </w:r>
      <w:r>
        <w:rPr>
          <w:noProof/>
        </w:rPr>
      </w:r>
      <w:r>
        <w:rPr>
          <w:noProof/>
        </w:rPr>
        <w:fldChar w:fldCharType="separate"/>
      </w:r>
      <w:r>
        <w:rPr>
          <w:noProof/>
        </w:rPr>
        <w:t>49</w:t>
      </w:r>
      <w:r>
        <w:rPr>
          <w:noProof/>
        </w:rPr>
        <w:fldChar w:fldCharType="end"/>
      </w:r>
    </w:p>
    <w:p w14:paraId="58C8E8E4" w14:textId="511DABEF" w:rsidR="005D7163" w:rsidRDefault="005D7163">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_Toc200979082 \h </w:instrText>
      </w:r>
      <w:r>
        <w:rPr>
          <w:noProof/>
        </w:rPr>
      </w:r>
      <w:r>
        <w:rPr>
          <w:noProof/>
        </w:rPr>
        <w:fldChar w:fldCharType="separate"/>
      </w:r>
      <w:r>
        <w:rPr>
          <w:noProof/>
        </w:rPr>
        <w:t>49</w:t>
      </w:r>
      <w:r>
        <w:rPr>
          <w:noProof/>
        </w:rPr>
        <w:fldChar w:fldCharType="end"/>
      </w:r>
    </w:p>
    <w:p w14:paraId="2E9B5AD4" w14:textId="296B5FA1" w:rsidR="005D7163" w:rsidRDefault="005D7163">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_Toc200979083 \h </w:instrText>
      </w:r>
      <w:r>
        <w:rPr>
          <w:noProof/>
        </w:rPr>
      </w:r>
      <w:r>
        <w:rPr>
          <w:noProof/>
        </w:rPr>
        <w:fldChar w:fldCharType="separate"/>
      </w:r>
      <w:r>
        <w:rPr>
          <w:noProof/>
        </w:rPr>
        <w:t>49</w:t>
      </w:r>
      <w:r>
        <w:rPr>
          <w:noProof/>
        </w:rPr>
        <w:fldChar w:fldCharType="end"/>
      </w:r>
    </w:p>
    <w:p w14:paraId="18F8555A" w14:textId="1B77359C" w:rsidR="005D7163" w:rsidRDefault="005D7163">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_Toc200979084 \h </w:instrText>
      </w:r>
      <w:r>
        <w:rPr>
          <w:noProof/>
        </w:rPr>
      </w:r>
      <w:r>
        <w:rPr>
          <w:noProof/>
        </w:rPr>
        <w:fldChar w:fldCharType="separate"/>
      </w:r>
      <w:r>
        <w:rPr>
          <w:noProof/>
        </w:rPr>
        <w:t>50</w:t>
      </w:r>
      <w:r>
        <w:rPr>
          <w:noProof/>
        </w:rPr>
        <w:fldChar w:fldCharType="end"/>
      </w:r>
    </w:p>
    <w:p w14:paraId="09EF2B79" w14:textId="2CA175A8" w:rsidR="005D7163" w:rsidRDefault="005D7163">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_Toc200979085 \h </w:instrText>
      </w:r>
      <w:r>
        <w:rPr>
          <w:noProof/>
        </w:rPr>
      </w:r>
      <w:r>
        <w:rPr>
          <w:noProof/>
        </w:rPr>
        <w:fldChar w:fldCharType="separate"/>
      </w:r>
      <w:r>
        <w:rPr>
          <w:noProof/>
        </w:rPr>
        <w:t>50</w:t>
      </w:r>
      <w:r>
        <w:rPr>
          <w:noProof/>
        </w:rPr>
        <w:fldChar w:fldCharType="end"/>
      </w:r>
    </w:p>
    <w:p w14:paraId="37638944" w14:textId="0D3E9A7F" w:rsidR="005D7163" w:rsidRDefault="005D7163">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_Toc200979086 \h </w:instrText>
      </w:r>
      <w:r>
        <w:rPr>
          <w:noProof/>
        </w:rPr>
      </w:r>
      <w:r>
        <w:rPr>
          <w:noProof/>
        </w:rPr>
        <w:fldChar w:fldCharType="separate"/>
      </w:r>
      <w:r>
        <w:rPr>
          <w:noProof/>
        </w:rPr>
        <w:t>50</w:t>
      </w:r>
      <w:r>
        <w:rPr>
          <w:noProof/>
        </w:rPr>
        <w:fldChar w:fldCharType="end"/>
      </w:r>
    </w:p>
    <w:p w14:paraId="0095B40C" w14:textId="7BDA1FC0" w:rsidR="005D7163" w:rsidRDefault="005D7163">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_Toc200979087 \h </w:instrText>
      </w:r>
      <w:r>
        <w:rPr>
          <w:noProof/>
        </w:rPr>
      </w:r>
      <w:r>
        <w:rPr>
          <w:noProof/>
        </w:rPr>
        <w:fldChar w:fldCharType="separate"/>
      </w:r>
      <w:r>
        <w:rPr>
          <w:noProof/>
        </w:rPr>
        <w:t>50</w:t>
      </w:r>
      <w:r>
        <w:rPr>
          <w:noProof/>
        </w:rPr>
        <w:fldChar w:fldCharType="end"/>
      </w:r>
    </w:p>
    <w:p w14:paraId="0A28E8A2" w14:textId="7E4B3B62" w:rsidR="005D7163" w:rsidRDefault="005D7163">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_Toc200979088 \h </w:instrText>
      </w:r>
      <w:r>
        <w:rPr>
          <w:noProof/>
        </w:rPr>
      </w:r>
      <w:r>
        <w:rPr>
          <w:noProof/>
        </w:rPr>
        <w:fldChar w:fldCharType="separate"/>
      </w:r>
      <w:r>
        <w:rPr>
          <w:noProof/>
        </w:rPr>
        <w:t>50</w:t>
      </w:r>
      <w:r>
        <w:rPr>
          <w:noProof/>
        </w:rPr>
        <w:fldChar w:fldCharType="end"/>
      </w:r>
    </w:p>
    <w:p w14:paraId="5E715223" w14:textId="26DBB426" w:rsidR="005D7163" w:rsidRDefault="005D7163">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_Toc200979089 \h </w:instrText>
      </w:r>
      <w:r>
        <w:rPr>
          <w:noProof/>
        </w:rPr>
      </w:r>
      <w:r>
        <w:rPr>
          <w:noProof/>
        </w:rPr>
        <w:fldChar w:fldCharType="separate"/>
      </w:r>
      <w:r>
        <w:rPr>
          <w:noProof/>
        </w:rPr>
        <w:t>50</w:t>
      </w:r>
      <w:r>
        <w:rPr>
          <w:noProof/>
        </w:rPr>
        <w:fldChar w:fldCharType="end"/>
      </w:r>
    </w:p>
    <w:p w14:paraId="3C68F267" w14:textId="105A2264" w:rsidR="005D7163" w:rsidRDefault="005D7163">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_Toc200979090 \h </w:instrText>
      </w:r>
      <w:r>
        <w:rPr>
          <w:noProof/>
        </w:rPr>
      </w:r>
      <w:r>
        <w:rPr>
          <w:noProof/>
        </w:rPr>
        <w:fldChar w:fldCharType="separate"/>
      </w:r>
      <w:r>
        <w:rPr>
          <w:noProof/>
        </w:rPr>
        <w:t>50</w:t>
      </w:r>
      <w:r>
        <w:rPr>
          <w:noProof/>
        </w:rPr>
        <w:fldChar w:fldCharType="end"/>
      </w:r>
    </w:p>
    <w:p w14:paraId="212827F2" w14:textId="629CD47E" w:rsidR="005D7163" w:rsidRDefault="005D7163">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_Toc200979091 \h </w:instrText>
      </w:r>
      <w:r>
        <w:rPr>
          <w:noProof/>
        </w:rPr>
      </w:r>
      <w:r>
        <w:rPr>
          <w:noProof/>
        </w:rPr>
        <w:fldChar w:fldCharType="separate"/>
      </w:r>
      <w:r>
        <w:rPr>
          <w:noProof/>
        </w:rPr>
        <w:t>50</w:t>
      </w:r>
      <w:r>
        <w:rPr>
          <w:noProof/>
        </w:rPr>
        <w:fldChar w:fldCharType="end"/>
      </w:r>
    </w:p>
    <w:p w14:paraId="1C91302E" w14:textId="685CF4E9" w:rsidR="005D7163" w:rsidRDefault="005D7163">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_Toc200979092 \h </w:instrText>
      </w:r>
      <w:r>
        <w:rPr>
          <w:noProof/>
        </w:rPr>
      </w:r>
      <w:r>
        <w:rPr>
          <w:noProof/>
        </w:rPr>
        <w:fldChar w:fldCharType="separate"/>
      </w:r>
      <w:r>
        <w:rPr>
          <w:noProof/>
        </w:rPr>
        <w:t>50</w:t>
      </w:r>
      <w:r>
        <w:rPr>
          <w:noProof/>
        </w:rPr>
        <w:fldChar w:fldCharType="end"/>
      </w:r>
    </w:p>
    <w:p w14:paraId="08F21035" w14:textId="13204509" w:rsidR="005D7163" w:rsidRDefault="005D7163">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_Toc200979093 \h </w:instrText>
      </w:r>
      <w:r>
        <w:rPr>
          <w:noProof/>
        </w:rPr>
      </w:r>
      <w:r>
        <w:rPr>
          <w:noProof/>
        </w:rPr>
        <w:fldChar w:fldCharType="separate"/>
      </w:r>
      <w:r>
        <w:rPr>
          <w:noProof/>
        </w:rPr>
        <w:t>51</w:t>
      </w:r>
      <w:r>
        <w:rPr>
          <w:noProof/>
        </w:rPr>
        <w:fldChar w:fldCharType="end"/>
      </w:r>
    </w:p>
    <w:p w14:paraId="49647D45" w14:textId="643D5BB3" w:rsidR="005D7163" w:rsidRDefault="005D7163">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_Toc200979094 \h </w:instrText>
      </w:r>
      <w:r>
        <w:rPr>
          <w:noProof/>
        </w:rPr>
      </w:r>
      <w:r>
        <w:rPr>
          <w:noProof/>
        </w:rPr>
        <w:fldChar w:fldCharType="separate"/>
      </w:r>
      <w:r>
        <w:rPr>
          <w:noProof/>
        </w:rPr>
        <w:t>51</w:t>
      </w:r>
      <w:r>
        <w:rPr>
          <w:noProof/>
        </w:rPr>
        <w:fldChar w:fldCharType="end"/>
      </w:r>
    </w:p>
    <w:p w14:paraId="2F26ACDD" w14:textId="1D890B6F" w:rsidR="005D7163" w:rsidRDefault="005D7163">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_Toc200979095 \h </w:instrText>
      </w:r>
      <w:r>
        <w:rPr>
          <w:noProof/>
        </w:rPr>
      </w:r>
      <w:r>
        <w:rPr>
          <w:noProof/>
        </w:rPr>
        <w:fldChar w:fldCharType="separate"/>
      </w:r>
      <w:r>
        <w:rPr>
          <w:noProof/>
        </w:rPr>
        <w:t>51</w:t>
      </w:r>
      <w:r>
        <w:rPr>
          <w:noProof/>
        </w:rPr>
        <w:fldChar w:fldCharType="end"/>
      </w:r>
    </w:p>
    <w:p w14:paraId="79C26A3B" w14:textId="0BD0D20C" w:rsidR="005D7163" w:rsidRDefault="005D7163">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_Toc200979096 \h </w:instrText>
      </w:r>
      <w:r>
        <w:rPr>
          <w:noProof/>
        </w:rPr>
      </w:r>
      <w:r>
        <w:rPr>
          <w:noProof/>
        </w:rPr>
        <w:fldChar w:fldCharType="separate"/>
      </w:r>
      <w:r>
        <w:rPr>
          <w:noProof/>
        </w:rPr>
        <w:t>51</w:t>
      </w:r>
      <w:r>
        <w:rPr>
          <w:noProof/>
        </w:rPr>
        <w:fldChar w:fldCharType="end"/>
      </w:r>
    </w:p>
    <w:p w14:paraId="3272525E" w14:textId="1D0D0ADF" w:rsidR="005D7163" w:rsidRDefault="005D7163">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_Toc200979097 \h </w:instrText>
      </w:r>
      <w:r>
        <w:rPr>
          <w:noProof/>
        </w:rPr>
      </w:r>
      <w:r>
        <w:rPr>
          <w:noProof/>
        </w:rPr>
        <w:fldChar w:fldCharType="separate"/>
      </w:r>
      <w:r>
        <w:rPr>
          <w:noProof/>
        </w:rPr>
        <w:t>51</w:t>
      </w:r>
      <w:r>
        <w:rPr>
          <w:noProof/>
        </w:rPr>
        <w:fldChar w:fldCharType="end"/>
      </w:r>
    </w:p>
    <w:p w14:paraId="66CEC094" w14:textId="3781FDD2" w:rsidR="005D7163" w:rsidRDefault="005D7163">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_Toc200979098 \h </w:instrText>
      </w:r>
      <w:r>
        <w:rPr>
          <w:noProof/>
        </w:rPr>
      </w:r>
      <w:r>
        <w:rPr>
          <w:noProof/>
        </w:rPr>
        <w:fldChar w:fldCharType="separate"/>
      </w:r>
      <w:r>
        <w:rPr>
          <w:noProof/>
        </w:rPr>
        <w:t>52</w:t>
      </w:r>
      <w:r>
        <w:rPr>
          <w:noProof/>
        </w:rPr>
        <w:fldChar w:fldCharType="end"/>
      </w:r>
    </w:p>
    <w:p w14:paraId="24BEE534" w14:textId="31C38EB6" w:rsidR="005D7163" w:rsidRDefault="005D7163">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_Toc200979099 \h </w:instrText>
      </w:r>
      <w:r>
        <w:rPr>
          <w:noProof/>
        </w:rPr>
      </w:r>
      <w:r>
        <w:rPr>
          <w:noProof/>
        </w:rPr>
        <w:fldChar w:fldCharType="separate"/>
      </w:r>
      <w:r>
        <w:rPr>
          <w:noProof/>
        </w:rPr>
        <w:t>52</w:t>
      </w:r>
      <w:r>
        <w:rPr>
          <w:noProof/>
        </w:rPr>
        <w:fldChar w:fldCharType="end"/>
      </w:r>
    </w:p>
    <w:p w14:paraId="4A6BC3E5" w14:textId="2ABF9DE0" w:rsidR="005D7163" w:rsidRDefault="005D7163">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_Toc200979100 \h </w:instrText>
      </w:r>
      <w:r>
        <w:rPr>
          <w:noProof/>
        </w:rPr>
      </w:r>
      <w:r>
        <w:rPr>
          <w:noProof/>
        </w:rPr>
        <w:fldChar w:fldCharType="separate"/>
      </w:r>
      <w:r>
        <w:rPr>
          <w:noProof/>
        </w:rPr>
        <w:t>52</w:t>
      </w:r>
      <w:r>
        <w:rPr>
          <w:noProof/>
        </w:rPr>
        <w:fldChar w:fldCharType="end"/>
      </w:r>
    </w:p>
    <w:p w14:paraId="23471763" w14:textId="1469AF37" w:rsidR="005D7163" w:rsidRDefault="005D7163">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_Toc200979101 \h </w:instrText>
      </w:r>
      <w:r>
        <w:rPr>
          <w:noProof/>
        </w:rPr>
      </w:r>
      <w:r>
        <w:rPr>
          <w:noProof/>
        </w:rPr>
        <w:fldChar w:fldCharType="separate"/>
      </w:r>
      <w:r>
        <w:rPr>
          <w:noProof/>
        </w:rPr>
        <w:t>53</w:t>
      </w:r>
      <w:r>
        <w:rPr>
          <w:noProof/>
        </w:rPr>
        <w:fldChar w:fldCharType="end"/>
      </w:r>
    </w:p>
    <w:p w14:paraId="7958F9B8" w14:textId="228C017B" w:rsidR="005D7163" w:rsidRDefault="005D7163">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_Toc200979102 \h </w:instrText>
      </w:r>
      <w:r>
        <w:rPr>
          <w:noProof/>
        </w:rPr>
      </w:r>
      <w:r>
        <w:rPr>
          <w:noProof/>
        </w:rPr>
        <w:fldChar w:fldCharType="separate"/>
      </w:r>
      <w:r>
        <w:rPr>
          <w:noProof/>
        </w:rPr>
        <w:t>53</w:t>
      </w:r>
      <w:r>
        <w:rPr>
          <w:noProof/>
        </w:rPr>
        <w:fldChar w:fldCharType="end"/>
      </w:r>
    </w:p>
    <w:p w14:paraId="6570EFFE" w14:textId="25CF26D9" w:rsidR="005D7163" w:rsidRDefault="005D7163">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_Toc200979103 \h </w:instrText>
      </w:r>
      <w:r>
        <w:rPr>
          <w:noProof/>
        </w:rPr>
      </w:r>
      <w:r>
        <w:rPr>
          <w:noProof/>
        </w:rPr>
        <w:fldChar w:fldCharType="separate"/>
      </w:r>
      <w:r>
        <w:rPr>
          <w:noProof/>
        </w:rPr>
        <w:t>53</w:t>
      </w:r>
      <w:r>
        <w:rPr>
          <w:noProof/>
        </w:rPr>
        <w:fldChar w:fldCharType="end"/>
      </w:r>
    </w:p>
    <w:p w14:paraId="38B3CFB2" w14:textId="265352A7" w:rsidR="005D7163" w:rsidRDefault="005D7163">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_Toc200979104 \h </w:instrText>
      </w:r>
      <w:r>
        <w:rPr>
          <w:noProof/>
        </w:rPr>
      </w:r>
      <w:r>
        <w:rPr>
          <w:noProof/>
        </w:rPr>
        <w:fldChar w:fldCharType="separate"/>
      </w:r>
      <w:r>
        <w:rPr>
          <w:noProof/>
        </w:rPr>
        <w:t>54</w:t>
      </w:r>
      <w:r>
        <w:rPr>
          <w:noProof/>
        </w:rPr>
        <w:fldChar w:fldCharType="end"/>
      </w:r>
    </w:p>
    <w:p w14:paraId="6533B322" w14:textId="55C7A38D" w:rsidR="005D7163" w:rsidRDefault="005D7163">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_Toc200979105 \h </w:instrText>
      </w:r>
      <w:r>
        <w:rPr>
          <w:noProof/>
        </w:rPr>
      </w:r>
      <w:r>
        <w:rPr>
          <w:noProof/>
        </w:rPr>
        <w:fldChar w:fldCharType="separate"/>
      </w:r>
      <w:r>
        <w:rPr>
          <w:noProof/>
        </w:rPr>
        <w:t>54</w:t>
      </w:r>
      <w:r>
        <w:rPr>
          <w:noProof/>
        </w:rPr>
        <w:fldChar w:fldCharType="end"/>
      </w:r>
    </w:p>
    <w:p w14:paraId="0B6C0688" w14:textId="1270A588" w:rsidR="005D7163" w:rsidRDefault="005D7163">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_Toc200979106 \h </w:instrText>
      </w:r>
      <w:r>
        <w:rPr>
          <w:noProof/>
        </w:rPr>
      </w:r>
      <w:r>
        <w:rPr>
          <w:noProof/>
        </w:rPr>
        <w:fldChar w:fldCharType="separate"/>
      </w:r>
      <w:r>
        <w:rPr>
          <w:noProof/>
        </w:rPr>
        <w:t>54</w:t>
      </w:r>
      <w:r>
        <w:rPr>
          <w:noProof/>
        </w:rPr>
        <w:fldChar w:fldCharType="end"/>
      </w:r>
    </w:p>
    <w:p w14:paraId="4A434774" w14:textId="22CD72AC" w:rsidR="005D7163" w:rsidRDefault="005D7163">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_Toc200979107 \h </w:instrText>
      </w:r>
      <w:r>
        <w:rPr>
          <w:noProof/>
        </w:rPr>
      </w:r>
      <w:r>
        <w:rPr>
          <w:noProof/>
        </w:rPr>
        <w:fldChar w:fldCharType="separate"/>
      </w:r>
      <w:r>
        <w:rPr>
          <w:noProof/>
        </w:rPr>
        <w:t>54</w:t>
      </w:r>
      <w:r>
        <w:rPr>
          <w:noProof/>
        </w:rPr>
        <w:fldChar w:fldCharType="end"/>
      </w:r>
    </w:p>
    <w:p w14:paraId="121901E3" w14:textId="4B8564B2" w:rsidR="005D7163" w:rsidRDefault="005D7163">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_Toc200979108 \h </w:instrText>
      </w:r>
      <w:r>
        <w:rPr>
          <w:noProof/>
        </w:rPr>
      </w:r>
      <w:r>
        <w:rPr>
          <w:noProof/>
        </w:rPr>
        <w:fldChar w:fldCharType="separate"/>
      </w:r>
      <w:r>
        <w:rPr>
          <w:noProof/>
        </w:rPr>
        <w:t>54</w:t>
      </w:r>
      <w:r>
        <w:rPr>
          <w:noProof/>
        </w:rPr>
        <w:fldChar w:fldCharType="end"/>
      </w:r>
    </w:p>
    <w:p w14:paraId="646A25A6" w14:textId="02A27078" w:rsidR="005D7163" w:rsidRDefault="005D7163">
      <w:pPr>
        <w:pStyle w:val="TOC4"/>
        <w:rPr>
          <w:rFonts w:ascii="Calibri" w:hAnsi="Calibri"/>
          <w:noProof/>
          <w:kern w:val="2"/>
          <w:sz w:val="24"/>
          <w:szCs w:val="24"/>
          <w:lang w:eastAsia="en-GB"/>
        </w:rPr>
      </w:pPr>
      <w:r w:rsidRPr="006A4D6A">
        <w:rPr>
          <w:noProof/>
          <w:lang w:val="en-US"/>
        </w:rPr>
        <w:t>6.1.5.2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_Toc200979109 \h </w:instrText>
      </w:r>
      <w:r>
        <w:rPr>
          <w:noProof/>
        </w:rPr>
      </w:r>
      <w:r>
        <w:rPr>
          <w:noProof/>
        </w:rPr>
        <w:fldChar w:fldCharType="separate"/>
      </w:r>
      <w:r>
        <w:rPr>
          <w:noProof/>
        </w:rPr>
        <w:t>55</w:t>
      </w:r>
      <w:r>
        <w:rPr>
          <w:noProof/>
        </w:rPr>
        <w:fldChar w:fldCharType="end"/>
      </w:r>
    </w:p>
    <w:p w14:paraId="57333662" w14:textId="51C27A88" w:rsidR="005D7163" w:rsidRDefault="005D7163">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_Toc200979110 \h </w:instrText>
      </w:r>
      <w:r>
        <w:rPr>
          <w:noProof/>
        </w:rPr>
      </w:r>
      <w:r>
        <w:rPr>
          <w:noProof/>
        </w:rPr>
        <w:fldChar w:fldCharType="separate"/>
      </w:r>
      <w:r>
        <w:rPr>
          <w:noProof/>
        </w:rPr>
        <w:t>55</w:t>
      </w:r>
      <w:r>
        <w:rPr>
          <w:noProof/>
        </w:rPr>
        <w:fldChar w:fldCharType="end"/>
      </w:r>
    </w:p>
    <w:p w14:paraId="62BA28B6" w14:textId="3E748A1B" w:rsidR="005D7163" w:rsidRDefault="005D7163">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_Toc200979111 \h </w:instrText>
      </w:r>
      <w:r>
        <w:rPr>
          <w:noProof/>
        </w:rPr>
      </w:r>
      <w:r>
        <w:rPr>
          <w:noProof/>
        </w:rPr>
        <w:fldChar w:fldCharType="separate"/>
      </w:r>
      <w:r>
        <w:rPr>
          <w:noProof/>
        </w:rPr>
        <w:t>56</w:t>
      </w:r>
      <w:r>
        <w:rPr>
          <w:noProof/>
        </w:rPr>
        <w:fldChar w:fldCharType="end"/>
      </w:r>
    </w:p>
    <w:p w14:paraId="1AB8C987" w14:textId="2656E1FF" w:rsidR="005D7163" w:rsidRDefault="005D7163">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_Toc200979112 \h </w:instrText>
      </w:r>
      <w:r>
        <w:rPr>
          <w:noProof/>
        </w:rPr>
      </w:r>
      <w:r>
        <w:rPr>
          <w:noProof/>
        </w:rPr>
        <w:fldChar w:fldCharType="separate"/>
      </w:r>
      <w:r>
        <w:rPr>
          <w:noProof/>
        </w:rPr>
        <w:t>58</w:t>
      </w:r>
      <w:r>
        <w:rPr>
          <w:noProof/>
        </w:rPr>
        <w:fldChar w:fldCharType="end"/>
      </w:r>
    </w:p>
    <w:p w14:paraId="3E17F9BD" w14:textId="3F305590" w:rsidR="005D7163" w:rsidRDefault="005D7163">
      <w:pPr>
        <w:pStyle w:val="TOC5"/>
        <w:rPr>
          <w:rFonts w:ascii="Calibri" w:hAnsi="Calibri"/>
          <w:noProof/>
          <w:kern w:val="2"/>
          <w:sz w:val="24"/>
          <w:szCs w:val="24"/>
          <w:lang w:eastAsia="en-GB"/>
        </w:rPr>
      </w:pPr>
      <w:r>
        <w:rPr>
          <w:noProof/>
        </w:rPr>
        <w:lastRenderedPageBreak/>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_Toc200979113 \h </w:instrText>
      </w:r>
      <w:r>
        <w:rPr>
          <w:noProof/>
        </w:rPr>
      </w:r>
      <w:r>
        <w:rPr>
          <w:noProof/>
        </w:rPr>
        <w:fldChar w:fldCharType="separate"/>
      </w:r>
      <w:r>
        <w:rPr>
          <w:noProof/>
        </w:rPr>
        <w:t>60</w:t>
      </w:r>
      <w:r>
        <w:rPr>
          <w:noProof/>
        </w:rPr>
        <w:fldChar w:fldCharType="end"/>
      </w:r>
    </w:p>
    <w:p w14:paraId="38D49C41" w14:textId="732838DA" w:rsidR="005D7163" w:rsidRDefault="005D7163">
      <w:pPr>
        <w:pStyle w:val="TOC5"/>
        <w:rPr>
          <w:rFonts w:ascii="Calibri" w:hAnsi="Calibri"/>
          <w:noProof/>
          <w:kern w:val="2"/>
          <w:sz w:val="24"/>
          <w:szCs w:val="24"/>
          <w:lang w:eastAsia="en-GB"/>
        </w:rPr>
      </w:pPr>
      <w:r>
        <w:rPr>
          <w:noProof/>
        </w:rPr>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_Toc200979114 \h </w:instrText>
      </w:r>
      <w:r>
        <w:rPr>
          <w:noProof/>
        </w:rPr>
      </w:r>
      <w:r>
        <w:rPr>
          <w:noProof/>
        </w:rPr>
        <w:fldChar w:fldCharType="separate"/>
      </w:r>
      <w:r>
        <w:rPr>
          <w:noProof/>
        </w:rPr>
        <w:t>62</w:t>
      </w:r>
      <w:r>
        <w:rPr>
          <w:noProof/>
        </w:rPr>
        <w:fldChar w:fldCharType="end"/>
      </w:r>
    </w:p>
    <w:p w14:paraId="4F7B4639" w14:textId="48DAF191" w:rsidR="005D7163" w:rsidRDefault="005D7163">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_Toc200979115 \h </w:instrText>
      </w:r>
      <w:r>
        <w:rPr>
          <w:noProof/>
        </w:rPr>
      </w:r>
      <w:r>
        <w:rPr>
          <w:noProof/>
        </w:rPr>
        <w:fldChar w:fldCharType="separate"/>
      </w:r>
      <w:r>
        <w:rPr>
          <w:noProof/>
        </w:rPr>
        <w:t>63</w:t>
      </w:r>
      <w:r>
        <w:rPr>
          <w:noProof/>
        </w:rPr>
        <w:fldChar w:fldCharType="end"/>
      </w:r>
    </w:p>
    <w:p w14:paraId="4741E607" w14:textId="611C4F3A" w:rsidR="005D7163" w:rsidRDefault="005D7163">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_Toc200979116 \h </w:instrText>
      </w:r>
      <w:r>
        <w:rPr>
          <w:noProof/>
        </w:rPr>
      </w:r>
      <w:r>
        <w:rPr>
          <w:noProof/>
        </w:rPr>
        <w:fldChar w:fldCharType="separate"/>
      </w:r>
      <w:r>
        <w:rPr>
          <w:noProof/>
        </w:rPr>
        <w:t>63</w:t>
      </w:r>
      <w:r>
        <w:rPr>
          <w:noProof/>
        </w:rPr>
        <w:fldChar w:fldCharType="end"/>
      </w:r>
    </w:p>
    <w:p w14:paraId="462274E8" w14:textId="3CA3955D" w:rsidR="005D7163" w:rsidRDefault="005D7163">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_Toc200979117 \h </w:instrText>
      </w:r>
      <w:r>
        <w:rPr>
          <w:noProof/>
        </w:rPr>
      </w:r>
      <w:r>
        <w:rPr>
          <w:noProof/>
        </w:rPr>
        <w:fldChar w:fldCharType="separate"/>
      </w:r>
      <w:r>
        <w:rPr>
          <w:noProof/>
        </w:rPr>
        <w:t>64</w:t>
      </w:r>
      <w:r>
        <w:rPr>
          <w:noProof/>
        </w:rPr>
        <w:fldChar w:fldCharType="end"/>
      </w:r>
    </w:p>
    <w:p w14:paraId="32EBC45F" w14:textId="0C33CD32" w:rsidR="005D7163" w:rsidRDefault="005D7163">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_Toc200979118 \h </w:instrText>
      </w:r>
      <w:r>
        <w:rPr>
          <w:noProof/>
        </w:rPr>
      </w:r>
      <w:r>
        <w:rPr>
          <w:noProof/>
        </w:rPr>
        <w:fldChar w:fldCharType="separate"/>
      </w:r>
      <w:r>
        <w:rPr>
          <w:noProof/>
        </w:rPr>
        <w:t>65</w:t>
      </w:r>
      <w:r>
        <w:rPr>
          <w:noProof/>
        </w:rPr>
        <w:fldChar w:fldCharType="end"/>
      </w:r>
    </w:p>
    <w:p w14:paraId="19D92D0E" w14:textId="1036ABED" w:rsidR="005D7163" w:rsidRDefault="005D7163">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_Toc200979119 \h </w:instrText>
      </w:r>
      <w:r>
        <w:rPr>
          <w:noProof/>
        </w:rPr>
      </w:r>
      <w:r>
        <w:rPr>
          <w:noProof/>
        </w:rPr>
        <w:fldChar w:fldCharType="separate"/>
      </w:r>
      <w:r>
        <w:rPr>
          <w:noProof/>
        </w:rPr>
        <w:t>66</w:t>
      </w:r>
      <w:r>
        <w:rPr>
          <w:noProof/>
        </w:rPr>
        <w:fldChar w:fldCharType="end"/>
      </w:r>
    </w:p>
    <w:p w14:paraId="3BA242EF" w14:textId="0B2E41A8" w:rsidR="005D7163" w:rsidRDefault="005D7163">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_Toc200979120 \h </w:instrText>
      </w:r>
      <w:r>
        <w:rPr>
          <w:noProof/>
        </w:rPr>
      </w:r>
      <w:r>
        <w:rPr>
          <w:noProof/>
        </w:rPr>
        <w:fldChar w:fldCharType="separate"/>
      </w:r>
      <w:r>
        <w:rPr>
          <w:noProof/>
        </w:rPr>
        <w:t>67</w:t>
      </w:r>
      <w:r>
        <w:rPr>
          <w:noProof/>
        </w:rPr>
        <w:fldChar w:fldCharType="end"/>
      </w:r>
    </w:p>
    <w:p w14:paraId="5AEEA44A" w14:textId="1FFDFAB2" w:rsidR="005D7163" w:rsidRDefault="005D7163">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_Toc200979121 \h </w:instrText>
      </w:r>
      <w:r>
        <w:rPr>
          <w:noProof/>
        </w:rPr>
      </w:r>
      <w:r>
        <w:rPr>
          <w:noProof/>
        </w:rPr>
        <w:fldChar w:fldCharType="separate"/>
      </w:r>
      <w:r>
        <w:rPr>
          <w:noProof/>
        </w:rPr>
        <w:t>68</w:t>
      </w:r>
      <w:r>
        <w:rPr>
          <w:noProof/>
        </w:rPr>
        <w:fldChar w:fldCharType="end"/>
      </w:r>
    </w:p>
    <w:p w14:paraId="10218014" w14:textId="3F7A2E4A" w:rsidR="005D7163" w:rsidRDefault="005D7163">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_Toc200979122 \h </w:instrText>
      </w:r>
      <w:r>
        <w:rPr>
          <w:noProof/>
        </w:rPr>
      </w:r>
      <w:r>
        <w:rPr>
          <w:noProof/>
        </w:rPr>
        <w:fldChar w:fldCharType="separate"/>
      </w:r>
      <w:r>
        <w:rPr>
          <w:noProof/>
        </w:rPr>
        <w:t>68</w:t>
      </w:r>
      <w:r>
        <w:rPr>
          <w:noProof/>
        </w:rPr>
        <w:fldChar w:fldCharType="end"/>
      </w:r>
    </w:p>
    <w:p w14:paraId="703B46E5" w14:textId="0363E3F0" w:rsidR="005D7163" w:rsidRDefault="005D7163">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_Toc200979123 \h </w:instrText>
      </w:r>
      <w:r>
        <w:rPr>
          <w:noProof/>
        </w:rPr>
      </w:r>
      <w:r>
        <w:rPr>
          <w:noProof/>
        </w:rPr>
        <w:fldChar w:fldCharType="separate"/>
      </w:r>
      <w:r>
        <w:rPr>
          <w:noProof/>
        </w:rPr>
        <w:t>68</w:t>
      </w:r>
      <w:r>
        <w:rPr>
          <w:noProof/>
        </w:rPr>
        <w:fldChar w:fldCharType="end"/>
      </w:r>
    </w:p>
    <w:p w14:paraId="2D1BB1E8" w14:textId="57A5365E" w:rsidR="005D7163" w:rsidRDefault="005D7163">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_Toc200979124 \h </w:instrText>
      </w:r>
      <w:r>
        <w:rPr>
          <w:noProof/>
        </w:rPr>
      </w:r>
      <w:r>
        <w:rPr>
          <w:noProof/>
        </w:rPr>
        <w:fldChar w:fldCharType="separate"/>
      </w:r>
      <w:r>
        <w:rPr>
          <w:noProof/>
        </w:rPr>
        <w:t>69</w:t>
      </w:r>
      <w:r>
        <w:rPr>
          <w:noProof/>
        </w:rPr>
        <w:fldChar w:fldCharType="end"/>
      </w:r>
    </w:p>
    <w:p w14:paraId="1A84EEB8" w14:textId="44A1257A" w:rsidR="005D7163" w:rsidRDefault="005D7163">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_Toc200979125 \h </w:instrText>
      </w:r>
      <w:r>
        <w:rPr>
          <w:noProof/>
        </w:rPr>
      </w:r>
      <w:r>
        <w:rPr>
          <w:noProof/>
        </w:rPr>
        <w:fldChar w:fldCharType="separate"/>
      </w:r>
      <w:r>
        <w:rPr>
          <w:noProof/>
        </w:rPr>
        <w:t>69</w:t>
      </w:r>
      <w:r>
        <w:rPr>
          <w:noProof/>
        </w:rPr>
        <w:fldChar w:fldCharType="end"/>
      </w:r>
    </w:p>
    <w:p w14:paraId="78C6CFB9" w14:textId="6CF69ACF" w:rsidR="005D7163" w:rsidRDefault="005D7163">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_Toc200979126 \h </w:instrText>
      </w:r>
      <w:r>
        <w:rPr>
          <w:noProof/>
        </w:rPr>
      </w:r>
      <w:r>
        <w:rPr>
          <w:noProof/>
        </w:rPr>
        <w:fldChar w:fldCharType="separate"/>
      </w:r>
      <w:r>
        <w:rPr>
          <w:noProof/>
        </w:rPr>
        <w:t>69</w:t>
      </w:r>
      <w:r>
        <w:rPr>
          <w:noProof/>
        </w:rPr>
        <w:fldChar w:fldCharType="end"/>
      </w:r>
    </w:p>
    <w:p w14:paraId="7E1BE5F6" w14:textId="2E6E66E3" w:rsidR="005D7163" w:rsidRDefault="005D7163">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_Toc200979127 \h </w:instrText>
      </w:r>
      <w:r>
        <w:rPr>
          <w:noProof/>
        </w:rPr>
      </w:r>
      <w:r>
        <w:rPr>
          <w:noProof/>
        </w:rPr>
        <w:fldChar w:fldCharType="separate"/>
      </w:r>
      <w:r>
        <w:rPr>
          <w:noProof/>
        </w:rPr>
        <w:t>70</w:t>
      </w:r>
      <w:r>
        <w:rPr>
          <w:noProof/>
        </w:rPr>
        <w:fldChar w:fldCharType="end"/>
      </w:r>
    </w:p>
    <w:p w14:paraId="0F521504" w14:textId="64855AC1" w:rsidR="005D7163" w:rsidRDefault="005D7163">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_Toc200979128 \h </w:instrText>
      </w:r>
      <w:r>
        <w:rPr>
          <w:noProof/>
        </w:rPr>
      </w:r>
      <w:r>
        <w:rPr>
          <w:noProof/>
        </w:rPr>
        <w:fldChar w:fldCharType="separate"/>
      </w:r>
      <w:r>
        <w:rPr>
          <w:noProof/>
        </w:rPr>
        <w:t>70</w:t>
      </w:r>
      <w:r>
        <w:rPr>
          <w:noProof/>
        </w:rPr>
        <w:fldChar w:fldCharType="end"/>
      </w:r>
    </w:p>
    <w:p w14:paraId="5AFCFDAA" w14:textId="36297DBF" w:rsidR="005D7163" w:rsidRDefault="005D7163">
      <w:pPr>
        <w:pStyle w:val="TOC4"/>
        <w:rPr>
          <w:rFonts w:ascii="Calibri" w:hAnsi="Calibri"/>
          <w:noProof/>
          <w:kern w:val="2"/>
          <w:sz w:val="24"/>
          <w:szCs w:val="24"/>
          <w:lang w:eastAsia="en-GB"/>
        </w:rPr>
      </w:pPr>
      <w:r w:rsidRPr="006A4D6A">
        <w:rPr>
          <w:noProof/>
          <w:lang w:val="en-US"/>
        </w:rPr>
        <w:t>6.1.5.3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_Toc200979129 \h </w:instrText>
      </w:r>
      <w:r>
        <w:rPr>
          <w:noProof/>
        </w:rPr>
      </w:r>
      <w:r>
        <w:rPr>
          <w:noProof/>
        </w:rPr>
        <w:fldChar w:fldCharType="separate"/>
      </w:r>
      <w:r>
        <w:rPr>
          <w:noProof/>
        </w:rPr>
        <w:t>70</w:t>
      </w:r>
      <w:r>
        <w:rPr>
          <w:noProof/>
        </w:rPr>
        <w:fldChar w:fldCharType="end"/>
      </w:r>
    </w:p>
    <w:p w14:paraId="369C39FA" w14:textId="1924FFB7" w:rsidR="005D7163" w:rsidRDefault="005D7163">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_Toc200979130 \h </w:instrText>
      </w:r>
      <w:r>
        <w:rPr>
          <w:noProof/>
        </w:rPr>
      </w:r>
      <w:r>
        <w:rPr>
          <w:noProof/>
        </w:rPr>
        <w:fldChar w:fldCharType="separate"/>
      </w:r>
      <w:r>
        <w:rPr>
          <w:noProof/>
        </w:rPr>
        <w:t>70</w:t>
      </w:r>
      <w:r>
        <w:rPr>
          <w:noProof/>
        </w:rPr>
        <w:fldChar w:fldCharType="end"/>
      </w:r>
    </w:p>
    <w:p w14:paraId="2268EFC8" w14:textId="1FA63934" w:rsidR="005D7163" w:rsidRDefault="005D7163">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_Toc200979131 \h </w:instrText>
      </w:r>
      <w:r>
        <w:rPr>
          <w:noProof/>
        </w:rPr>
      </w:r>
      <w:r>
        <w:rPr>
          <w:noProof/>
        </w:rPr>
        <w:fldChar w:fldCharType="separate"/>
      </w:r>
      <w:r>
        <w:rPr>
          <w:noProof/>
        </w:rPr>
        <w:t>70</w:t>
      </w:r>
      <w:r>
        <w:rPr>
          <w:noProof/>
        </w:rPr>
        <w:fldChar w:fldCharType="end"/>
      </w:r>
    </w:p>
    <w:p w14:paraId="2EC39BD5" w14:textId="28C63766" w:rsidR="005D7163" w:rsidRDefault="005D7163">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_Toc200979132 \h </w:instrText>
      </w:r>
      <w:r>
        <w:rPr>
          <w:noProof/>
        </w:rPr>
      </w:r>
      <w:r>
        <w:rPr>
          <w:noProof/>
        </w:rPr>
        <w:fldChar w:fldCharType="separate"/>
      </w:r>
      <w:r>
        <w:rPr>
          <w:noProof/>
        </w:rPr>
        <w:t>70</w:t>
      </w:r>
      <w:r>
        <w:rPr>
          <w:noProof/>
        </w:rPr>
        <w:fldChar w:fldCharType="end"/>
      </w:r>
    </w:p>
    <w:p w14:paraId="213DFB7E" w14:textId="62FCA835" w:rsidR="005D7163" w:rsidRDefault="005D7163">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_Toc200979133 \h </w:instrText>
      </w:r>
      <w:r>
        <w:rPr>
          <w:noProof/>
        </w:rPr>
      </w:r>
      <w:r>
        <w:rPr>
          <w:noProof/>
        </w:rPr>
        <w:fldChar w:fldCharType="separate"/>
      </w:r>
      <w:r>
        <w:rPr>
          <w:noProof/>
        </w:rPr>
        <w:t>71</w:t>
      </w:r>
      <w:r>
        <w:rPr>
          <w:noProof/>
        </w:rPr>
        <w:fldChar w:fldCharType="end"/>
      </w:r>
    </w:p>
    <w:p w14:paraId="61E5E4B1" w14:textId="2F9EA9A1" w:rsidR="005D7163" w:rsidRDefault="005D7163">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_Toc200979134 \h </w:instrText>
      </w:r>
      <w:r>
        <w:rPr>
          <w:noProof/>
        </w:rPr>
      </w:r>
      <w:r>
        <w:rPr>
          <w:noProof/>
        </w:rPr>
        <w:fldChar w:fldCharType="separate"/>
      </w:r>
      <w:r>
        <w:rPr>
          <w:noProof/>
        </w:rPr>
        <w:t>71</w:t>
      </w:r>
      <w:r>
        <w:rPr>
          <w:noProof/>
        </w:rPr>
        <w:fldChar w:fldCharType="end"/>
      </w:r>
    </w:p>
    <w:p w14:paraId="4B8344EC" w14:textId="536CC49B" w:rsidR="005D7163" w:rsidRDefault="005D7163">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_Toc200979135 \h </w:instrText>
      </w:r>
      <w:r>
        <w:rPr>
          <w:noProof/>
        </w:rPr>
      </w:r>
      <w:r>
        <w:rPr>
          <w:noProof/>
        </w:rPr>
        <w:fldChar w:fldCharType="separate"/>
      </w:r>
      <w:r>
        <w:rPr>
          <w:noProof/>
        </w:rPr>
        <w:t>71</w:t>
      </w:r>
      <w:r>
        <w:rPr>
          <w:noProof/>
        </w:rPr>
        <w:fldChar w:fldCharType="end"/>
      </w:r>
    </w:p>
    <w:p w14:paraId="05F7FDC9" w14:textId="738FB191" w:rsidR="005D7163" w:rsidRDefault="005D7163">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_Toc200979136 \h </w:instrText>
      </w:r>
      <w:r>
        <w:rPr>
          <w:noProof/>
        </w:rPr>
      </w:r>
      <w:r>
        <w:rPr>
          <w:noProof/>
        </w:rPr>
        <w:fldChar w:fldCharType="separate"/>
      </w:r>
      <w:r>
        <w:rPr>
          <w:noProof/>
        </w:rPr>
        <w:t>72</w:t>
      </w:r>
      <w:r>
        <w:rPr>
          <w:noProof/>
        </w:rPr>
        <w:fldChar w:fldCharType="end"/>
      </w:r>
    </w:p>
    <w:p w14:paraId="15CFB8A7" w14:textId="780AD0A8" w:rsidR="005D7163" w:rsidRDefault="005D7163">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_Toc200979137 \h </w:instrText>
      </w:r>
      <w:r>
        <w:rPr>
          <w:noProof/>
        </w:rPr>
      </w:r>
      <w:r>
        <w:rPr>
          <w:noProof/>
        </w:rPr>
        <w:fldChar w:fldCharType="separate"/>
      </w:r>
      <w:r>
        <w:rPr>
          <w:noProof/>
        </w:rPr>
        <w:t>72</w:t>
      </w:r>
      <w:r>
        <w:rPr>
          <w:noProof/>
        </w:rPr>
        <w:fldChar w:fldCharType="end"/>
      </w:r>
    </w:p>
    <w:p w14:paraId="5CEB8DB9" w14:textId="24ABEFD8" w:rsidR="005D7163" w:rsidRDefault="005D7163">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_Toc200979138 \h </w:instrText>
      </w:r>
      <w:r>
        <w:rPr>
          <w:noProof/>
        </w:rPr>
      </w:r>
      <w:r>
        <w:rPr>
          <w:noProof/>
        </w:rPr>
        <w:fldChar w:fldCharType="separate"/>
      </w:r>
      <w:r>
        <w:rPr>
          <w:noProof/>
        </w:rPr>
        <w:t>73</w:t>
      </w:r>
      <w:r>
        <w:rPr>
          <w:noProof/>
        </w:rPr>
        <w:fldChar w:fldCharType="end"/>
      </w:r>
    </w:p>
    <w:p w14:paraId="53A8CEBE" w14:textId="1C8F6ADD" w:rsidR="005D7163" w:rsidRDefault="005D7163">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_Toc200979139 \h </w:instrText>
      </w:r>
      <w:r>
        <w:rPr>
          <w:noProof/>
        </w:rPr>
      </w:r>
      <w:r>
        <w:rPr>
          <w:noProof/>
        </w:rPr>
        <w:fldChar w:fldCharType="separate"/>
      </w:r>
      <w:r>
        <w:rPr>
          <w:noProof/>
        </w:rPr>
        <w:t>73</w:t>
      </w:r>
      <w:r>
        <w:rPr>
          <w:noProof/>
        </w:rPr>
        <w:fldChar w:fldCharType="end"/>
      </w:r>
    </w:p>
    <w:p w14:paraId="0E103561" w14:textId="04CBD4C8" w:rsidR="005D7163" w:rsidRDefault="005D7163">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_Toc200979140 \h </w:instrText>
      </w:r>
      <w:r>
        <w:rPr>
          <w:noProof/>
        </w:rPr>
      </w:r>
      <w:r>
        <w:rPr>
          <w:noProof/>
        </w:rPr>
        <w:fldChar w:fldCharType="separate"/>
      </w:r>
      <w:r>
        <w:rPr>
          <w:noProof/>
        </w:rPr>
        <w:t>73</w:t>
      </w:r>
      <w:r>
        <w:rPr>
          <w:noProof/>
        </w:rPr>
        <w:fldChar w:fldCharType="end"/>
      </w:r>
    </w:p>
    <w:p w14:paraId="1EDC825D" w14:textId="40E29481" w:rsidR="005D7163" w:rsidRDefault="005D7163">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_Toc200979141 \h </w:instrText>
      </w:r>
      <w:r>
        <w:rPr>
          <w:noProof/>
        </w:rPr>
      </w:r>
      <w:r>
        <w:rPr>
          <w:noProof/>
        </w:rPr>
        <w:fldChar w:fldCharType="separate"/>
      </w:r>
      <w:r>
        <w:rPr>
          <w:noProof/>
        </w:rPr>
        <w:t>73</w:t>
      </w:r>
      <w:r>
        <w:rPr>
          <w:noProof/>
        </w:rPr>
        <w:fldChar w:fldCharType="end"/>
      </w:r>
    </w:p>
    <w:p w14:paraId="0C81DF23" w14:textId="6B97D9D6" w:rsidR="005D7163" w:rsidRDefault="005D7163">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_Toc200979142 \h </w:instrText>
      </w:r>
      <w:r>
        <w:rPr>
          <w:noProof/>
        </w:rPr>
      </w:r>
      <w:r>
        <w:rPr>
          <w:noProof/>
        </w:rPr>
        <w:fldChar w:fldCharType="separate"/>
      </w:r>
      <w:r>
        <w:rPr>
          <w:noProof/>
        </w:rPr>
        <w:t>73</w:t>
      </w:r>
      <w:r>
        <w:rPr>
          <w:noProof/>
        </w:rPr>
        <w:fldChar w:fldCharType="end"/>
      </w:r>
    </w:p>
    <w:p w14:paraId="6D5A01C7" w14:textId="700F55E4" w:rsidR="005D7163" w:rsidRDefault="005D7163">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_Toc200979143 \h </w:instrText>
      </w:r>
      <w:r>
        <w:rPr>
          <w:noProof/>
        </w:rPr>
      </w:r>
      <w:r>
        <w:rPr>
          <w:noProof/>
        </w:rPr>
        <w:fldChar w:fldCharType="separate"/>
      </w:r>
      <w:r>
        <w:rPr>
          <w:noProof/>
        </w:rPr>
        <w:t>74</w:t>
      </w:r>
      <w:r>
        <w:rPr>
          <w:noProof/>
        </w:rPr>
        <w:fldChar w:fldCharType="end"/>
      </w:r>
    </w:p>
    <w:p w14:paraId="310314BF" w14:textId="2A85A1C7" w:rsidR="005D7163" w:rsidRDefault="005D7163">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_Toc200979144 \h </w:instrText>
      </w:r>
      <w:r>
        <w:rPr>
          <w:noProof/>
        </w:rPr>
      </w:r>
      <w:r>
        <w:rPr>
          <w:noProof/>
        </w:rPr>
        <w:fldChar w:fldCharType="separate"/>
      </w:r>
      <w:r>
        <w:rPr>
          <w:noProof/>
        </w:rPr>
        <w:t>74</w:t>
      </w:r>
      <w:r>
        <w:rPr>
          <w:noProof/>
        </w:rPr>
        <w:fldChar w:fldCharType="end"/>
      </w:r>
    </w:p>
    <w:p w14:paraId="5E3FBB20" w14:textId="1C6D5B4B" w:rsidR="005D7163" w:rsidRDefault="005D7163">
      <w:pPr>
        <w:pStyle w:val="TOC3"/>
        <w:rPr>
          <w:rFonts w:ascii="Calibri" w:hAnsi="Calibri"/>
          <w:noProof/>
          <w:kern w:val="2"/>
          <w:sz w:val="24"/>
          <w:szCs w:val="24"/>
          <w:lang w:eastAsia="en-GB"/>
        </w:rPr>
      </w:pPr>
      <w:r w:rsidRPr="006A4D6A">
        <w:rPr>
          <w:noProof/>
          <w:lang w:eastAsia="zh-CN"/>
        </w:rPr>
        <w:t>6.1.7</w:t>
      </w:r>
      <w:r>
        <w:rPr>
          <w:rFonts w:ascii="Calibri" w:hAnsi="Calibri"/>
          <w:noProof/>
          <w:kern w:val="2"/>
          <w:sz w:val="24"/>
          <w:szCs w:val="24"/>
          <w:lang w:eastAsia="en-GB"/>
        </w:rPr>
        <w:tab/>
      </w:r>
      <w:r w:rsidRPr="006A4D6A">
        <w:rPr>
          <w:noProof/>
          <w:lang w:eastAsia="zh-CN"/>
        </w:rPr>
        <w:t>Feature Negotiation</w:t>
      </w:r>
      <w:r>
        <w:rPr>
          <w:noProof/>
        </w:rPr>
        <w:tab/>
      </w:r>
      <w:r>
        <w:rPr>
          <w:noProof/>
        </w:rPr>
        <w:fldChar w:fldCharType="begin" w:fldLock="1"/>
      </w:r>
      <w:r>
        <w:rPr>
          <w:noProof/>
        </w:rPr>
        <w:instrText xml:space="preserve"> PAGEREF _Toc200979145 \h </w:instrText>
      </w:r>
      <w:r>
        <w:rPr>
          <w:noProof/>
        </w:rPr>
      </w:r>
      <w:r>
        <w:rPr>
          <w:noProof/>
        </w:rPr>
        <w:fldChar w:fldCharType="separate"/>
      </w:r>
      <w:r>
        <w:rPr>
          <w:noProof/>
        </w:rPr>
        <w:t>74</w:t>
      </w:r>
      <w:r>
        <w:rPr>
          <w:noProof/>
        </w:rPr>
        <w:fldChar w:fldCharType="end"/>
      </w:r>
    </w:p>
    <w:p w14:paraId="4DFAAF5D" w14:textId="44814291" w:rsidR="005D7163" w:rsidRDefault="005D7163">
      <w:pPr>
        <w:pStyle w:val="TOC3"/>
        <w:rPr>
          <w:rFonts w:ascii="Calibri" w:hAnsi="Calibri"/>
          <w:noProof/>
          <w:kern w:val="2"/>
          <w:sz w:val="24"/>
          <w:szCs w:val="24"/>
          <w:lang w:eastAsia="en-GB"/>
        </w:rPr>
      </w:pPr>
      <w:r w:rsidRPr="006A4D6A">
        <w:rPr>
          <w:noProof/>
          <w:lang w:val="en-US"/>
        </w:rPr>
        <w:t>6.1.8</w:t>
      </w:r>
      <w:r>
        <w:rPr>
          <w:rFonts w:ascii="Calibri" w:hAnsi="Calibri"/>
          <w:noProof/>
          <w:kern w:val="2"/>
          <w:sz w:val="24"/>
          <w:szCs w:val="24"/>
          <w:lang w:eastAsia="en-GB"/>
        </w:rPr>
        <w:tab/>
      </w:r>
      <w:r w:rsidRPr="006A4D6A">
        <w:rPr>
          <w:noProof/>
          <w:lang w:val="en-US"/>
        </w:rPr>
        <w:t>HTTP redirection</w:t>
      </w:r>
      <w:r>
        <w:rPr>
          <w:noProof/>
        </w:rPr>
        <w:tab/>
      </w:r>
      <w:r>
        <w:rPr>
          <w:noProof/>
        </w:rPr>
        <w:fldChar w:fldCharType="begin" w:fldLock="1"/>
      </w:r>
      <w:r>
        <w:rPr>
          <w:noProof/>
        </w:rPr>
        <w:instrText xml:space="preserve"> PAGEREF _Toc200979146 \h </w:instrText>
      </w:r>
      <w:r>
        <w:rPr>
          <w:noProof/>
        </w:rPr>
      </w:r>
      <w:r>
        <w:rPr>
          <w:noProof/>
        </w:rPr>
        <w:fldChar w:fldCharType="separate"/>
      </w:r>
      <w:r>
        <w:rPr>
          <w:noProof/>
        </w:rPr>
        <w:t>75</w:t>
      </w:r>
      <w:r>
        <w:rPr>
          <w:noProof/>
        </w:rPr>
        <w:fldChar w:fldCharType="end"/>
      </w:r>
    </w:p>
    <w:p w14:paraId="25265C7A" w14:textId="5256ED8A" w:rsidR="005D7163" w:rsidRDefault="005D7163">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_Toc200979147 \h </w:instrText>
      </w:r>
      <w:r>
        <w:rPr>
          <w:noProof/>
        </w:rPr>
      </w:r>
      <w:r>
        <w:rPr>
          <w:noProof/>
        </w:rPr>
        <w:fldChar w:fldCharType="separate"/>
      </w:r>
      <w:r>
        <w:rPr>
          <w:noProof/>
        </w:rPr>
        <w:t>75</w:t>
      </w:r>
      <w:r>
        <w:rPr>
          <w:noProof/>
        </w:rPr>
        <w:fldChar w:fldCharType="end"/>
      </w:r>
    </w:p>
    <w:p w14:paraId="4BB6780E" w14:textId="21E65B90" w:rsidR="005D7163" w:rsidRDefault="005D7163">
      <w:pPr>
        <w:pStyle w:val="TOC4"/>
        <w:rPr>
          <w:rFonts w:ascii="Calibri" w:hAnsi="Calibri"/>
          <w:noProof/>
          <w:kern w:val="2"/>
          <w:sz w:val="24"/>
          <w:szCs w:val="24"/>
          <w:lang w:eastAsia="en-GB"/>
        </w:rPr>
      </w:pPr>
      <w:r w:rsidRPr="006A4D6A">
        <w:rPr>
          <w:noProof/>
          <w:lang w:val="en-US"/>
        </w:rPr>
        <w:t>6.1.8.2</w:t>
      </w:r>
      <w:r>
        <w:rPr>
          <w:rFonts w:ascii="Calibri" w:hAnsi="Calibri"/>
          <w:noProof/>
          <w:kern w:val="2"/>
          <w:sz w:val="24"/>
          <w:szCs w:val="24"/>
          <w:lang w:eastAsia="en-GB"/>
        </w:rPr>
        <w:tab/>
      </w:r>
      <w:r w:rsidRPr="006A4D6A">
        <w:rPr>
          <w:noProof/>
          <w:lang w:val="en-US"/>
        </w:rPr>
        <w:t>HTTP redirection to target SEPPs with a new discovery</w:t>
      </w:r>
      <w:r>
        <w:rPr>
          <w:noProof/>
        </w:rPr>
        <w:tab/>
      </w:r>
      <w:r>
        <w:rPr>
          <w:noProof/>
        </w:rPr>
        <w:fldChar w:fldCharType="begin" w:fldLock="1"/>
      </w:r>
      <w:r>
        <w:rPr>
          <w:noProof/>
        </w:rPr>
        <w:instrText xml:space="preserve"> PAGEREF _Toc200979148 \h </w:instrText>
      </w:r>
      <w:r>
        <w:rPr>
          <w:noProof/>
        </w:rPr>
      </w:r>
      <w:r>
        <w:rPr>
          <w:noProof/>
        </w:rPr>
        <w:fldChar w:fldCharType="separate"/>
      </w:r>
      <w:r>
        <w:rPr>
          <w:noProof/>
        </w:rPr>
        <w:t>76</w:t>
      </w:r>
      <w:r>
        <w:rPr>
          <w:noProof/>
        </w:rPr>
        <w:fldChar w:fldCharType="end"/>
      </w:r>
    </w:p>
    <w:p w14:paraId="322892B8" w14:textId="4672E4D2" w:rsidR="005D7163" w:rsidRDefault="005D7163">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_Toc200979149 \h </w:instrText>
      </w:r>
      <w:r>
        <w:rPr>
          <w:noProof/>
        </w:rPr>
      </w:r>
      <w:r>
        <w:rPr>
          <w:noProof/>
        </w:rPr>
        <w:fldChar w:fldCharType="separate"/>
      </w:r>
      <w:r>
        <w:rPr>
          <w:noProof/>
        </w:rPr>
        <w:t>76</w:t>
      </w:r>
      <w:r>
        <w:rPr>
          <w:noProof/>
        </w:rPr>
        <w:fldChar w:fldCharType="end"/>
      </w:r>
    </w:p>
    <w:p w14:paraId="59916A52" w14:textId="584DF361" w:rsidR="005D7163" w:rsidRDefault="005D7163">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_Toc200979150 \h </w:instrText>
      </w:r>
      <w:r>
        <w:rPr>
          <w:noProof/>
        </w:rPr>
      </w:r>
      <w:r>
        <w:rPr>
          <w:noProof/>
        </w:rPr>
        <w:fldChar w:fldCharType="separate"/>
      </w:r>
      <w:r>
        <w:rPr>
          <w:noProof/>
        </w:rPr>
        <w:t>76</w:t>
      </w:r>
      <w:r>
        <w:rPr>
          <w:noProof/>
        </w:rPr>
        <w:fldChar w:fldCharType="end"/>
      </w:r>
    </w:p>
    <w:p w14:paraId="3AA89E96" w14:textId="2C643D80" w:rsidR="005D7163" w:rsidRDefault="005D7163">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_Toc200979151 \h </w:instrText>
      </w:r>
      <w:r>
        <w:rPr>
          <w:noProof/>
        </w:rPr>
      </w:r>
      <w:r>
        <w:rPr>
          <w:noProof/>
        </w:rPr>
        <w:fldChar w:fldCharType="separate"/>
      </w:r>
      <w:r>
        <w:rPr>
          <w:noProof/>
        </w:rPr>
        <w:t>76</w:t>
      </w:r>
      <w:r>
        <w:rPr>
          <w:noProof/>
        </w:rPr>
        <w:fldChar w:fldCharType="end"/>
      </w:r>
    </w:p>
    <w:p w14:paraId="71D8AF50" w14:textId="782456BA" w:rsidR="005D7163" w:rsidRDefault="005D7163">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_Toc200979152 \h </w:instrText>
      </w:r>
      <w:r>
        <w:rPr>
          <w:noProof/>
        </w:rPr>
      </w:r>
      <w:r>
        <w:rPr>
          <w:noProof/>
        </w:rPr>
        <w:fldChar w:fldCharType="separate"/>
      </w:r>
      <w:r>
        <w:rPr>
          <w:noProof/>
        </w:rPr>
        <w:t>76</w:t>
      </w:r>
      <w:r>
        <w:rPr>
          <w:noProof/>
        </w:rPr>
        <w:fldChar w:fldCharType="end"/>
      </w:r>
    </w:p>
    <w:p w14:paraId="20CA9390" w14:textId="42D4361A" w:rsidR="005D7163" w:rsidRDefault="005D7163">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_Toc200979153 \h </w:instrText>
      </w:r>
      <w:r>
        <w:rPr>
          <w:noProof/>
        </w:rPr>
      </w:r>
      <w:r>
        <w:rPr>
          <w:noProof/>
        </w:rPr>
        <w:fldChar w:fldCharType="separate"/>
      </w:r>
      <w:r>
        <w:rPr>
          <w:noProof/>
        </w:rPr>
        <w:t>77</w:t>
      </w:r>
      <w:r>
        <w:rPr>
          <w:noProof/>
        </w:rPr>
        <w:fldChar w:fldCharType="end"/>
      </w:r>
    </w:p>
    <w:p w14:paraId="168BCCC3" w14:textId="59BD18F7" w:rsidR="005D7163" w:rsidRDefault="005D7163">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_Toc200979154 \h </w:instrText>
      </w:r>
      <w:r>
        <w:rPr>
          <w:noProof/>
        </w:rPr>
      </w:r>
      <w:r>
        <w:rPr>
          <w:noProof/>
        </w:rPr>
        <w:fldChar w:fldCharType="separate"/>
      </w:r>
      <w:r>
        <w:rPr>
          <w:noProof/>
        </w:rPr>
        <w:t>77</w:t>
      </w:r>
      <w:r>
        <w:rPr>
          <w:noProof/>
        </w:rPr>
        <w:fldChar w:fldCharType="end"/>
      </w:r>
    </w:p>
    <w:p w14:paraId="0C3B1954" w14:textId="09A8455E" w:rsidR="005D7163" w:rsidRDefault="005D7163">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_Toc200979155 \h </w:instrText>
      </w:r>
      <w:r>
        <w:rPr>
          <w:noProof/>
        </w:rPr>
      </w:r>
      <w:r>
        <w:rPr>
          <w:noProof/>
        </w:rPr>
        <w:fldChar w:fldCharType="separate"/>
      </w:r>
      <w:r>
        <w:rPr>
          <w:noProof/>
        </w:rPr>
        <w:t>77</w:t>
      </w:r>
      <w:r>
        <w:rPr>
          <w:noProof/>
        </w:rPr>
        <w:fldChar w:fldCharType="end"/>
      </w:r>
    </w:p>
    <w:p w14:paraId="52475FBD" w14:textId="4B1579BF" w:rsidR="005D7163" w:rsidRDefault="005D7163">
      <w:pPr>
        <w:pStyle w:val="TOC5"/>
        <w:rPr>
          <w:rFonts w:ascii="Calibri" w:hAnsi="Calibri"/>
          <w:noProof/>
          <w:kern w:val="2"/>
          <w:sz w:val="24"/>
          <w:szCs w:val="24"/>
          <w:lang w:eastAsia="en-GB"/>
        </w:rPr>
      </w:pPr>
      <w:r w:rsidRPr="006A4D6A">
        <w:rPr>
          <w:noProof/>
          <w:lang w:val="en-US"/>
        </w:rPr>
        <w:t>6.2.2.2.3</w:t>
      </w:r>
      <w:r>
        <w:rPr>
          <w:rFonts w:ascii="Calibri" w:hAnsi="Calibri"/>
          <w:noProof/>
          <w:kern w:val="2"/>
          <w:sz w:val="24"/>
          <w:szCs w:val="24"/>
          <w:lang w:eastAsia="en-GB"/>
        </w:rPr>
        <w:tab/>
      </w:r>
      <w:r w:rsidRPr="006A4D6A">
        <w:rPr>
          <w:noProof/>
          <w:lang w:val="en-US"/>
        </w:rPr>
        <w:t>Accept-Encoding</w:t>
      </w:r>
      <w:r>
        <w:rPr>
          <w:noProof/>
        </w:rPr>
        <w:tab/>
      </w:r>
      <w:r>
        <w:rPr>
          <w:noProof/>
        </w:rPr>
        <w:fldChar w:fldCharType="begin" w:fldLock="1"/>
      </w:r>
      <w:r>
        <w:rPr>
          <w:noProof/>
        </w:rPr>
        <w:instrText xml:space="preserve"> PAGEREF _Toc200979156 \h </w:instrText>
      </w:r>
      <w:r>
        <w:rPr>
          <w:noProof/>
        </w:rPr>
      </w:r>
      <w:r>
        <w:rPr>
          <w:noProof/>
        </w:rPr>
        <w:fldChar w:fldCharType="separate"/>
      </w:r>
      <w:r>
        <w:rPr>
          <w:noProof/>
        </w:rPr>
        <w:t>77</w:t>
      </w:r>
      <w:r>
        <w:rPr>
          <w:noProof/>
        </w:rPr>
        <w:fldChar w:fldCharType="end"/>
      </w:r>
    </w:p>
    <w:p w14:paraId="1730C6A8" w14:textId="3B4C4F9F" w:rsidR="005D7163" w:rsidRDefault="005D7163">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_Toc200979157 \h </w:instrText>
      </w:r>
      <w:r>
        <w:rPr>
          <w:noProof/>
        </w:rPr>
      </w:r>
      <w:r>
        <w:rPr>
          <w:noProof/>
        </w:rPr>
        <w:fldChar w:fldCharType="separate"/>
      </w:r>
      <w:r>
        <w:rPr>
          <w:noProof/>
        </w:rPr>
        <w:t>77</w:t>
      </w:r>
      <w:r>
        <w:rPr>
          <w:noProof/>
        </w:rPr>
        <w:fldChar w:fldCharType="end"/>
      </w:r>
    </w:p>
    <w:p w14:paraId="4541CB36" w14:textId="52592CC1" w:rsidR="005D7163" w:rsidRDefault="005D7163">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_Toc200979158 \h </w:instrText>
      </w:r>
      <w:r>
        <w:rPr>
          <w:noProof/>
        </w:rPr>
      </w:r>
      <w:r>
        <w:rPr>
          <w:noProof/>
        </w:rPr>
        <w:fldChar w:fldCharType="separate"/>
      </w:r>
      <w:r>
        <w:rPr>
          <w:noProof/>
        </w:rPr>
        <w:t>77</w:t>
      </w:r>
      <w:r>
        <w:rPr>
          <w:noProof/>
        </w:rPr>
        <w:fldChar w:fldCharType="end"/>
      </w:r>
    </w:p>
    <w:p w14:paraId="081DA898" w14:textId="2B5C0D40" w:rsidR="005D7163" w:rsidRDefault="005D7163">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_Toc200979159 \h </w:instrText>
      </w:r>
      <w:r>
        <w:rPr>
          <w:noProof/>
        </w:rPr>
      </w:r>
      <w:r>
        <w:rPr>
          <w:noProof/>
        </w:rPr>
        <w:fldChar w:fldCharType="separate"/>
      </w:r>
      <w:r>
        <w:rPr>
          <w:noProof/>
        </w:rPr>
        <w:t>77</w:t>
      </w:r>
      <w:r>
        <w:rPr>
          <w:noProof/>
        </w:rPr>
        <w:fldChar w:fldCharType="end"/>
      </w:r>
    </w:p>
    <w:p w14:paraId="74D977C1" w14:textId="0D88D9DB" w:rsidR="005D7163" w:rsidRDefault="005D7163">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_Toc200979160 \h </w:instrText>
      </w:r>
      <w:r>
        <w:rPr>
          <w:noProof/>
        </w:rPr>
      </w:r>
      <w:r>
        <w:rPr>
          <w:noProof/>
        </w:rPr>
        <w:fldChar w:fldCharType="separate"/>
      </w:r>
      <w:r>
        <w:rPr>
          <w:noProof/>
        </w:rPr>
        <w:t>77</w:t>
      </w:r>
      <w:r>
        <w:rPr>
          <w:noProof/>
        </w:rPr>
        <w:fldChar w:fldCharType="end"/>
      </w:r>
    </w:p>
    <w:p w14:paraId="55D40B37" w14:textId="0EDF757D" w:rsidR="005D7163" w:rsidRDefault="005D7163">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_Toc200979161 \h </w:instrText>
      </w:r>
      <w:r>
        <w:rPr>
          <w:noProof/>
        </w:rPr>
      </w:r>
      <w:r>
        <w:rPr>
          <w:noProof/>
        </w:rPr>
        <w:fldChar w:fldCharType="separate"/>
      </w:r>
      <w:r>
        <w:rPr>
          <w:noProof/>
        </w:rPr>
        <w:t>78</w:t>
      </w:r>
      <w:r>
        <w:rPr>
          <w:noProof/>
        </w:rPr>
        <w:fldChar w:fldCharType="end"/>
      </w:r>
    </w:p>
    <w:p w14:paraId="42BF3098" w14:textId="7339E4B4" w:rsidR="005D7163" w:rsidRDefault="005D7163">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_Toc200979162 \h </w:instrText>
      </w:r>
      <w:r>
        <w:rPr>
          <w:noProof/>
        </w:rPr>
      </w:r>
      <w:r>
        <w:rPr>
          <w:noProof/>
        </w:rPr>
        <w:fldChar w:fldCharType="separate"/>
      </w:r>
      <w:r>
        <w:rPr>
          <w:noProof/>
        </w:rPr>
        <w:t>78</w:t>
      </w:r>
      <w:r>
        <w:rPr>
          <w:noProof/>
        </w:rPr>
        <w:fldChar w:fldCharType="end"/>
      </w:r>
    </w:p>
    <w:p w14:paraId="3BB81B79" w14:textId="53C38A17" w:rsidR="005D7163" w:rsidRDefault="005D7163">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_Toc200979163 \h </w:instrText>
      </w:r>
      <w:r>
        <w:rPr>
          <w:noProof/>
        </w:rPr>
      </w:r>
      <w:r>
        <w:rPr>
          <w:noProof/>
        </w:rPr>
        <w:fldChar w:fldCharType="separate"/>
      </w:r>
      <w:r>
        <w:rPr>
          <w:noProof/>
        </w:rPr>
        <w:t>78</w:t>
      </w:r>
      <w:r>
        <w:rPr>
          <w:noProof/>
        </w:rPr>
        <w:fldChar w:fldCharType="end"/>
      </w:r>
    </w:p>
    <w:p w14:paraId="2102CC26" w14:textId="78127C1A" w:rsidR="005D7163" w:rsidRDefault="005D7163">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_Toc200979164 \h </w:instrText>
      </w:r>
      <w:r>
        <w:rPr>
          <w:noProof/>
        </w:rPr>
      </w:r>
      <w:r>
        <w:rPr>
          <w:noProof/>
        </w:rPr>
        <w:fldChar w:fldCharType="separate"/>
      </w:r>
      <w:r>
        <w:rPr>
          <w:noProof/>
        </w:rPr>
        <w:t>78</w:t>
      </w:r>
      <w:r>
        <w:rPr>
          <w:noProof/>
        </w:rPr>
        <w:fldChar w:fldCharType="end"/>
      </w:r>
    </w:p>
    <w:p w14:paraId="035E8375" w14:textId="29D5BAD7" w:rsidR="005D7163" w:rsidRDefault="005D7163">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_Toc200979165 \h </w:instrText>
      </w:r>
      <w:r>
        <w:rPr>
          <w:noProof/>
        </w:rPr>
      </w:r>
      <w:r>
        <w:rPr>
          <w:noProof/>
        </w:rPr>
        <w:fldChar w:fldCharType="separate"/>
      </w:r>
      <w:r>
        <w:rPr>
          <w:noProof/>
        </w:rPr>
        <w:t>78</w:t>
      </w:r>
      <w:r>
        <w:rPr>
          <w:noProof/>
        </w:rPr>
        <w:fldChar w:fldCharType="end"/>
      </w:r>
    </w:p>
    <w:p w14:paraId="5BE5D514" w14:textId="779F6A1B" w:rsidR="005D7163" w:rsidRDefault="005D7163">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_Toc200979166 \h </w:instrText>
      </w:r>
      <w:r>
        <w:rPr>
          <w:noProof/>
        </w:rPr>
      </w:r>
      <w:r>
        <w:rPr>
          <w:noProof/>
        </w:rPr>
        <w:fldChar w:fldCharType="separate"/>
      </w:r>
      <w:r>
        <w:rPr>
          <w:noProof/>
        </w:rPr>
        <w:t>80</w:t>
      </w:r>
      <w:r>
        <w:rPr>
          <w:noProof/>
        </w:rPr>
        <w:fldChar w:fldCharType="end"/>
      </w:r>
    </w:p>
    <w:p w14:paraId="1B2C353D" w14:textId="50DAFA39" w:rsidR="005D7163" w:rsidRDefault="005D7163">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_Toc200979167 \h </w:instrText>
      </w:r>
      <w:r>
        <w:rPr>
          <w:noProof/>
        </w:rPr>
      </w:r>
      <w:r>
        <w:rPr>
          <w:noProof/>
        </w:rPr>
        <w:fldChar w:fldCharType="separate"/>
      </w:r>
      <w:r>
        <w:rPr>
          <w:noProof/>
        </w:rPr>
        <w:t>80</w:t>
      </w:r>
      <w:r>
        <w:rPr>
          <w:noProof/>
        </w:rPr>
        <w:fldChar w:fldCharType="end"/>
      </w:r>
    </w:p>
    <w:p w14:paraId="0A0317E4" w14:textId="54F3D664" w:rsidR="005D7163" w:rsidRDefault="005D7163">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_Toc200979168 \h </w:instrText>
      </w:r>
      <w:r>
        <w:rPr>
          <w:noProof/>
        </w:rPr>
      </w:r>
      <w:r>
        <w:rPr>
          <w:noProof/>
        </w:rPr>
        <w:fldChar w:fldCharType="separate"/>
      </w:r>
      <w:r>
        <w:rPr>
          <w:noProof/>
        </w:rPr>
        <w:t>80</w:t>
      </w:r>
      <w:r>
        <w:rPr>
          <w:noProof/>
        </w:rPr>
        <w:fldChar w:fldCharType="end"/>
      </w:r>
    </w:p>
    <w:p w14:paraId="33B8382E" w14:textId="7475048E" w:rsidR="005D7163" w:rsidRDefault="005D7163">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_Toc200979169 \h </w:instrText>
      </w:r>
      <w:r>
        <w:rPr>
          <w:noProof/>
        </w:rPr>
      </w:r>
      <w:r>
        <w:rPr>
          <w:noProof/>
        </w:rPr>
        <w:fldChar w:fldCharType="separate"/>
      </w:r>
      <w:r>
        <w:rPr>
          <w:noProof/>
        </w:rPr>
        <w:t>81</w:t>
      </w:r>
      <w:r>
        <w:rPr>
          <w:noProof/>
        </w:rPr>
        <w:fldChar w:fldCharType="end"/>
      </w:r>
    </w:p>
    <w:p w14:paraId="3D5018F3" w14:textId="415BD1E5" w:rsidR="005D7163" w:rsidRDefault="005D7163">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_Toc200979170 \h </w:instrText>
      </w:r>
      <w:r>
        <w:rPr>
          <w:noProof/>
        </w:rPr>
      </w:r>
      <w:r>
        <w:rPr>
          <w:noProof/>
        </w:rPr>
        <w:fldChar w:fldCharType="separate"/>
      </w:r>
      <w:r>
        <w:rPr>
          <w:noProof/>
        </w:rPr>
        <w:t>81</w:t>
      </w:r>
      <w:r>
        <w:rPr>
          <w:noProof/>
        </w:rPr>
        <w:fldChar w:fldCharType="end"/>
      </w:r>
    </w:p>
    <w:p w14:paraId="44D9ECC2" w14:textId="539FADEF" w:rsidR="005D7163" w:rsidRDefault="005D7163">
      <w:pPr>
        <w:pStyle w:val="TOC4"/>
        <w:rPr>
          <w:rFonts w:ascii="Calibri" w:hAnsi="Calibri"/>
          <w:noProof/>
          <w:kern w:val="2"/>
          <w:sz w:val="24"/>
          <w:szCs w:val="24"/>
          <w:lang w:eastAsia="en-GB"/>
        </w:rPr>
      </w:pPr>
      <w:r w:rsidRPr="006A4D6A">
        <w:rPr>
          <w:noProof/>
          <w:lang w:val="en-US"/>
        </w:rPr>
        <w:t>6.2.5.2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_Toc200979171 \h </w:instrText>
      </w:r>
      <w:r>
        <w:rPr>
          <w:noProof/>
        </w:rPr>
      </w:r>
      <w:r>
        <w:rPr>
          <w:noProof/>
        </w:rPr>
        <w:fldChar w:fldCharType="separate"/>
      </w:r>
      <w:r>
        <w:rPr>
          <w:noProof/>
        </w:rPr>
        <w:t>82</w:t>
      </w:r>
      <w:r>
        <w:rPr>
          <w:noProof/>
        </w:rPr>
        <w:fldChar w:fldCharType="end"/>
      </w:r>
    </w:p>
    <w:p w14:paraId="775C9714" w14:textId="7B13E035" w:rsidR="005D7163" w:rsidRDefault="005D7163">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_Toc200979172 \h </w:instrText>
      </w:r>
      <w:r>
        <w:rPr>
          <w:noProof/>
        </w:rPr>
      </w:r>
      <w:r>
        <w:rPr>
          <w:noProof/>
        </w:rPr>
        <w:fldChar w:fldCharType="separate"/>
      </w:r>
      <w:r>
        <w:rPr>
          <w:noProof/>
        </w:rPr>
        <w:t>82</w:t>
      </w:r>
      <w:r>
        <w:rPr>
          <w:noProof/>
        </w:rPr>
        <w:fldChar w:fldCharType="end"/>
      </w:r>
    </w:p>
    <w:p w14:paraId="361CDAD8" w14:textId="033BD9DD" w:rsidR="005D7163" w:rsidRDefault="005D7163">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_Toc200979173 \h </w:instrText>
      </w:r>
      <w:r>
        <w:rPr>
          <w:noProof/>
        </w:rPr>
      </w:r>
      <w:r>
        <w:rPr>
          <w:noProof/>
        </w:rPr>
        <w:fldChar w:fldCharType="separate"/>
      </w:r>
      <w:r>
        <w:rPr>
          <w:noProof/>
        </w:rPr>
        <w:t>82</w:t>
      </w:r>
      <w:r>
        <w:rPr>
          <w:noProof/>
        </w:rPr>
        <w:fldChar w:fldCharType="end"/>
      </w:r>
    </w:p>
    <w:p w14:paraId="0C045E9F" w14:textId="31AAF4FE" w:rsidR="005D7163" w:rsidRDefault="005D7163">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_Toc200979174 \h </w:instrText>
      </w:r>
      <w:r>
        <w:rPr>
          <w:noProof/>
        </w:rPr>
      </w:r>
      <w:r>
        <w:rPr>
          <w:noProof/>
        </w:rPr>
        <w:fldChar w:fldCharType="separate"/>
      </w:r>
      <w:r>
        <w:rPr>
          <w:noProof/>
        </w:rPr>
        <w:t>83</w:t>
      </w:r>
      <w:r>
        <w:rPr>
          <w:noProof/>
        </w:rPr>
        <w:fldChar w:fldCharType="end"/>
      </w:r>
    </w:p>
    <w:p w14:paraId="1EAEBE8C" w14:textId="31BAE7D2" w:rsidR="005D7163" w:rsidRDefault="005D7163">
      <w:pPr>
        <w:pStyle w:val="TOC5"/>
        <w:rPr>
          <w:rFonts w:ascii="Calibri" w:hAnsi="Calibri"/>
          <w:noProof/>
          <w:kern w:val="2"/>
          <w:sz w:val="24"/>
          <w:szCs w:val="24"/>
          <w:lang w:eastAsia="en-GB"/>
        </w:rPr>
      </w:pPr>
      <w:r>
        <w:rPr>
          <w:noProof/>
        </w:rPr>
        <w:lastRenderedPageBreak/>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_Toc200979175 \h </w:instrText>
      </w:r>
      <w:r>
        <w:rPr>
          <w:noProof/>
        </w:rPr>
      </w:r>
      <w:r>
        <w:rPr>
          <w:noProof/>
        </w:rPr>
        <w:fldChar w:fldCharType="separate"/>
      </w:r>
      <w:r>
        <w:rPr>
          <w:noProof/>
        </w:rPr>
        <w:t>83</w:t>
      </w:r>
      <w:r>
        <w:rPr>
          <w:noProof/>
        </w:rPr>
        <w:fldChar w:fldCharType="end"/>
      </w:r>
    </w:p>
    <w:p w14:paraId="30D0D0F5" w14:textId="4842F5AA" w:rsidR="005D7163" w:rsidRDefault="005D7163">
      <w:pPr>
        <w:pStyle w:val="TOC5"/>
        <w:rPr>
          <w:rFonts w:ascii="Calibri" w:hAnsi="Calibri"/>
          <w:noProof/>
          <w:kern w:val="2"/>
          <w:sz w:val="24"/>
          <w:szCs w:val="24"/>
          <w:lang w:eastAsia="en-GB"/>
        </w:rPr>
      </w:pPr>
      <w:r>
        <w:rPr>
          <w:noProof/>
        </w:rPr>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_Toc200979176 \h </w:instrText>
      </w:r>
      <w:r>
        <w:rPr>
          <w:noProof/>
        </w:rPr>
      </w:r>
      <w:r>
        <w:rPr>
          <w:noProof/>
        </w:rPr>
        <w:fldChar w:fldCharType="separate"/>
      </w:r>
      <w:r>
        <w:rPr>
          <w:noProof/>
        </w:rPr>
        <w:t>84</w:t>
      </w:r>
      <w:r>
        <w:rPr>
          <w:noProof/>
        </w:rPr>
        <w:fldChar w:fldCharType="end"/>
      </w:r>
    </w:p>
    <w:p w14:paraId="55ED2783" w14:textId="24323D2F" w:rsidR="005D7163" w:rsidRDefault="005D7163">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_Toc200979177 \h </w:instrText>
      </w:r>
      <w:r>
        <w:rPr>
          <w:noProof/>
        </w:rPr>
      </w:r>
      <w:r>
        <w:rPr>
          <w:noProof/>
        </w:rPr>
        <w:fldChar w:fldCharType="separate"/>
      </w:r>
      <w:r>
        <w:rPr>
          <w:noProof/>
        </w:rPr>
        <w:t>85</w:t>
      </w:r>
      <w:r>
        <w:rPr>
          <w:noProof/>
        </w:rPr>
        <w:fldChar w:fldCharType="end"/>
      </w:r>
    </w:p>
    <w:p w14:paraId="0611A4A2" w14:textId="1A243A7D" w:rsidR="005D7163" w:rsidRDefault="005D7163">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_Toc200979178 \h </w:instrText>
      </w:r>
      <w:r>
        <w:rPr>
          <w:noProof/>
        </w:rPr>
      </w:r>
      <w:r>
        <w:rPr>
          <w:noProof/>
        </w:rPr>
        <w:fldChar w:fldCharType="separate"/>
      </w:r>
      <w:r>
        <w:rPr>
          <w:noProof/>
        </w:rPr>
        <w:t>85</w:t>
      </w:r>
      <w:r>
        <w:rPr>
          <w:noProof/>
        </w:rPr>
        <w:fldChar w:fldCharType="end"/>
      </w:r>
    </w:p>
    <w:p w14:paraId="6DE59EBC" w14:textId="131AC383" w:rsidR="005D7163" w:rsidRDefault="005D7163">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_Toc200979179 \h </w:instrText>
      </w:r>
      <w:r>
        <w:rPr>
          <w:noProof/>
        </w:rPr>
      </w:r>
      <w:r>
        <w:rPr>
          <w:noProof/>
        </w:rPr>
        <w:fldChar w:fldCharType="separate"/>
      </w:r>
      <w:r>
        <w:rPr>
          <w:noProof/>
        </w:rPr>
        <w:t>86</w:t>
      </w:r>
      <w:r>
        <w:rPr>
          <w:noProof/>
        </w:rPr>
        <w:fldChar w:fldCharType="end"/>
      </w:r>
    </w:p>
    <w:p w14:paraId="1D0781DE" w14:textId="5C7D8134" w:rsidR="005D7163" w:rsidRDefault="005D7163">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_Toc200979180 \h </w:instrText>
      </w:r>
      <w:r>
        <w:rPr>
          <w:noProof/>
        </w:rPr>
      </w:r>
      <w:r>
        <w:rPr>
          <w:noProof/>
        </w:rPr>
        <w:fldChar w:fldCharType="separate"/>
      </w:r>
      <w:r>
        <w:rPr>
          <w:noProof/>
        </w:rPr>
        <w:t>87</w:t>
      </w:r>
      <w:r>
        <w:rPr>
          <w:noProof/>
        </w:rPr>
        <w:fldChar w:fldCharType="end"/>
      </w:r>
    </w:p>
    <w:p w14:paraId="440DE6F5" w14:textId="22ECF4CA" w:rsidR="005D7163" w:rsidRDefault="005D7163">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_Toc200979181 \h </w:instrText>
      </w:r>
      <w:r>
        <w:rPr>
          <w:noProof/>
        </w:rPr>
      </w:r>
      <w:r>
        <w:rPr>
          <w:noProof/>
        </w:rPr>
        <w:fldChar w:fldCharType="separate"/>
      </w:r>
      <w:r>
        <w:rPr>
          <w:noProof/>
        </w:rPr>
        <w:t>88</w:t>
      </w:r>
      <w:r>
        <w:rPr>
          <w:noProof/>
        </w:rPr>
        <w:fldChar w:fldCharType="end"/>
      </w:r>
    </w:p>
    <w:p w14:paraId="64621F84" w14:textId="438C0355" w:rsidR="005D7163" w:rsidRDefault="005D7163">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_Toc200979182 \h </w:instrText>
      </w:r>
      <w:r>
        <w:rPr>
          <w:noProof/>
        </w:rPr>
      </w:r>
      <w:r>
        <w:rPr>
          <w:noProof/>
        </w:rPr>
        <w:fldChar w:fldCharType="separate"/>
      </w:r>
      <w:r>
        <w:rPr>
          <w:noProof/>
        </w:rPr>
        <w:t>89</w:t>
      </w:r>
      <w:r>
        <w:rPr>
          <w:noProof/>
        </w:rPr>
        <w:fldChar w:fldCharType="end"/>
      </w:r>
    </w:p>
    <w:p w14:paraId="235FF4FB" w14:textId="5D5E4DF5" w:rsidR="005D7163" w:rsidRDefault="005D7163">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_Toc200979183 \h </w:instrText>
      </w:r>
      <w:r>
        <w:rPr>
          <w:noProof/>
        </w:rPr>
      </w:r>
      <w:r>
        <w:rPr>
          <w:noProof/>
        </w:rPr>
        <w:fldChar w:fldCharType="separate"/>
      </w:r>
      <w:r>
        <w:rPr>
          <w:noProof/>
        </w:rPr>
        <w:t>90</w:t>
      </w:r>
      <w:r>
        <w:rPr>
          <w:noProof/>
        </w:rPr>
        <w:fldChar w:fldCharType="end"/>
      </w:r>
    </w:p>
    <w:p w14:paraId="3345F57C" w14:textId="1E82BBFC" w:rsidR="005D7163" w:rsidRDefault="005D7163">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_Toc200979184 \h </w:instrText>
      </w:r>
      <w:r>
        <w:rPr>
          <w:noProof/>
        </w:rPr>
      </w:r>
      <w:r>
        <w:rPr>
          <w:noProof/>
        </w:rPr>
        <w:fldChar w:fldCharType="separate"/>
      </w:r>
      <w:r>
        <w:rPr>
          <w:noProof/>
        </w:rPr>
        <w:t>90</w:t>
      </w:r>
      <w:r>
        <w:rPr>
          <w:noProof/>
        </w:rPr>
        <w:fldChar w:fldCharType="end"/>
      </w:r>
    </w:p>
    <w:p w14:paraId="1DE767A5" w14:textId="78032F1F" w:rsidR="005D7163" w:rsidRDefault="005D7163">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_Toc200979185 \h </w:instrText>
      </w:r>
      <w:r>
        <w:rPr>
          <w:noProof/>
        </w:rPr>
      </w:r>
      <w:r>
        <w:rPr>
          <w:noProof/>
        </w:rPr>
        <w:fldChar w:fldCharType="separate"/>
      </w:r>
      <w:r>
        <w:rPr>
          <w:noProof/>
        </w:rPr>
        <w:t>90</w:t>
      </w:r>
      <w:r>
        <w:rPr>
          <w:noProof/>
        </w:rPr>
        <w:fldChar w:fldCharType="end"/>
      </w:r>
    </w:p>
    <w:p w14:paraId="517FF75D" w14:textId="3F3959AE" w:rsidR="005D7163" w:rsidRDefault="005D7163">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_Toc200979186 \h </w:instrText>
      </w:r>
      <w:r>
        <w:rPr>
          <w:noProof/>
        </w:rPr>
      </w:r>
      <w:r>
        <w:rPr>
          <w:noProof/>
        </w:rPr>
        <w:fldChar w:fldCharType="separate"/>
      </w:r>
      <w:r>
        <w:rPr>
          <w:noProof/>
        </w:rPr>
        <w:t>90</w:t>
      </w:r>
      <w:r>
        <w:rPr>
          <w:noProof/>
        </w:rPr>
        <w:fldChar w:fldCharType="end"/>
      </w:r>
    </w:p>
    <w:p w14:paraId="35417D22" w14:textId="5D00538C" w:rsidR="005D7163" w:rsidRDefault="005D7163">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_Toc200979187 \h </w:instrText>
      </w:r>
      <w:r>
        <w:rPr>
          <w:noProof/>
        </w:rPr>
      </w:r>
      <w:r>
        <w:rPr>
          <w:noProof/>
        </w:rPr>
        <w:fldChar w:fldCharType="separate"/>
      </w:r>
      <w:r>
        <w:rPr>
          <w:noProof/>
        </w:rPr>
        <w:t>91</w:t>
      </w:r>
      <w:r>
        <w:rPr>
          <w:noProof/>
        </w:rPr>
        <w:fldChar w:fldCharType="end"/>
      </w:r>
    </w:p>
    <w:p w14:paraId="2C6A4CBB" w14:textId="604195CB" w:rsidR="005D7163" w:rsidRDefault="005D7163">
      <w:pPr>
        <w:pStyle w:val="TOC4"/>
        <w:rPr>
          <w:rFonts w:ascii="Calibri" w:hAnsi="Calibri"/>
          <w:noProof/>
          <w:kern w:val="2"/>
          <w:sz w:val="24"/>
          <w:szCs w:val="24"/>
          <w:lang w:eastAsia="en-GB"/>
        </w:rPr>
      </w:pPr>
      <w:r w:rsidRPr="006A4D6A">
        <w:rPr>
          <w:noProof/>
          <w:lang w:val="en-US"/>
        </w:rPr>
        <w:t>6.2.5.3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_Toc200979188 \h </w:instrText>
      </w:r>
      <w:r>
        <w:rPr>
          <w:noProof/>
        </w:rPr>
      </w:r>
      <w:r>
        <w:rPr>
          <w:noProof/>
        </w:rPr>
        <w:fldChar w:fldCharType="separate"/>
      </w:r>
      <w:r>
        <w:rPr>
          <w:noProof/>
        </w:rPr>
        <w:t>91</w:t>
      </w:r>
      <w:r>
        <w:rPr>
          <w:noProof/>
        </w:rPr>
        <w:fldChar w:fldCharType="end"/>
      </w:r>
    </w:p>
    <w:p w14:paraId="050E7170" w14:textId="160DB4EA" w:rsidR="005D7163" w:rsidRDefault="005D7163">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_Toc200979189 \h </w:instrText>
      </w:r>
      <w:r>
        <w:rPr>
          <w:noProof/>
        </w:rPr>
      </w:r>
      <w:r>
        <w:rPr>
          <w:noProof/>
        </w:rPr>
        <w:fldChar w:fldCharType="separate"/>
      </w:r>
      <w:r>
        <w:rPr>
          <w:noProof/>
        </w:rPr>
        <w:t>91</w:t>
      </w:r>
      <w:r>
        <w:rPr>
          <w:noProof/>
        </w:rPr>
        <w:fldChar w:fldCharType="end"/>
      </w:r>
    </w:p>
    <w:p w14:paraId="16227E74" w14:textId="3E5CE485" w:rsidR="005D7163" w:rsidRDefault="005D7163">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_Toc200979190 \h </w:instrText>
      </w:r>
      <w:r>
        <w:rPr>
          <w:noProof/>
        </w:rPr>
      </w:r>
      <w:r>
        <w:rPr>
          <w:noProof/>
        </w:rPr>
        <w:fldChar w:fldCharType="separate"/>
      </w:r>
      <w:r>
        <w:rPr>
          <w:noProof/>
        </w:rPr>
        <w:t>91</w:t>
      </w:r>
      <w:r>
        <w:rPr>
          <w:noProof/>
        </w:rPr>
        <w:fldChar w:fldCharType="end"/>
      </w:r>
    </w:p>
    <w:p w14:paraId="4459D46C" w14:textId="4374D6A5" w:rsidR="005D7163" w:rsidRDefault="005D7163">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_Toc200979191 \h </w:instrText>
      </w:r>
      <w:r>
        <w:rPr>
          <w:noProof/>
        </w:rPr>
      </w:r>
      <w:r>
        <w:rPr>
          <w:noProof/>
        </w:rPr>
        <w:fldChar w:fldCharType="separate"/>
      </w:r>
      <w:r>
        <w:rPr>
          <w:noProof/>
        </w:rPr>
        <w:t>91</w:t>
      </w:r>
      <w:r>
        <w:rPr>
          <w:noProof/>
        </w:rPr>
        <w:fldChar w:fldCharType="end"/>
      </w:r>
    </w:p>
    <w:p w14:paraId="45371A7C" w14:textId="365445CF" w:rsidR="005D7163" w:rsidRDefault="005D7163">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_Toc200979192 \h </w:instrText>
      </w:r>
      <w:r>
        <w:rPr>
          <w:noProof/>
        </w:rPr>
      </w:r>
      <w:r>
        <w:rPr>
          <w:noProof/>
        </w:rPr>
        <w:fldChar w:fldCharType="separate"/>
      </w:r>
      <w:r>
        <w:rPr>
          <w:noProof/>
        </w:rPr>
        <w:t>91</w:t>
      </w:r>
      <w:r>
        <w:rPr>
          <w:noProof/>
        </w:rPr>
        <w:fldChar w:fldCharType="end"/>
      </w:r>
    </w:p>
    <w:p w14:paraId="6DFFEC6C" w14:textId="0BF120F8" w:rsidR="005D7163" w:rsidRDefault="005D7163">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_Toc200979193 \h </w:instrText>
      </w:r>
      <w:r>
        <w:rPr>
          <w:noProof/>
        </w:rPr>
      </w:r>
      <w:r>
        <w:rPr>
          <w:noProof/>
        </w:rPr>
        <w:fldChar w:fldCharType="separate"/>
      </w:r>
      <w:r>
        <w:rPr>
          <w:noProof/>
        </w:rPr>
        <w:t>91</w:t>
      </w:r>
      <w:r>
        <w:rPr>
          <w:noProof/>
        </w:rPr>
        <w:fldChar w:fldCharType="end"/>
      </w:r>
    </w:p>
    <w:p w14:paraId="0E1DE239" w14:textId="1EFCCCB8" w:rsidR="005D7163" w:rsidRDefault="005D7163">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_Toc200979194 \h </w:instrText>
      </w:r>
      <w:r>
        <w:rPr>
          <w:noProof/>
        </w:rPr>
      </w:r>
      <w:r>
        <w:rPr>
          <w:noProof/>
        </w:rPr>
        <w:fldChar w:fldCharType="separate"/>
      </w:r>
      <w:r>
        <w:rPr>
          <w:noProof/>
        </w:rPr>
        <w:t>91</w:t>
      </w:r>
      <w:r>
        <w:rPr>
          <w:noProof/>
        </w:rPr>
        <w:fldChar w:fldCharType="end"/>
      </w:r>
    </w:p>
    <w:p w14:paraId="2B7C6945" w14:textId="3952BB3C" w:rsidR="005D7163" w:rsidRDefault="005D7163">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_Toc200979195 \h </w:instrText>
      </w:r>
      <w:r>
        <w:rPr>
          <w:noProof/>
        </w:rPr>
      </w:r>
      <w:r>
        <w:rPr>
          <w:noProof/>
        </w:rPr>
        <w:fldChar w:fldCharType="separate"/>
      </w:r>
      <w:r>
        <w:rPr>
          <w:noProof/>
        </w:rPr>
        <w:t>91</w:t>
      </w:r>
      <w:r>
        <w:rPr>
          <w:noProof/>
        </w:rPr>
        <w:fldChar w:fldCharType="end"/>
      </w:r>
    </w:p>
    <w:p w14:paraId="5EDF3742" w14:textId="6A8766A6" w:rsidR="005D7163" w:rsidRDefault="005D7163">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_Toc200979196 \h </w:instrText>
      </w:r>
      <w:r>
        <w:rPr>
          <w:noProof/>
        </w:rPr>
      </w:r>
      <w:r>
        <w:rPr>
          <w:noProof/>
        </w:rPr>
        <w:fldChar w:fldCharType="separate"/>
      </w:r>
      <w:r>
        <w:rPr>
          <w:noProof/>
        </w:rPr>
        <w:t>91</w:t>
      </w:r>
      <w:r>
        <w:rPr>
          <w:noProof/>
        </w:rPr>
        <w:fldChar w:fldCharType="end"/>
      </w:r>
    </w:p>
    <w:p w14:paraId="3457CBD9" w14:textId="03236DE2" w:rsidR="005D7163" w:rsidRDefault="005D7163">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_Toc200979197 \h </w:instrText>
      </w:r>
      <w:r>
        <w:rPr>
          <w:noProof/>
        </w:rPr>
      </w:r>
      <w:r>
        <w:rPr>
          <w:noProof/>
        </w:rPr>
        <w:fldChar w:fldCharType="separate"/>
      </w:r>
      <w:r>
        <w:rPr>
          <w:noProof/>
        </w:rPr>
        <w:t>92</w:t>
      </w:r>
      <w:r>
        <w:rPr>
          <w:noProof/>
        </w:rPr>
        <w:fldChar w:fldCharType="end"/>
      </w:r>
    </w:p>
    <w:p w14:paraId="27341AC0" w14:textId="0ACF2FB6" w:rsidR="005D7163" w:rsidRDefault="005D7163">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_Toc200979198 \h </w:instrText>
      </w:r>
      <w:r>
        <w:rPr>
          <w:noProof/>
        </w:rPr>
      </w:r>
      <w:r>
        <w:rPr>
          <w:noProof/>
        </w:rPr>
        <w:fldChar w:fldCharType="separate"/>
      </w:r>
      <w:r>
        <w:rPr>
          <w:noProof/>
        </w:rPr>
        <w:t>92</w:t>
      </w:r>
      <w:r>
        <w:rPr>
          <w:noProof/>
        </w:rPr>
        <w:fldChar w:fldCharType="end"/>
      </w:r>
    </w:p>
    <w:p w14:paraId="14F30634" w14:textId="176C9C83" w:rsidR="005D7163" w:rsidRDefault="005D7163">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_Toc200979199 \h </w:instrText>
      </w:r>
      <w:r>
        <w:rPr>
          <w:noProof/>
        </w:rPr>
      </w:r>
      <w:r>
        <w:rPr>
          <w:noProof/>
        </w:rPr>
        <w:fldChar w:fldCharType="separate"/>
      </w:r>
      <w:r>
        <w:rPr>
          <w:noProof/>
        </w:rPr>
        <w:t>93</w:t>
      </w:r>
      <w:r>
        <w:rPr>
          <w:noProof/>
        </w:rPr>
        <w:fldChar w:fldCharType="end"/>
      </w:r>
    </w:p>
    <w:p w14:paraId="4A41B32F" w14:textId="5B83727B" w:rsidR="005D7163" w:rsidRDefault="005D7163">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_Toc200979200 \h </w:instrText>
      </w:r>
      <w:r>
        <w:rPr>
          <w:noProof/>
        </w:rPr>
      </w:r>
      <w:r>
        <w:rPr>
          <w:noProof/>
        </w:rPr>
        <w:fldChar w:fldCharType="separate"/>
      </w:r>
      <w:r>
        <w:rPr>
          <w:noProof/>
        </w:rPr>
        <w:t>93</w:t>
      </w:r>
      <w:r>
        <w:rPr>
          <w:noProof/>
        </w:rPr>
        <w:fldChar w:fldCharType="end"/>
      </w:r>
    </w:p>
    <w:p w14:paraId="5583F80D" w14:textId="5C53844B" w:rsidR="005D7163" w:rsidRDefault="005D7163">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_Toc200979201 \h </w:instrText>
      </w:r>
      <w:r>
        <w:rPr>
          <w:noProof/>
        </w:rPr>
      </w:r>
      <w:r>
        <w:rPr>
          <w:noProof/>
        </w:rPr>
        <w:fldChar w:fldCharType="separate"/>
      </w:r>
      <w:r>
        <w:rPr>
          <w:noProof/>
        </w:rPr>
        <w:t>93</w:t>
      </w:r>
      <w:r>
        <w:rPr>
          <w:noProof/>
        </w:rPr>
        <w:fldChar w:fldCharType="end"/>
      </w:r>
    </w:p>
    <w:p w14:paraId="42CFECBB" w14:textId="6A6BF11F" w:rsidR="005D7163" w:rsidRDefault="005D7163">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_Toc200979202 \h </w:instrText>
      </w:r>
      <w:r>
        <w:rPr>
          <w:noProof/>
        </w:rPr>
      </w:r>
      <w:r>
        <w:rPr>
          <w:noProof/>
        </w:rPr>
        <w:fldChar w:fldCharType="separate"/>
      </w:r>
      <w:r>
        <w:rPr>
          <w:noProof/>
        </w:rPr>
        <w:t>93</w:t>
      </w:r>
      <w:r>
        <w:rPr>
          <w:noProof/>
        </w:rPr>
        <w:fldChar w:fldCharType="end"/>
      </w:r>
    </w:p>
    <w:p w14:paraId="3DB98BE3" w14:textId="2D0B941B" w:rsidR="005D7163" w:rsidRDefault="005D7163">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_Toc200979203 \h </w:instrText>
      </w:r>
      <w:r>
        <w:rPr>
          <w:noProof/>
        </w:rPr>
      </w:r>
      <w:r>
        <w:rPr>
          <w:noProof/>
        </w:rPr>
        <w:fldChar w:fldCharType="separate"/>
      </w:r>
      <w:r>
        <w:rPr>
          <w:noProof/>
        </w:rPr>
        <w:t>93</w:t>
      </w:r>
      <w:r>
        <w:rPr>
          <w:noProof/>
        </w:rPr>
        <w:fldChar w:fldCharType="end"/>
      </w:r>
    </w:p>
    <w:p w14:paraId="12386806" w14:textId="79D6F124" w:rsidR="005D7163" w:rsidRDefault="005D7163">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_Toc200979204 \h </w:instrText>
      </w:r>
      <w:r>
        <w:rPr>
          <w:noProof/>
        </w:rPr>
      </w:r>
      <w:r>
        <w:rPr>
          <w:noProof/>
        </w:rPr>
        <w:fldChar w:fldCharType="separate"/>
      </w:r>
      <w:r>
        <w:rPr>
          <w:noProof/>
        </w:rPr>
        <w:t>93</w:t>
      </w:r>
      <w:r>
        <w:rPr>
          <w:noProof/>
        </w:rPr>
        <w:fldChar w:fldCharType="end"/>
      </w:r>
    </w:p>
    <w:p w14:paraId="18FB5884" w14:textId="7BE9C909" w:rsidR="005D7163" w:rsidRDefault="005D7163">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_Toc200979205 \h </w:instrText>
      </w:r>
      <w:r>
        <w:rPr>
          <w:noProof/>
        </w:rPr>
      </w:r>
      <w:r>
        <w:rPr>
          <w:noProof/>
        </w:rPr>
        <w:fldChar w:fldCharType="separate"/>
      </w:r>
      <w:r>
        <w:rPr>
          <w:noProof/>
        </w:rPr>
        <w:t>93</w:t>
      </w:r>
      <w:r>
        <w:rPr>
          <w:noProof/>
        </w:rPr>
        <w:fldChar w:fldCharType="end"/>
      </w:r>
    </w:p>
    <w:p w14:paraId="7D7F8B7A" w14:textId="5C65A1E9" w:rsidR="005D7163" w:rsidRDefault="005D7163">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_Toc200979206 \h </w:instrText>
      </w:r>
      <w:r>
        <w:rPr>
          <w:noProof/>
        </w:rPr>
      </w:r>
      <w:r>
        <w:rPr>
          <w:noProof/>
        </w:rPr>
        <w:fldChar w:fldCharType="separate"/>
      </w:r>
      <w:r>
        <w:rPr>
          <w:noProof/>
        </w:rPr>
        <w:t>93</w:t>
      </w:r>
      <w:r>
        <w:rPr>
          <w:noProof/>
        </w:rPr>
        <w:fldChar w:fldCharType="end"/>
      </w:r>
    </w:p>
    <w:p w14:paraId="2116CB1F" w14:textId="0AE15DFD" w:rsidR="005D7163" w:rsidRDefault="005D7163">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_Toc200979207 \h </w:instrText>
      </w:r>
      <w:r>
        <w:rPr>
          <w:noProof/>
        </w:rPr>
      </w:r>
      <w:r>
        <w:rPr>
          <w:noProof/>
        </w:rPr>
        <w:fldChar w:fldCharType="separate"/>
      </w:r>
      <w:r>
        <w:rPr>
          <w:noProof/>
        </w:rPr>
        <w:t>93</w:t>
      </w:r>
      <w:r>
        <w:rPr>
          <w:noProof/>
        </w:rPr>
        <w:fldChar w:fldCharType="end"/>
      </w:r>
    </w:p>
    <w:p w14:paraId="027B2B39" w14:textId="7611304F" w:rsidR="005D7163" w:rsidRDefault="005D7163">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_Toc200979208 \h </w:instrText>
      </w:r>
      <w:r>
        <w:rPr>
          <w:noProof/>
        </w:rPr>
      </w:r>
      <w:r>
        <w:rPr>
          <w:noProof/>
        </w:rPr>
        <w:fldChar w:fldCharType="separate"/>
      </w:r>
      <w:r>
        <w:rPr>
          <w:noProof/>
        </w:rPr>
        <w:t>94</w:t>
      </w:r>
      <w:r>
        <w:rPr>
          <w:noProof/>
        </w:rPr>
        <w:fldChar w:fldCharType="end"/>
      </w:r>
    </w:p>
    <w:p w14:paraId="4A35DDB5" w14:textId="180DA624" w:rsidR="005D7163" w:rsidRDefault="005D7163">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_Toc200979209 \h </w:instrText>
      </w:r>
      <w:r>
        <w:rPr>
          <w:noProof/>
        </w:rPr>
      </w:r>
      <w:r>
        <w:rPr>
          <w:noProof/>
        </w:rPr>
        <w:fldChar w:fldCharType="separate"/>
      </w:r>
      <w:r>
        <w:rPr>
          <w:noProof/>
        </w:rPr>
        <w:t>94</w:t>
      </w:r>
      <w:r>
        <w:rPr>
          <w:noProof/>
        </w:rPr>
        <w:fldChar w:fldCharType="end"/>
      </w:r>
    </w:p>
    <w:p w14:paraId="0F8744D9" w14:textId="39D339C8" w:rsidR="005D7163" w:rsidRDefault="005D7163">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_Toc200979210 \h </w:instrText>
      </w:r>
      <w:r>
        <w:rPr>
          <w:noProof/>
        </w:rPr>
      </w:r>
      <w:r>
        <w:rPr>
          <w:noProof/>
        </w:rPr>
        <w:fldChar w:fldCharType="separate"/>
      </w:r>
      <w:r>
        <w:rPr>
          <w:noProof/>
        </w:rPr>
        <w:t>94</w:t>
      </w:r>
      <w:r>
        <w:rPr>
          <w:noProof/>
        </w:rPr>
        <w:fldChar w:fldCharType="end"/>
      </w:r>
    </w:p>
    <w:p w14:paraId="5368E603" w14:textId="260D069A" w:rsidR="005D7163" w:rsidRDefault="005D7163">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_Toc200979211 \h </w:instrText>
      </w:r>
      <w:r>
        <w:rPr>
          <w:noProof/>
        </w:rPr>
      </w:r>
      <w:r>
        <w:rPr>
          <w:noProof/>
        </w:rPr>
        <w:fldChar w:fldCharType="separate"/>
      </w:r>
      <w:r>
        <w:rPr>
          <w:noProof/>
        </w:rPr>
        <w:t>94</w:t>
      </w:r>
      <w:r>
        <w:rPr>
          <w:noProof/>
        </w:rPr>
        <w:fldChar w:fldCharType="end"/>
      </w:r>
    </w:p>
    <w:p w14:paraId="7A4CEF3B" w14:textId="6C6B90AB" w:rsidR="005D7163" w:rsidRDefault="005D7163">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_Toc200979212 \h </w:instrText>
      </w:r>
      <w:r>
        <w:rPr>
          <w:noProof/>
        </w:rPr>
      </w:r>
      <w:r>
        <w:rPr>
          <w:noProof/>
        </w:rPr>
        <w:fldChar w:fldCharType="separate"/>
      </w:r>
      <w:r>
        <w:rPr>
          <w:noProof/>
        </w:rPr>
        <w:t>95</w:t>
      </w:r>
      <w:r>
        <w:rPr>
          <w:noProof/>
        </w:rPr>
        <w:fldChar w:fldCharType="end"/>
      </w:r>
    </w:p>
    <w:p w14:paraId="7482AB15" w14:textId="4CDC15DD" w:rsidR="005D7163" w:rsidRDefault="005D7163">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_Toc200979213 \h </w:instrText>
      </w:r>
      <w:r>
        <w:rPr>
          <w:noProof/>
        </w:rPr>
      </w:r>
      <w:r>
        <w:rPr>
          <w:noProof/>
        </w:rPr>
        <w:fldChar w:fldCharType="separate"/>
      </w:r>
      <w:r>
        <w:rPr>
          <w:noProof/>
        </w:rPr>
        <w:t>95</w:t>
      </w:r>
      <w:r>
        <w:rPr>
          <w:noProof/>
        </w:rPr>
        <w:fldChar w:fldCharType="end"/>
      </w:r>
    </w:p>
    <w:p w14:paraId="53EA402F" w14:textId="7B817629" w:rsidR="005D7163" w:rsidRDefault="005D7163">
      <w:pPr>
        <w:pStyle w:val="TOC4"/>
        <w:rPr>
          <w:rFonts w:ascii="Calibri" w:hAnsi="Calibri"/>
          <w:noProof/>
          <w:kern w:val="2"/>
          <w:sz w:val="24"/>
          <w:szCs w:val="24"/>
          <w:lang w:eastAsia="en-GB"/>
        </w:rPr>
      </w:pPr>
      <w:r w:rsidRPr="006A4D6A">
        <w:rPr>
          <w:noProof/>
          <w:lang w:val="en-US"/>
        </w:rPr>
        <w:t>6.3.4.2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_Toc200979214 \h </w:instrText>
      </w:r>
      <w:r>
        <w:rPr>
          <w:noProof/>
        </w:rPr>
      </w:r>
      <w:r>
        <w:rPr>
          <w:noProof/>
        </w:rPr>
        <w:fldChar w:fldCharType="separate"/>
      </w:r>
      <w:r>
        <w:rPr>
          <w:noProof/>
        </w:rPr>
        <w:t>95</w:t>
      </w:r>
      <w:r>
        <w:rPr>
          <w:noProof/>
        </w:rPr>
        <w:fldChar w:fldCharType="end"/>
      </w:r>
    </w:p>
    <w:p w14:paraId="5CAD3924" w14:textId="63BC0F30" w:rsidR="005D7163" w:rsidRDefault="005D7163">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_Toc200979215 \h </w:instrText>
      </w:r>
      <w:r>
        <w:rPr>
          <w:noProof/>
        </w:rPr>
      </w:r>
      <w:r>
        <w:rPr>
          <w:noProof/>
        </w:rPr>
        <w:fldChar w:fldCharType="separate"/>
      </w:r>
      <w:r>
        <w:rPr>
          <w:noProof/>
        </w:rPr>
        <w:t>95</w:t>
      </w:r>
      <w:r>
        <w:rPr>
          <w:noProof/>
        </w:rPr>
        <w:fldChar w:fldCharType="end"/>
      </w:r>
    </w:p>
    <w:p w14:paraId="7C7613C2" w14:textId="6304FAA8" w:rsidR="005D7163" w:rsidRDefault="005D7163">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_Toc200979216 \h </w:instrText>
      </w:r>
      <w:r>
        <w:rPr>
          <w:noProof/>
        </w:rPr>
      </w:r>
      <w:r>
        <w:rPr>
          <w:noProof/>
        </w:rPr>
        <w:fldChar w:fldCharType="separate"/>
      </w:r>
      <w:r>
        <w:rPr>
          <w:noProof/>
        </w:rPr>
        <w:t>96</w:t>
      </w:r>
      <w:r>
        <w:rPr>
          <w:noProof/>
        </w:rPr>
        <w:fldChar w:fldCharType="end"/>
      </w:r>
    </w:p>
    <w:p w14:paraId="58E0F914" w14:textId="10E4E317" w:rsidR="005D7163" w:rsidRDefault="005D7163">
      <w:pPr>
        <w:pStyle w:val="TOC4"/>
        <w:rPr>
          <w:rFonts w:ascii="Calibri" w:hAnsi="Calibri"/>
          <w:noProof/>
          <w:kern w:val="2"/>
          <w:sz w:val="24"/>
          <w:szCs w:val="24"/>
          <w:lang w:eastAsia="en-GB"/>
        </w:rPr>
      </w:pPr>
      <w:r w:rsidRPr="006A4D6A">
        <w:rPr>
          <w:noProof/>
          <w:lang w:val="en-US"/>
        </w:rPr>
        <w:t>6.3.4.3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_Toc200979217 \h </w:instrText>
      </w:r>
      <w:r>
        <w:rPr>
          <w:noProof/>
        </w:rPr>
      </w:r>
      <w:r>
        <w:rPr>
          <w:noProof/>
        </w:rPr>
        <w:fldChar w:fldCharType="separate"/>
      </w:r>
      <w:r>
        <w:rPr>
          <w:noProof/>
        </w:rPr>
        <w:t>96</w:t>
      </w:r>
      <w:r>
        <w:rPr>
          <w:noProof/>
        </w:rPr>
        <w:fldChar w:fldCharType="end"/>
      </w:r>
    </w:p>
    <w:p w14:paraId="49C05AFE" w14:textId="20C8989F" w:rsidR="005D7163" w:rsidRDefault="005D7163">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_Toc200979218 \h </w:instrText>
      </w:r>
      <w:r>
        <w:rPr>
          <w:noProof/>
        </w:rPr>
      </w:r>
      <w:r>
        <w:rPr>
          <w:noProof/>
        </w:rPr>
        <w:fldChar w:fldCharType="separate"/>
      </w:r>
      <w:r>
        <w:rPr>
          <w:noProof/>
        </w:rPr>
        <w:t>96</w:t>
      </w:r>
      <w:r>
        <w:rPr>
          <w:noProof/>
        </w:rPr>
        <w:fldChar w:fldCharType="end"/>
      </w:r>
    </w:p>
    <w:p w14:paraId="736F9D3C" w14:textId="68688721" w:rsidR="005D7163" w:rsidRDefault="005D7163">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_Toc200979219 \h </w:instrText>
      </w:r>
      <w:r>
        <w:rPr>
          <w:noProof/>
        </w:rPr>
      </w:r>
      <w:r>
        <w:rPr>
          <w:noProof/>
        </w:rPr>
        <w:fldChar w:fldCharType="separate"/>
      </w:r>
      <w:r>
        <w:rPr>
          <w:noProof/>
        </w:rPr>
        <w:t>96</w:t>
      </w:r>
      <w:r>
        <w:rPr>
          <w:noProof/>
        </w:rPr>
        <w:fldChar w:fldCharType="end"/>
      </w:r>
    </w:p>
    <w:p w14:paraId="1BEFF445" w14:textId="46657400" w:rsidR="005D7163" w:rsidRDefault="005D7163">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_Toc200979220 \h </w:instrText>
      </w:r>
      <w:r>
        <w:rPr>
          <w:noProof/>
        </w:rPr>
      </w:r>
      <w:r>
        <w:rPr>
          <w:noProof/>
        </w:rPr>
        <w:fldChar w:fldCharType="separate"/>
      </w:r>
      <w:r>
        <w:rPr>
          <w:noProof/>
        </w:rPr>
        <w:t>96</w:t>
      </w:r>
      <w:r>
        <w:rPr>
          <w:noProof/>
        </w:rPr>
        <w:fldChar w:fldCharType="end"/>
      </w:r>
    </w:p>
    <w:p w14:paraId="5F7ABD14" w14:textId="12460A01" w:rsidR="005D7163" w:rsidRDefault="005D7163">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_Toc200979221 \h </w:instrText>
      </w:r>
      <w:r>
        <w:rPr>
          <w:noProof/>
        </w:rPr>
      </w:r>
      <w:r>
        <w:rPr>
          <w:noProof/>
        </w:rPr>
        <w:fldChar w:fldCharType="separate"/>
      </w:r>
      <w:r>
        <w:rPr>
          <w:noProof/>
        </w:rPr>
        <w:t>96</w:t>
      </w:r>
      <w:r>
        <w:rPr>
          <w:noProof/>
        </w:rPr>
        <w:fldChar w:fldCharType="end"/>
      </w:r>
    </w:p>
    <w:p w14:paraId="02B48315" w14:textId="796CE434" w:rsidR="005D7163" w:rsidRDefault="005D7163">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_Toc200979222 \h </w:instrText>
      </w:r>
      <w:r>
        <w:rPr>
          <w:noProof/>
        </w:rPr>
      </w:r>
      <w:r>
        <w:rPr>
          <w:noProof/>
        </w:rPr>
        <w:fldChar w:fldCharType="separate"/>
      </w:r>
      <w:r>
        <w:rPr>
          <w:noProof/>
        </w:rPr>
        <w:t>96</w:t>
      </w:r>
      <w:r>
        <w:rPr>
          <w:noProof/>
        </w:rPr>
        <w:fldChar w:fldCharType="end"/>
      </w:r>
    </w:p>
    <w:p w14:paraId="621575CC" w14:textId="476A441E" w:rsidR="005D7163" w:rsidRDefault="005D7163">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_Toc200979223 \h </w:instrText>
      </w:r>
      <w:r>
        <w:rPr>
          <w:noProof/>
        </w:rPr>
      </w:r>
      <w:r>
        <w:rPr>
          <w:noProof/>
        </w:rPr>
        <w:fldChar w:fldCharType="separate"/>
      </w:r>
      <w:r>
        <w:rPr>
          <w:noProof/>
        </w:rPr>
        <w:t>96</w:t>
      </w:r>
      <w:r>
        <w:rPr>
          <w:noProof/>
        </w:rPr>
        <w:fldChar w:fldCharType="end"/>
      </w:r>
    </w:p>
    <w:p w14:paraId="6C5503A7" w14:textId="30FD0CE7" w:rsidR="005D7163" w:rsidRDefault="005D7163">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_Toc200979224 \h </w:instrText>
      </w:r>
      <w:r>
        <w:rPr>
          <w:noProof/>
        </w:rPr>
      </w:r>
      <w:r>
        <w:rPr>
          <w:noProof/>
        </w:rPr>
        <w:fldChar w:fldCharType="separate"/>
      </w:r>
      <w:r>
        <w:rPr>
          <w:noProof/>
        </w:rPr>
        <w:t>97</w:t>
      </w:r>
      <w:r>
        <w:rPr>
          <w:noProof/>
        </w:rPr>
        <w:fldChar w:fldCharType="end"/>
      </w:r>
    </w:p>
    <w:p w14:paraId="147A07C5" w14:textId="38592E59" w:rsidR="005D7163" w:rsidRDefault="005D7163">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_Toc200979225 \h </w:instrText>
      </w:r>
      <w:r>
        <w:rPr>
          <w:noProof/>
        </w:rPr>
      </w:r>
      <w:r>
        <w:rPr>
          <w:noProof/>
        </w:rPr>
        <w:fldChar w:fldCharType="separate"/>
      </w:r>
      <w:r>
        <w:rPr>
          <w:noProof/>
        </w:rPr>
        <w:t>97</w:t>
      </w:r>
      <w:r>
        <w:rPr>
          <w:noProof/>
        </w:rPr>
        <w:fldChar w:fldCharType="end"/>
      </w:r>
    </w:p>
    <w:p w14:paraId="2888CBD6" w14:textId="4E47D096" w:rsidR="005D7163" w:rsidRDefault="005D7163">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_Toc200979226 \h </w:instrText>
      </w:r>
      <w:r>
        <w:rPr>
          <w:noProof/>
        </w:rPr>
      </w:r>
      <w:r>
        <w:rPr>
          <w:noProof/>
        </w:rPr>
        <w:fldChar w:fldCharType="separate"/>
      </w:r>
      <w:r>
        <w:rPr>
          <w:noProof/>
        </w:rPr>
        <w:t>97</w:t>
      </w:r>
      <w:r>
        <w:rPr>
          <w:noProof/>
        </w:rPr>
        <w:fldChar w:fldCharType="end"/>
      </w:r>
    </w:p>
    <w:p w14:paraId="23009E38" w14:textId="0F41536E" w:rsidR="005D7163" w:rsidRDefault="005D7163">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_Toc200979227 \h </w:instrText>
      </w:r>
      <w:r>
        <w:rPr>
          <w:noProof/>
        </w:rPr>
      </w:r>
      <w:r>
        <w:rPr>
          <w:noProof/>
        </w:rPr>
        <w:fldChar w:fldCharType="separate"/>
      </w:r>
      <w:r>
        <w:rPr>
          <w:noProof/>
        </w:rPr>
        <w:t>97</w:t>
      </w:r>
      <w:r>
        <w:rPr>
          <w:noProof/>
        </w:rPr>
        <w:fldChar w:fldCharType="end"/>
      </w:r>
    </w:p>
    <w:p w14:paraId="69C29D23" w14:textId="2556B7D7" w:rsidR="005D7163" w:rsidRDefault="005D7163">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_Toc200979228 \h </w:instrText>
      </w:r>
      <w:r>
        <w:rPr>
          <w:noProof/>
        </w:rPr>
      </w:r>
      <w:r>
        <w:rPr>
          <w:noProof/>
        </w:rPr>
        <w:fldChar w:fldCharType="separate"/>
      </w:r>
      <w:r>
        <w:rPr>
          <w:noProof/>
        </w:rPr>
        <w:t>97</w:t>
      </w:r>
      <w:r>
        <w:rPr>
          <w:noProof/>
        </w:rPr>
        <w:fldChar w:fldCharType="end"/>
      </w:r>
    </w:p>
    <w:p w14:paraId="6A133CE7" w14:textId="129050AF" w:rsidR="005D7163" w:rsidRDefault="005D7163">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_Toc200979229 \h </w:instrText>
      </w:r>
      <w:r>
        <w:rPr>
          <w:noProof/>
        </w:rPr>
      </w:r>
      <w:r>
        <w:rPr>
          <w:noProof/>
        </w:rPr>
        <w:fldChar w:fldCharType="separate"/>
      </w:r>
      <w:r>
        <w:rPr>
          <w:noProof/>
        </w:rPr>
        <w:t>97</w:t>
      </w:r>
      <w:r>
        <w:rPr>
          <w:noProof/>
        </w:rPr>
        <w:fldChar w:fldCharType="end"/>
      </w:r>
    </w:p>
    <w:p w14:paraId="7F14470D" w14:textId="7F800719" w:rsidR="005D7163" w:rsidRDefault="005D7163">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_Toc200979230 \h </w:instrText>
      </w:r>
      <w:r>
        <w:rPr>
          <w:noProof/>
        </w:rPr>
      </w:r>
      <w:r>
        <w:rPr>
          <w:noProof/>
        </w:rPr>
        <w:fldChar w:fldCharType="separate"/>
      </w:r>
      <w:r>
        <w:rPr>
          <w:noProof/>
        </w:rPr>
        <w:t>98</w:t>
      </w:r>
      <w:r>
        <w:rPr>
          <w:noProof/>
        </w:rPr>
        <w:fldChar w:fldCharType="end"/>
      </w:r>
    </w:p>
    <w:p w14:paraId="47F6B575" w14:textId="4894BA28" w:rsidR="005D7163" w:rsidRDefault="005D7163">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_Toc200979231 \h </w:instrText>
      </w:r>
      <w:r>
        <w:rPr>
          <w:noProof/>
        </w:rPr>
      </w:r>
      <w:r>
        <w:rPr>
          <w:noProof/>
        </w:rPr>
        <w:fldChar w:fldCharType="separate"/>
      </w:r>
      <w:r>
        <w:rPr>
          <w:noProof/>
        </w:rPr>
        <w:t>98</w:t>
      </w:r>
      <w:r>
        <w:rPr>
          <w:noProof/>
        </w:rPr>
        <w:fldChar w:fldCharType="end"/>
      </w:r>
    </w:p>
    <w:p w14:paraId="5E9C2D88" w14:textId="026F906B" w:rsidR="005D7163" w:rsidRDefault="005D7163">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_Toc200979232 \h </w:instrText>
      </w:r>
      <w:r>
        <w:rPr>
          <w:noProof/>
        </w:rPr>
      </w:r>
      <w:r>
        <w:rPr>
          <w:noProof/>
        </w:rPr>
        <w:fldChar w:fldCharType="separate"/>
      </w:r>
      <w:r>
        <w:rPr>
          <w:noProof/>
        </w:rPr>
        <w:t>99</w:t>
      </w:r>
      <w:r>
        <w:rPr>
          <w:noProof/>
        </w:rPr>
        <w:fldChar w:fldCharType="end"/>
      </w:r>
    </w:p>
    <w:p w14:paraId="288BA70E" w14:textId="47928176" w:rsidR="005D7163" w:rsidRDefault="005D7163">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_Toc200979233 \h </w:instrText>
      </w:r>
      <w:r>
        <w:rPr>
          <w:noProof/>
        </w:rPr>
      </w:r>
      <w:r>
        <w:rPr>
          <w:noProof/>
        </w:rPr>
        <w:fldChar w:fldCharType="separate"/>
      </w:r>
      <w:r>
        <w:rPr>
          <w:noProof/>
        </w:rPr>
        <w:t>99</w:t>
      </w:r>
      <w:r>
        <w:rPr>
          <w:noProof/>
        </w:rPr>
        <w:fldChar w:fldCharType="end"/>
      </w:r>
    </w:p>
    <w:p w14:paraId="1094861A" w14:textId="00D232DE" w:rsidR="005D7163" w:rsidRDefault="005D7163">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_Toc200979234 \h </w:instrText>
      </w:r>
      <w:r>
        <w:rPr>
          <w:noProof/>
        </w:rPr>
      </w:r>
      <w:r>
        <w:rPr>
          <w:noProof/>
        </w:rPr>
        <w:fldChar w:fldCharType="separate"/>
      </w:r>
      <w:r>
        <w:rPr>
          <w:noProof/>
        </w:rPr>
        <w:t>99</w:t>
      </w:r>
      <w:r>
        <w:rPr>
          <w:noProof/>
        </w:rPr>
        <w:fldChar w:fldCharType="end"/>
      </w:r>
    </w:p>
    <w:p w14:paraId="2CE947E6" w14:textId="2688B7D6" w:rsidR="005D7163" w:rsidRDefault="005D7163">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_Toc200979235 \h </w:instrText>
      </w:r>
      <w:r>
        <w:rPr>
          <w:noProof/>
        </w:rPr>
      </w:r>
      <w:r>
        <w:rPr>
          <w:noProof/>
        </w:rPr>
        <w:fldChar w:fldCharType="separate"/>
      </w:r>
      <w:r>
        <w:rPr>
          <w:noProof/>
        </w:rPr>
        <w:t>99</w:t>
      </w:r>
      <w:r>
        <w:rPr>
          <w:noProof/>
        </w:rPr>
        <w:fldChar w:fldCharType="end"/>
      </w:r>
    </w:p>
    <w:p w14:paraId="0C77FBBA" w14:textId="013F0431" w:rsidR="005D7163" w:rsidRDefault="005D7163">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_Toc200979236 \h </w:instrText>
      </w:r>
      <w:r>
        <w:rPr>
          <w:noProof/>
        </w:rPr>
      </w:r>
      <w:r>
        <w:rPr>
          <w:noProof/>
        </w:rPr>
        <w:fldChar w:fldCharType="separate"/>
      </w:r>
      <w:r>
        <w:rPr>
          <w:noProof/>
        </w:rPr>
        <w:t>100</w:t>
      </w:r>
      <w:r>
        <w:rPr>
          <w:noProof/>
        </w:rPr>
        <w:fldChar w:fldCharType="end"/>
      </w:r>
    </w:p>
    <w:p w14:paraId="7200D8BF" w14:textId="2341C871" w:rsidR="005D7163" w:rsidRDefault="005D7163">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_Toc200979237 \h </w:instrText>
      </w:r>
      <w:r>
        <w:rPr>
          <w:noProof/>
        </w:rPr>
      </w:r>
      <w:r>
        <w:rPr>
          <w:noProof/>
        </w:rPr>
        <w:fldChar w:fldCharType="separate"/>
      </w:r>
      <w:r>
        <w:rPr>
          <w:noProof/>
        </w:rPr>
        <w:t>100</w:t>
      </w:r>
      <w:r>
        <w:rPr>
          <w:noProof/>
        </w:rPr>
        <w:fldChar w:fldCharType="end"/>
      </w:r>
    </w:p>
    <w:p w14:paraId="258810D9" w14:textId="665DA482" w:rsidR="005D7163" w:rsidRDefault="005D7163">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_Toc200979238 \h </w:instrText>
      </w:r>
      <w:r>
        <w:rPr>
          <w:noProof/>
        </w:rPr>
      </w:r>
      <w:r>
        <w:rPr>
          <w:noProof/>
        </w:rPr>
        <w:fldChar w:fldCharType="separate"/>
      </w:r>
      <w:r>
        <w:rPr>
          <w:noProof/>
        </w:rPr>
        <w:t>100</w:t>
      </w:r>
      <w:r>
        <w:rPr>
          <w:noProof/>
        </w:rPr>
        <w:fldChar w:fldCharType="end"/>
      </w:r>
    </w:p>
    <w:p w14:paraId="6FFB193D" w14:textId="15A32E4F" w:rsidR="005D7163" w:rsidRDefault="005D7163">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_Toc200979239 \h </w:instrText>
      </w:r>
      <w:r>
        <w:rPr>
          <w:noProof/>
        </w:rPr>
      </w:r>
      <w:r>
        <w:rPr>
          <w:noProof/>
        </w:rPr>
        <w:fldChar w:fldCharType="separate"/>
      </w:r>
      <w:r>
        <w:rPr>
          <w:noProof/>
        </w:rPr>
        <w:t>109</w:t>
      </w:r>
      <w:r>
        <w:rPr>
          <w:noProof/>
        </w:rPr>
        <w:fldChar w:fldCharType="end"/>
      </w:r>
    </w:p>
    <w:p w14:paraId="0F043326" w14:textId="7740B28B" w:rsidR="005D7163" w:rsidRDefault="005D7163">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_Toc200979240 \h </w:instrText>
      </w:r>
      <w:r>
        <w:rPr>
          <w:noProof/>
        </w:rPr>
      </w:r>
      <w:r>
        <w:rPr>
          <w:noProof/>
        </w:rPr>
        <w:fldChar w:fldCharType="separate"/>
      </w:r>
      <w:r>
        <w:rPr>
          <w:noProof/>
        </w:rPr>
        <w:t>114</w:t>
      </w:r>
      <w:r>
        <w:rPr>
          <w:noProof/>
        </w:rPr>
        <w:fldChar w:fldCharType="end"/>
      </w:r>
    </w:p>
    <w:p w14:paraId="2F2AE131" w14:textId="67D713CF" w:rsidR="005D7163" w:rsidRDefault="005D7163">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_Toc200979241 \h </w:instrText>
      </w:r>
      <w:r>
        <w:rPr>
          <w:noProof/>
        </w:rPr>
      </w:r>
      <w:r>
        <w:rPr>
          <w:noProof/>
        </w:rPr>
        <w:fldChar w:fldCharType="separate"/>
      </w:r>
      <w:r>
        <w:rPr>
          <w:noProof/>
        </w:rPr>
        <w:t>115</w:t>
      </w:r>
      <w:r>
        <w:rPr>
          <w:noProof/>
        </w:rPr>
        <w:fldChar w:fldCharType="end"/>
      </w:r>
    </w:p>
    <w:p w14:paraId="1B0DEAF9" w14:textId="08AE4422" w:rsidR="005D7163" w:rsidRDefault="005D7163">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_Toc200979242 \h </w:instrText>
      </w:r>
      <w:r>
        <w:rPr>
          <w:noProof/>
        </w:rPr>
      </w:r>
      <w:r>
        <w:rPr>
          <w:noProof/>
        </w:rPr>
        <w:fldChar w:fldCharType="separate"/>
      </w:r>
      <w:r>
        <w:rPr>
          <w:noProof/>
        </w:rPr>
        <w:t>115</w:t>
      </w:r>
      <w:r>
        <w:rPr>
          <w:noProof/>
        </w:rPr>
        <w:fldChar w:fldCharType="end"/>
      </w:r>
    </w:p>
    <w:p w14:paraId="7FFC0195" w14:textId="63E123E2" w:rsidR="005D7163" w:rsidRDefault="005D7163">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_Toc200979243 \h </w:instrText>
      </w:r>
      <w:r>
        <w:rPr>
          <w:noProof/>
        </w:rPr>
      </w:r>
      <w:r>
        <w:rPr>
          <w:noProof/>
        </w:rPr>
        <w:fldChar w:fldCharType="separate"/>
      </w:r>
      <w:r>
        <w:rPr>
          <w:noProof/>
        </w:rPr>
        <w:t>115</w:t>
      </w:r>
      <w:r>
        <w:rPr>
          <w:noProof/>
        </w:rPr>
        <w:fldChar w:fldCharType="end"/>
      </w:r>
    </w:p>
    <w:p w14:paraId="01D5BB00" w14:textId="0F5993E0" w:rsidR="005D7163" w:rsidRDefault="005D7163">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_Toc200979244 \h </w:instrText>
      </w:r>
      <w:r>
        <w:rPr>
          <w:noProof/>
        </w:rPr>
      </w:r>
      <w:r>
        <w:rPr>
          <w:noProof/>
        </w:rPr>
        <w:fldChar w:fldCharType="separate"/>
      </w:r>
      <w:r>
        <w:rPr>
          <w:noProof/>
        </w:rPr>
        <w:t>116</w:t>
      </w:r>
      <w:r>
        <w:rPr>
          <w:noProof/>
        </w:rPr>
        <w:fldChar w:fldCharType="end"/>
      </w:r>
    </w:p>
    <w:p w14:paraId="7F73AADD" w14:textId="5562B9D2" w:rsidR="005D7163" w:rsidRDefault="005D7163">
      <w:pPr>
        <w:pStyle w:val="TOC1"/>
        <w:rPr>
          <w:rFonts w:ascii="Calibri" w:hAnsi="Calibri"/>
          <w:noProof/>
          <w:kern w:val="2"/>
          <w:sz w:val="24"/>
          <w:szCs w:val="24"/>
          <w:lang w:eastAsia="en-GB"/>
        </w:rPr>
      </w:pPr>
      <w:r w:rsidRPr="006A4D6A">
        <w:rPr>
          <w:noProof/>
          <w:lang w:val="en-US"/>
        </w:rPr>
        <w:t>B.4</w:t>
      </w:r>
      <w:r>
        <w:rPr>
          <w:rFonts w:ascii="Calibri" w:hAnsi="Calibri"/>
          <w:noProof/>
          <w:kern w:val="2"/>
          <w:sz w:val="24"/>
          <w:szCs w:val="24"/>
          <w:lang w:eastAsia="en-GB"/>
        </w:rPr>
        <w:tab/>
      </w:r>
      <w:r w:rsidRPr="006A4D6A">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_Toc200979245 \h </w:instrText>
      </w:r>
      <w:r>
        <w:rPr>
          <w:noProof/>
        </w:rPr>
      </w:r>
      <w:r>
        <w:rPr>
          <w:noProof/>
        </w:rPr>
        <w:fldChar w:fldCharType="separate"/>
      </w:r>
      <w:r>
        <w:rPr>
          <w:noProof/>
        </w:rPr>
        <w:t>119</w:t>
      </w:r>
      <w:r>
        <w:rPr>
          <w:noProof/>
        </w:rPr>
        <w:fldChar w:fldCharType="end"/>
      </w:r>
    </w:p>
    <w:p w14:paraId="136EE583" w14:textId="7D67437F" w:rsidR="005D7163" w:rsidRDefault="005D7163">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_Toc200979246 \h </w:instrText>
      </w:r>
      <w:r>
        <w:rPr>
          <w:noProof/>
        </w:rPr>
      </w:r>
      <w:r>
        <w:rPr>
          <w:noProof/>
        </w:rPr>
        <w:fldChar w:fldCharType="separate"/>
      </w:r>
      <w:r>
        <w:rPr>
          <w:noProof/>
        </w:rPr>
        <w:t>120</w:t>
      </w:r>
      <w:r>
        <w:rPr>
          <w:noProof/>
        </w:rPr>
        <w:fldChar w:fldCharType="end"/>
      </w:r>
    </w:p>
    <w:p w14:paraId="20679B7F" w14:textId="6D00E70D" w:rsidR="005D7163" w:rsidRDefault="005D7163">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_Toc200979247 \h </w:instrText>
      </w:r>
      <w:r>
        <w:rPr>
          <w:noProof/>
        </w:rPr>
      </w:r>
      <w:r>
        <w:rPr>
          <w:noProof/>
        </w:rPr>
        <w:fldChar w:fldCharType="separate"/>
      </w:r>
      <w:r>
        <w:rPr>
          <w:noProof/>
        </w:rPr>
        <w:t>120</w:t>
      </w:r>
      <w:r>
        <w:rPr>
          <w:noProof/>
        </w:rPr>
        <w:fldChar w:fldCharType="end"/>
      </w:r>
    </w:p>
    <w:p w14:paraId="41C526DC" w14:textId="26E0660A" w:rsidR="005D7163" w:rsidRDefault="005D7163">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_Toc200979248 \h </w:instrText>
      </w:r>
      <w:r>
        <w:rPr>
          <w:noProof/>
        </w:rPr>
      </w:r>
      <w:r>
        <w:rPr>
          <w:noProof/>
        </w:rPr>
        <w:fldChar w:fldCharType="separate"/>
      </w:r>
      <w:r>
        <w:rPr>
          <w:noProof/>
        </w:rPr>
        <w:t>120</w:t>
      </w:r>
      <w:r>
        <w:rPr>
          <w:noProof/>
        </w:rPr>
        <w:fldChar w:fldCharType="end"/>
      </w:r>
    </w:p>
    <w:p w14:paraId="4370A9F4" w14:textId="3B9798EF" w:rsidR="005D7163" w:rsidRDefault="005D7163">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_Toc200979249 \h </w:instrText>
      </w:r>
      <w:r>
        <w:rPr>
          <w:noProof/>
        </w:rPr>
      </w:r>
      <w:r>
        <w:rPr>
          <w:noProof/>
        </w:rPr>
        <w:fldChar w:fldCharType="separate"/>
      </w:r>
      <w:r>
        <w:rPr>
          <w:noProof/>
        </w:rPr>
        <w:t>120</w:t>
      </w:r>
      <w:r>
        <w:rPr>
          <w:noProof/>
        </w:rPr>
        <w:fldChar w:fldCharType="end"/>
      </w:r>
    </w:p>
    <w:p w14:paraId="5434BBEC" w14:textId="7B10D69E" w:rsidR="005D7163" w:rsidRDefault="005D7163">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_Toc200979250 \h </w:instrText>
      </w:r>
      <w:r>
        <w:rPr>
          <w:noProof/>
        </w:rPr>
      </w:r>
      <w:r>
        <w:rPr>
          <w:noProof/>
        </w:rPr>
        <w:fldChar w:fldCharType="separate"/>
      </w:r>
      <w:r>
        <w:rPr>
          <w:noProof/>
        </w:rPr>
        <w:t>120</w:t>
      </w:r>
      <w:r>
        <w:rPr>
          <w:noProof/>
        </w:rPr>
        <w:fldChar w:fldCharType="end"/>
      </w:r>
    </w:p>
    <w:p w14:paraId="061A351D" w14:textId="1128C6EF" w:rsidR="005D7163" w:rsidRDefault="005D7163">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_Toc200979251 \h </w:instrText>
      </w:r>
      <w:r>
        <w:rPr>
          <w:noProof/>
        </w:rPr>
      </w:r>
      <w:r>
        <w:rPr>
          <w:noProof/>
        </w:rPr>
        <w:fldChar w:fldCharType="separate"/>
      </w:r>
      <w:r>
        <w:rPr>
          <w:noProof/>
        </w:rPr>
        <w:t>120</w:t>
      </w:r>
      <w:r>
        <w:rPr>
          <w:noProof/>
        </w:rPr>
        <w:fldChar w:fldCharType="end"/>
      </w:r>
    </w:p>
    <w:p w14:paraId="36744DFC" w14:textId="24F17CB7" w:rsidR="005D7163" w:rsidRDefault="005D7163">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_Toc200979252 \h </w:instrText>
      </w:r>
      <w:r>
        <w:rPr>
          <w:noProof/>
        </w:rPr>
      </w:r>
      <w:r>
        <w:rPr>
          <w:noProof/>
        </w:rPr>
        <w:fldChar w:fldCharType="separate"/>
      </w:r>
      <w:r>
        <w:rPr>
          <w:noProof/>
        </w:rPr>
        <w:t>123</w:t>
      </w:r>
      <w:r>
        <w:rPr>
          <w:noProof/>
        </w:rPr>
        <w:fldChar w:fldCharType="end"/>
      </w:r>
    </w:p>
    <w:p w14:paraId="26E09C15" w14:textId="542F2FF9" w:rsidR="005D7163" w:rsidRDefault="005D7163">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_Toc200979253 \h </w:instrText>
      </w:r>
      <w:r>
        <w:rPr>
          <w:noProof/>
        </w:rPr>
      </w:r>
      <w:r>
        <w:rPr>
          <w:noProof/>
        </w:rPr>
        <w:fldChar w:fldCharType="separate"/>
      </w:r>
      <w:r>
        <w:rPr>
          <w:noProof/>
        </w:rPr>
        <w:t>124</w:t>
      </w:r>
      <w:r>
        <w:rPr>
          <w:noProof/>
        </w:rPr>
        <w:fldChar w:fldCharType="end"/>
      </w:r>
    </w:p>
    <w:p w14:paraId="11D09BD0" w14:textId="3834C617" w:rsidR="005D7163" w:rsidRDefault="005D7163">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_Toc200979254 \h </w:instrText>
      </w:r>
      <w:r>
        <w:rPr>
          <w:noProof/>
        </w:rPr>
      </w:r>
      <w:r>
        <w:rPr>
          <w:noProof/>
        </w:rPr>
        <w:fldChar w:fldCharType="separate"/>
      </w:r>
      <w:r>
        <w:rPr>
          <w:noProof/>
        </w:rPr>
        <w:t>124</w:t>
      </w:r>
      <w:r>
        <w:rPr>
          <w:noProof/>
        </w:rPr>
        <w:fldChar w:fldCharType="end"/>
      </w:r>
    </w:p>
    <w:p w14:paraId="0AF6274C" w14:textId="4A2FC1CF" w:rsidR="005D7163" w:rsidRDefault="005D7163">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_Toc200979255 \h </w:instrText>
      </w:r>
      <w:r>
        <w:rPr>
          <w:noProof/>
        </w:rPr>
      </w:r>
      <w:r>
        <w:rPr>
          <w:noProof/>
        </w:rPr>
        <w:fldChar w:fldCharType="separate"/>
      </w:r>
      <w:r>
        <w:rPr>
          <w:noProof/>
        </w:rPr>
        <w:t>124</w:t>
      </w:r>
      <w:r>
        <w:rPr>
          <w:noProof/>
        </w:rPr>
        <w:fldChar w:fldCharType="end"/>
      </w:r>
    </w:p>
    <w:p w14:paraId="204E52F2" w14:textId="00620E1D" w:rsidR="005D7163" w:rsidRDefault="005D7163">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_Toc200979256 \h </w:instrText>
      </w:r>
      <w:r>
        <w:rPr>
          <w:noProof/>
        </w:rPr>
      </w:r>
      <w:r>
        <w:rPr>
          <w:noProof/>
        </w:rPr>
        <w:fldChar w:fldCharType="separate"/>
      </w:r>
      <w:r>
        <w:rPr>
          <w:noProof/>
        </w:rPr>
        <w:t>128</w:t>
      </w:r>
      <w:r>
        <w:rPr>
          <w:noProof/>
        </w:rPr>
        <w:fldChar w:fldCharType="end"/>
      </w:r>
    </w:p>
    <w:p w14:paraId="77D0DA90" w14:textId="1513F64F" w:rsidR="005D7163" w:rsidRDefault="005D7163">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_Toc200979257 \h </w:instrText>
      </w:r>
      <w:r>
        <w:rPr>
          <w:noProof/>
        </w:rPr>
      </w:r>
      <w:r>
        <w:rPr>
          <w:noProof/>
        </w:rPr>
        <w:fldChar w:fldCharType="separate"/>
      </w:r>
      <w:r>
        <w:rPr>
          <w:noProof/>
        </w:rPr>
        <w:t>131</w:t>
      </w:r>
      <w:r>
        <w:rPr>
          <w:noProof/>
        </w:rPr>
        <w:fldChar w:fldCharType="end"/>
      </w:r>
    </w:p>
    <w:p w14:paraId="225DBF8C" w14:textId="508BA99A" w:rsidR="005D7163" w:rsidRDefault="005D7163">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_Toc200979258 \h </w:instrText>
      </w:r>
      <w:r>
        <w:rPr>
          <w:noProof/>
        </w:rPr>
      </w:r>
      <w:r>
        <w:rPr>
          <w:noProof/>
        </w:rPr>
        <w:fldChar w:fldCharType="separate"/>
      </w:r>
      <w:r>
        <w:rPr>
          <w:noProof/>
        </w:rPr>
        <w:t>134</w:t>
      </w:r>
      <w:r>
        <w:rPr>
          <w:noProof/>
        </w:rPr>
        <w:fldChar w:fldCharType="end"/>
      </w:r>
    </w:p>
    <w:p w14:paraId="018A33CE" w14:textId="49D2DA62" w:rsidR="005D7163" w:rsidRDefault="005D7163">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_Toc200979259 \h </w:instrText>
      </w:r>
      <w:r>
        <w:rPr>
          <w:noProof/>
        </w:rPr>
      </w:r>
      <w:r>
        <w:rPr>
          <w:noProof/>
        </w:rPr>
        <w:fldChar w:fldCharType="separate"/>
      </w:r>
      <w:r>
        <w:rPr>
          <w:noProof/>
        </w:rPr>
        <w:t>136</w:t>
      </w:r>
      <w:r>
        <w:rPr>
          <w:noProof/>
        </w:rPr>
        <w:fldChar w:fldCharType="end"/>
      </w:r>
    </w:p>
    <w:p w14:paraId="2DF2266D" w14:textId="43BCCBFD" w:rsidR="005D7163" w:rsidRDefault="005D7163">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_Toc200979260 \h </w:instrText>
      </w:r>
      <w:r>
        <w:rPr>
          <w:noProof/>
        </w:rPr>
      </w:r>
      <w:r>
        <w:rPr>
          <w:noProof/>
        </w:rPr>
        <w:fldChar w:fldCharType="separate"/>
      </w:r>
      <w:r>
        <w:rPr>
          <w:noProof/>
        </w:rPr>
        <w:t>136</w:t>
      </w:r>
      <w:r>
        <w:rPr>
          <w:noProof/>
        </w:rPr>
        <w:fldChar w:fldCharType="end"/>
      </w:r>
    </w:p>
    <w:p w14:paraId="3DB8ED1B" w14:textId="687D1887" w:rsidR="005D7163" w:rsidRDefault="005D7163">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_Toc200979261 \h </w:instrText>
      </w:r>
      <w:r>
        <w:rPr>
          <w:noProof/>
        </w:rPr>
      </w:r>
      <w:r>
        <w:rPr>
          <w:noProof/>
        </w:rPr>
        <w:fldChar w:fldCharType="separate"/>
      </w:r>
      <w:r>
        <w:rPr>
          <w:noProof/>
        </w:rPr>
        <w:t>138</w:t>
      </w:r>
      <w:r>
        <w:rPr>
          <w:noProof/>
        </w:rPr>
        <w:fldChar w:fldCharType="end"/>
      </w:r>
    </w:p>
    <w:p w14:paraId="7A6CEB0D" w14:textId="6CFA9DD1" w:rsidR="005D7163" w:rsidRDefault="005D7163">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_Toc200979262 \h </w:instrText>
      </w:r>
      <w:r>
        <w:rPr>
          <w:noProof/>
        </w:rPr>
      </w:r>
      <w:r>
        <w:rPr>
          <w:noProof/>
        </w:rPr>
        <w:fldChar w:fldCharType="separate"/>
      </w:r>
      <w:r>
        <w:rPr>
          <w:noProof/>
        </w:rPr>
        <w:t>138</w:t>
      </w:r>
      <w:r>
        <w:rPr>
          <w:noProof/>
        </w:rPr>
        <w:fldChar w:fldCharType="end"/>
      </w:r>
    </w:p>
    <w:p w14:paraId="3F8249C2" w14:textId="443CD906" w:rsidR="005D7163" w:rsidRDefault="005D7163">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_Toc200979263 \h </w:instrText>
      </w:r>
      <w:r>
        <w:rPr>
          <w:noProof/>
        </w:rPr>
      </w:r>
      <w:r>
        <w:rPr>
          <w:noProof/>
        </w:rPr>
        <w:fldChar w:fldCharType="separate"/>
      </w:r>
      <w:r>
        <w:rPr>
          <w:noProof/>
        </w:rPr>
        <w:t>139</w:t>
      </w:r>
      <w:r>
        <w:rPr>
          <w:noProof/>
        </w:rPr>
        <w:fldChar w:fldCharType="end"/>
      </w:r>
    </w:p>
    <w:p w14:paraId="04547105" w14:textId="1DB07DA5" w:rsidR="005D7163" w:rsidRDefault="005D7163">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_Toc200979264 \h </w:instrText>
      </w:r>
      <w:r>
        <w:rPr>
          <w:noProof/>
        </w:rPr>
      </w:r>
      <w:r>
        <w:rPr>
          <w:noProof/>
        </w:rPr>
        <w:fldChar w:fldCharType="separate"/>
      </w:r>
      <w:r>
        <w:rPr>
          <w:noProof/>
        </w:rPr>
        <w:t>142</w:t>
      </w:r>
      <w:r>
        <w:rPr>
          <w:noProof/>
        </w:rPr>
        <w:fldChar w:fldCharType="end"/>
      </w:r>
    </w:p>
    <w:p w14:paraId="3680829E" w14:textId="65D94563" w:rsidR="005D7163" w:rsidRDefault="005D7163">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_Toc200979265 \h </w:instrText>
      </w:r>
      <w:r>
        <w:rPr>
          <w:noProof/>
        </w:rPr>
      </w:r>
      <w:r>
        <w:rPr>
          <w:noProof/>
        </w:rPr>
        <w:fldChar w:fldCharType="separate"/>
      </w:r>
      <w:r>
        <w:rPr>
          <w:noProof/>
        </w:rPr>
        <w:t>146</w:t>
      </w:r>
      <w:r>
        <w:rPr>
          <w:noProof/>
        </w:rPr>
        <w:fldChar w:fldCharType="end"/>
      </w:r>
    </w:p>
    <w:p w14:paraId="7B1FAAE8" w14:textId="74905DD3" w:rsidR="005D7163" w:rsidRDefault="005D7163">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_Toc200979266 \h </w:instrText>
      </w:r>
      <w:r>
        <w:rPr>
          <w:noProof/>
        </w:rPr>
      </w:r>
      <w:r>
        <w:rPr>
          <w:noProof/>
        </w:rPr>
        <w:fldChar w:fldCharType="separate"/>
      </w:r>
      <w:r>
        <w:rPr>
          <w:noProof/>
        </w:rPr>
        <w:t>146</w:t>
      </w:r>
      <w:r>
        <w:rPr>
          <w:noProof/>
        </w:rPr>
        <w:fldChar w:fldCharType="end"/>
      </w:r>
    </w:p>
    <w:p w14:paraId="08EC7960" w14:textId="16DEA9D4" w:rsidR="005D7163" w:rsidRDefault="005D7163">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_Toc200979267 \h </w:instrText>
      </w:r>
      <w:r>
        <w:rPr>
          <w:noProof/>
        </w:rPr>
      </w:r>
      <w:r>
        <w:rPr>
          <w:noProof/>
        </w:rPr>
        <w:fldChar w:fldCharType="separate"/>
      </w:r>
      <w:r>
        <w:rPr>
          <w:noProof/>
        </w:rPr>
        <w:t>146</w:t>
      </w:r>
      <w:r>
        <w:rPr>
          <w:noProof/>
        </w:rPr>
        <w:fldChar w:fldCharType="end"/>
      </w:r>
    </w:p>
    <w:p w14:paraId="72F90B59" w14:textId="6FE6B504" w:rsidR="005D7163" w:rsidRDefault="005D7163">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_Toc200979268 \h </w:instrText>
      </w:r>
      <w:r>
        <w:rPr>
          <w:noProof/>
        </w:rPr>
      </w:r>
      <w:r>
        <w:rPr>
          <w:noProof/>
        </w:rPr>
        <w:fldChar w:fldCharType="separate"/>
      </w:r>
      <w:r>
        <w:rPr>
          <w:noProof/>
        </w:rPr>
        <w:t>147</w:t>
      </w:r>
      <w:r>
        <w:rPr>
          <w:noProof/>
        </w:rPr>
        <w:fldChar w:fldCharType="end"/>
      </w:r>
    </w:p>
    <w:p w14:paraId="57354D5E" w14:textId="1E59B745" w:rsidR="005D7163" w:rsidRDefault="005D7163">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_Toc200979269 \h </w:instrText>
      </w:r>
      <w:r>
        <w:rPr>
          <w:noProof/>
        </w:rPr>
      </w:r>
      <w:r>
        <w:rPr>
          <w:noProof/>
        </w:rPr>
        <w:fldChar w:fldCharType="separate"/>
      </w:r>
      <w:r>
        <w:rPr>
          <w:noProof/>
        </w:rPr>
        <w:t>147</w:t>
      </w:r>
      <w:r>
        <w:rPr>
          <w:noProof/>
        </w:rPr>
        <w:fldChar w:fldCharType="end"/>
      </w:r>
    </w:p>
    <w:p w14:paraId="32E5E8B0" w14:textId="3BF5CF62" w:rsidR="005D7163" w:rsidRDefault="005D7163">
      <w:pPr>
        <w:pStyle w:val="TOC1"/>
        <w:rPr>
          <w:rFonts w:ascii="Calibri" w:hAnsi="Calibri"/>
          <w:noProof/>
          <w:kern w:val="2"/>
          <w:sz w:val="24"/>
          <w:szCs w:val="24"/>
          <w:lang w:eastAsia="en-GB"/>
        </w:rPr>
      </w:pPr>
      <w:r w:rsidRPr="006A4D6A">
        <w:rPr>
          <w:noProof/>
        </w:rPr>
        <w:t>E.2</w:t>
      </w:r>
      <w:r>
        <w:rPr>
          <w:rFonts w:ascii="Calibri" w:hAnsi="Calibri"/>
          <w:noProof/>
          <w:kern w:val="2"/>
          <w:sz w:val="24"/>
          <w:szCs w:val="24"/>
          <w:lang w:eastAsia="en-GB"/>
        </w:rPr>
        <w:tab/>
      </w:r>
      <w:r w:rsidRPr="006A4D6A">
        <w:rPr>
          <w:noProof/>
        </w:rPr>
        <w:t>ABNF definitions (Filename:"TS29573_CustomHeaders.abnf")</w:t>
      </w:r>
      <w:r>
        <w:rPr>
          <w:noProof/>
        </w:rPr>
        <w:tab/>
      </w:r>
      <w:r>
        <w:rPr>
          <w:noProof/>
        </w:rPr>
        <w:fldChar w:fldCharType="begin" w:fldLock="1"/>
      </w:r>
      <w:r>
        <w:rPr>
          <w:noProof/>
        </w:rPr>
        <w:instrText xml:space="preserve"> PAGEREF _Toc200979270 \h </w:instrText>
      </w:r>
      <w:r>
        <w:rPr>
          <w:noProof/>
        </w:rPr>
      </w:r>
      <w:r>
        <w:rPr>
          <w:noProof/>
        </w:rPr>
        <w:fldChar w:fldCharType="separate"/>
      </w:r>
      <w:r>
        <w:rPr>
          <w:noProof/>
        </w:rPr>
        <w:t>147</w:t>
      </w:r>
      <w:r>
        <w:rPr>
          <w:noProof/>
        </w:rPr>
        <w:fldChar w:fldCharType="end"/>
      </w:r>
    </w:p>
    <w:p w14:paraId="391C841A" w14:textId="2C1F0CF9" w:rsidR="005D7163" w:rsidRDefault="005D7163">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_Toc200979271 \h </w:instrText>
      </w:r>
      <w:r>
        <w:rPr>
          <w:noProof/>
        </w:rPr>
      </w:r>
      <w:r>
        <w:rPr>
          <w:noProof/>
        </w:rPr>
        <w:fldChar w:fldCharType="separate"/>
      </w:r>
      <w:r>
        <w:rPr>
          <w:noProof/>
        </w:rPr>
        <w:t>149</w:t>
      </w:r>
      <w:r>
        <w:rPr>
          <w:noProof/>
        </w:rPr>
        <w:fldChar w:fldCharType="end"/>
      </w:r>
    </w:p>
    <w:p w14:paraId="16049CF5" w14:textId="764CA535" w:rsidR="005D7163" w:rsidRDefault="005D7163">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_Toc200979272 \h </w:instrText>
      </w:r>
      <w:r>
        <w:rPr>
          <w:noProof/>
        </w:rPr>
      </w:r>
      <w:r>
        <w:rPr>
          <w:noProof/>
        </w:rPr>
        <w:fldChar w:fldCharType="separate"/>
      </w:r>
      <w:r>
        <w:rPr>
          <w:noProof/>
        </w:rPr>
        <w:t>149</w:t>
      </w:r>
      <w:r>
        <w:rPr>
          <w:noProof/>
        </w:rPr>
        <w:fldChar w:fldCharType="end"/>
      </w:r>
    </w:p>
    <w:p w14:paraId="4A062FBB" w14:textId="346FBC4E" w:rsidR="005D7163" w:rsidRDefault="005D7163">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_Toc200979273 \h </w:instrText>
      </w:r>
      <w:r>
        <w:rPr>
          <w:noProof/>
        </w:rPr>
      </w:r>
      <w:r>
        <w:rPr>
          <w:noProof/>
        </w:rPr>
        <w:fldChar w:fldCharType="separate"/>
      </w:r>
      <w:r>
        <w:rPr>
          <w:noProof/>
        </w:rPr>
        <w:t>149</w:t>
      </w:r>
      <w:r>
        <w:rPr>
          <w:noProof/>
        </w:rPr>
        <w:fldChar w:fldCharType="end"/>
      </w:r>
    </w:p>
    <w:p w14:paraId="6A61F2C5" w14:textId="3D58F51D" w:rsidR="005D7163" w:rsidRDefault="005D7163">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_Toc200979274 \h </w:instrText>
      </w:r>
      <w:r>
        <w:rPr>
          <w:noProof/>
        </w:rPr>
      </w:r>
      <w:r>
        <w:rPr>
          <w:noProof/>
        </w:rPr>
        <w:fldChar w:fldCharType="separate"/>
      </w:r>
      <w:r>
        <w:rPr>
          <w:noProof/>
        </w:rPr>
        <w:t>150</w:t>
      </w:r>
      <w:r>
        <w:rPr>
          <w:noProof/>
        </w:rPr>
        <w:fldChar w:fldCharType="end"/>
      </w:r>
    </w:p>
    <w:p w14:paraId="4AAB679A" w14:textId="706B6A11" w:rsidR="005D7163" w:rsidRDefault="005D7163">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_Toc200979275 \h </w:instrText>
      </w:r>
      <w:r>
        <w:rPr>
          <w:noProof/>
        </w:rPr>
      </w:r>
      <w:r>
        <w:rPr>
          <w:noProof/>
        </w:rPr>
        <w:fldChar w:fldCharType="separate"/>
      </w:r>
      <w:r>
        <w:rPr>
          <w:noProof/>
        </w:rPr>
        <w:t>152</w:t>
      </w:r>
      <w:r>
        <w:rPr>
          <w:noProof/>
        </w:rPr>
        <w:fldChar w:fldCharType="end"/>
      </w:r>
    </w:p>
    <w:p w14:paraId="19B18400" w14:textId="2CB25856"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4" w:name="foreword"/>
      <w:bookmarkStart w:id="15" w:name="_Toc2086433"/>
      <w:bookmarkStart w:id="16" w:name="_Toc39061893"/>
      <w:bookmarkStart w:id="17" w:name="_Toc43277135"/>
      <w:bookmarkStart w:id="18" w:name="_Toc49847465"/>
      <w:bookmarkStart w:id="19" w:name="_Toc56419440"/>
      <w:bookmarkStart w:id="20" w:name="_Toc112683246"/>
      <w:bookmarkStart w:id="21" w:name="_Toc168306756"/>
      <w:bookmarkStart w:id="22" w:name="_Toc200978998"/>
      <w:bookmarkEnd w:id="14"/>
      <w:r w:rsidRPr="004D3578">
        <w:lastRenderedPageBreak/>
        <w:t>Foreword</w:t>
      </w:r>
      <w:bookmarkEnd w:id="15"/>
      <w:bookmarkEnd w:id="16"/>
      <w:bookmarkEnd w:id="17"/>
      <w:bookmarkEnd w:id="18"/>
      <w:bookmarkEnd w:id="19"/>
      <w:bookmarkEnd w:id="20"/>
      <w:bookmarkEnd w:id="21"/>
      <w:bookmarkEnd w:id="22"/>
    </w:p>
    <w:p w14:paraId="0A8FA910" w14:textId="77777777" w:rsidR="00080512" w:rsidRPr="004D3578" w:rsidRDefault="00080512">
      <w:r w:rsidRPr="004D3578">
        <w:t xml:space="preserve">This Technical </w:t>
      </w:r>
      <w:bookmarkStart w:id="23" w:name="spectype3"/>
      <w:r w:rsidRPr="000D5C20">
        <w:t>Specification</w:t>
      </w:r>
      <w:bookmarkEnd w:id="23"/>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w:t>
      </w:r>
      <w:proofErr w:type="gramStart"/>
      <w:r>
        <w:t>is</w:t>
      </w:r>
      <w:proofErr w:type="gramEnd"/>
      <w:r>
        <w:t>" and "is not" do not indicate requirements.</w:t>
      </w:r>
    </w:p>
    <w:p w14:paraId="79E11153" w14:textId="77777777" w:rsidR="000D5C20" w:rsidRPr="004D3578" w:rsidRDefault="000D5C20" w:rsidP="00180131">
      <w:pPr>
        <w:pStyle w:val="1"/>
      </w:pPr>
      <w:bookmarkStart w:id="24" w:name="introduction"/>
      <w:bookmarkStart w:id="25" w:name="_Toc24986282"/>
      <w:bookmarkStart w:id="26" w:name="_Toc34205710"/>
      <w:bookmarkStart w:id="27" w:name="_Toc39061894"/>
      <w:bookmarkStart w:id="28" w:name="_Toc43277136"/>
      <w:bookmarkStart w:id="29" w:name="_Toc49847466"/>
      <w:bookmarkStart w:id="30" w:name="_Toc56419441"/>
      <w:bookmarkStart w:id="31" w:name="_Toc112683247"/>
      <w:bookmarkStart w:id="32" w:name="_Toc168306757"/>
      <w:bookmarkStart w:id="33" w:name="_Toc200978999"/>
      <w:bookmarkEnd w:id="24"/>
      <w:r w:rsidRPr="004D3578">
        <w:t>1</w:t>
      </w:r>
      <w:r w:rsidRPr="004D3578">
        <w:tab/>
        <w:t>Scope</w:t>
      </w:r>
      <w:bookmarkEnd w:id="25"/>
      <w:bookmarkEnd w:id="26"/>
      <w:bookmarkEnd w:id="27"/>
      <w:bookmarkEnd w:id="28"/>
      <w:bookmarkEnd w:id="29"/>
      <w:bookmarkEnd w:id="30"/>
      <w:bookmarkEnd w:id="31"/>
      <w:bookmarkEnd w:id="32"/>
      <w:bookmarkEnd w:id="33"/>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4" w:name="_Toc24986283"/>
      <w:bookmarkStart w:id="35" w:name="_Toc34205711"/>
      <w:bookmarkStart w:id="36" w:name="_Toc39061895"/>
      <w:bookmarkStart w:id="37" w:name="_Toc43277137"/>
      <w:bookmarkStart w:id="38" w:name="_Toc49847467"/>
      <w:bookmarkStart w:id="39" w:name="_Toc56419442"/>
      <w:bookmarkStart w:id="40" w:name="_Toc112683248"/>
      <w:bookmarkStart w:id="41" w:name="_Toc168306758"/>
      <w:bookmarkStart w:id="42" w:name="_Toc200979000"/>
      <w:r w:rsidRPr="004D3578">
        <w:t>2</w:t>
      </w:r>
      <w:r w:rsidRPr="004D3578">
        <w:tab/>
        <w:t>References</w:t>
      </w:r>
      <w:bookmarkEnd w:id="34"/>
      <w:bookmarkEnd w:id="35"/>
      <w:bookmarkEnd w:id="36"/>
      <w:bookmarkEnd w:id="37"/>
      <w:bookmarkEnd w:id="38"/>
      <w:bookmarkEnd w:id="39"/>
      <w:bookmarkEnd w:id="40"/>
      <w:bookmarkEnd w:id="41"/>
      <w:bookmarkEnd w:id="42"/>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43"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4" w:name="_Toc24986284"/>
      <w:bookmarkStart w:id="45" w:name="_Toc34205712"/>
      <w:bookmarkStart w:id="46" w:name="_Toc39061896"/>
      <w:bookmarkStart w:id="47" w:name="_Toc43277138"/>
      <w:bookmarkStart w:id="48" w:name="_Toc49847468"/>
      <w:bookmarkStart w:id="49" w:name="_Toc56419443"/>
      <w:bookmarkStart w:id="50" w:name="_Toc112683249"/>
      <w:bookmarkStart w:id="51" w:name="_Toc168306759"/>
      <w:bookmarkStart w:id="52" w:name="_Toc200979001"/>
      <w:bookmarkEnd w:id="43"/>
      <w:r>
        <w:t>3</w:t>
      </w:r>
      <w:r>
        <w:tab/>
        <w:t xml:space="preserve">Definitions </w:t>
      </w:r>
      <w:r w:rsidRPr="004D3578">
        <w:t>and abbreviations</w:t>
      </w:r>
      <w:bookmarkEnd w:id="44"/>
      <w:bookmarkEnd w:id="45"/>
      <w:bookmarkEnd w:id="46"/>
      <w:bookmarkEnd w:id="47"/>
      <w:bookmarkEnd w:id="48"/>
      <w:bookmarkEnd w:id="49"/>
      <w:bookmarkEnd w:id="50"/>
      <w:bookmarkEnd w:id="51"/>
      <w:bookmarkEnd w:id="52"/>
    </w:p>
    <w:p w14:paraId="00A1C424" w14:textId="77777777" w:rsidR="000D5C20" w:rsidRPr="004D3578" w:rsidRDefault="000D5C20" w:rsidP="00180131">
      <w:pPr>
        <w:pStyle w:val="21"/>
      </w:pPr>
      <w:bookmarkStart w:id="53" w:name="_Toc24986285"/>
      <w:bookmarkStart w:id="54" w:name="_Toc34205713"/>
      <w:bookmarkStart w:id="55" w:name="_Toc39061897"/>
      <w:bookmarkStart w:id="56" w:name="_Toc43277139"/>
      <w:bookmarkStart w:id="57" w:name="_Toc49847469"/>
      <w:bookmarkStart w:id="58" w:name="_Toc56419444"/>
      <w:bookmarkStart w:id="59" w:name="_Toc112683250"/>
      <w:bookmarkStart w:id="60" w:name="_Toc168306760"/>
      <w:bookmarkStart w:id="61" w:name="_Toc200979002"/>
      <w:r w:rsidRPr="004D3578">
        <w:t>3.1</w:t>
      </w:r>
      <w:r w:rsidRPr="004D3578">
        <w:tab/>
        <w:t>Definitions</w:t>
      </w:r>
      <w:bookmarkEnd w:id="53"/>
      <w:bookmarkEnd w:id="54"/>
      <w:bookmarkEnd w:id="55"/>
      <w:bookmarkEnd w:id="56"/>
      <w:bookmarkEnd w:id="57"/>
      <w:bookmarkEnd w:id="58"/>
      <w:bookmarkEnd w:id="59"/>
      <w:bookmarkEnd w:id="60"/>
      <w:bookmarkEnd w:id="61"/>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it is a JSON attribute defined as an object (</w:t>
      </w:r>
      <w:proofErr w:type="gramStart"/>
      <w:r w:rsidRPr="004C5F5B">
        <w:rPr>
          <w:bCs/>
        </w:rPr>
        <w:t>i.e.</w:t>
      </w:r>
      <w:proofErr w:type="gramEnd"/>
      <w:r w:rsidRPr="004C5F5B">
        <w:rPr>
          <w:bCs/>
        </w:rPr>
        <w:t xml:space="preserv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62" w:name="_Toc24986286"/>
      <w:bookmarkStart w:id="63" w:name="_Toc34205714"/>
      <w:bookmarkStart w:id="64" w:name="_Toc39061898"/>
      <w:bookmarkStart w:id="65" w:name="_Toc43277140"/>
      <w:bookmarkStart w:id="66" w:name="_Toc49847470"/>
      <w:bookmarkStart w:id="67" w:name="_Toc56419445"/>
      <w:bookmarkStart w:id="68" w:name="_Toc112683251"/>
      <w:bookmarkStart w:id="69" w:name="_Toc168306761"/>
      <w:bookmarkStart w:id="70" w:name="_Toc200979003"/>
      <w:r>
        <w:t>3.2</w:t>
      </w:r>
      <w:r w:rsidRPr="004D3578">
        <w:tab/>
        <w:t>Abbreviations</w:t>
      </w:r>
      <w:bookmarkEnd w:id="62"/>
      <w:bookmarkEnd w:id="63"/>
      <w:bookmarkEnd w:id="64"/>
      <w:bookmarkEnd w:id="65"/>
      <w:bookmarkEnd w:id="66"/>
      <w:bookmarkEnd w:id="67"/>
      <w:bookmarkEnd w:id="68"/>
      <w:bookmarkEnd w:id="69"/>
      <w:bookmarkEnd w:id="70"/>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71" w:name="_Toc24986287"/>
      <w:bookmarkStart w:id="72" w:name="_Toc34205715"/>
      <w:bookmarkStart w:id="73" w:name="_Toc39061899"/>
      <w:bookmarkStart w:id="74" w:name="_Toc43277141"/>
      <w:bookmarkStart w:id="75" w:name="_Toc49847471"/>
      <w:bookmarkStart w:id="76" w:name="_Toc56419446"/>
      <w:bookmarkStart w:id="77" w:name="_Toc112683252"/>
      <w:bookmarkStart w:id="78" w:name="_Toc168306762"/>
      <w:bookmarkStart w:id="79" w:name="_Toc200979004"/>
      <w:r w:rsidRPr="004D3578">
        <w:t>4</w:t>
      </w:r>
      <w:r w:rsidRPr="004D3578">
        <w:tab/>
      </w:r>
      <w:r>
        <w:t>General Description</w:t>
      </w:r>
      <w:bookmarkEnd w:id="71"/>
      <w:bookmarkEnd w:id="72"/>
      <w:bookmarkEnd w:id="73"/>
      <w:bookmarkEnd w:id="74"/>
      <w:bookmarkEnd w:id="75"/>
      <w:bookmarkEnd w:id="76"/>
      <w:bookmarkEnd w:id="77"/>
      <w:bookmarkEnd w:id="78"/>
      <w:bookmarkEnd w:id="79"/>
    </w:p>
    <w:p w14:paraId="76E3DEC5" w14:textId="77777777" w:rsidR="000D5C20" w:rsidRDefault="000D5C20" w:rsidP="00180131">
      <w:pPr>
        <w:pStyle w:val="21"/>
      </w:pPr>
      <w:bookmarkStart w:id="80" w:name="_Toc24986288"/>
      <w:bookmarkStart w:id="81" w:name="_Toc34205716"/>
      <w:bookmarkStart w:id="82" w:name="_Toc39061900"/>
      <w:bookmarkStart w:id="83" w:name="_Toc43277142"/>
      <w:bookmarkStart w:id="84" w:name="_Toc49847472"/>
      <w:bookmarkStart w:id="85" w:name="_Toc56419447"/>
      <w:bookmarkStart w:id="86" w:name="_Toc112683253"/>
      <w:bookmarkStart w:id="87" w:name="_Toc168306763"/>
      <w:bookmarkStart w:id="88" w:name="_Toc200979005"/>
      <w:r>
        <w:rPr>
          <w:rFonts w:hint="eastAsia"/>
        </w:rPr>
        <w:t>4.1</w:t>
      </w:r>
      <w:r>
        <w:rPr>
          <w:rFonts w:hint="eastAsia"/>
        </w:rPr>
        <w:tab/>
        <w:t>Introduction</w:t>
      </w:r>
      <w:bookmarkEnd w:id="80"/>
      <w:bookmarkEnd w:id="81"/>
      <w:bookmarkEnd w:id="82"/>
      <w:bookmarkEnd w:id="83"/>
      <w:bookmarkEnd w:id="84"/>
      <w:bookmarkEnd w:id="85"/>
      <w:bookmarkEnd w:id="86"/>
      <w:bookmarkEnd w:id="87"/>
      <w:bookmarkEnd w:id="88"/>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 xml:space="preserve">the </w:t>
      </w:r>
      <w:proofErr w:type="gramStart"/>
      <w:r>
        <w:t>service based</w:t>
      </w:r>
      <w:proofErr w:type="gramEnd"/>
      <w:r>
        <w:t xml:space="preserve"> interface message exchanges.</w:t>
      </w:r>
    </w:p>
    <w:p w14:paraId="7CF0CFEB" w14:textId="77777777" w:rsidR="000D5C20" w:rsidRDefault="000D5C20" w:rsidP="00180131">
      <w:pPr>
        <w:pStyle w:val="21"/>
      </w:pPr>
      <w:bookmarkStart w:id="89" w:name="_Toc24986289"/>
      <w:bookmarkStart w:id="90" w:name="_Toc34205717"/>
      <w:bookmarkStart w:id="91" w:name="_Toc39061901"/>
      <w:bookmarkStart w:id="92" w:name="_Toc43277143"/>
      <w:bookmarkStart w:id="93" w:name="_Toc49847473"/>
      <w:bookmarkStart w:id="94" w:name="_Toc56419448"/>
      <w:bookmarkStart w:id="95" w:name="_Toc112683254"/>
      <w:bookmarkStart w:id="96" w:name="_Toc168306764"/>
      <w:bookmarkStart w:id="97" w:name="_Toc200979006"/>
      <w:r>
        <w:rPr>
          <w:rFonts w:hint="eastAsia"/>
        </w:rPr>
        <w:t>4</w:t>
      </w:r>
      <w:r>
        <w:t>.2</w:t>
      </w:r>
      <w:r>
        <w:tab/>
        <w:t>N32 Interface</w:t>
      </w:r>
      <w:bookmarkEnd w:id="89"/>
      <w:bookmarkEnd w:id="90"/>
      <w:bookmarkEnd w:id="91"/>
      <w:bookmarkEnd w:id="92"/>
      <w:bookmarkEnd w:id="93"/>
      <w:bookmarkEnd w:id="94"/>
      <w:bookmarkEnd w:id="95"/>
      <w:bookmarkEnd w:id="96"/>
      <w:bookmarkEnd w:id="97"/>
    </w:p>
    <w:p w14:paraId="3D655512" w14:textId="77777777" w:rsidR="000D5C20" w:rsidRDefault="000D5C20" w:rsidP="00180131">
      <w:pPr>
        <w:pStyle w:val="31"/>
      </w:pPr>
      <w:bookmarkStart w:id="98" w:name="_Toc24986290"/>
      <w:bookmarkStart w:id="99" w:name="_Toc34205718"/>
      <w:bookmarkStart w:id="100" w:name="_Toc39061902"/>
      <w:bookmarkStart w:id="101" w:name="_Toc43277144"/>
      <w:bookmarkStart w:id="102" w:name="_Toc49847474"/>
      <w:bookmarkStart w:id="103" w:name="_Toc56419449"/>
      <w:bookmarkStart w:id="104" w:name="_Toc112683255"/>
      <w:bookmarkStart w:id="105" w:name="_Toc168306765"/>
      <w:bookmarkStart w:id="106" w:name="_Toc200979007"/>
      <w:r>
        <w:rPr>
          <w:rFonts w:hint="eastAsia"/>
        </w:rPr>
        <w:t>4.2.1</w:t>
      </w:r>
      <w:r>
        <w:rPr>
          <w:rFonts w:hint="eastAsia"/>
        </w:rPr>
        <w:tab/>
        <w:t>General</w:t>
      </w:r>
      <w:bookmarkEnd w:id="98"/>
      <w:bookmarkEnd w:id="99"/>
      <w:bookmarkEnd w:id="100"/>
      <w:bookmarkEnd w:id="101"/>
      <w:bookmarkEnd w:id="102"/>
      <w:bookmarkEnd w:id="103"/>
      <w:bookmarkEnd w:id="104"/>
      <w:bookmarkEnd w:id="105"/>
      <w:bookmarkEnd w:id="106"/>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w:t>
      </w:r>
      <w:proofErr w:type="gramStart"/>
      <w:r>
        <w:t>e.g.</w:t>
      </w:r>
      <w:proofErr w:type="gramEnd"/>
      <w:r>
        <w:t xml:space="preserve">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 xml:space="preserve">N32-f, a forwarding interface between the SEPPs which is used for forwarding the communication between the NF service consumer and the NF service producer after applying </w:t>
      </w:r>
      <w:proofErr w:type="gramStart"/>
      <w:r>
        <w:t>application level</w:t>
      </w:r>
      <w:proofErr w:type="gramEnd"/>
      <w:r>
        <w:t xml:space="preserve">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7" w:name="_Toc24986291"/>
      <w:bookmarkStart w:id="108" w:name="_Toc34205719"/>
      <w:bookmarkStart w:id="109" w:name="_Toc39061903"/>
      <w:bookmarkStart w:id="110" w:name="_Toc43277145"/>
      <w:bookmarkStart w:id="111" w:name="_Toc49847475"/>
      <w:bookmarkStart w:id="112" w:name="_Toc56419450"/>
      <w:bookmarkStart w:id="113" w:name="_Toc112683256"/>
      <w:bookmarkStart w:id="114" w:name="_Toc168306766"/>
      <w:bookmarkStart w:id="115" w:name="_Toc200979008"/>
      <w:r>
        <w:rPr>
          <w:rFonts w:hint="eastAsia"/>
        </w:rPr>
        <w:lastRenderedPageBreak/>
        <w:t>4.</w:t>
      </w:r>
      <w:r>
        <w:t>2</w:t>
      </w:r>
      <w:r>
        <w:rPr>
          <w:rFonts w:hint="eastAsia"/>
        </w:rPr>
        <w:t>.</w:t>
      </w:r>
      <w:r>
        <w:t>2</w:t>
      </w:r>
      <w:r>
        <w:rPr>
          <w:rFonts w:hint="eastAsia"/>
        </w:rPr>
        <w:tab/>
        <w:t>N32-c Interface</w:t>
      </w:r>
      <w:bookmarkEnd w:id="107"/>
      <w:bookmarkEnd w:id="108"/>
      <w:bookmarkEnd w:id="109"/>
      <w:bookmarkEnd w:id="110"/>
      <w:bookmarkEnd w:id="111"/>
      <w:bookmarkEnd w:id="112"/>
      <w:bookmarkEnd w:id="113"/>
      <w:bookmarkEnd w:id="114"/>
      <w:bookmarkEnd w:id="115"/>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7.4pt" o:ole="">
            <v:imagedata r:id="rId13" o:title=""/>
          </v:shape>
          <o:OLEObject Type="Embed" ProgID="Visio.Drawing.15" ShapeID="_x0000_i1027" DrawAspect="Content" ObjectID="_1825577720"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6" w:name="_Toc24986292"/>
      <w:bookmarkStart w:id="117" w:name="_Toc34205720"/>
      <w:bookmarkStart w:id="118" w:name="_Toc39061904"/>
      <w:bookmarkStart w:id="119" w:name="_Toc43277146"/>
      <w:bookmarkStart w:id="120" w:name="_Toc49847476"/>
      <w:bookmarkStart w:id="121" w:name="_Toc56419451"/>
      <w:bookmarkStart w:id="122" w:name="_Toc112683257"/>
      <w:bookmarkStart w:id="123" w:name="_Toc168306767"/>
      <w:bookmarkStart w:id="124" w:name="_Toc200979009"/>
      <w:r>
        <w:rPr>
          <w:rFonts w:hint="eastAsia"/>
        </w:rPr>
        <w:t>4.</w:t>
      </w:r>
      <w:r>
        <w:t>2</w:t>
      </w:r>
      <w:r>
        <w:rPr>
          <w:rFonts w:hint="eastAsia"/>
        </w:rPr>
        <w:t>.</w:t>
      </w:r>
      <w:r>
        <w:t>3</w:t>
      </w:r>
      <w:r>
        <w:rPr>
          <w:rFonts w:hint="eastAsia"/>
        </w:rPr>
        <w:tab/>
        <w:t>N32-f Interface</w:t>
      </w:r>
      <w:bookmarkEnd w:id="116"/>
      <w:bookmarkEnd w:id="117"/>
      <w:bookmarkEnd w:id="118"/>
      <w:bookmarkEnd w:id="119"/>
      <w:bookmarkEnd w:id="120"/>
      <w:bookmarkEnd w:id="121"/>
      <w:bookmarkEnd w:id="122"/>
      <w:bookmarkEnd w:id="123"/>
      <w:bookmarkEnd w:id="124"/>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6pt;height:115.85pt" o:ole="">
            <v:imagedata r:id="rId15" o:title=""/>
          </v:shape>
          <o:OLEObject Type="Embed" ProgID="Visio.Drawing.15" ShapeID="_x0000_i1028" DrawAspect="Content" ObjectID="_1825577721"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6pt;height:114.45pt" o:ole="">
            <v:imagedata r:id="rId17" o:title=""/>
          </v:shape>
          <o:OLEObject Type="Embed" ProgID="Visio.Drawing.15" ShapeID="_x0000_i1029" DrawAspect="Content" ObjectID="_1825577722"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5" w:name="_Toc24986293"/>
      <w:bookmarkStart w:id="126" w:name="_Toc34205721"/>
      <w:bookmarkStart w:id="127" w:name="_Toc39061905"/>
      <w:bookmarkStart w:id="128" w:name="_Toc43277147"/>
      <w:bookmarkStart w:id="129" w:name="_Toc49847477"/>
      <w:bookmarkStart w:id="130" w:name="_Toc56419452"/>
      <w:bookmarkStart w:id="131" w:name="_Toc112683258"/>
      <w:bookmarkStart w:id="132" w:name="_Toc168306768"/>
      <w:bookmarkStart w:id="133" w:name="_Toc200979010"/>
      <w:r>
        <w:rPr>
          <w:rFonts w:hint="eastAsia"/>
        </w:rPr>
        <w:t>4.</w:t>
      </w:r>
      <w:r>
        <w:t>3</w:t>
      </w:r>
      <w:r>
        <w:rPr>
          <w:rFonts w:hint="eastAsia"/>
        </w:rPr>
        <w:tab/>
        <w:t>Protocol Stack</w:t>
      </w:r>
      <w:bookmarkEnd w:id="125"/>
      <w:bookmarkEnd w:id="126"/>
      <w:bookmarkEnd w:id="127"/>
      <w:bookmarkEnd w:id="128"/>
      <w:bookmarkEnd w:id="129"/>
      <w:bookmarkEnd w:id="130"/>
      <w:bookmarkEnd w:id="131"/>
      <w:bookmarkEnd w:id="132"/>
      <w:bookmarkEnd w:id="133"/>
    </w:p>
    <w:p w14:paraId="56F5C8DD" w14:textId="77777777" w:rsidR="000D5C20" w:rsidRDefault="000D5C20" w:rsidP="00180131">
      <w:pPr>
        <w:pStyle w:val="31"/>
      </w:pPr>
      <w:bookmarkStart w:id="134" w:name="_Toc24986294"/>
      <w:bookmarkStart w:id="135" w:name="_Toc34205722"/>
      <w:bookmarkStart w:id="136" w:name="_Toc39061906"/>
      <w:bookmarkStart w:id="137" w:name="_Toc43277148"/>
      <w:bookmarkStart w:id="138" w:name="_Toc49847478"/>
      <w:bookmarkStart w:id="139" w:name="_Toc56419453"/>
      <w:bookmarkStart w:id="140" w:name="_Toc112683259"/>
      <w:bookmarkStart w:id="141" w:name="_Toc168306769"/>
      <w:bookmarkStart w:id="142" w:name="_Toc200979011"/>
      <w:r>
        <w:rPr>
          <w:rFonts w:hint="eastAsia"/>
        </w:rPr>
        <w:t>4.</w:t>
      </w:r>
      <w:r>
        <w:t>3</w:t>
      </w:r>
      <w:r>
        <w:rPr>
          <w:rFonts w:hint="eastAsia"/>
        </w:rPr>
        <w:t>.1</w:t>
      </w:r>
      <w:r>
        <w:rPr>
          <w:rFonts w:hint="eastAsia"/>
        </w:rPr>
        <w:tab/>
        <w:t>General</w:t>
      </w:r>
      <w:bookmarkEnd w:id="134"/>
      <w:bookmarkEnd w:id="135"/>
      <w:bookmarkEnd w:id="136"/>
      <w:bookmarkEnd w:id="137"/>
      <w:bookmarkEnd w:id="138"/>
      <w:bookmarkEnd w:id="139"/>
      <w:bookmarkEnd w:id="140"/>
      <w:bookmarkEnd w:id="141"/>
      <w:bookmarkEnd w:id="142"/>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8.9pt;height:203.55pt" o:ole="">
            <v:imagedata r:id="rId19" o:title=""/>
          </v:shape>
          <o:OLEObject Type="Embed" ProgID="Visio.Drawing.15" ShapeID="_x0000_i1030" DrawAspect="Content" ObjectID="_1825577723"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43" w:name="_Toc24986295"/>
      <w:bookmarkStart w:id="144" w:name="_Toc34205723"/>
      <w:bookmarkStart w:id="145" w:name="_Toc39061907"/>
      <w:bookmarkStart w:id="146" w:name="_Toc43277149"/>
      <w:bookmarkStart w:id="147" w:name="_Toc49847479"/>
      <w:bookmarkStart w:id="148" w:name="_Toc56419454"/>
      <w:bookmarkStart w:id="149" w:name="_Toc112683260"/>
      <w:bookmarkStart w:id="150" w:name="_Toc168306770"/>
      <w:bookmarkStart w:id="151" w:name="_Toc200979012"/>
      <w:r>
        <w:rPr>
          <w:rFonts w:hint="eastAsia"/>
        </w:rPr>
        <w:t>4.</w:t>
      </w:r>
      <w:r>
        <w:t>3</w:t>
      </w:r>
      <w:r>
        <w:rPr>
          <w:rFonts w:hint="eastAsia"/>
        </w:rPr>
        <w:t>.2</w:t>
      </w:r>
      <w:r>
        <w:rPr>
          <w:rFonts w:hint="eastAsia"/>
        </w:rPr>
        <w:tab/>
        <w:t xml:space="preserve">HTTP/2 </w:t>
      </w:r>
      <w:r>
        <w:t>Protocol</w:t>
      </w:r>
      <w:bookmarkEnd w:id="143"/>
      <w:bookmarkEnd w:id="144"/>
      <w:bookmarkEnd w:id="145"/>
      <w:bookmarkEnd w:id="146"/>
      <w:bookmarkEnd w:id="147"/>
      <w:bookmarkEnd w:id="148"/>
      <w:bookmarkEnd w:id="149"/>
      <w:bookmarkEnd w:id="150"/>
      <w:bookmarkEnd w:id="151"/>
    </w:p>
    <w:p w14:paraId="6F83E47D" w14:textId="77777777" w:rsidR="000D5C20" w:rsidRDefault="000D5C20" w:rsidP="00180131">
      <w:pPr>
        <w:pStyle w:val="41"/>
      </w:pPr>
      <w:bookmarkStart w:id="152" w:name="_Toc24986296"/>
      <w:bookmarkStart w:id="153" w:name="_Toc34205724"/>
      <w:bookmarkStart w:id="154" w:name="_Toc39061908"/>
      <w:bookmarkStart w:id="155" w:name="_Toc43277150"/>
      <w:bookmarkStart w:id="156" w:name="_Toc49847480"/>
      <w:bookmarkStart w:id="157" w:name="_Toc56419455"/>
      <w:bookmarkStart w:id="158" w:name="_Toc112683261"/>
      <w:bookmarkStart w:id="159" w:name="_Toc168306771"/>
      <w:bookmarkStart w:id="160" w:name="_Toc200979013"/>
      <w:r>
        <w:rPr>
          <w:rFonts w:hint="eastAsia"/>
        </w:rPr>
        <w:t>4.</w:t>
      </w:r>
      <w:r>
        <w:t>3</w:t>
      </w:r>
      <w:r>
        <w:rPr>
          <w:rFonts w:hint="eastAsia"/>
        </w:rPr>
        <w:t>.2.1</w:t>
      </w:r>
      <w:r>
        <w:rPr>
          <w:rFonts w:hint="eastAsia"/>
        </w:rPr>
        <w:tab/>
      </w:r>
      <w:r>
        <w:t>General</w:t>
      </w:r>
      <w:bookmarkEnd w:id="152"/>
      <w:bookmarkEnd w:id="153"/>
      <w:bookmarkEnd w:id="154"/>
      <w:bookmarkEnd w:id="155"/>
      <w:bookmarkEnd w:id="156"/>
      <w:bookmarkEnd w:id="157"/>
      <w:bookmarkEnd w:id="158"/>
      <w:bookmarkEnd w:id="159"/>
      <w:bookmarkEnd w:id="160"/>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61" w:name="_Toc24986297"/>
      <w:bookmarkStart w:id="162" w:name="_Toc34205725"/>
      <w:bookmarkStart w:id="163" w:name="_Toc39061909"/>
      <w:bookmarkStart w:id="164" w:name="_Toc43277151"/>
      <w:bookmarkStart w:id="165" w:name="_Toc49847481"/>
      <w:bookmarkStart w:id="166" w:name="_Toc56419456"/>
      <w:bookmarkStart w:id="167" w:name="_Toc112683262"/>
      <w:bookmarkStart w:id="168" w:name="_Toc168306772"/>
      <w:bookmarkStart w:id="169" w:name="_Toc200979014"/>
      <w:r>
        <w:rPr>
          <w:rFonts w:hint="eastAsia"/>
        </w:rPr>
        <w:t>4.</w:t>
      </w:r>
      <w:r>
        <w:t>3</w:t>
      </w:r>
      <w:r>
        <w:rPr>
          <w:rFonts w:hint="eastAsia"/>
        </w:rPr>
        <w:t>.2.2</w:t>
      </w:r>
      <w:r>
        <w:rPr>
          <w:rFonts w:hint="eastAsia"/>
        </w:rPr>
        <w:tab/>
      </w:r>
      <w:r w:rsidRPr="003218CE">
        <w:t>HTTP standard headers</w:t>
      </w:r>
      <w:bookmarkEnd w:id="161"/>
      <w:bookmarkEnd w:id="162"/>
      <w:bookmarkEnd w:id="163"/>
      <w:bookmarkEnd w:id="164"/>
      <w:bookmarkEnd w:id="165"/>
      <w:bookmarkEnd w:id="166"/>
      <w:bookmarkEnd w:id="167"/>
      <w:bookmarkEnd w:id="168"/>
      <w:bookmarkEnd w:id="169"/>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70" w:name="_Toc24986298"/>
      <w:bookmarkStart w:id="171" w:name="_Toc34205726"/>
      <w:bookmarkStart w:id="172" w:name="_Toc39061910"/>
      <w:bookmarkStart w:id="173" w:name="_Toc43277152"/>
      <w:bookmarkStart w:id="174" w:name="_Toc49847482"/>
      <w:bookmarkStart w:id="175" w:name="_Toc56419457"/>
      <w:bookmarkStart w:id="176" w:name="_Toc112683263"/>
      <w:bookmarkStart w:id="177" w:name="_Toc168306773"/>
      <w:bookmarkStart w:id="178" w:name="_Toc20097901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70"/>
      <w:bookmarkEnd w:id="171"/>
      <w:bookmarkEnd w:id="172"/>
      <w:bookmarkEnd w:id="173"/>
      <w:bookmarkEnd w:id="174"/>
      <w:bookmarkEnd w:id="175"/>
      <w:bookmarkEnd w:id="176"/>
      <w:bookmarkEnd w:id="177"/>
      <w:bookmarkEnd w:id="178"/>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9" w:name="_Toc24986299"/>
      <w:bookmarkStart w:id="180" w:name="_Toc34205727"/>
      <w:bookmarkStart w:id="181" w:name="_Toc39061911"/>
      <w:bookmarkStart w:id="182" w:name="_Toc43277153"/>
      <w:bookmarkStart w:id="183" w:name="_Toc49847483"/>
      <w:bookmarkStart w:id="184" w:name="_Toc56419458"/>
      <w:bookmarkStart w:id="185" w:name="_Toc112683264"/>
      <w:bookmarkStart w:id="186" w:name="_Toc168306774"/>
      <w:bookmarkStart w:id="187" w:name="_Toc200979016"/>
      <w:r>
        <w:rPr>
          <w:rFonts w:hint="eastAsia"/>
        </w:rPr>
        <w:t>4.</w:t>
      </w:r>
      <w:r>
        <w:t>3</w:t>
      </w:r>
      <w:r>
        <w:rPr>
          <w:rFonts w:hint="eastAsia"/>
        </w:rPr>
        <w:t>.2.4</w:t>
      </w:r>
      <w:r>
        <w:rPr>
          <w:rFonts w:hint="eastAsia"/>
        </w:rPr>
        <w:tab/>
      </w:r>
      <w:r>
        <w:t>HTTP/2 connection management</w:t>
      </w:r>
      <w:bookmarkEnd w:id="179"/>
      <w:bookmarkEnd w:id="180"/>
      <w:bookmarkEnd w:id="181"/>
      <w:bookmarkEnd w:id="182"/>
      <w:bookmarkEnd w:id="183"/>
      <w:bookmarkEnd w:id="184"/>
      <w:bookmarkEnd w:id="185"/>
      <w:bookmarkEnd w:id="186"/>
      <w:bookmarkEnd w:id="187"/>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8" w:name="_Toc24986300"/>
      <w:bookmarkStart w:id="189" w:name="_Toc34205728"/>
      <w:bookmarkStart w:id="190" w:name="_Toc39061912"/>
      <w:bookmarkStart w:id="191" w:name="_Toc43277154"/>
      <w:bookmarkStart w:id="192" w:name="_Toc49847484"/>
      <w:bookmarkStart w:id="193" w:name="_Toc56419459"/>
      <w:bookmarkStart w:id="194" w:name="_Toc112683265"/>
      <w:bookmarkStart w:id="195" w:name="_Toc168306775"/>
      <w:bookmarkStart w:id="196" w:name="_Toc200979017"/>
      <w:r>
        <w:rPr>
          <w:rFonts w:hint="eastAsia"/>
        </w:rPr>
        <w:t>4.</w:t>
      </w:r>
      <w:r>
        <w:t>3</w:t>
      </w:r>
      <w:r>
        <w:rPr>
          <w:rFonts w:hint="eastAsia"/>
        </w:rPr>
        <w:t>.3</w:t>
      </w:r>
      <w:r>
        <w:rPr>
          <w:rFonts w:hint="eastAsia"/>
        </w:rPr>
        <w:tab/>
      </w:r>
      <w:r>
        <w:t>Transport Protocol</w:t>
      </w:r>
      <w:bookmarkEnd w:id="188"/>
      <w:bookmarkEnd w:id="189"/>
      <w:bookmarkEnd w:id="190"/>
      <w:bookmarkEnd w:id="191"/>
      <w:bookmarkEnd w:id="192"/>
      <w:bookmarkEnd w:id="193"/>
      <w:bookmarkEnd w:id="194"/>
      <w:bookmarkEnd w:id="195"/>
      <w:bookmarkEnd w:id="196"/>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7" w:name="_Toc24986301"/>
      <w:bookmarkStart w:id="198" w:name="_Toc34205729"/>
      <w:bookmarkStart w:id="199" w:name="_Toc39061913"/>
      <w:bookmarkStart w:id="200" w:name="_Toc43277155"/>
      <w:bookmarkStart w:id="201" w:name="_Toc49847485"/>
      <w:bookmarkStart w:id="202" w:name="_Toc56419460"/>
      <w:bookmarkStart w:id="203" w:name="_Toc112683266"/>
      <w:bookmarkStart w:id="204" w:name="_Toc168306776"/>
      <w:bookmarkStart w:id="205" w:name="_Toc200979018"/>
      <w:r>
        <w:rPr>
          <w:rFonts w:hint="eastAsia"/>
        </w:rPr>
        <w:t>4.</w:t>
      </w:r>
      <w:r>
        <w:t>3</w:t>
      </w:r>
      <w:r>
        <w:rPr>
          <w:rFonts w:hint="eastAsia"/>
        </w:rPr>
        <w:t>.4</w:t>
      </w:r>
      <w:r>
        <w:rPr>
          <w:rFonts w:hint="eastAsia"/>
        </w:rPr>
        <w:tab/>
      </w:r>
      <w:r>
        <w:t>Serialization Protocol</w:t>
      </w:r>
      <w:bookmarkEnd w:id="197"/>
      <w:bookmarkEnd w:id="198"/>
      <w:bookmarkEnd w:id="199"/>
      <w:bookmarkEnd w:id="200"/>
      <w:bookmarkEnd w:id="201"/>
      <w:bookmarkEnd w:id="202"/>
      <w:bookmarkEnd w:id="203"/>
      <w:bookmarkEnd w:id="204"/>
      <w:bookmarkEnd w:id="205"/>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6" w:name="_Toc24986302"/>
      <w:bookmarkStart w:id="207" w:name="_Toc34205730"/>
      <w:bookmarkStart w:id="208" w:name="_Toc39061914"/>
      <w:bookmarkStart w:id="209" w:name="_Toc43277156"/>
      <w:bookmarkStart w:id="210" w:name="_Toc49847486"/>
      <w:bookmarkStart w:id="211" w:name="_Toc56419461"/>
      <w:bookmarkStart w:id="212" w:name="_Toc112683267"/>
      <w:bookmarkStart w:id="213" w:name="_Toc168306777"/>
      <w:bookmarkStart w:id="214" w:name="_Toc200979019"/>
      <w:r>
        <w:rPr>
          <w:rFonts w:hint="eastAsia"/>
        </w:rPr>
        <w:t>5</w:t>
      </w:r>
      <w:r>
        <w:rPr>
          <w:rFonts w:hint="eastAsia"/>
        </w:rPr>
        <w:tab/>
      </w:r>
      <w:r>
        <w:t>N32 Procedures</w:t>
      </w:r>
      <w:bookmarkEnd w:id="206"/>
      <w:bookmarkEnd w:id="207"/>
      <w:bookmarkEnd w:id="208"/>
      <w:bookmarkEnd w:id="209"/>
      <w:bookmarkEnd w:id="210"/>
      <w:bookmarkEnd w:id="211"/>
      <w:bookmarkEnd w:id="212"/>
      <w:bookmarkEnd w:id="213"/>
      <w:bookmarkEnd w:id="214"/>
    </w:p>
    <w:p w14:paraId="735CC2C7" w14:textId="77777777" w:rsidR="000D5C20" w:rsidRDefault="000D5C20" w:rsidP="00180131">
      <w:pPr>
        <w:pStyle w:val="21"/>
      </w:pPr>
      <w:bookmarkStart w:id="215" w:name="_Toc24986303"/>
      <w:bookmarkStart w:id="216" w:name="_Toc34205731"/>
      <w:bookmarkStart w:id="217" w:name="_Toc39061915"/>
      <w:bookmarkStart w:id="218" w:name="_Toc43277157"/>
      <w:bookmarkStart w:id="219" w:name="_Toc49847487"/>
      <w:bookmarkStart w:id="220" w:name="_Toc56419462"/>
      <w:bookmarkStart w:id="221" w:name="_Toc112683268"/>
      <w:bookmarkStart w:id="222" w:name="_Toc168306778"/>
      <w:bookmarkStart w:id="223" w:name="_Toc200979020"/>
      <w:r>
        <w:rPr>
          <w:rFonts w:hint="eastAsia"/>
        </w:rPr>
        <w:t>5.1</w:t>
      </w:r>
      <w:r>
        <w:rPr>
          <w:rFonts w:hint="eastAsia"/>
        </w:rPr>
        <w:tab/>
        <w:t>Introduction</w:t>
      </w:r>
      <w:bookmarkEnd w:id="215"/>
      <w:bookmarkEnd w:id="216"/>
      <w:bookmarkEnd w:id="217"/>
      <w:bookmarkEnd w:id="218"/>
      <w:bookmarkEnd w:id="219"/>
      <w:bookmarkEnd w:id="220"/>
      <w:bookmarkEnd w:id="221"/>
      <w:bookmarkEnd w:id="222"/>
      <w:bookmarkEnd w:id="223"/>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 xml:space="preserve">Procedures that are used for the forwarding of messages on the </w:t>
      </w:r>
      <w:proofErr w:type="gramStart"/>
      <w:r>
        <w:t>service based</w:t>
      </w:r>
      <w:proofErr w:type="gramEnd"/>
      <w:r>
        <w:t xml:space="preserve">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4" w:name="_Toc24986304"/>
      <w:bookmarkStart w:id="225" w:name="_Toc34205732"/>
      <w:bookmarkStart w:id="226" w:name="_Toc39061916"/>
      <w:bookmarkStart w:id="227" w:name="_Toc43277158"/>
      <w:bookmarkStart w:id="228" w:name="_Toc49847488"/>
      <w:bookmarkStart w:id="229" w:name="_Toc56419463"/>
      <w:bookmarkStart w:id="230" w:name="_Toc112683269"/>
      <w:bookmarkStart w:id="231" w:name="_Toc168306779"/>
      <w:bookmarkStart w:id="232" w:name="_Toc200979021"/>
      <w:r>
        <w:rPr>
          <w:rFonts w:hint="eastAsia"/>
        </w:rPr>
        <w:lastRenderedPageBreak/>
        <w:t>5.2</w:t>
      </w:r>
      <w:r>
        <w:rPr>
          <w:rFonts w:hint="eastAsia"/>
        </w:rPr>
        <w:tab/>
      </w:r>
      <w:r>
        <w:t>N32 Handshake Procedures (N32-c)</w:t>
      </w:r>
      <w:bookmarkEnd w:id="224"/>
      <w:bookmarkEnd w:id="225"/>
      <w:bookmarkEnd w:id="226"/>
      <w:bookmarkEnd w:id="227"/>
      <w:bookmarkEnd w:id="228"/>
      <w:bookmarkEnd w:id="229"/>
      <w:bookmarkEnd w:id="230"/>
      <w:bookmarkEnd w:id="231"/>
      <w:bookmarkEnd w:id="232"/>
    </w:p>
    <w:p w14:paraId="6C0F1ADB" w14:textId="77777777" w:rsidR="000D5C20" w:rsidRDefault="000D5C20" w:rsidP="00180131">
      <w:pPr>
        <w:pStyle w:val="31"/>
      </w:pPr>
      <w:bookmarkStart w:id="233" w:name="_Toc24986305"/>
      <w:bookmarkStart w:id="234" w:name="_Toc34205733"/>
      <w:bookmarkStart w:id="235" w:name="_Toc39061917"/>
      <w:bookmarkStart w:id="236" w:name="_Toc43277159"/>
      <w:bookmarkStart w:id="237" w:name="_Toc49847489"/>
      <w:bookmarkStart w:id="238" w:name="_Toc56419464"/>
      <w:bookmarkStart w:id="239" w:name="_Toc112683270"/>
      <w:bookmarkStart w:id="240" w:name="_Toc168306780"/>
      <w:bookmarkStart w:id="241" w:name="_Toc200979022"/>
      <w:r>
        <w:rPr>
          <w:rFonts w:hint="eastAsia"/>
        </w:rPr>
        <w:t>5.2.1</w:t>
      </w:r>
      <w:r>
        <w:rPr>
          <w:rFonts w:hint="eastAsia"/>
        </w:rPr>
        <w:tab/>
      </w:r>
      <w:r>
        <w:t>General</w:t>
      </w:r>
      <w:bookmarkEnd w:id="233"/>
      <w:bookmarkEnd w:id="234"/>
      <w:bookmarkEnd w:id="235"/>
      <w:bookmarkEnd w:id="236"/>
      <w:bookmarkEnd w:id="237"/>
      <w:bookmarkEnd w:id="238"/>
      <w:bookmarkEnd w:id="239"/>
      <w:bookmarkEnd w:id="240"/>
      <w:bookmarkEnd w:id="241"/>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42" w:name="_Toc24986306"/>
      <w:bookmarkStart w:id="243" w:name="_Toc34205734"/>
      <w:bookmarkStart w:id="244" w:name="_Toc39061918"/>
      <w:bookmarkStart w:id="245" w:name="_Toc43277160"/>
      <w:bookmarkStart w:id="246" w:name="_Toc49847490"/>
      <w:bookmarkStart w:id="247" w:name="_Toc56419465"/>
      <w:bookmarkStart w:id="248" w:name="_Toc112683271"/>
      <w:bookmarkStart w:id="249" w:name="_Toc168306781"/>
      <w:bookmarkStart w:id="250" w:name="_Toc200979023"/>
      <w:r>
        <w:rPr>
          <w:rFonts w:hint="eastAsia"/>
        </w:rPr>
        <w:t>5.2.2</w:t>
      </w:r>
      <w:r>
        <w:rPr>
          <w:rFonts w:hint="eastAsia"/>
        </w:rPr>
        <w:tab/>
      </w:r>
      <w:r>
        <w:t xml:space="preserve">Security </w:t>
      </w:r>
      <w:r>
        <w:rPr>
          <w:rFonts w:hint="eastAsia"/>
        </w:rPr>
        <w:t>Capability Negotiation Procedure</w:t>
      </w:r>
      <w:bookmarkEnd w:id="242"/>
      <w:bookmarkEnd w:id="243"/>
      <w:bookmarkEnd w:id="244"/>
      <w:bookmarkEnd w:id="245"/>
      <w:bookmarkEnd w:id="246"/>
      <w:bookmarkEnd w:id="247"/>
      <w:bookmarkEnd w:id="248"/>
      <w:bookmarkEnd w:id="249"/>
      <w:bookmarkEnd w:id="250"/>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 xml:space="preserve">to agree on a security mechanism to use for protecting NF </w:t>
      </w:r>
      <w:proofErr w:type="gramStart"/>
      <w:r>
        <w:t>service related</w:t>
      </w:r>
      <w:proofErr w:type="gramEnd"/>
      <w:r>
        <w:t xml:space="preserve"> signalling over N32-f. An </w:t>
      </w:r>
      <w:proofErr w:type="gramStart"/>
      <w:r>
        <w:t>end to end</w:t>
      </w:r>
      <w:proofErr w:type="gramEnd"/>
      <w:r>
        <w:t xml:space="preserve">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9pt;height:102pt" o:ole="">
            <v:imagedata r:id="rId21" o:title=""/>
          </v:shape>
          <o:OLEObject Type="Embed" ProgID="Visio.Drawing.15" ShapeID="_x0000_i1031" DrawAspect="Content" ObjectID="_1825577724"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w:t>
      </w:r>
      <w:proofErr w:type="gramStart"/>
      <w:r w:rsidRPr="003422F1">
        <w:rPr>
          <w:rFonts w:eastAsia="Yu Mincho"/>
          <w:lang w:val="en-US" w:eastAsia="ja-JP"/>
        </w:rPr>
        <w:t>e.g.</w:t>
      </w:r>
      <w:proofErr w:type="gramEnd"/>
      <w:r w:rsidRPr="003422F1">
        <w:rPr>
          <w:rFonts w:eastAsia="Yu Mincho"/>
          <w:lang w:val="en-US" w:eastAsia="ja-JP"/>
        </w:rPr>
        <w:t xml:space="preserve">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51"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51"/>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w:t>
      </w:r>
      <w:proofErr w:type="gramStart"/>
      <w:r w:rsidRPr="003422F1">
        <w:rPr>
          <w:rFonts w:eastAsia="Yu Mincho"/>
          <w:lang w:val="en-US" w:eastAsia="ja-JP"/>
        </w:rPr>
        <w:t>e.g.</w:t>
      </w:r>
      <w:proofErr w:type="gramEnd"/>
      <w:r w:rsidRPr="003422F1">
        <w:rPr>
          <w:rFonts w:eastAsia="Yu Mincho"/>
          <w:lang w:val="en-US" w:eastAsia="ja-JP"/>
        </w:rPr>
        <w:t xml:space="preserve">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52"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52"/>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53" w:name="_Toc24986307"/>
      <w:bookmarkStart w:id="254" w:name="_Toc34205735"/>
      <w:bookmarkStart w:id="255" w:name="_Toc39061919"/>
      <w:bookmarkStart w:id="256" w:name="_Toc43277161"/>
      <w:bookmarkStart w:id="257" w:name="_Toc49847491"/>
      <w:bookmarkStart w:id="258" w:name="_Toc56419466"/>
      <w:bookmarkStart w:id="259" w:name="_Toc112683272"/>
      <w:bookmarkStart w:id="260" w:name="_Toc168306782"/>
      <w:bookmarkStart w:id="261" w:name="_Toc200979024"/>
      <w:r>
        <w:rPr>
          <w:rFonts w:hint="eastAsia"/>
        </w:rPr>
        <w:lastRenderedPageBreak/>
        <w:t>5.2.3</w:t>
      </w:r>
      <w:r>
        <w:rPr>
          <w:rFonts w:hint="eastAsia"/>
        </w:rPr>
        <w:tab/>
        <w:t>Par</w:t>
      </w:r>
      <w:r>
        <w:t>ameter Exchange Procedure</w:t>
      </w:r>
      <w:bookmarkEnd w:id="253"/>
      <w:bookmarkEnd w:id="254"/>
      <w:bookmarkEnd w:id="255"/>
      <w:bookmarkEnd w:id="256"/>
      <w:bookmarkEnd w:id="257"/>
      <w:bookmarkEnd w:id="258"/>
      <w:bookmarkEnd w:id="259"/>
      <w:bookmarkEnd w:id="260"/>
      <w:bookmarkEnd w:id="261"/>
    </w:p>
    <w:p w14:paraId="2C41ACA1" w14:textId="77777777" w:rsidR="000D5C20" w:rsidRDefault="000D5C20" w:rsidP="00180131">
      <w:pPr>
        <w:pStyle w:val="41"/>
      </w:pPr>
      <w:bookmarkStart w:id="262" w:name="_Toc24986308"/>
      <w:bookmarkStart w:id="263" w:name="_Toc34205736"/>
      <w:bookmarkStart w:id="264" w:name="_Toc39061920"/>
      <w:bookmarkStart w:id="265" w:name="_Toc43277162"/>
      <w:bookmarkStart w:id="266" w:name="_Toc49847492"/>
      <w:bookmarkStart w:id="267" w:name="_Toc56419467"/>
      <w:bookmarkStart w:id="268" w:name="_Toc112683273"/>
      <w:bookmarkStart w:id="269" w:name="_Toc168306783"/>
      <w:bookmarkStart w:id="270" w:name="_Toc200979025"/>
      <w:r>
        <w:rPr>
          <w:rFonts w:hint="eastAsia"/>
        </w:rPr>
        <w:t>5.2.3.1</w:t>
      </w:r>
      <w:r>
        <w:rPr>
          <w:rFonts w:hint="eastAsia"/>
        </w:rPr>
        <w:tab/>
        <w:t>General</w:t>
      </w:r>
      <w:bookmarkEnd w:id="262"/>
      <w:bookmarkEnd w:id="263"/>
      <w:bookmarkEnd w:id="264"/>
      <w:bookmarkEnd w:id="265"/>
      <w:bookmarkEnd w:id="266"/>
      <w:bookmarkEnd w:id="267"/>
      <w:bookmarkEnd w:id="268"/>
      <w:bookmarkEnd w:id="269"/>
      <w:bookmarkEnd w:id="270"/>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 xml:space="preserve">cipher suite to use for protecting NF </w:t>
      </w:r>
      <w:proofErr w:type="gramStart"/>
      <w:r>
        <w:t>service related</w:t>
      </w:r>
      <w:proofErr w:type="gramEnd"/>
      <w:r>
        <w:t xml:space="preserve">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 xml:space="preserve">to use for protecting NF </w:t>
      </w:r>
      <w:proofErr w:type="gramStart"/>
      <w:r>
        <w:t>service related</w:t>
      </w:r>
      <w:proofErr w:type="gramEnd"/>
      <w:r>
        <w:t xml:space="preserve"> signalling over N32.</w:t>
      </w:r>
    </w:p>
    <w:p w14:paraId="75A789BA" w14:textId="77777777" w:rsidR="000D5C20" w:rsidRDefault="000D5C20" w:rsidP="00180131">
      <w:pPr>
        <w:pStyle w:val="41"/>
      </w:pPr>
      <w:bookmarkStart w:id="271" w:name="_Toc24986309"/>
      <w:bookmarkStart w:id="272" w:name="_Toc34205737"/>
      <w:bookmarkStart w:id="273" w:name="_Toc39061921"/>
      <w:bookmarkStart w:id="274" w:name="_Toc43277163"/>
      <w:bookmarkStart w:id="275" w:name="_Toc49847493"/>
      <w:bookmarkStart w:id="276" w:name="_Toc56419468"/>
      <w:bookmarkStart w:id="277" w:name="_Toc112683274"/>
      <w:bookmarkStart w:id="278" w:name="_Toc168306784"/>
      <w:bookmarkStart w:id="279" w:name="_Toc200979026"/>
      <w:r>
        <w:rPr>
          <w:rFonts w:hint="eastAsia"/>
        </w:rPr>
        <w:t>5.2.3.</w:t>
      </w:r>
      <w:r>
        <w:t>2</w:t>
      </w:r>
      <w:r>
        <w:rPr>
          <w:rFonts w:hint="eastAsia"/>
        </w:rPr>
        <w:tab/>
        <w:t>Parameter Exchange Procedure for Cipher Suite Negotiation</w:t>
      </w:r>
      <w:bookmarkEnd w:id="271"/>
      <w:bookmarkEnd w:id="272"/>
      <w:bookmarkEnd w:id="273"/>
      <w:bookmarkEnd w:id="274"/>
      <w:bookmarkEnd w:id="275"/>
      <w:bookmarkEnd w:id="276"/>
      <w:bookmarkEnd w:id="277"/>
      <w:bookmarkEnd w:id="278"/>
      <w:bookmarkEnd w:id="279"/>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15pt" o:ole="">
            <v:imagedata r:id="rId23" o:title=""/>
          </v:shape>
          <o:OLEObject Type="Embed" ProgID="Visio.Drawing.15" ShapeID="_x0000_i1032" DrawAspect="Content" ObjectID="_1825577725"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proofErr w:type="gramStart"/>
      <w:r>
        <w:t>NOTE :</w:t>
      </w:r>
      <w:proofErr w:type="gramEnd"/>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80" w:name="_Toc24986310"/>
      <w:bookmarkStart w:id="281" w:name="_Toc34205738"/>
      <w:bookmarkStart w:id="282" w:name="_Toc39061922"/>
      <w:bookmarkStart w:id="283" w:name="_Toc43277164"/>
      <w:bookmarkStart w:id="284" w:name="_Toc49847494"/>
      <w:bookmarkStart w:id="285" w:name="_Toc56419469"/>
      <w:bookmarkStart w:id="286" w:name="_Toc112683275"/>
      <w:bookmarkStart w:id="287" w:name="_Toc168306785"/>
      <w:bookmarkStart w:id="288" w:name="_Toc200979027"/>
      <w:r>
        <w:rPr>
          <w:rFonts w:hint="eastAsia"/>
        </w:rPr>
        <w:t>5.2.3.</w:t>
      </w:r>
      <w:r>
        <w:t>3</w:t>
      </w:r>
      <w:r>
        <w:rPr>
          <w:rFonts w:hint="eastAsia"/>
        </w:rPr>
        <w:tab/>
        <w:t xml:space="preserve">Parameter Exchange Procedure for </w:t>
      </w:r>
      <w:r>
        <w:t>Protection Policy Exchange</w:t>
      </w:r>
      <w:bookmarkEnd w:id="280"/>
      <w:bookmarkEnd w:id="281"/>
      <w:bookmarkEnd w:id="282"/>
      <w:bookmarkEnd w:id="283"/>
      <w:bookmarkEnd w:id="284"/>
      <w:bookmarkEnd w:id="285"/>
      <w:bookmarkEnd w:id="286"/>
      <w:bookmarkEnd w:id="287"/>
      <w:bookmarkEnd w:id="288"/>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15pt" o:ole="">
            <v:imagedata r:id="rId25" o:title=""/>
          </v:shape>
          <o:OLEObject Type="Embed" ProgID="Visio.Drawing.15" ShapeID="_x0000_i1033" DrawAspect="Content" ObjectID="_1825577726"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9"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w:t>
      </w:r>
      <w:proofErr w:type="gramStart"/>
      <w:r>
        <w:rPr>
          <w:rFonts w:cs="Arial"/>
          <w:szCs w:val="18"/>
        </w:rPr>
        <w:t>an</w:t>
      </w:r>
      <w:proofErr w:type="gramEnd"/>
      <w:r>
        <w:rPr>
          <w:rFonts w:cs="Arial"/>
          <w:szCs w:val="18"/>
        </w:rPr>
        <w:t xml:space="preserve">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9"/>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3pt;height:554.3pt" o:ole="">
            <v:imagedata r:id="rId27" o:title=""/>
          </v:shape>
          <o:OLEObject Type="Embed" ProgID="Visio.Drawing.15" ShapeID="_x0000_i1034" DrawAspect="Content" ObjectID="_1825577727"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90" w:name="_Toc24986311"/>
      <w:bookmarkStart w:id="291" w:name="_Toc34205739"/>
      <w:bookmarkStart w:id="292" w:name="_Toc39061923"/>
      <w:bookmarkStart w:id="293" w:name="_Toc43277165"/>
      <w:bookmarkStart w:id="294" w:name="_Toc49847495"/>
      <w:bookmarkStart w:id="295" w:name="_Toc56419470"/>
      <w:bookmarkStart w:id="296" w:name="_Toc112683276"/>
      <w:bookmarkStart w:id="297" w:name="_Toc168306786"/>
      <w:bookmarkStart w:id="298" w:name="_Toc200979028"/>
      <w:r>
        <w:rPr>
          <w:rFonts w:hint="eastAsia"/>
        </w:rPr>
        <w:t>5.2.3.</w:t>
      </w:r>
      <w:r>
        <w:t>4</w:t>
      </w:r>
      <w:r>
        <w:rPr>
          <w:rFonts w:hint="eastAsia"/>
        </w:rPr>
        <w:tab/>
        <w:t xml:space="preserve">Parameter Exchange Procedure for </w:t>
      </w:r>
      <w:r>
        <w:t>Security Information list Exchange</w:t>
      </w:r>
      <w:bookmarkEnd w:id="290"/>
      <w:bookmarkEnd w:id="291"/>
      <w:bookmarkEnd w:id="292"/>
      <w:bookmarkEnd w:id="293"/>
      <w:bookmarkEnd w:id="294"/>
      <w:bookmarkEnd w:id="295"/>
      <w:bookmarkEnd w:id="296"/>
      <w:bookmarkEnd w:id="297"/>
      <w:bookmarkEnd w:id="298"/>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15pt" o:ole="">
            <v:imagedata r:id="rId29" o:title=""/>
          </v:shape>
          <o:OLEObject Type="Embed" ProgID="Visio.Drawing.15" ShapeID="_x0000_i1035" DrawAspect="Content" ObjectID="_1825577728"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9" w:name="_PERM_MCCTEMPBM_CRPT51080019___3"/>
      <w:r>
        <w:t>If the receiving SEPP already has a previously negotiated security information list, the SEPP shall overwrite it with the new one.</w:t>
      </w:r>
    </w:p>
    <w:bookmarkEnd w:id="299"/>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proofErr w:type="gramStart"/>
      <w:r>
        <w:t>NOTE :</w:t>
      </w:r>
      <w:proofErr w:type="gramEnd"/>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300" w:name="_Toc24986312"/>
      <w:bookmarkStart w:id="301" w:name="_Toc34205740"/>
      <w:bookmarkStart w:id="302" w:name="_Toc39061924"/>
      <w:bookmarkStart w:id="303" w:name="_Toc43277166"/>
      <w:bookmarkStart w:id="304" w:name="_Toc49847496"/>
      <w:bookmarkStart w:id="305" w:name="_Toc56419471"/>
      <w:bookmarkStart w:id="306" w:name="_Toc112683277"/>
      <w:bookmarkStart w:id="307" w:name="_Toc168306787"/>
      <w:bookmarkStart w:id="308" w:name="_Toc200979029"/>
      <w:r>
        <w:rPr>
          <w:rFonts w:hint="eastAsia"/>
        </w:rPr>
        <w:t>5.2.4</w:t>
      </w:r>
      <w:r>
        <w:rPr>
          <w:rFonts w:hint="eastAsia"/>
        </w:rPr>
        <w:tab/>
        <w:t>N32-f Context Termination Procedure</w:t>
      </w:r>
      <w:bookmarkEnd w:id="300"/>
      <w:bookmarkEnd w:id="301"/>
      <w:bookmarkEnd w:id="302"/>
      <w:bookmarkEnd w:id="303"/>
      <w:bookmarkEnd w:id="304"/>
      <w:bookmarkEnd w:id="305"/>
      <w:bookmarkEnd w:id="306"/>
      <w:bookmarkEnd w:id="307"/>
      <w:bookmarkEnd w:id="308"/>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15pt" o:ole="">
            <v:imagedata r:id="rId31" o:title=""/>
          </v:shape>
          <o:OLEObject Type="Embed" ProgID="Visio.Drawing.15" ShapeID="_x0000_i1036" DrawAspect="Content" ObjectID="_1825577729"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9"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9"/>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10" w:name="_Toc24986313"/>
      <w:bookmarkStart w:id="311" w:name="_Toc34205741"/>
      <w:bookmarkStart w:id="312" w:name="_Toc39061925"/>
      <w:bookmarkStart w:id="313" w:name="_Toc43277167"/>
      <w:bookmarkStart w:id="314" w:name="_Toc49847497"/>
      <w:bookmarkStart w:id="315" w:name="_Toc56419472"/>
      <w:bookmarkStart w:id="316" w:name="_Toc112683278"/>
      <w:bookmarkStart w:id="317" w:name="_Toc168306788"/>
      <w:bookmarkStart w:id="318" w:name="_Toc200979030"/>
      <w:r>
        <w:rPr>
          <w:rFonts w:hint="eastAsia"/>
        </w:rPr>
        <w:t>5.2.</w:t>
      </w:r>
      <w:r>
        <w:t>5</w:t>
      </w:r>
      <w:r>
        <w:rPr>
          <w:rFonts w:hint="eastAsia"/>
        </w:rPr>
        <w:tab/>
        <w:t xml:space="preserve">N32-f </w:t>
      </w:r>
      <w:r>
        <w:t>Error Reporting</w:t>
      </w:r>
      <w:r>
        <w:rPr>
          <w:rFonts w:hint="eastAsia"/>
        </w:rPr>
        <w:t xml:space="preserve"> Procedure</w:t>
      </w:r>
      <w:bookmarkEnd w:id="310"/>
      <w:bookmarkEnd w:id="311"/>
      <w:bookmarkEnd w:id="312"/>
      <w:bookmarkEnd w:id="313"/>
      <w:bookmarkEnd w:id="314"/>
      <w:bookmarkEnd w:id="315"/>
      <w:bookmarkEnd w:id="316"/>
      <w:bookmarkEnd w:id="317"/>
      <w:bookmarkEnd w:id="318"/>
    </w:p>
    <w:p w14:paraId="1D13A6AC" w14:textId="012522DA" w:rsidR="000D5C20" w:rsidRDefault="000D5C20" w:rsidP="000D5C20">
      <w:r>
        <w:rPr>
          <w:rFonts w:hint="eastAsia"/>
        </w:rPr>
        <w:t xml:space="preserve">When a SEPP is not able to process a </w:t>
      </w:r>
      <w:proofErr w:type="gramStart"/>
      <w:r>
        <w:rPr>
          <w:rFonts w:hint="eastAsia"/>
        </w:rPr>
        <w:t>message</w:t>
      </w:r>
      <w:proofErr w:type="gramEnd"/>
      <w:r>
        <w:rPr>
          <w:rFonts w:hint="eastAsia"/>
        </w:rPr>
        <w:t xml:space="preserv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15pt" o:ole="">
            <v:imagedata r:id="rId33" o:title=""/>
          </v:shape>
          <o:OLEObject Type="Embed" ProgID="Visio.Drawing.15" ShapeID="_x0000_i1037" DrawAspect="Content" ObjectID="_1825577730"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9"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20" w:name="_PERM_MCCTEMPBM_CRPT51080022___2"/>
      <w:bookmarkEnd w:id="319"/>
      <w:r>
        <w:t>The responding SEPP shall return the status code "204 No Content".</w:t>
      </w:r>
    </w:p>
    <w:bookmarkEnd w:id="320"/>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21" w:name="_Toc24986314"/>
      <w:bookmarkStart w:id="322" w:name="_Toc34205742"/>
      <w:bookmarkStart w:id="323" w:name="_Toc39061926"/>
      <w:bookmarkStart w:id="324" w:name="_Toc43277168"/>
      <w:bookmarkStart w:id="325" w:name="_Toc49847498"/>
      <w:bookmarkStart w:id="326" w:name="_Toc56419473"/>
      <w:bookmarkStart w:id="327" w:name="_Toc112683279"/>
      <w:bookmarkStart w:id="328" w:name="_Toc168306789"/>
      <w:bookmarkStart w:id="329" w:name="_Toc200979031"/>
      <w:r>
        <w:rPr>
          <w:rFonts w:hint="eastAsia"/>
        </w:rPr>
        <w:t>5.3</w:t>
      </w:r>
      <w:r>
        <w:rPr>
          <w:rFonts w:hint="eastAsia"/>
        </w:rPr>
        <w:tab/>
      </w:r>
      <w:r>
        <w:t>Message Forwarding Procedure on N32 (N32-f)</w:t>
      </w:r>
      <w:bookmarkEnd w:id="321"/>
      <w:bookmarkEnd w:id="322"/>
      <w:bookmarkEnd w:id="323"/>
      <w:bookmarkEnd w:id="324"/>
      <w:bookmarkEnd w:id="325"/>
      <w:bookmarkEnd w:id="326"/>
      <w:bookmarkEnd w:id="327"/>
      <w:bookmarkEnd w:id="328"/>
      <w:bookmarkEnd w:id="329"/>
    </w:p>
    <w:p w14:paraId="32B13721" w14:textId="77777777" w:rsidR="000D5C20" w:rsidRDefault="000D5C20" w:rsidP="00180131">
      <w:pPr>
        <w:pStyle w:val="31"/>
      </w:pPr>
      <w:bookmarkStart w:id="330" w:name="_Toc24986315"/>
      <w:bookmarkStart w:id="331" w:name="_Toc34205743"/>
      <w:bookmarkStart w:id="332" w:name="_Toc39061927"/>
      <w:bookmarkStart w:id="333" w:name="_Toc43277169"/>
      <w:bookmarkStart w:id="334" w:name="_Toc49847499"/>
      <w:bookmarkStart w:id="335" w:name="_Toc56419474"/>
      <w:bookmarkStart w:id="336" w:name="_Toc112683280"/>
      <w:bookmarkStart w:id="337" w:name="_Toc168306790"/>
      <w:bookmarkStart w:id="338" w:name="_Toc200979032"/>
      <w:r>
        <w:rPr>
          <w:rFonts w:hint="eastAsia"/>
        </w:rPr>
        <w:t>5.3.1</w:t>
      </w:r>
      <w:r>
        <w:rPr>
          <w:rFonts w:hint="eastAsia"/>
        </w:rPr>
        <w:tab/>
        <w:t>Introduction</w:t>
      </w:r>
      <w:bookmarkEnd w:id="330"/>
      <w:bookmarkEnd w:id="331"/>
      <w:bookmarkEnd w:id="332"/>
      <w:bookmarkEnd w:id="333"/>
      <w:bookmarkEnd w:id="334"/>
      <w:bookmarkEnd w:id="335"/>
      <w:bookmarkEnd w:id="336"/>
      <w:bookmarkEnd w:id="337"/>
      <w:bookmarkEnd w:id="338"/>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9" w:name="_Toc24986316"/>
      <w:bookmarkStart w:id="340" w:name="_Toc34205744"/>
      <w:bookmarkStart w:id="341" w:name="_Toc39061928"/>
      <w:bookmarkStart w:id="342" w:name="_Toc43277170"/>
      <w:bookmarkStart w:id="343" w:name="_Toc49847500"/>
      <w:bookmarkStart w:id="344" w:name="_Toc56419475"/>
      <w:bookmarkStart w:id="345" w:name="_Toc112683281"/>
      <w:bookmarkStart w:id="346" w:name="_Toc168306791"/>
      <w:bookmarkStart w:id="347" w:name="_Toc200979033"/>
      <w:r>
        <w:rPr>
          <w:rFonts w:hint="eastAsia"/>
        </w:rPr>
        <w:t>5.3.2</w:t>
      </w:r>
      <w:r>
        <w:rPr>
          <w:rFonts w:hint="eastAsia"/>
        </w:rPr>
        <w:tab/>
      </w:r>
      <w:r>
        <w:t>Use of Application Layer Security</w:t>
      </w:r>
      <w:bookmarkEnd w:id="339"/>
      <w:bookmarkEnd w:id="340"/>
      <w:bookmarkEnd w:id="341"/>
      <w:bookmarkEnd w:id="342"/>
      <w:bookmarkEnd w:id="343"/>
      <w:bookmarkEnd w:id="344"/>
      <w:bookmarkEnd w:id="345"/>
      <w:bookmarkEnd w:id="346"/>
      <w:bookmarkEnd w:id="347"/>
    </w:p>
    <w:p w14:paraId="57C656A1" w14:textId="77777777" w:rsidR="000D5C20" w:rsidRDefault="000D5C20" w:rsidP="00180131">
      <w:pPr>
        <w:pStyle w:val="41"/>
      </w:pPr>
      <w:bookmarkStart w:id="348" w:name="_Toc24986317"/>
      <w:bookmarkStart w:id="349" w:name="_Toc34205745"/>
      <w:bookmarkStart w:id="350" w:name="_Toc39061929"/>
      <w:bookmarkStart w:id="351" w:name="_Toc43277171"/>
      <w:bookmarkStart w:id="352" w:name="_Toc49847501"/>
      <w:bookmarkStart w:id="353" w:name="_Toc56419476"/>
      <w:bookmarkStart w:id="354" w:name="_Toc112683282"/>
      <w:bookmarkStart w:id="355" w:name="_Toc168306792"/>
      <w:bookmarkStart w:id="356" w:name="_Toc200979034"/>
      <w:r>
        <w:t>5.3.2.1</w:t>
      </w:r>
      <w:r>
        <w:tab/>
        <w:t>General</w:t>
      </w:r>
      <w:bookmarkEnd w:id="348"/>
      <w:bookmarkEnd w:id="349"/>
      <w:bookmarkEnd w:id="350"/>
      <w:bookmarkEnd w:id="351"/>
      <w:bookmarkEnd w:id="352"/>
      <w:bookmarkEnd w:id="353"/>
      <w:bookmarkEnd w:id="354"/>
      <w:bookmarkEnd w:id="355"/>
      <w:bookmarkEnd w:id="356"/>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7" w:name="_Toc24986318"/>
      <w:bookmarkStart w:id="358" w:name="_Toc34205746"/>
      <w:bookmarkStart w:id="359" w:name="_Toc39061930"/>
      <w:bookmarkStart w:id="360" w:name="_Toc43277172"/>
      <w:bookmarkStart w:id="361" w:name="_Toc49847502"/>
      <w:bookmarkStart w:id="362" w:name="_Toc56419477"/>
      <w:bookmarkStart w:id="363" w:name="_Toc112683283"/>
      <w:bookmarkStart w:id="364" w:name="_Toc168306793"/>
      <w:bookmarkStart w:id="365" w:name="_Toc200979035"/>
      <w:r>
        <w:t>5.3.2.2</w:t>
      </w:r>
      <w:r>
        <w:tab/>
        <w:t>Protection Policy Lookup</w:t>
      </w:r>
      <w:bookmarkEnd w:id="357"/>
      <w:bookmarkEnd w:id="358"/>
      <w:bookmarkEnd w:id="359"/>
      <w:bookmarkEnd w:id="360"/>
      <w:bookmarkEnd w:id="361"/>
      <w:bookmarkEnd w:id="362"/>
      <w:bookmarkEnd w:id="363"/>
      <w:bookmarkEnd w:id="364"/>
      <w:bookmarkEnd w:id="365"/>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 xml:space="preserve">Identify the target PLMN from the </w:t>
      </w:r>
      <w:proofErr w:type="gramStart"/>
      <w:r>
        <w:t>":aurthority</w:t>
      </w:r>
      <w:proofErr w:type="gramEnd"/>
      <w:r>
        <w:t>"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 xml:space="preserve">Else, if it is a HTTP/2 request message, then from the </w:t>
      </w:r>
      <w:proofErr w:type="gramStart"/>
      <w:r>
        <w:t>":authority</w:t>
      </w:r>
      <w:proofErr w:type="gramEnd"/>
      <w:r>
        <w:t>"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6" w:name="_Toc24986319"/>
      <w:bookmarkStart w:id="367" w:name="_Toc34205747"/>
      <w:bookmarkStart w:id="368" w:name="_Toc39061931"/>
      <w:bookmarkStart w:id="369" w:name="_Toc43277173"/>
      <w:bookmarkStart w:id="370" w:name="_Toc49847503"/>
      <w:bookmarkStart w:id="371" w:name="_Toc56419478"/>
      <w:bookmarkStart w:id="372" w:name="_Toc112683284"/>
      <w:bookmarkStart w:id="373" w:name="_Toc168306794"/>
      <w:bookmarkStart w:id="374" w:name="_Toc200979036"/>
      <w:r>
        <w:rPr>
          <w:rFonts w:hint="eastAsia"/>
        </w:rPr>
        <w:t>5.3.2</w:t>
      </w:r>
      <w:r>
        <w:t>.3</w:t>
      </w:r>
      <w:r>
        <w:rPr>
          <w:rFonts w:hint="eastAsia"/>
        </w:rPr>
        <w:tab/>
      </w:r>
      <w:r>
        <w:t>Message Reformatting</w:t>
      </w:r>
      <w:bookmarkEnd w:id="366"/>
      <w:bookmarkEnd w:id="367"/>
      <w:bookmarkEnd w:id="368"/>
      <w:bookmarkEnd w:id="369"/>
      <w:bookmarkEnd w:id="370"/>
      <w:bookmarkEnd w:id="371"/>
      <w:bookmarkEnd w:id="372"/>
      <w:bookmarkEnd w:id="373"/>
      <w:bookmarkEnd w:id="374"/>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 xml:space="preserve">When it receives a HTTP/2 request message from an NF service consumer to </w:t>
      </w:r>
      <w:proofErr w:type="gramStart"/>
      <w:r>
        <w:t>a an</w:t>
      </w:r>
      <w:proofErr w:type="gramEnd"/>
      <w:r>
        <w:t xml:space="preserve">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8" type="#_x0000_t75" style="width:483.25pt;height:360.45pt" o:ole="">
            <v:imagedata r:id="rId35" o:title=""/>
          </v:shape>
          <o:OLEObject Type="Embed" ProgID="Visio.Drawing.15" ShapeID="_x0000_i1038" DrawAspect="Content" ObjectID="_1825577731"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9" type="#_x0000_t75" style="width:483.25pt;height:102pt" o:ole="">
            <v:imagedata r:id="rId37" o:title=""/>
          </v:shape>
          <o:OLEObject Type="Embed" ProgID="Visio.Drawing.15" ShapeID="_x0000_i1039" DrawAspect="Content" ObjectID="_1825577732"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41"/>
      </w:pPr>
      <w:bookmarkStart w:id="375" w:name="_Toc24986320"/>
      <w:bookmarkStart w:id="376" w:name="_Toc34205748"/>
      <w:bookmarkStart w:id="377" w:name="_Toc39061932"/>
      <w:bookmarkStart w:id="378" w:name="_Toc43277174"/>
      <w:bookmarkStart w:id="379" w:name="_Toc49847504"/>
      <w:bookmarkStart w:id="380" w:name="_Toc56419479"/>
      <w:bookmarkStart w:id="381" w:name="_Toc112683285"/>
      <w:bookmarkStart w:id="382" w:name="_Toc168306795"/>
      <w:bookmarkStart w:id="383" w:name="_Toc200979037"/>
      <w:r>
        <w:rPr>
          <w:rFonts w:hint="eastAsia"/>
        </w:rPr>
        <w:t>5</w:t>
      </w:r>
      <w:r>
        <w:t>.3.2.4</w:t>
      </w:r>
      <w:r>
        <w:tab/>
        <w:t>Message Forwarding to Peer SEPP</w:t>
      </w:r>
      <w:bookmarkEnd w:id="375"/>
      <w:bookmarkEnd w:id="376"/>
      <w:bookmarkEnd w:id="377"/>
      <w:bookmarkEnd w:id="378"/>
      <w:bookmarkEnd w:id="379"/>
      <w:bookmarkEnd w:id="380"/>
      <w:bookmarkEnd w:id="381"/>
      <w:bookmarkEnd w:id="382"/>
      <w:bookmarkEnd w:id="383"/>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15pt" o:ole="">
            <v:imagedata r:id="rId39" o:title=""/>
          </v:shape>
          <o:OLEObject Type="Embed" ProgID="Visio.Drawing.15" ShapeID="_x0000_i1040" DrawAspect="Content" ObjectID="_1825577733"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4"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4"/>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lastRenderedPageBreak/>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5"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5"/>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6" w:name="_Toc168306796"/>
      <w:bookmarkStart w:id="387" w:name="_Toc200979038"/>
      <w:r w:rsidRPr="00FF2D71">
        <w:t>5.3.2.</w:t>
      </w:r>
      <w:r w:rsidR="00A52DD0" w:rsidRPr="00A52DD0">
        <w:t>5</w:t>
      </w:r>
      <w:r>
        <w:tab/>
        <w:t>JOSE Protected Forwarding</w:t>
      </w:r>
      <w:r w:rsidRPr="00C03757">
        <w:t xml:space="preserve"> Options</w:t>
      </w:r>
      <w:bookmarkEnd w:id="386"/>
      <w:bookmarkEnd w:id="387"/>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6.45pt;height:129.7pt" o:ole="">
            <v:imagedata r:id="rId41" o:title=""/>
          </v:shape>
          <o:OLEObject Type="Embed" ProgID="Visio.Drawing.15" ShapeID="_x0000_i1041" DrawAspect="Content" ObjectID="_1825577734"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 xml:space="preserve">On failure, the next hop shall return one of the HTTP status </w:t>
      </w:r>
      <w:proofErr w:type="gramStart"/>
      <w:r>
        <w:t>code</w:t>
      </w:r>
      <w:proofErr w:type="gramEnd"/>
      <w:r>
        <w:t xml:space="preserv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8" w:name="_Toc24986321"/>
      <w:bookmarkStart w:id="389" w:name="_Toc34205749"/>
      <w:bookmarkStart w:id="390" w:name="_Toc39061933"/>
      <w:bookmarkStart w:id="391" w:name="_Toc43277175"/>
      <w:bookmarkStart w:id="392" w:name="_Toc49847505"/>
      <w:bookmarkStart w:id="393" w:name="_Toc56419480"/>
      <w:bookmarkStart w:id="394" w:name="_Toc112683286"/>
      <w:bookmarkStart w:id="395" w:name="_Toc168306797"/>
      <w:bookmarkStart w:id="396" w:name="_Toc200979039"/>
      <w:r>
        <w:rPr>
          <w:rFonts w:hint="eastAsia"/>
        </w:rPr>
        <w:t>5</w:t>
      </w:r>
      <w:r>
        <w:t>.3.3</w:t>
      </w:r>
      <w:r>
        <w:tab/>
        <w:t>Message Forwarding to Peer SEPP when TLS is used</w:t>
      </w:r>
      <w:bookmarkEnd w:id="388"/>
      <w:bookmarkEnd w:id="389"/>
      <w:bookmarkEnd w:id="390"/>
      <w:bookmarkEnd w:id="391"/>
      <w:bookmarkEnd w:id="392"/>
      <w:bookmarkEnd w:id="393"/>
      <w:bookmarkEnd w:id="394"/>
      <w:bookmarkEnd w:id="395"/>
      <w:bookmarkEnd w:id="396"/>
    </w:p>
    <w:p w14:paraId="656B80BA" w14:textId="77777777" w:rsidR="00E27B64" w:rsidRPr="009D6220" w:rsidRDefault="00E27B64" w:rsidP="00E27B64">
      <w:pPr>
        <w:pStyle w:val="41"/>
      </w:pPr>
      <w:bookmarkStart w:id="397" w:name="_Toc168306798"/>
      <w:bookmarkStart w:id="398" w:name="_Toc200979040"/>
      <w:r>
        <w:t>5.3.3.1</w:t>
      </w:r>
      <w:r>
        <w:tab/>
        <w:t>General</w:t>
      </w:r>
      <w:bookmarkEnd w:id="397"/>
      <w:bookmarkEnd w:id="398"/>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9" w:name="_Toc168306799"/>
      <w:bookmarkStart w:id="400" w:name="_Toc200979041"/>
      <w:r>
        <w:rPr>
          <w:rFonts w:hint="eastAsia"/>
        </w:rPr>
        <w:t>5.</w:t>
      </w:r>
      <w:r>
        <w:t>3.3.2</w:t>
      </w:r>
      <w:r>
        <w:rPr>
          <w:rFonts w:hint="eastAsia"/>
        </w:rPr>
        <w:tab/>
      </w:r>
      <w:r>
        <w:t>Correlation of N32-c context and N32-f Connection for TLS Security</w:t>
      </w:r>
      <w:bookmarkEnd w:id="399"/>
      <w:bookmarkEnd w:id="400"/>
    </w:p>
    <w:p w14:paraId="3AC2D537" w14:textId="038CC1F2" w:rsidR="00573721" w:rsidRPr="00925C68" w:rsidRDefault="00573721" w:rsidP="00573721">
      <w:pPr>
        <w:pStyle w:val="51"/>
      </w:pPr>
      <w:bookmarkStart w:id="401" w:name="_Toc200979042"/>
      <w:r>
        <w:t>5.3.3.2.</w:t>
      </w:r>
      <w:r w:rsidR="007F11A8" w:rsidRPr="007F11A8">
        <w:t>1</w:t>
      </w:r>
      <w:r>
        <w:tab/>
        <w:t>General</w:t>
      </w:r>
      <w:bookmarkEnd w:id="401"/>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lastRenderedPageBreak/>
        <w:t>-</w:t>
      </w:r>
      <w:r>
        <w:tab/>
        <w:t xml:space="preserve">When there is only one N32-c context successfully negotiated between a pair of SEPPs, one SEPP shall correlate a N32-f connection to </w:t>
      </w:r>
      <w:r>
        <w:rPr>
          <w:noProof/>
        </w:rPr>
        <w:t xml:space="preserve">its N32-c context </w:t>
      </w:r>
      <w:r>
        <w:t>by matching the peer SEPP's identifier (</w:t>
      </w:r>
      <w:proofErr w:type="gramStart"/>
      <w:r>
        <w:t>i.e.</w:t>
      </w:r>
      <w:proofErr w:type="gramEnd"/>
      <w:r>
        <w:t xml:space="preserv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w:t>
      </w:r>
      <w:proofErr w:type="gramStart"/>
      <w:r>
        <w:rPr>
          <w:lang w:eastAsia="zh-CN"/>
        </w:rPr>
        <w:t>e.g.</w:t>
      </w:r>
      <w:proofErr w:type="gramEnd"/>
      <w:r>
        <w:rPr>
          <w:lang w:eastAsia="zh-CN"/>
        </w:rPr>
        <w:t xml:space="preserve">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402" w:name="_Toc200979043"/>
      <w:r>
        <w:rPr>
          <w:lang w:eastAsia="zh-CN"/>
        </w:rPr>
        <w:t>5.3.3.2.</w:t>
      </w:r>
      <w:r w:rsidR="007F11A8" w:rsidRPr="007F11A8">
        <w:rPr>
          <w:lang w:eastAsia="zh-CN"/>
        </w:rPr>
        <w:t>2</w:t>
      </w:r>
      <w:r>
        <w:rPr>
          <w:lang w:eastAsia="zh-CN"/>
        </w:rPr>
        <w:tab/>
        <w:t>Use of HTTP OPTIONS for N32-c and N32-f connections correlation</w:t>
      </w:r>
      <w:bookmarkEnd w:id="402"/>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2" type="#_x0000_t75" style="width:447.25pt;height:195.7pt" o:ole="">
            <v:imagedata r:id="rId43" o:title=""/>
          </v:shape>
          <o:OLEObject Type="Embed" ProgID="Visio.Drawing.15" ShapeID="_x0000_i1042" DrawAspect="Content" ObjectID="_1825577735"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403" w:name="_Toc168306800"/>
      <w:bookmarkStart w:id="404" w:name="_Toc200979044"/>
      <w:r>
        <w:lastRenderedPageBreak/>
        <w:t>5.3.3.3</w:t>
      </w:r>
      <w:r w:rsidRPr="00056562">
        <w:tab/>
      </w:r>
      <w:r w:rsidRPr="00056562">
        <w:rPr>
          <w:lang w:eastAsia="zh-CN"/>
        </w:rPr>
        <w:t>3gpp-Sbi-N32-Handshake-Id</w:t>
      </w:r>
      <w:bookmarkEnd w:id="403"/>
      <w:bookmarkEnd w:id="404"/>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5"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5"/>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6" w:name="_Toc168306801"/>
      <w:bookmarkStart w:id="407" w:name="_Toc200979045"/>
      <w:r>
        <w:t>5.3.3.4</w:t>
      </w:r>
      <w:r w:rsidRPr="003E26B2">
        <w:tab/>
        <w:t>Error Handling</w:t>
      </w:r>
      <w:bookmarkEnd w:id="406"/>
      <w:bookmarkEnd w:id="407"/>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8"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8"/>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09" w:name="_Toc56419481"/>
      <w:bookmarkStart w:id="410" w:name="_Toc112683287"/>
      <w:bookmarkStart w:id="411" w:name="_Toc168306802"/>
      <w:bookmarkStart w:id="412" w:name="_Toc200979046"/>
      <w:r>
        <w:rPr>
          <w:rFonts w:hint="eastAsia"/>
        </w:rPr>
        <w:t>5</w:t>
      </w:r>
      <w:r>
        <w:t>.3.4</w:t>
      </w:r>
      <w:r>
        <w:tab/>
      </w:r>
      <w:bookmarkEnd w:id="409"/>
      <w:bookmarkEnd w:id="410"/>
      <w:r w:rsidR="00247A93">
        <w:t>Void</w:t>
      </w:r>
      <w:bookmarkEnd w:id="411"/>
      <w:bookmarkEnd w:id="412"/>
    </w:p>
    <w:p w14:paraId="27562B33" w14:textId="59F4F976" w:rsidR="001779B0" w:rsidRDefault="001779B0" w:rsidP="001779B0"/>
    <w:p w14:paraId="2FC3FA4D" w14:textId="77777777" w:rsidR="000D5C20" w:rsidRDefault="000D5C20" w:rsidP="00180131">
      <w:pPr>
        <w:pStyle w:val="21"/>
      </w:pPr>
      <w:bookmarkStart w:id="413" w:name="_Toc24986322"/>
      <w:bookmarkStart w:id="414" w:name="_Toc34205750"/>
      <w:bookmarkStart w:id="415" w:name="_Toc39061934"/>
      <w:bookmarkStart w:id="416" w:name="_Toc43277176"/>
      <w:bookmarkStart w:id="417" w:name="_Toc49847506"/>
      <w:bookmarkStart w:id="418" w:name="_Toc56419482"/>
      <w:bookmarkStart w:id="419" w:name="_Toc112683288"/>
      <w:bookmarkStart w:id="420" w:name="_Toc168306803"/>
      <w:bookmarkStart w:id="421" w:name="_Toc200979047"/>
      <w:r>
        <w:rPr>
          <w:rFonts w:hint="eastAsia"/>
        </w:rPr>
        <w:t>5.</w:t>
      </w:r>
      <w:r>
        <w:t>4</w:t>
      </w:r>
      <w:r>
        <w:rPr>
          <w:rFonts w:hint="eastAsia"/>
        </w:rPr>
        <w:tab/>
      </w:r>
      <w:r>
        <w:rPr>
          <w:lang w:eastAsia="zh-CN"/>
        </w:rPr>
        <w:t>Nsepp_Telescopic_</w:t>
      </w:r>
      <w:r>
        <w:t>FQDN_Mapping Service</w:t>
      </w:r>
      <w:bookmarkEnd w:id="413"/>
      <w:bookmarkEnd w:id="414"/>
      <w:bookmarkEnd w:id="415"/>
      <w:bookmarkEnd w:id="416"/>
      <w:bookmarkEnd w:id="417"/>
      <w:bookmarkEnd w:id="418"/>
      <w:bookmarkEnd w:id="419"/>
      <w:bookmarkEnd w:id="420"/>
      <w:bookmarkEnd w:id="421"/>
    </w:p>
    <w:p w14:paraId="0C662D59" w14:textId="77777777" w:rsidR="000D5C20" w:rsidRDefault="000D5C20" w:rsidP="00180131">
      <w:pPr>
        <w:pStyle w:val="31"/>
      </w:pPr>
      <w:bookmarkStart w:id="422" w:name="_Toc24986323"/>
      <w:bookmarkStart w:id="423" w:name="_Toc34205751"/>
      <w:bookmarkStart w:id="424" w:name="_Toc39061935"/>
      <w:bookmarkStart w:id="425" w:name="_Toc43277177"/>
      <w:bookmarkStart w:id="426" w:name="_Toc49847507"/>
      <w:bookmarkStart w:id="427" w:name="_Toc56419483"/>
      <w:bookmarkStart w:id="428" w:name="_Toc112683289"/>
      <w:bookmarkStart w:id="429" w:name="_Toc168306804"/>
      <w:bookmarkStart w:id="430" w:name="_Toc200979048"/>
      <w:r>
        <w:rPr>
          <w:rFonts w:hint="eastAsia"/>
        </w:rPr>
        <w:t>5.</w:t>
      </w:r>
      <w:r>
        <w:t>4</w:t>
      </w:r>
      <w:r>
        <w:rPr>
          <w:rFonts w:hint="eastAsia"/>
        </w:rPr>
        <w:t>.1</w:t>
      </w:r>
      <w:r>
        <w:rPr>
          <w:rFonts w:hint="eastAsia"/>
        </w:rPr>
        <w:tab/>
      </w:r>
      <w:r>
        <w:t>General</w:t>
      </w:r>
      <w:bookmarkEnd w:id="422"/>
      <w:bookmarkEnd w:id="423"/>
      <w:bookmarkEnd w:id="424"/>
      <w:bookmarkEnd w:id="425"/>
      <w:bookmarkEnd w:id="426"/>
      <w:bookmarkEnd w:id="427"/>
      <w:bookmarkEnd w:id="428"/>
      <w:bookmarkEnd w:id="429"/>
      <w:bookmarkEnd w:id="430"/>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31" w:name="_Toc24986324"/>
      <w:bookmarkStart w:id="432" w:name="_Toc34205752"/>
      <w:bookmarkStart w:id="433" w:name="_Toc39061936"/>
      <w:bookmarkStart w:id="434" w:name="_Toc43277178"/>
      <w:bookmarkStart w:id="435" w:name="_Toc49847508"/>
      <w:bookmarkStart w:id="436" w:name="_Toc56419484"/>
      <w:bookmarkStart w:id="437" w:name="_Toc112683290"/>
      <w:bookmarkStart w:id="438" w:name="_Toc168306805"/>
      <w:bookmarkStart w:id="439" w:name="_Toc20097904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31"/>
      <w:bookmarkEnd w:id="432"/>
      <w:bookmarkEnd w:id="433"/>
      <w:bookmarkEnd w:id="434"/>
      <w:bookmarkEnd w:id="435"/>
      <w:bookmarkEnd w:id="436"/>
      <w:bookmarkEnd w:id="437"/>
      <w:bookmarkEnd w:id="438"/>
      <w:bookmarkEnd w:id="439"/>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w:t>
      </w:r>
      <w:proofErr w:type="gramStart"/>
      <w:r>
        <w:t>i.e.</w:t>
      </w:r>
      <w:proofErr w:type="gramEnd"/>
      <w:r>
        <w:t xml:space="preserv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3" type="#_x0000_t75" style="width:6in;height:100.15pt" o:ole="">
            <v:imagedata r:id="rId45" o:title=""/>
          </v:shape>
          <o:OLEObject Type="Embed" ProgID="Visio.Drawing.15" ShapeID="_x0000_i1043" DrawAspect="Content" ObjectID="_1825577736"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40" w:name="_Toc24986325"/>
      <w:bookmarkStart w:id="441" w:name="_Toc34205753"/>
      <w:bookmarkStart w:id="442" w:name="_Toc39061937"/>
      <w:bookmarkStart w:id="443" w:name="_Toc43277179"/>
      <w:bookmarkStart w:id="444" w:name="_Toc49847509"/>
      <w:bookmarkStart w:id="445" w:name="_Toc56419485"/>
      <w:bookmarkStart w:id="446" w:name="_Toc112683291"/>
      <w:bookmarkStart w:id="447" w:name="_Toc168306806"/>
      <w:bookmarkStart w:id="448" w:name="_Toc20097905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40"/>
      <w:bookmarkEnd w:id="441"/>
      <w:bookmarkEnd w:id="442"/>
      <w:bookmarkEnd w:id="443"/>
      <w:bookmarkEnd w:id="444"/>
      <w:bookmarkEnd w:id="445"/>
      <w:bookmarkEnd w:id="446"/>
      <w:bookmarkEnd w:id="447"/>
      <w:bookmarkEnd w:id="448"/>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4" type="#_x0000_t75" style="width:6in;height:100.15pt" o:ole="">
            <v:imagedata r:id="rId47" o:title=""/>
          </v:shape>
          <o:OLEObject Type="Embed" ProgID="Visio.Drawing.15" ShapeID="_x0000_i1044" DrawAspect="Content" ObjectID="_1825577737"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9" w:name="_Toc168306807"/>
      <w:bookmarkStart w:id="450" w:name="_Toc200979051"/>
      <w:r>
        <w:rPr>
          <w:rFonts w:hint="eastAsia"/>
        </w:rPr>
        <w:lastRenderedPageBreak/>
        <w:t>5</w:t>
      </w:r>
      <w:r>
        <w:t>.</w:t>
      </w:r>
      <w:r w:rsidR="00FB4024" w:rsidRPr="00FB4024">
        <w:t>5</w:t>
      </w:r>
      <w:r>
        <w:tab/>
        <w:t>Support of Roaming Intermediaries</w:t>
      </w:r>
      <w:bookmarkEnd w:id="449"/>
      <w:bookmarkEnd w:id="450"/>
    </w:p>
    <w:p w14:paraId="0B0DACB2" w14:textId="1837ADDB" w:rsidR="00B35BB0" w:rsidRDefault="00B35BB0" w:rsidP="00B35BB0">
      <w:pPr>
        <w:pStyle w:val="31"/>
      </w:pPr>
      <w:bookmarkStart w:id="451" w:name="_Toc168306808"/>
      <w:bookmarkStart w:id="452" w:name="_Toc200979052"/>
      <w:r>
        <w:t>5.</w:t>
      </w:r>
      <w:r w:rsidR="00FB4024" w:rsidRPr="00FB4024">
        <w:t>5</w:t>
      </w:r>
      <w:r w:rsidRPr="00FB4024">
        <w:t>.</w:t>
      </w:r>
      <w:r w:rsidR="00FB4024" w:rsidRPr="00FB4024">
        <w:t>1</w:t>
      </w:r>
      <w:r>
        <w:tab/>
        <w:t>General</w:t>
      </w:r>
      <w:bookmarkEnd w:id="451"/>
      <w:bookmarkEnd w:id="452"/>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53" w:name="_Toc168306809"/>
      <w:bookmarkStart w:id="454" w:name="_Toc20097905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53"/>
      <w:bookmarkEnd w:id="454"/>
    </w:p>
    <w:p w14:paraId="5EE85042" w14:textId="38E18EAC" w:rsidR="00B35BB0" w:rsidRDefault="00B35BB0" w:rsidP="00B35BB0">
      <w:pPr>
        <w:pStyle w:val="41"/>
        <w:rPr>
          <w:lang w:val="en-US" w:eastAsia="ja-JP"/>
        </w:rPr>
      </w:pPr>
      <w:bookmarkStart w:id="455" w:name="_Toc168306810"/>
      <w:bookmarkStart w:id="456" w:name="_Toc20097905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5"/>
      <w:bookmarkEnd w:id="456"/>
    </w:p>
    <w:p w14:paraId="402B3653" w14:textId="196DD141" w:rsidR="00BB24F2" w:rsidRPr="00BB24F2" w:rsidRDefault="00BB24F2" w:rsidP="00BB24F2">
      <w:pPr>
        <w:pStyle w:val="51"/>
        <w:rPr>
          <w:rFonts w:eastAsia="Yu Mincho"/>
          <w:lang w:val="en-US" w:eastAsia="ja-JP"/>
        </w:rPr>
      </w:pPr>
      <w:bookmarkStart w:id="457" w:name="_Toc168306811"/>
      <w:bookmarkStart w:id="458" w:name="_Toc200979055"/>
      <w:r w:rsidRPr="00067F1E">
        <w:t>5.5.2.1.</w:t>
      </w:r>
      <w:r w:rsidR="004C1F6A" w:rsidRPr="004C1F6A">
        <w:t>1</w:t>
      </w:r>
      <w:r w:rsidRPr="00067F1E">
        <w:tab/>
        <w:t>General</w:t>
      </w:r>
      <w:bookmarkEnd w:id="457"/>
      <w:bookmarkEnd w:id="458"/>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9" w:name="_Toc168306812"/>
      <w:bookmarkStart w:id="460" w:name="_Toc200979056"/>
      <w:r>
        <w:t>5.5.2.1.</w:t>
      </w:r>
      <w:r w:rsidR="004C1F6A" w:rsidRPr="004C1F6A">
        <w:t>2</w:t>
      </w:r>
      <w:r>
        <w:tab/>
      </w:r>
      <w:r w:rsidRPr="00DE54AB">
        <w:t>Successful N32-c connection establishment via one</w:t>
      </w:r>
      <w:r>
        <w:t xml:space="preserve"> </w:t>
      </w:r>
      <w:r w:rsidR="00AE6D79">
        <w:t>RI</w:t>
      </w:r>
      <w:bookmarkEnd w:id="459"/>
      <w:bookmarkEnd w:id="460"/>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5" type="#_x0000_t75" style="width:405.7pt;height:290.75pt" o:ole="">
            <v:imagedata r:id="rId49" o:title=""/>
          </v:shape>
          <o:OLEObject Type="Embed" ProgID="Visio.Drawing.15" ShapeID="_x0000_i1045" DrawAspect="Content" ObjectID="_1825577738" r:id="rId50"/>
        </w:object>
      </w:r>
    </w:p>
    <w:p w14:paraId="623123DE" w14:textId="63F9B363" w:rsidR="00BB24F2" w:rsidRPr="00CD4291" w:rsidRDefault="00BB24F2" w:rsidP="00BB24F2">
      <w:pPr>
        <w:pStyle w:val="TF"/>
        <w:rPr>
          <w:rFonts w:eastAsia="Nokia Pure Text Light"/>
          <w:lang w:val="en-US" w:eastAsia="en-US"/>
        </w:rPr>
      </w:pPr>
      <w:bookmarkStart w:id="461"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62" w:name="_Hlk156904129"/>
      <w:bookmarkEnd w:id="461"/>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62"/>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w:t>
      </w:r>
      <w:proofErr w:type="gramStart"/>
      <w:r>
        <w:t>i.e.</w:t>
      </w:r>
      <w:proofErr w:type="gramEnd"/>
      <w:r>
        <w:t xml:space="preserv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w:t>
      </w:r>
      <w:proofErr w:type="gramStart"/>
      <w:r w:rsidRPr="00E53C17">
        <w:t>e.g.</w:t>
      </w:r>
      <w:proofErr w:type="gramEnd"/>
      <w:r w:rsidRPr="00E53C17">
        <w:t xml:space="preserve">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w:t>
      </w:r>
      <w:proofErr w:type="gramStart"/>
      <w:r w:rsidRPr="00E53C17">
        <w:t>e.g.</w:t>
      </w:r>
      <w:proofErr w:type="gramEnd"/>
      <w:r w:rsidRPr="00E53C17">
        <w:t xml:space="preserve">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63" w:name="_Toc168306813"/>
      <w:bookmarkStart w:id="464" w:name="_Toc20097905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63"/>
      <w:bookmarkEnd w:id="464"/>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6" type="#_x0000_t75" style="width:482.3pt;height:266.75pt" o:ole="">
            <v:imagedata r:id="rId51" o:title=""/>
          </v:shape>
          <o:OLEObject Type="Embed" ProgID="Visio.Drawing.15" ShapeID="_x0000_i1046" DrawAspect="Content" ObjectID="_1825577739"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5" w:name="_Hlk156913583"/>
      <w:r>
        <w:t xml:space="preserve">Steps 1 to 3: same as steps 1 to 3 of </w:t>
      </w:r>
      <w:bookmarkStart w:id="466" w:name="_Hlk157075324"/>
      <w:r w:rsidRPr="00252C84">
        <w:t>Figure</w:t>
      </w:r>
      <w:r>
        <w:t> </w:t>
      </w:r>
      <w:r w:rsidRPr="00252C84">
        <w:t>5.5.2.1.</w:t>
      </w:r>
      <w:r w:rsidR="004E4A35" w:rsidRPr="004E4A35">
        <w:t>2</w:t>
      </w:r>
      <w:r w:rsidRPr="00252C84">
        <w:t>-</w:t>
      </w:r>
      <w:r>
        <w:t>1.</w:t>
      </w:r>
      <w:bookmarkEnd w:id="466"/>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5"/>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7" w:name="_Toc168306814"/>
      <w:bookmarkStart w:id="468" w:name="_Toc20097905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7"/>
      <w:bookmarkEnd w:id="468"/>
    </w:p>
    <w:p w14:paraId="5C51A67B" w14:textId="4FD249D1" w:rsidR="00B35BB0" w:rsidRPr="00716FBF" w:rsidRDefault="00B35BB0" w:rsidP="00B35BB0">
      <w:pPr>
        <w:pStyle w:val="51"/>
      </w:pPr>
      <w:bookmarkStart w:id="469" w:name="_Toc168306815"/>
      <w:bookmarkStart w:id="470" w:name="_Toc200979059"/>
      <w:r w:rsidRPr="00B676F7">
        <w:t>5.</w:t>
      </w:r>
      <w:r w:rsidR="00662881" w:rsidRPr="00FB4024">
        <w:rPr>
          <w:lang w:val="en-US" w:eastAsia="ja-JP"/>
        </w:rPr>
        <w:t>5.2</w:t>
      </w:r>
      <w:r w:rsidRPr="00B676F7">
        <w:t>.</w:t>
      </w:r>
      <w:r>
        <w:t>2.1</w:t>
      </w:r>
      <w:r>
        <w:tab/>
        <w:t>General</w:t>
      </w:r>
      <w:bookmarkEnd w:id="469"/>
      <w:bookmarkEnd w:id="470"/>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471" w:name="_Toc168306816"/>
      <w:bookmarkStart w:id="472" w:name="_Toc20097906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71"/>
      <w:bookmarkEnd w:id="472"/>
    </w:p>
    <w:p w14:paraId="22B7B05A" w14:textId="01EAD0EB" w:rsidR="00C038A8" w:rsidRDefault="00AE6D79" w:rsidP="00C038A8">
      <w:pPr>
        <w:jc w:val="center"/>
      </w:pPr>
      <w:r>
        <w:object w:dxaOrig="11440" w:dyaOrig="4910" w14:anchorId="69FBF171">
          <v:shape id="_x0000_i1047" type="#_x0000_t75" style="width:482.3pt;height:206.75pt" o:ole="">
            <v:imagedata r:id="rId53" o:title=""/>
          </v:shape>
          <o:OLEObject Type="Embed" ProgID="Visio.Drawing.15" ShapeID="_x0000_i1047" DrawAspect="Content" ObjectID="_1825577740"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 xml:space="preserve">be established </w:t>
      </w:r>
      <w:proofErr w:type="gramStart"/>
      <w:r>
        <w:t>e.g.</w:t>
      </w:r>
      <w:proofErr w:type="gramEnd"/>
      <w:r>
        <w:t xml:space="preserve">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473" w:name="_Toc168306817"/>
      <w:bookmarkStart w:id="474" w:name="_Toc20097906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73"/>
      <w:bookmarkEnd w:id="474"/>
    </w:p>
    <w:p w14:paraId="65B7BB4B" w14:textId="3038EA9E" w:rsidR="001803E4" w:rsidRDefault="00AE6D79" w:rsidP="001803E4">
      <w:pPr>
        <w:jc w:val="center"/>
      </w:pPr>
      <w:r>
        <w:object w:dxaOrig="11440" w:dyaOrig="4910" w14:anchorId="2858751F">
          <v:shape id="_x0000_i1048" type="#_x0000_t75" style="width:482.3pt;height:206.75pt" o:ole="">
            <v:imagedata r:id="rId55" o:title=""/>
          </v:shape>
          <o:OLEObject Type="Embed" ProgID="Visio.Drawing.15" ShapeID="_x0000_i1048" DrawAspect="Content" ObjectID="_1825577741"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475" w:name="_Toc168306818"/>
      <w:bookmarkStart w:id="476" w:name="_Toc20097906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5"/>
      <w:bookmarkEnd w:id="476"/>
    </w:p>
    <w:p w14:paraId="49D4DD02" w14:textId="54D8C92C" w:rsidR="00B35BB0" w:rsidRDefault="00B35BB0" w:rsidP="00B35BB0">
      <w:pPr>
        <w:pStyle w:val="41"/>
      </w:pPr>
      <w:bookmarkStart w:id="477" w:name="_Toc168306819"/>
      <w:bookmarkStart w:id="478" w:name="_Toc20097906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7"/>
      <w:bookmarkEnd w:id="478"/>
    </w:p>
    <w:p w14:paraId="062F6874" w14:textId="027ADCBA" w:rsidR="00B35BB0" w:rsidRPr="00716FBF" w:rsidRDefault="00B35BB0" w:rsidP="00B35BB0">
      <w:pPr>
        <w:pStyle w:val="51"/>
      </w:pPr>
      <w:bookmarkStart w:id="479" w:name="_Toc168306820"/>
      <w:bookmarkStart w:id="480" w:name="_Toc200979064"/>
      <w:r>
        <w:t>5.</w:t>
      </w:r>
      <w:r w:rsidR="00B0074C" w:rsidRPr="00B0074C">
        <w:t>5.3</w:t>
      </w:r>
      <w:r>
        <w:t>.1.1</w:t>
      </w:r>
      <w:r>
        <w:tab/>
        <w:t>General</w:t>
      </w:r>
      <w:bookmarkEnd w:id="479"/>
      <w:bookmarkEnd w:id="480"/>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w:t>
      </w:r>
      <w:proofErr w:type="gramStart"/>
      <w:r>
        <w:rPr>
          <w:lang w:val="en-US"/>
        </w:rPr>
        <w:t>e.g.</w:t>
      </w:r>
      <w:proofErr w:type="gramEnd"/>
      <w:r>
        <w:rPr>
          <w:lang w:val="en-US"/>
        </w:rPr>
        <w:t xml:space="preserve">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w:t>
      </w:r>
      <w:proofErr w:type="gramStart"/>
      <w:r>
        <w:rPr>
          <w:lang w:val="en-US"/>
        </w:rPr>
        <w:t>e.g.</w:t>
      </w:r>
      <w:proofErr w:type="gramEnd"/>
      <w:r>
        <w:rPr>
          <w:lang w:val="en-US"/>
        </w:rPr>
        <w:t xml:space="preserve">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w:t>
      </w:r>
      <w:proofErr w:type="gramStart"/>
      <w:r>
        <w:rPr>
          <w:lang w:val="en-US"/>
        </w:rPr>
        <w:t>i.e.</w:t>
      </w:r>
      <w:proofErr w:type="gramEnd"/>
      <w:r>
        <w:rPr>
          <w:lang w:val="en-US"/>
        </w:rPr>
        <w:t xml:space="preserv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81" w:name="_Toc168306821"/>
      <w:bookmarkStart w:id="482" w:name="_Toc20097906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81"/>
      <w:bookmarkEnd w:id="482"/>
    </w:p>
    <w:p w14:paraId="0DE36050" w14:textId="13597AE8" w:rsidR="00FB01AF" w:rsidRPr="002E17CE" w:rsidRDefault="00FB01AF" w:rsidP="00FB01AF">
      <w:pPr>
        <w:pStyle w:val="51"/>
      </w:pPr>
      <w:bookmarkStart w:id="483" w:name="_Toc168306822"/>
      <w:bookmarkStart w:id="484" w:name="_Toc20097906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83"/>
      <w:bookmarkEnd w:id="484"/>
    </w:p>
    <w:p w14:paraId="1D24E7D7" w14:textId="68F6E512" w:rsidR="00D61557" w:rsidRPr="00E3192C" w:rsidRDefault="00D61557" w:rsidP="00FB01AF">
      <w:pPr>
        <w:pStyle w:val="TH"/>
        <w:rPr>
          <w:rFonts w:eastAsia="Yu Mincho"/>
          <w:lang w:eastAsia="ja-JP"/>
        </w:rPr>
      </w:pPr>
      <w:r>
        <w:object w:dxaOrig="12171" w:dyaOrig="9451" w14:anchorId="1AA8CE4E">
          <v:shape id="_x0000_i1049" type="#_x0000_t75" style="width:480pt;height:375.25pt" o:ole="">
            <v:imagedata r:id="rId57" o:title=""/>
          </v:shape>
          <o:OLEObject Type="Embed" ProgID="Visio.Drawing.15" ShapeID="_x0000_i1049" DrawAspect="Content" ObjectID="_1825577742"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w:t>
      </w:r>
      <w:proofErr w:type="gramStart"/>
      <w:r>
        <w:t>i.e.</w:t>
      </w:r>
      <w:proofErr w:type="gramEnd"/>
      <w:r>
        <w:t xml:space="preserv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w:t>
      </w:r>
      <w:proofErr w:type="gramStart"/>
      <w:r w:rsidRPr="008919F3">
        <w:t>e.g.</w:t>
      </w:r>
      <w:proofErr w:type="gramEnd"/>
      <w:r w:rsidRPr="008919F3">
        <w:t xml:space="preserve">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w:t>
      </w:r>
      <w:proofErr w:type="gramStart"/>
      <w:r w:rsidRPr="008919F3">
        <w:t>e.g.</w:t>
      </w:r>
      <w:proofErr w:type="gramEnd"/>
      <w:r w:rsidRPr="008919F3">
        <w:t xml:space="preserve">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w:t>
      </w:r>
      <w:proofErr w:type="gramStart"/>
      <w:r>
        <w:t>e.g.</w:t>
      </w:r>
      <w:proofErr w:type="gramEnd"/>
      <w:r>
        <w:t xml:space="preserve">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5" w:name="_Toc168306823"/>
      <w:bookmarkStart w:id="486" w:name="_Toc20097906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5"/>
      <w:bookmarkEnd w:id="486"/>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0" type="#_x0000_t75" style="width:482.3pt;height:417.7pt" o:ole="">
            <v:imagedata r:id="rId59" o:title=""/>
          </v:shape>
          <o:OLEObject Type="Embed" ProgID="Visio.Drawing.15" ShapeID="_x0000_i1050" DrawAspect="Content" ObjectID="_1825577743"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w:t>
      </w:r>
      <w:proofErr w:type="gramStart"/>
      <w:r w:rsidRPr="00FF6168">
        <w:t>i.e.</w:t>
      </w:r>
      <w:proofErr w:type="gramEnd"/>
      <w:r w:rsidRPr="00FF6168">
        <w:t xml:space="preserv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 xml:space="preserve">detects an N32-f related error and returns an N32-f error response, </w:t>
      </w:r>
      <w:proofErr w:type="gramStart"/>
      <w:r w:rsidRPr="00EA0A71">
        <w:t>e.g.</w:t>
      </w:r>
      <w:proofErr w:type="gramEnd"/>
      <w:r w:rsidRPr="00EA0A71">
        <w:t xml:space="preserve">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w:t>
      </w:r>
      <w:proofErr w:type="gramStart"/>
      <w:r w:rsidRPr="00EA0A71">
        <w:t>e.g.</w:t>
      </w:r>
      <w:proofErr w:type="gramEnd"/>
      <w:r w:rsidRPr="00EA0A71">
        <w:t xml:space="preserve">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w:t>
      </w:r>
      <w:proofErr w:type="gramStart"/>
      <w:r>
        <w:t>see</w:t>
      </w:r>
      <w:proofErr w:type="gramEnd"/>
      <w:r>
        <w:t xml:space="preserv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w:t>
      </w:r>
      <w:proofErr w:type="gramStart"/>
      <w:r>
        <w:t>e.g.</w:t>
      </w:r>
      <w:proofErr w:type="gramEnd"/>
      <w:r>
        <w:t xml:space="preserve">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7" w:name="_Toc168306824"/>
      <w:bookmarkStart w:id="488" w:name="_Toc200979068"/>
      <w:bookmarkStart w:id="489" w:name="_Hlk151372987"/>
      <w:r w:rsidRPr="00EF32FE">
        <w:t>5.</w:t>
      </w:r>
      <w:r w:rsidR="00B0074C">
        <w:t>5</w:t>
      </w:r>
      <w:r w:rsidRPr="00EF32FE">
        <w:t>.</w:t>
      </w:r>
      <w:r w:rsidR="00B0074C">
        <w:t>3</w:t>
      </w:r>
      <w:r w:rsidRPr="00EF32FE">
        <w:t>.3</w:t>
      </w:r>
      <w:r w:rsidRPr="00EF32FE">
        <w:tab/>
        <w:t>N32-f related error determined upon receipt of an N32-f response</w:t>
      </w:r>
      <w:bookmarkEnd w:id="487"/>
      <w:bookmarkEnd w:id="488"/>
    </w:p>
    <w:p w14:paraId="20039FD5" w14:textId="78F85577" w:rsidR="00646E9A" w:rsidRDefault="00646E9A" w:rsidP="00646E9A">
      <w:pPr>
        <w:pStyle w:val="51"/>
      </w:pPr>
      <w:bookmarkStart w:id="490" w:name="_Toc168306825"/>
      <w:bookmarkStart w:id="491" w:name="_Toc20097906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90"/>
      <w:bookmarkEnd w:id="491"/>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1" type="#_x0000_t75" style="width:481.85pt;height:366.9pt" o:ole="">
            <v:imagedata r:id="rId61" o:title=""/>
          </v:shape>
          <o:OLEObject Type="Embed" ProgID="Visio.Drawing.15" ShapeID="_x0000_i1051" DrawAspect="Content" ObjectID="_1825577744"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w:t>
      </w:r>
      <w:proofErr w:type="gramStart"/>
      <w:r>
        <w:t>i.e.</w:t>
      </w:r>
      <w:proofErr w:type="gramEnd"/>
      <w:r>
        <w:t xml:space="preserv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the service response (</w:t>
      </w:r>
      <w:proofErr w:type="gramStart"/>
      <w:r>
        <w:rPr>
          <w:lang w:eastAsia="ja-JP"/>
        </w:rPr>
        <w:t>e.g.</w:t>
      </w:r>
      <w:proofErr w:type="gramEnd"/>
      <w:r>
        <w:rPr>
          <w:lang w:eastAsia="ja-JP"/>
        </w:rPr>
        <w:t xml:space="preserve">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in an N32-f response (</w:t>
      </w:r>
      <w:proofErr w:type="gramStart"/>
      <w:r>
        <w:t>i.e.</w:t>
      </w:r>
      <w:proofErr w:type="gramEnd"/>
      <w:r>
        <w:t xml:space="preserv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w:t>
      </w:r>
      <w:proofErr w:type="gramStart"/>
      <w:r w:rsidRPr="00722A3C">
        <w:t>e.g.</w:t>
      </w:r>
      <w:proofErr w:type="gramEnd"/>
      <w:r w:rsidRPr="00722A3C">
        <w:t xml:space="preserve">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w:t>
      </w:r>
      <w:proofErr w:type="gramStart"/>
      <w:r>
        <w:rPr>
          <w:lang w:eastAsia="ja-JP"/>
        </w:rPr>
        <w:t>e.g.</w:t>
      </w:r>
      <w:proofErr w:type="gramEnd"/>
      <w:r>
        <w:rPr>
          <w:lang w:eastAsia="ja-JP"/>
        </w:rPr>
        <w:t xml:space="preserve">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SEPP (</w:t>
      </w:r>
      <w:proofErr w:type="gramStart"/>
      <w:r>
        <w:rPr>
          <w:lang w:eastAsia="ja-JP"/>
        </w:rPr>
        <w:t>e.g.</w:t>
      </w:r>
      <w:proofErr w:type="gramEnd"/>
      <w:r>
        <w:rPr>
          <w:lang w:eastAsia="ja-JP"/>
        </w:rPr>
        <w:t xml:space="preserve">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w:t>
      </w:r>
      <w:proofErr w:type="gramStart"/>
      <w:r>
        <w:t>e.g.</w:t>
      </w:r>
      <w:proofErr w:type="gramEnd"/>
      <w:r>
        <w:t xml:space="preserve">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w:t>
      </w:r>
      <w:proofErr w:type="gramStart"/>
      <w:r>
        <w:t>i.e.</w:t>
      </w:r>
      <w:proofErr w:type="gramEnd"/>
      <w:r>
        <w:t xml:space="preserv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492" w:name="_Toc168306826"/>
      <w:bookmarkStart w:id="493" w:name="_Toc20097907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92"/>
      <w:bookmarkEnd w:id="493"/>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w:t>
      </w:r>
      <w:proofErr w:type="gramStart"/>
      <w:r w:rsidRPr="00B03646">
        <w:t>an  DataToIntegrityProtectBlock</w:t>
      </w:r>
      <w:proofErr w:type="gramEnd"/>
      <w:r w:rsidRPr="00B03646">
        <w:t xml:space="preserve">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 xml:space="preserve">the modifications in the "modificationsBlock" shall result in encoding a N32-c request for N32-f Error Reporting, </w:t>
      </w:r>
      <w:proofErr w:type="gramStart"/>
      <w:r w:rsidRPr="00B03646">
        <w:t>i.e.</w:t>
      </w:r>
      <w:proofErr w:type="gramEnd"/>
      <w:r w:rsidRPr="00B03646">
        <w:t xml:space="preserv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182110"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4" w:name="_Toc168306827"/>
      <w:bookmarkStart w:id="495" w:name="_Toc200979071"/>
      <w:bookmarkEnd w:id="489"/>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4"/>
      <w:bookmarkEnd w:id="495"/>
    </w:p>
    <w:p w14:paraId="7DF90F13" w14:textId="533405B5" w:rsidR="00FB4024" w:rsidRPr="002B5482" w:rsidRDefault="00FB4024" w:rsidP="00FB4024">
      <w:pPr>
        <w:pStyle w:val="51"/>
      </w:pPr>
      <w:bookmarkStart w:id="496" w:name="_Toc168306828"/>
      <w:bookmarkStart w:id="497" w:name="_Toc20097907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6"/>
      <w:bookmarkEnd w:id="497"/>
    </w:p>
    <w:p w14:paraId="2A24DB9D" w14:textId="1CA64BBC" w:rsidR="00526F2E" w:rsidRDefault="00EC502F" w:rsidP="00526F2E">
      <w:pPr>
        <w:pStyle w:val="TF"/>
      </w:pPr>
      <w:r>
        <w:object w:dxaOrig="11440" w:dyaOrig="4910" w14:anchorId="52C2F240">
          <v:shape id="_x0000_i1052" type="#_x0000_t75" style="width:482.3pt;height:206.75pt" o:ole="">
            <v:imagedata r:id="rId65" o:title=""/>
          </v:shape>
          <o:OLEObject Type="Embed" ProgID="Visio.Drawing.15" ShapeID="_x0000_i1052" DrawAspect="Content" ObjectID="_1825577745"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w:t>
      </w:r>
      <w:proofErr w:type="gramStart"/>
      <w:r w:rsidR="00526F2E">
        <w:t>i.e.</w:t>
      </w:r>
      <w:proofErr w:type="gramEnd"/>
      <w:r w:rsidR="00526F2E">
        <w:t xml:space="preserv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w:t>
      </w:r>
      <w:proofErr w:type="gramStart"/>
      <w:r>
        <w:t>i.e.</w:t>
      </w:r>
      <w:proofErr w:type="gramEnd"/>
      <w:r>
        <w:t xml:space="preserv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w:t>
      </w:r>
      <w:proofErr w:type="gramStart"/>
      <w:r w:rsidRPr="00193F54">
        <w:t>e.g.</w:t>
      </w:r>
      <w:proofErr w:type="gramEnd"/>
      <w:r w:rsidRPr="00193F54">
        <w:t xml:space="preserve">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8" w:name="_Toc168306829"/>
      <w:bookmarkStart w:id="499" w:name="_Toc20097907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8"/>
      <w:bookmarkEnd w:id="499"/>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w:t>
      </w:r>
      <w:proofErr w:type="gramStart"/>
      <w:r>
        <w:t>i.e.</w:t>
      </w:r>
      <w:proofErr w:type="gramEnd"/>
      <w:r>
        <w:t xml:space="preserve"> it shall contain patch instructions;</w:t>
      </w:r>
    </w:p>
    <w:p w14:paraId="421DB8C0" w14:textId="41700BBE" w:rsidR="00526F2E" w:rsidRDefault="00526F2E" w:rsidP="00526F2E">
      <w:pPr>
        <w:pStyle w:val="B2"/>
      </w:pPr>
      <w:r>
        <w:t>-</w:t>
      </w:r>
      <w:r>
        <w:tab/>
        <w:t>adding the statusLine to form the desired service error response (</w:t>
      </w:r>
      <w:proofErr w:type="gramStart"/>
      <w:r>
        <w:t>e.g.</w:t>
      </w:r>
      <w:proofErr w:type="gramEnd"/>
      <w:r>
        <w:t xml:space="preserve">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w:t>
      </w:r>
      <w:proofErr w:type="gramStart"/>
      <w:r>
        <w:t>e.g.</w:t>
      </w:r>
      <w:proofErr w:type="gramEnd"/>
      <w:r>
        <w:t xml:space="preserve">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500" w:name="_Toc168306830"/>
      <w:bookmarkStart w:id="501" w:name="_Toc200979074"/>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500"/>
      <w:bookmarkEnd w:id="501"/>
    </w:p>
    <w:p w14:paraId="1B9F241C" w14:textId="58F48756" w:rsidR="00673475" w:rsidRPr="00A642FD" w:rsidRDefault="00A642FD" w:rsidP="00673475">
      <w:pPr>
        <w:pStyle w:val="51"/>
      </w:pPr>
      <w:bookmarkStart w:id="502" w:name="_Toc168306831"/>
      <w:bookmarkStart w:id="503" w:name="_Toc200979075"/>
      <w:r>
        <w:t>5.5.3.5.1</w:t>
      </w:r>
      <w:r>
        <w:tab/>
      </w:r>
      <w:r w:rsidR="00673475" w:rsidRPr="00A642FD">
        <w:t xml:space="preserve">Applicative request message originated by </w:t>
      </w:r>
      <w:r w:rsidR="00EC502F">
        <w:t>RI</w:t>
      </w:r>
      <w:r w:rsidR="00673475" w:rsidRPr="00A642FD">
        <w:t xml:space="preserve"> via N32-f</w:t>
      </w:r>
      <w:bookmarkEnd w:id="502"/>
      <w:bookmarkEnd w:id="503"/>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3" type="#_x0000_t75" style="width:488.3pt;height:186.9pt" o:ole="">
            <v:imagedata r:id="rId67" o:title=""/>
          </v:shape>
          <o:OLEObject Type="Embed" ProgID="Visio.Drawing.15" ShapeID="_x0000_i1053" DrawAspect="Content" ObjectID="_1825577746"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4" w:name="_Toc168306832"/>
      <w:bookmarkStart w:id="505" w:name="_Toc200979076"/>
      <w:r>
        <w:rPr>
          <w:lang w:eastAsia="ja-JP"/>
        </w:rPr>
        <w:t>5.5.3.5.2</w:t>
      </w:r>
      <w:r>
        <w:rPr>
          <w:lang w:eastAsia="ja-JP"/>
        </w:rPr>
        <w:tab/>
      </w:r>
      <w:r w:rsidR="00673475" w:rsidRPr="00A642FD">
        <w:rPr>
          <w:lang w:eastAsia="ja-JP"/>
        </w:rPr>
        <w:t xml:space="preserve">Originated request message formatting by the </w:t>
      </w:r>
      <w:r w:rsidR="00EC502F">
        <w:t>RI</w:t>
      </w:r>
      <w:bookmarkEnd w:id="504"/>
      <w:bookmarkEnd w:id="505"/>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 xml:space="preserve">modifications in the "modificationsBlock" shall result in encoding a request for NF API the </w:t>
      </w:r>
      <w:proofErr w:type="gramStart"/>
      <w:r w:rsidRPr="00A642FD">
        <w:t>i.e.</w:t>
      </w:r>
      <w:proofErr w:type="gramEnd"/>
      <w:r w:rsidRPr="00A642FD">
        <w:t xml:space="preserv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6" w:name="_Toc160551163"/>
      <w:bookmarkStart w:id="507" w:name="_Toc168306833"/>
      <w:bookmarkStart w:id="508" w:name="_Toc200979077"/>
      <w:r w:rsidRPr="00815E98">
        <w:rPr>
          <w:lang w:val="en-US"/>
        </w:rPr>
        <w:t>5.</w:t>
      </w:r>
      <w:r w:rsidRPr="00B0074C">
        <w:rPr>
          <w:lang w:val="en-US"/>
        </w:rPr>
        <w:t>5.</w:t>
      </w:r>
      <w:r w:rsidR="00635447" w:rsidRPr="00635447">
        <w:rPr>
          <w:lang w:val="en-US"/>
        </w:rPr>
        <w:t>4</w:t>
      </w:r>
      <w:r w:rsidRPr="00815E98">
        <w:rPr>
          <w:lang w:val="en-US"/>
        </w:rPr>
        <w:tab/>
      </w:r>
      <w:bookmarkEnd w:id="506"/>
      <w:r>
        <w:rPr>
          <w:lang w:val="en-US"/>
        </w:rPr>
        <w:t>N32-f Context and/or N32-f Connection termination initiated by the RI</w:t>
      </w:r>
      <w:bookmarkEnd w:id="507"/>
      <w:bookmarkEnd w:id="508"/>
    </w:p>
    <w:p w14:paraId="48803BCE" w14:textId="5E87423A" w:rsidR="00564795" w:rsidRDefault="00564795" w:rsidP="00564795">
      <w:pPr>
        <w:pStyle w:val="41"/>
        <w:rPr>
          <w:lang w:val="en-US"/>
        </w:rPr>
      </w:pPr>
      <w:bookmarkStart w:id="509" w:name="_Toc168306834"/>
      <w:bookmarkStart w:id="510" w:name="_Toc200979078"/>
      <w:r>
        <w:rPr>
          <w:lang w:val="en-US"/>
        </w:rPr>
        <w:t>5.5.</w:t>
      </w:r>
      <w:r w:rsidR="00635447" w:rsidRPr="00635447">
        <w:rPr>
          <w:lang w:val="en-US"/>
        </w:rPr>
        <w:t>4</w:t>
      </w:r>
      <w:r>
        <w:rPr>
          <w:lang w:val="en-US"/>
        </w:rPr>
        <w:t>.1</w:t>
      </w:r>
      <w:r>
        <w:rPr>
          <w:lang w:val="en-US"/>
        </w:rPr>
        <w:tab/>
        <w:t>General</w:t>
      </w:r>
      <w:bookmarkEnd w:id="509"/>
      <w:bookmarkEnd w:id="510"/>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sending an N32-f error reporting request encapsulated in a N32-f reformatted request message (</w:t>
      </w:r>
      <w:proofErr w:type="gramStart"/>
      <w:r w:rsidRPr="00CB6273">
        <w:t>e.g.</w:t>
      </w:r>
      <w:proofErr w:type="gramEnd"/>
      <w:r w:rsidRPr="00CB6273">
        <w:t xml:space="preserve">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511" w:name="_Toc168306835"/>
      <w:bookmarkStart w:id="512" w:name="_Toc200979079"/>
      <w:r>
        <w:rPr>
          <w:lang w:val="en-US"/>
        </w:rPr>
        <w:t>5.5.</w:t>
      </w:r>
      <w:r w:rsidR="00635447" w:rsidRPr="00635447">
        <w:rPr>
          <w:lang w:val="en-US"/>
        </w:rPr>
        <w:t>4</w:t>
      </w:r>
      <w:r>
        <w:rPr>
          <w:lang w:val="en-US"/>
        </w:rPr>
        <w:t>.2</w:t>
      </w:r>
      <w:r>
        <w:rPr>
          <w:lang w:val="en-US"/>
        </w:rPr>
        <w:tab/>
        <w:t>N32-f error reporting request encapsulated in a N32-f request</w:t>
      </w:r>
      <w:bookmarkEnd w:id="511"/>
      <w:bookmarkEnd w:id="512"/>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proofErr w:type="gramStart"/>
      <w:r>
        <w:rPr>
          <w:lang w:val="en-US"/>
        </w:rPr>
        <w:t>e.g.</w:t>
      </w:r>
      <w:proofErr w:type="gramEnd"/>
      <w:r>
        <w:rPr>
          <w:lang w:val="en-US"/>
        </w:rPr>
        <w:t xml:space="preserve">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4" type="#_x0000_t75" style="width:388.15pt;height:278.3pt" o:ole="">
            <v:imagedata r:id="rId69" o:title=""/>
          </v:shape>
          <o:OLEObject Type="Embed" ProgID="Visio.Drawing.15" ShapeID="_x0000_i1054" DrawAspect="Content" ObjectID="_1825577747"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bookmarkStart w:id="513" w:name="MCCQCTEMPBM_00000031"/>
      <w:r>
        <w:t>2.</w:t>
      </w:r>
      <w:r>
        <w:tab/>
      </w:r>
      <w:r w:rsidR="00564795" w:rsidRPr="00A57BE4">
        <w:t>The p-SEPP N32-f service instance sends the N32-c request</w:t>
      </w:r>
      <w:r w:rsidR="00564795">
        <w:t xml:space="preserve"> </w:t>
      </w:r>
      <w:r w:rsidR="00564795" w:rsidRPr="00A57BE4">
        <w:t xml:space="preserve">message </w:t>
      </w:r>
      <w:r w:rsidR="00564795">
        <w:t>(</w:t>
      </w:r>
      <w:proofErr w:type="gramStart"/>
      <w:r w:rsidR="00564795">
        <w:t>i.e.</w:t>
      </w:r>
      <w:proofErr w:type="gramEnd"/>
      <w:r w:rsidR="00564795">
        <w:t xml:space="preserv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bookmarkEnd w:id="513"/>
    <w:p w14:paraId="0C07133C" w14:textId="38FFF29C"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w:t>
      </w:r>
      <w:proofErr w:type="gramStart"/>
      <w:r w:rsidR="00564795">
        <w:t>i.e.</w:t>
      </w:r>
      <w:proofErr w:type="gramEnd"/>
      <w:r w:rsidR="00564795">
        <w:t xml:space="preserve"> the N32-f Error Reporting Response)</w:t>
      </w:r>
      <w:r w:rsidR="00564795" w:rsidRPr="00A57BE4">
        <w:t>.</w:t>
      </w:r>
    </w:p>
    <w:p w14:paraId="48730FA6" w14:textId="2AE0CC54" w:rsidR="00564795" w:rsidRPr="0018314B" w:rsidRDefault="00932268" w:rsidP="00564795">
      <w:pPr>
        <w:pStyle w:val="B1"/>
      </w:pPr>
      <w:bookmarkStart w:id="514"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4"/>
    </w:p>
    <w:p w14:paraId="012C2907" w14:textId="6EF8DAD2" w:rsidR="00564795" w:rsidRDefault="00564795" w:rsidP="00564795">
      <w:pPr>
        <w:pStyle w:val="41"/>
        <w:rPr>
          <w:lang w:val="en-US"/>
        </w:rPr>
      </w:pPr>
      <w:bookmarkStart w:id="515" w:name="_Toc168306836"/>
      <w:bookmarkStart w:id="516" w:name="_Toc200979080"/>
      <w:r>
        <w:rPr>
          <w:lang w:val="en-US"/>
        </w:rPr>
        <w:t>5.5.</w:t>
      </w:r>
      <w:r w:rsidR="00635447" w:rsidRPr="00635447">
        <w:rPr>
          <w:lang w:val="en-US"/>
        </w:rPr>
        <w:t>4</w:t>
      </w:r>
      <w:r>
        <w:rPr>
          <w:lang w:val="en-US"/>
        </w:rPr>
        <w:t>.3</w:t>
      </w:r>
      <w:r>
        <w:rPr>
          <w:lang w:val="en-US"/>
        </w:rPr>
        <w:tab/>
        <w:t>Using N32-f error response</w:t>
      </w:r>
      <w:bookmarkEnd w:id="515"/>
      <w:bookmarkEnd w:id="516"/>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5" type="#_x0000_t75" style="width:414.45pt;height:255.7pt" o:ole="">
            <v:imagedata r:id="rId71" o:title=""/>
          </v:shape>
          <o:OLEObject Type="Embed" ProgID="Visio.Drawing.15" ShapeID="_x0000_i1055" DrawAspect="Content" ObjectID="_1825577748"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7"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8" w:name="MCCQCTEMPBM_00000034"/>
      <w:bookmarkEnd w:id="517"/>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8"/>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19" w:name="_Toc24986326"/>
      <w:bookmarkStart w:id="520" w:name="_Toc34205754"/>
      <w:bookmarkStart w:id="521" w:name="_Toc39061938"/>
      <w:bookmarkStart w:id="522" w:name="_Toc43277180"/>
      <w:bookmarkStart w:id="523" w:name="_Toc49847510"/>
      <w:bookmarkStart w:id="524" w:name="_Toc56419486"/>
      <w:bookmarkStart w:id="525" w:name="_Toc112683292"/>
      <w:bookmarkStart w:id="526" w:name="_Toc168306837"/>
      <w:bookmarkStart w:id="527" w:name="_Toc200979081"/>
      <w:r>
        <w:rPr>
          <w:rFonts w:hint="eastAsia"/>
        </w:rPr>
        <w:t>6</w:t>
      </w:r>
      <w:r>
        <w:rPr>
          <w:rFonts w:hint="eastAsia"/>
        </w:rPr>
        <w:tab/>
      </w:r>
      <w:r>
        <w:t>API Definitions</w:t>
      </w:r>
      <w:bookmarkEnd w:id="519"/>
      <w:bookmarkEnd w:id="520"/>
      <w:bookmarkEnd w:id="521"/>
      <w:bookmarkEnd w:id="522"/>
      <w:bookmarkEnd w:id="523"/>
      <w:bookmarkEnd w:id="524"/>
      <w:bookmarkEnd w:id="525"/>
      <w:bookmarkEnd w:id="526"/>
      <w:bookmarkEnd w:id="527"/>
    </w:p>
    <w:p w14:paraId="57256487" w14:textId="77777777" w:rsidR="000D5C20" w:rsidRDefault="000D5C20" w:rsidP="00180131">
      <w:pPr>
        <w:pStyle w:val="21"/>
      </w:pPr>
      <w:bookmarkStart w:id="528" w:name="_Toc24986327"/>
      <w:bookmarkStart w:id="529" w:name="_Toc34205755"/>
      <w:bookmarkStart w:id="530" w:name="_Toc39061939"/>
      <w:bookmarkStart w:id="531" w:name="_Toc43277181"/>
      <w:bookmarkStart w:id="532" w:name="_Toc49847511"/>
      <w:bookmarkStart w:id="533" w:name="_Toc56419487"/>
      <w:bookmarkStart w:id="534" w:name="_Toc112683293"/>
      <w:bookmarkStart w:id="535" w:name="_Toc168306838"/>
      <w:bookmarkStart w:id="536" w:name="_Toc200979082"/>
      <w:r>
        <w:rPr>
          <w:rFonts w:hint="eastAsia"/>
        </w:rPr>
        <w:t>6.1</w:t>
      </w:r>
      <w:r>
        <w:rPr>
          <w:rFonts w:hint="eastAsia"/>
        </w:rPr>
        <w:tab/>
      </w:r>
      <w:r>
        <w:t>N32 Handshake API</w:t>
      </w:r>
      <w:bookmarkEnd w:id="528"/>
      <w:bookmarkEnd w:id="529"/>
      <w:bookmarkEnd w:id="530"/>
      <w:bookmarkEnd w:id="531"/>
      <w:bookmarkEnd w:id="532"/>
      <w:bookmarkEnd w:id="533"/>
      <w:bookmarkEnd w:id="534"/>
      <w:bookmarkEnd w:id="535"/>
      <w:bookmarkEnd w:id="536"/>
    </w:p>
    <w:p w14:paraId="508E78C4" w14:textId="77777777" w:rsidR="000D5C20" w:rsidRDefault="000D5C20" w:rsidP="00180131">
      <w:pPr>
        <w:pStyle w:val="31"/>
      </w:pPr>
      <w:bookmarkStart w:id="537" w:name="_Toc24986328"/>
      <w:bookmarkStart w:id="538" w:name="_Toc34205756"/>
      <w:bookmarkStart w:id="539" w:name="_Toc39061940"/>
      <w:bookmarkStart w:id="540" w:name="_Toc43277182"/>
      <w:bookmarkStart w:id="541" w:name="_Toc49847512"/>
      <w:bookmarkStart w:id="542" w:name="_Toc56419488"/>
      <w:bookmarkStart w:id="543" w:name="_Toc112683294"/>
      <w:bookmarkStart w:id="544" w:name="_Toc168306839"/>
      <w:bookmarkStart w:id="545" w:name="_Toc200979083"/>
      <w:r>
        <w:rPr>
          <w:rFonts w:hint="eastAsia"/>
        </w:rPr>
        <w:t>6.1.1</w:t>
      </w:r>
      <w:r>
        <w:rPr>
          <w:rFonts w:hint="eastAsia"/>
        </w:rPr>
        <w:tab/>
        <w:t>API URI</w:t>
      </w:r>
      <w:bookmarkEnd w:id="537"/>
      <w:bookmarkEnd w:id="538"/>
      <w:bookmarkEnd w:id="539"/>
      <w:bookmarkEnd w:id="540"/>
      <w:bookmarkEnd w:id="541"/>
      <w:bookmarkEnd w:id="542"/>
      <w:bookmarkEnd w:id="543"/>
      <w:bookmarkEnd w:id="544"/>
      <w:bookmarkEnd w:id="545"/>
    </w:p>
    <w:p w14:paraId="6EEDFD67" w14:textId="1FCD33FF" w:rsidR="00AC5646" w:rsidRDefault="00AC5646" w:rsidP="00AC5646">
      <w:pPr>
        <w:rPr>
          <w:noProof/>
          <w:lang w:eastAsia="zh-CN"/>
        </w:rPr>
      </w:pPr>
      <w:bookmarkStart w:id="546" w:name="_Toc24986329"/>
      <w:bookmarkStart w:id="547" w:name="_Toc34205757"/>
      <w:bookmarkStart w:id="548" w:name="_Toc39061941"/>
      <w:bookmarkStart w:id="549" w:name="_Toc43277183"/>
      <w:bookmarkStart w:id="550" w:name="_Toc49847513"/>
      <w:bookmarkStart w:id="551"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52" w:name="_Toc112683295"/>
      <w:bookmarkStart w:id="553" w:name="_Toc168306840"/>
      <w:bookmarkStart w:id="554" w:name="_Toc200979084"/>
      <w:r>
        <w:lastRenderedPageBreak/>
        <w:t>6.1.2</w:t>
      </w:r>
      <w:r>
        <w:tab/>
        <w:t>Usage of HTTP</w:t>
      </w:r>
      <w:bookmarkEnd w:id="546"/>
      <w:bookmarkEnd w:id="547"/>
      <w:bookmarkEnd w:id="548"/>
      <w:bookmarkEnd w:id="549"/>
      <w:bookmarkEnd w:id="550"/>
      <w:bookmarkEnd w:id="551"/>
      <w:bookmarkEnd w:id="552"/>
      <w:bookmarkEnd w:id="553"/>
      <w:bookmarkEnd w:id="554"/>
    </w:p>
    <w:p w14:paraId="26846E79" w14:textId="77777777" w:rsidR="000D5C20" w:rsidRDefault="000D5C20" w:rsidP="00180131">
      <w:pPr>
        <w:pStyle w:val="41"/>
      </w:pPr>
      <w:bookmarkStart w:id="555" w:name="_Toc24986330"/>
      <w:bookmarkStart w:id="556" w:name="_Toc34205758"/>
      <w:bookmarkStart w:id="557" w:name="_Toc39061942"/>
      <w:bookmarkStart w:id="558" w:name="_Toc43277184"/>
      <w:bookmarkStart w:id="559" w:name="_Toc49847514"/>
      <w:bookmarkStart w:id="560" w:name="_Toc56419490"/>
      <w:bookmarkStart w:id="561" w:name="_Toc112683296"/>
      <w:bookmarkStart w:id="562" w:name="_Toc168306841"/>
      <w:bookmarkStart w:id="563" w:name="_Toc200979085"/>
      <w:r>
        <w:t>6.1.2.1</w:t>
      </w:r>
      <w:r>
        <w:tab/>
        <w:t>General</w:t>
      </w:r>
      <w:bookmarkEnd w:id="555"/>
      <w:bookmarkEnd w:id="556"/>
      <w:bookmarkEnd w:id="557"/>
      <w:bookmarkEnd w:id="558"/>
      <w:bookmarkEnd w:id="559"/>
      <w:bookmarkEnd w:id="560"/>
      <w:bookmarkEnd w:id="561"/>
      <w:bookmarkEnd w:id="562"/>
      <w:bookmarkEnd w:id="563"/>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64" w:name="_Toc24986331"/>
      <w:bookmarkStart w:id="565" w:name="_Toc34205759"/>
      <w:bookmarkStart w:id="566" w:name="_Toc39061943"/>
      <w:bookmarkStart w:id="567" w:name="_Toc43277185"/>
      <w:bookmarkStart w:id="568" w:name="_Toc49847515"/>
      <w:bookmarkStart w:id="569" w:name="_Toc56419491"/>
      <w:bookmarkStart w:id="570" w:name="_Toc112683297"/>
      <w:bookmarkStart w:id="571" w:name="_Toc168306842"/>
      <w:bookmarkStart w:id="572" w:name="_Toc200979086"/>
      <w:r>
        <w:t>6.1.2.2</w:t>
      </w:r>
      <w:r>
        <w:tab/>
        <w:t>HTTP standard headers</w:t>
      </w:r>
      <w:bookmarkEnd w:id="564"/>
      <w:bookmarkEnd w:id="565"/>
      <w:bookmarkEnd w:id="566"/>
      <w:bookmarkEnd w:id="567"/>
      <w:bookmarkEnd w:id="568"/>
      <w:bookmarkEnd w:id="569"/>
      <w:bookmarkEnd w:id="570"/>
      <w:bookmarkEnd w:id="571"/>
      <w:bookmarkEnd w:id="572"/>
    </w:p>
    <w:p w14:paraId="2E57A51C" w14:textId="77777777" w:rsidR="000D5C20" w:rsidRDefault="000D5C20" w:rsidP="00180131">
      <w:pPr>
        <w:pStyle w:val="51"/>
        <w:rPr>
          <w:lang w:eastAsia="zh-CN"/>
        </w:rPr>
      </w:pPr>
      <w:bookmarkStart w:id="573" w:name="_Toc24986332"/>
      <w:bookmarkStart w:id="574" w:name="_Toc34205760"/>
      <w:bookmarkStart w:id="575" w:name="_Toc39061944"/>
      <w:bookmarkStart w:id="576" w:name="_Toc43277186"/>
      <w:bookmarkStart w:id="577" w:name="_Toc49847516"/>
      <w:bookmarkStart w:id="578" w:name="_Toc56419492"/>
      <w:bookmarkStart w:id="579" w:name="_Toc112683298"/>
      <w:bookmarkStart w:id="580" w:name="_Toc168306843"/>
      <w:bookmarkStart w:id="581" w:name="_Toc200979087"/>
      <w:r>
        <w:t>6.1.2.2.1</w:t>
      </w:r>
      <w:r>
        <w:rPr>
          <w:rFonts w:hint="eastAsia"/>
          <w:lang w:eastAsia="zh-CN"/>
        </w:rPr>
        <w:tab/>
      </w:r>
      <w:r>
        <w:rPr>
          <w:lang w:eastAsia="zh-CN"/>
        </w:rPr>
        <w:t>General</w:t>
      </w:r>
      <w:bookmarkEnd w:id="573"/>
      <w:bookmarkEnd w:id="574"/>
      <w:bookmarkEnd w:id="575"/>
      <w:bookmarkEnd w:id="576"/>
      <w:bookmarkEnd w:id="577"/>
      <w:bookmarkEnd w:id="578"/>
      <w:bookmarkEnd w:id="579"/>
      <w:bookmarkEnd w:id="580"/>
      <w:bookmarkEnd w:id="581"/>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82" w:name="_Toc24986333"/>
      <w:bookmarkStart w:id="583" w:name="_Toc34205761"/>
      <w:bookmarkStart w:id="584" w:name="_Toc39061945"/>
      <w:bookmarkStart w:id="585" w:name="_Toc43277187"/>
      <w:bookmarkStart w:id="586" w:name="_Toc49847517"/>
      <w:bookmarkStart w:id="587" w:name="_Toc56419493"/>
      <w:bookmarkStart w:id="588" w:name="_Toc112683299"/>
      <w:bookmarkStart w:id="589" w:name="_Toc168306844"/>
      <w:bookmarkStart w:id="590" w:name="_Toc200979088"/>
      <w:r>
        <w:t>6.1.2.2.2</w:t>
      </w:r>
      <w:r>
        <w:tab/>
        <w:t>Content type</w:t>
      </w:r>
      <w:bookmarkEnd w:id="582"/>
      <w:bookmarkEnd w:id="583"/>
      <w:bookmarkEnd w:id="584"/>
      <w:bookmarkEnd w:id="585"/>
      <w:bookmarkEnd w:id="586"/>
      <w:bookmarkEnd w:id="587"/>
      <w:bookmarkEnd w:id="588"/>
      <w:bookmarkEnd w:id="589"/>
      <w:bookmarkEnd w:id="590"/>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91" w:name="_Toc24986334"/>
      <w:bookmarkStart w:id="592" w:name="_Toc34205762"/>
      <w:bookmarkStart w:id="593" w:name="_Toc39061946"/>
      <w:bookmarkStart w:id="594" w:name="_Toc43277188"/>
      <w:bookmarkStart w:id="595" w:name="_Toc49847518"/>
      <w:bookmarkStart w:id="596" w:name="_Toc56419494"/>
      <w:bookmarkStart w:id="597" w:name="_Toc112683300"/>
      <w:bookmarkStart w:id="598" w:name="_Toc168306845"/>
      <w:bookmarkStart w:id="599" w:name="_Toc200979089"/>
      <w:r>
        <w:t>6.1.2.3</w:t>
      </w:r>
      <w:r>
        <w:tab/>
        <w:t>HTTP custom headers</w:t>
      </w:r>
      <w:bookmarkEnd w:id="591"/>
      <w:bookmarkEnd w:id="592"/>
      <w:bookmarkEnd w:id="593"/>
      <w:bookmarkEnd w:id="594"/>
      <w:bookmarkEnd w:id="595"/>
      <w:bookmarkEnd w:id="596"/>
      <w:bookmarkEnd w:id="597"/>
      <w:bookmarkEnd w:id="598"/>
      <w:bookmarkEnd w:id="599"/>
    </w:p>
    <w:p w14:paraId="57D043AB" w14:textId="77777777" w:rsidR="000D5C20" w:rsidRDefault="000D5C20" w:rsidP="00180131">
      <w:pPr>
        <w:pStyle w:val="51"/>
        <w:rPr>
          <w:lang w:eastAsia="zh-CN"/>
        </w:rPr>
      </w:pPr>
      <w:bookmarkStart w:id="600" w:name="_Toc24986335"/>
      <w:bookmarkStart w:id="601" w:name="_Toc34205763"/>
      <w:bookmarkStart w:id="602" w:name="_Toc39061947"/>
      <w:bookmarkStart w:id="603" w:name="_Toc43277189"/>
      <w:bookmarkStart w:id="604" w:name="_Toc49847519"/>
      <w:bookmarkStart w:id="605" w:name="_Toc56419495"/>
      <w:bookmarkStart w:id="606" w:name="_Toc112683301"/>
      <w:bookmarkStart w:id="607" w:name="_Toc168306846"/>
      <w:bookmarkStart w:id="608" w:name="_Toc200979090"/>
      <w:r>
        <w:t>6.1.2.3.1</w:t>
      </w:r>
      <w:r>
        <w:rPr>
          <w:rFonts w:hint="eastAsia"/>
          <w:lang w:eastAsia="zh-CN"/>
        </w:rPr>
        <w:tab/>
      </w:r>
      <w:r>
        <w:rPr>
          <w:lang w:eastAsia="zh-CN"/>
        </w:rPr>
        <w:t>General</w:t>
      </w:r>
      <w:bookmarkEnd w:id="600"/>
      <w:bookmarkEnd w:id="601"/>
      <w:bookmarkEnd w:id="602"/>
      <w:bookmarkEnd w:id="603"/>
      <w:bookmarkEnd w:id="604"/>
      <w:bookmarkEnd w:id="605"/>
      <w:bookmarkEnd w:id="606"/>
      <w:bookmarkEnd w:id="607"/>
      <w:bookmarkEnd w:id="608"/>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 xml:space="preserve">For 3GPP specific HTTP custom headers used across all </w:t>
      </w:r>
      <w:proofErr w:type="gramStart"/>
      <w:r>
        <w:t>service based</w:t>
      </w:r>
      <w:proofErr w:type="gramEnd"/>
      <w:r>
        <w:t xml:space="preserve"> interfaces, see clause 4.3.2.3.</w:t>
      </w:r>
    </w:p>
    <w:p w14:paraId="7073C443" w14:textId="77777777" w:rsidR="000D5C20" w:rsidRDefault="000D5C20" w:rsidP="00180131">
      <w:pPr>
        <w:pStyle w:val="31"/>
      </w:pPr>
      <w:bookmarkStart w:id="609" w:name="_Toc24986336"/>
      <w:bookmarkStart w:id="610" w:name="_Toc34205764"/>
      <w:bookmarkStart w:id="611" w:name="_Toc39061948"/>
      <w:bookmarkStart w:id="612" w:name="_Toc43277190"/>
      <w:bookmarkStart w:id="613" w:name="_Toc49847520"/>
      <w:bookmarkStart w:id="614" w:name="_Toc56419496"/>
      <w:bookmarkStart w:id="615" w:name="_Toc112683302"/>
      <w:bookmarkStart w:id="616" w:name="_Toc168306847"/>
      <w:bookmarkStart w:id="617" w:name="_Toc200979091"/>
      <w:r>
        <w:t>6.1.3</w:t>
      </w:r>
      <w:r>
        <w:tab/>
        <w:t>Resources</w:t>
      </w:r>
      <w:bookmarkEnd w:id="609"/>
      <w:bookmarkEnd w:id="610"/>
      <w:bookmarkEnd w:id="611"/>
      <w:bookmarkEnd w:id="612"/>
      <w:bookmarkEnd w:id="613"/>
      <w:bookmarkEnd w:id="614"/>
      <w:bookmarkEnd w:id="615"/>
      <w:bookmarkEnd w:id="616"/>
      <w:bookmarkEnd w:id="617"/>
    </w:p>
    <w:p w14:paraId="243D3D6C" w14:textId="77777777" w:rsidR="000D5C20" w:rsidRDefault="000D5C20" w:rsidP="00180131">
      <w:pPr>
        <w:pStyle w:val="41"/>
      </w:pPr>
      <w:bookmarkStart w:id="618" w:name="_Toc24986337"/>
      <w:bookmarkStart w:id="619" w:name="_Toc34205765"/>
      <w:bookmarkStart w:id="620" w:name="_Toc39061949"/>
      <w:bookmarkStart w:id="621" w:name="_Toc43277191"/>
      <w:bookmarkStart w:id="622" w:name="_Toc49847521"/>
      <w:bookmarkStart w:id="623" w:name="_Toc56419497"/>
      <w:bookmarkStart w:id="624" w:name="_Toc112683303"/>
      <w:bookmarkStart w:id="625" w:name="_Toc168306848"/>
      <w:bookmarkStart w:id="626" w:name="_Toc200979092"/>
      <w:r>
        <w:t>6.1.3.1</w:t>
      </w:r>
      <w:r>
        <w:tab/>
        <w:t>Overview</w:t>
      </w:r>
      <w:bookmarkEnd w:id="618"/>
      <w:bookmarkEnd w:id="619"/>
      <w:bookmarkEnd w:id="620"/>
      <w:bookmarkEnd w:id="621"/>
      <w:bookmarkEnd w:id="622"/>
      <w:bookmarkEnd w:id="623"/>
      <w:bookmarkEnd w:id="624"/>
      <w:bookmarkEnd w:id="625"/>
      <w:bookmarkEnd w:id="626"/>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7" w:name="_Toc24986338"/>
      <w:bookmarkStart w:id="628" w:name="_Toc34205766"/>
      <w:bookmarkStart w:id="629" w:name="_Toc39061950"/>
      <w:bookmarkStart w:id="630" w:name="_Toc43277192"/>
      <w:bookmarkStart w:id="631" w:name="_Toc49847522"/>
      <w:bookmarkStart w:id="632" w:name="_Toc56419498"/>
      <w:bookmarkStart w:id="633" w:name="_Toc112683304"/>
      <w:bookmarkStart w:id="634" w:name="_Toc168306849"/>
      <w:bookmarkStart w:id="635" w:name="_Toc200979093"/>
      <w:r>
        <w:lastRenderedPageBreak/>
        <w:t>6.1.4</w:t>
      </w:r>
      <w:r>
        <w:tab/>
        <w:t>Custom Operations without Associated Resources</w:t>
      </w:r>
      <w:bookmarkEnd w:id="627"/>
      <w:bookmarkEnd w:id="628"/>
      <w:bookmarkEnd w:id="629"/>
      <w:bookmarkEnd w:id="630"/>
      <w:bookmarkEnd w:id="631"/>
      <w:bookmarkEnd w:id="632"/>
      <w:bookmarkEnd w:id="633"/>
      <w:bookmarkEnd w:id="634"/>
      <w:bookmarkEnd w:id="635"/>
    </w:p>
    <w:p w14:paraId="43545946" w14:textId="77777777" w:rsidR="000D5C20" w:rsidRDefault="000D5C20" w:rsidP="00180131">
      <w:pPr>
        <w:pStyle w:val="41"/>
      </w:pPr>
      <w:bookmarkStart w:id="636" w:name="_Toc24986339"/>
      <w:bookmarkStart w:id="637" w:name="_Toc34205767"/>
      <w:bookmarkStart w:id="638" w:name="_Toc39061951"/>
      <w:bookmarkStart w:id="639" w:name="_Toc43277193"/>
      <w:bookmarkStart w:id="640" w:name="_Toc49847523"/>
      <w:bookmarkStart w:id="641" w:name="_Toc56419499"/>
      <w:bookmarkStart w:id="642" w:name="_Toc112683305"/>
      <w:bookmarkStart w:id="643" w:name="_Toc168306850"/>
      <w:bookmarkStart w:id="644" w:name="_Toc200979094"/>
      <w:r>
        <w:t>6.1.4.1</w:t>
      </w:r>
      <w:r>
        <w:tab/>
        <w:t>Overview</w:t>
      </w:r>
      <w:bookmarkEnd w:id="636"/>
      <w:bookmarkEnd w:id="637"/>
      <w:bookmarkEnd w:id="638"/>
      <w:bookmarkEnd w:id="639"/>
      <w:bookmarkEnd w:id="640"/>
      <w:bookmarkEnd w:id="641"/>
      <w:bookmarkEnd w:id="642"/>
      <w:bookmarkEnd w:id="643"/>
      <w:bookmarkEnd w:id="644"/>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w:t>
            </w:r>
            <w:proofErr w:type="gramStart"/>
            <w:r>
              <w:t>exchange</w:t>
            </w:r>
            <w:proofErr w:type="gramEnd"/>
            <w:r>
              <w:t>-capability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w:t>
            </w:r>
            <w:proofErr w:type="gramStart"/>
            <w:r>
              <w:t>exchange</w:t>
            </w:r>
            <w:proofErr w:type="gramEnd"/>
            <w:r>
              <w:t>-params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5" w:name="_Toc24986340"/>
      <w:bookmarkStart w:id="646" w:name="_Toc34205768"/>
      <w:bookmarkStart w:id="647" w:name="_Toc39061952"/>
      <w:bookmarkStart w:id="648" w:name="_Toc43277194"/>
      <w:bookmarkStart w:id="649" w:name="_Toc49847524"/>
      <w:bookmarkStart w:id="650" w:name="_Toc56419500"/>
      <w:bookmarkStart w:id="651" w:name="_Toc112683306"/>
      <w:bookmarkStart w:id="652" w:name="_Toc168306851"/>
      <w:bookmarkStart w:id="653" w:name="_Toc200979095"/>
      <w:r>
        <w:t>6.1.4.2</w:t>
      </w:r>
      <w:r>
        <w:tab/>
        <w:t>Operation: Security Capability Negotiation</w:t>
      </w:r>
      <w:bookmarkEnd w:id="645"/>
      <w:bookmarkEnd w:id="646"/>
      <w:bookmarkEnd w:id="647"/>
      <w:bookmarkEnd w:id="648"/>
      <w:bookmarkEnd w:id="649"/>
      <w:bookmarkEnd w:id="650"/>
      <w:bookmarkEnd w:id="651"/>
      <w:bookmarkEnd w:id="652"/>
      <w:bookmarkEnd w:id="653"/>
    </w:p>
    <w:p w14:paraId="2400E675" w14:textId="77777777" w:rsidR="000D5C20" w:rsidRDefault="000D5C20" w:rsidP="00180131">
      <w:pPr>
        <w:pStyle w:val="51"/>
      </w:pPr>
      <w:bookmarkStart w:id="654" w:name="_Toc24986341"/>
      <w:bookmarkStart w:id="655" w:name="_Toc34205769"/>
      <w:bookmarkStart w:id="656" w:name="_Toc39061953"/>
      <w:bookmarkStart w:id="657" w:name="_Toc43277195"/>
      <w:bookmarkStart w:id="658" w:name="_Toc49847525"/>
      <w:bookmarkStart w:id="659" w:name="_Toc56419501"/>
      <w:bookmarkStart w:id="660" w:name="_Toc112683307"/>
      <w:bookmarkStart w:id="661" w:name="_Toc168306852"/>
      <w:bookmarkStart w:id="662" w:name="_Toc200979096"/>
      <w:r>
        <w:t>6.1.4.2.1</w:t>
      </w:r>
      <w:r>
        <w:tab/>
        <w:t>Description</w:t>
      </w:r>
      <w:bookmarkEnd w:id="654"/>
      <w:bookmarkEnd w:id="655"/>
      <w:bookmarkEnd w:id="656"/>
      <w:bookmarkEnd w:id="657"/>
      <w:bookmarkEnd w:id="658"/>
      <w:bookmarkEnd w:id="659"/>
      <w:bookmarkEnd w:id="660"/>
      <w:bookmarkEnd w:id="661"/>
      <w:bookmarkEnd w:id="662"/>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63" w:name="_PERM_MCCTEMPBM_CRPT51080028___7"/>
      <w:r>
        <w:t>This operation shall support the resource URI variables defined in table 6.1.4.2.1-1</w:t>
      </w:r>
      <w:r>
        <w:rPr>
          <w:rFonts w:ascii="Arial" w:hAnsi="Arial" w:cs="Arial"/>
        </w:rPr>
        <w:t>.</w:t>
      </w:r>
    </w:p>
    <w:bookmarkEnd w:id="663"/>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64" w:name="_Toc24986342"/>
      <w:bookmarkStart w:id="665" w:name="_Toc34205770"/>
      <w:bookmarkStart w:id="666" w:name="_Toc39061954"/>
      <w:bookmarkStart w:id="667" w:name="_Toc43277196"/>
      <w:bookmarkStart w:id="668" w:name="_Toc49847526"/>
      <w:bookmarkStart w:id="669" w:name="_Toc56419502"/>
      <w:bookmarkStart w:id="670" w:name="_Toc112683308"/>
      <w:bookmarkStart w:id="671" w:name="_Toc168306853"/>
      <w:bookmarkStart w:id="672" w:name="_Toc200979097"/>
      <w:r>
        <w:t>6.1.4.2.2</w:t>
      </w:r>
      <w:r>
        <w:tab/>
        <w:t>Operation Definition</w:t>
      </w:r>
      <w:bookmarkEnd w:id="664"/>
      <w:bookmarkEnd w:id="665"/>
      <w:bookmarkEnd w:id="666"/>
      <w:bookmarkEnd w:id="667"/>
      <w:bookmarkEnd w:id="668"/>
      <w:bookmarkEnd w:id="669"/>
      <w:bookmarkEnd w:id="670"/>
      <w:bookmarkEnd w:id="671"/>
      <w:bookmarkEnd w:id="672"/>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73" w:name="_Toc24986343"/>
      <w:bookmarkStart w:id="674" w:name="_Toc34205771"/>
      <w:bookmarkStart w:id="675" w:name="_Toc39061955"/>
      <w:bookmarkStart w:id="676" w:name="_Toc43277197"/>
      <w:bookmarkStart w:id="677" w:name="_Toc49847527"/>
      <w:bookmarkStart w:id="678" w:name="_Toc56419503"/>
      <w:bookmarkStart w:id="679" w:name="_Toc112683309"/>
      <w:r>
        <w:t xml:space="preserve">Table 6.1.4.2.2-3: Headers supported by the </w:t>
      </w:r>
      <w:proofErr w:type="gramStart"/>
      <w:r>
        <w:t>307 response</w:t>
      </w:r>
      <w:proofErr w:type="gramEnd"/>
      <w:r>
        <w:t xml:space="preserv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80" w:name="_Toc168306854"/>
      <w:bookmarkStart w:id="681" w:name="_Toc200979098"/>
      <w:r>
        <w:t>6.1.4.3</w:t>
      </w:r>
      <w:r>
        <w:tab/>
        <w:t>Operation: Parameter Exchange</w:t>
      </w:r>
      <w:bookmarkEnd w:id="673"/>
      <w:bookmarkEnd w:id="674"/>
      <w:bookmarkEnd w:id="675"/>
      <w:bookmarkEnd w:id="676"/>
      <w:bookmarkEnd w:id="677"/>
      <w:bookmarkEnd w:id="678"/>
      <w:bookmarkEnd w:id="679"/>
      <w:bookmarkEnd w:id="680"/>
      <w:bookmarkEnd w:id="681"/>
    </w:p>
    <w:p w14:paraId="59644DBB" w14:textId="77777777" w:rsidR="000D5C20" w:rsidRDefault="000D5C20" w:rsidP="00180131">
      <w:pPr>
        <w:pStyle w:val="51"/>
      </w:pPr>
      <w:bookmarkStart w:id="682" w:name="_Toc24986344"/>
      <w:bookmarkStart w:id="683" w:name="_Toc34205772"/>
      <w:bookmarkStart w:id="684" w:name="_Toc39061956"/>
      <w:bookmarkStart w:id="685" w:name="_Toc43277198"/>
      <w:bookmarkStart w:id="686" w:name="_Toc49847528"/>
      <w:bookmarkStart w:id="687" w:name="_Toc56419504"/>
      <w:bookmarkStart w:id="688" w:name="_Toc112683310"/>
      <w:bookmarkStart w:id="689" w:name="_Toc168306855"/>
      <w:bookmarkStart w:id="690" w:name="_Toc200979099"/>
      <w:r>
        <w:t>6.1.4.3.1</w:t>
      </w:r>
      <w:r>
        <w:tab/>
        <w:t>Description</w:t>
      </w:r>
      <w:bookmarkEnd w:id="682"/>
      <w:bookmarkEnd w:id="683"/>
      <w:bookmarkEnd w:id="684"/>
      <w:bookmarkEnd w:id="685"/>
      <w:bookmarkEnd w:id="686"/>
      <w:bookmarkEnd w:id="687"/>
      <w:bookmarkEnd w:id="688"/>
      <w:bookmarkEnd w:id="689"/>
      <w:bookmarkEnd w:id="690"/>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91" w:name="_Toc24986345"/>
      <w:bookmarkStart w:id="692" w:name="_Toc34205773"/>
      <w:bookmarkStart w:id="693" w:name="_Toc39061957"/>
      <w:bookmarkStart w:id="694" w:name="_Toc43277199"/>
      <w:bookmarkStart w:id="695" w:name="_Toc49847529"/>
      <w:bookmarkStart w:id="696" w:name="_Toc56419505"/>
      <w:bookmarkStart w:id="697" w:name="_Toc112683311"/>
      <w:bookmarkStart w:id="698" w:name="_Toc168306856"/>
      <w:bookmarkStart w:id="699" w:name="_Toc200979100"/>
      <w:r>
        <w:t>6.1.4.3.2</w:t>
      </w:r>
      <w:r>
        <w:tab/>
        <w:t>Operation Definition</w:t>
      </w:r>
      <w:bookmarkEnd w:id="691"/>
      <w:bookmarkEnd w:id="692"/>
      <w:bookmarkEnd w:id="693"/>
      <w:bookmarkEnd w:id="694"/>
      <w:bookmarkEnd w:id="695"/>
      <w:bookmarkEnd w:id="696"/>
      <w:bookmarkEnd w:id="697"/>
      <w:bookmarkEnd w:id="698"/>
      <w:bookmarkEnd w:id="699"/>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700" w:name="_Toc24986346"/>
      <w:bookmarkStart w:id="701" w:name="_Toc34205774"/>
      <w:bookmarkStart w:id="702" w:name="_Toc39061958"/>
      <w:bookmarkStart w:id="703" w:name="_Toc43277200"/>
      <w:bookmarkStart w:id="704" w:name="_Toc49847530"/>
      <w:bookmarkStart w:id="705" w:name="_Toc56419506"/>
      <w:bookmarkStart w:id="706" w:name="_Toc112683312"/>
      <w:bookmarkStart w:id="707" w:name="_Toc168306857"/>
      <w:bookmarkStart w:id="708" w:name="_Toc200979101"/>
      <w:r>
        <w:t>6.1.4.4</w:t>
      </w:r>
      <w:r>
        <w:tab/>
        <w:t>Operation: N32-f Context Terminate</w:t>
      </w:r>
      <w:bookmarkEnd w:id="700"/>
      <w:bookmarkEnd w:id="701"/>
      <w:bookmarkEnd w:id="702"/>
      <w:bookmarkEnd w:id="703"/>
      <w:bookmarkEnd w:id="704"/>
      <w:bookmarkEnd w:id="705"/>
      <w:bookmarkEnd w:id="706"/>
      <w:bookmarkEnd w:id="707"/>
      <w:bookmarkEnd w:id="708"/>
    </w:p>
    <w:p w14:paraId="1CDA8F8D" w14:textId="77777777" w:rsidR="000D5C20" w:rsidRDefault="000D5C20" w:rsidP="00180131">
      <w:pPr>
        <w:pStyle w:val="51"/>
      </w:pPr>
      <w:bookmarkStart w:id="709" w:name="_Toc24986347"/>
      <w:bookmarkStart w:id="710" w:name="_Toc34205775"/>
      <w:bookmarkStart w:id="711" w:name="_Toc39061959"/>
      <w:bookmarkStart w:id="712" w:name="_Toc43277201"/>
      <w:bookmarkStart w:id="713" w:name="_Toc49847531"/>
      <w:bookmarkStart w:id="714" w:name="_Toc56419507"/>
      <w:bookmarkStart w:id="715" w:name="_Toc112683313"/>
      <w:bookmarkStart w:id="716" w:name="_Toc168306858"/>
      <w:bookmarkStart w:id="717" w:name="_Toc200979102"/>
      <w:r>
        <w:t>6.1.4.4.1</w:t>
      </w:r>
      <w:r>
        <w:tab/>
        <w:t>Description</w:t>
      </w:r>
      <w:bookmarkEnd w:id="709"/>
      <w:bookmarkEnd w:id="710"/>
      <w:bookmarkEnd w:id="711"/>
      <w:bookmarkEnd w:id="712"/>
      <w:bookmarkEnd w:id="713"/>
      <w:bookmarkEnd w:id="714"/>
      <w:bookmarkEnd w:id="715"/>
      <w:bookmarkEnd w:id="716"/>
      <w:bookmarkEnd w:id="717"/>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18" w:name="_Toc24986348"/>
      <w:bookmarkStart w:id="719" w:name="_Toc34205776"/>
      <w:bookmarkStart w:id="720" w:name="_Toc39061960"/>
      <w:bookmarkStart w:id="721" w:name="_Toc43277202"/>
      <w:bookmarkStart w:id="722" w:name="_Toc49847532"/>
      <w:bookmarkStart w:id="723" w:name="_Toc56419508"/>
      <w:bookmarkStart w:id="724" w:name="_Toc112683314"/>
      <w:bookmarkStart w:id="725" w:name="_Toc168306859"/>
      <w:bookmarkStart w:id="726" w:name="_Toc200979103"/>
      <w:r>
        <w:t>6.1.4.4.2</w:t>
      </w:r>
      <w:r>
        <w:tab/>
        <w:t>Operation Definition</w:t>
      </w:r>
      <w:bookmarkEnd w:id="718"/>
      <w:bookmarkEnd w:id="719"/>
      <w:bookmarkEnd w:id="720"/>
      <w:bookmarkEnd w:id="721"/>
      <w:bookmarkEnd w:id="722"/>
      <w:bookmarkEnd w:id="723"/>
      <w:bookmarkEnd w:id="724"/>
      <w:bookmarkEnd w:id="725"/>
      <w:bookmarkEnd w:id="726"/>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7" w:name="_Toc24986349"/>
      <w:bookmarkStart w:id="728" w:name="_Toc34205777"/>
      <w:bookmarkStart w:id="729" w:name="_Toc39061961"/>
      <w:bookmarkStart w:id="730" w:name="_Toc43277203"/>
      <w:bookmarkStart w:id="731" w:name="_Toc49847533"/>
      <w:bookmarkStart w:id="732" w:name="_Toc56419509"/>
      <w:bookmarkStart w:id="733" w:name="_Toc112683315"/>
      <w:bookmarkStart w:id="734" w:name="_Toc168306860"/>
      <w:bookmarkStart w:id="735" w:name="_Toc200979104"/>
      <w:r>
        <w:lastRenderedPageBreak/>
        <w:t>6.1.4.</w:t>
      </w:r>
      <w:r w:rsidRPr="00386A6E">
        <w:t>5</w:t>
      </w:r>
      <w:r>
        <w:tab/>
        <w:t>Operation: N32-f Error Reporting</w:t>
      </w:r>
      <w:bookmarkEnd w:id="727"/>
      <w:bookmarkEnd w:id="728"/>
      <w:bookmarkEnd w:id="729"/>
      <w:bookmarkEnd w:id="730"/>
      <w:bookmarkEnd w:id="731"/>
      <w:bookmarkEnd w:id="732"/>
      <w:bookmarkEnd w:id="733"/>
      <w:bookmarkEnd w:id="734"/>
      <w:bookmarkEnd w:id="735"/>
    </w:p>
    <w:p w14:paraId="78D0E75E" w14:textId="77777777" w:rsidR="000D5C20" w:rsidRDefault="000D5C20" w:rsidP="00180131">
      <w:pPr>
        <w:pStyle w:val="51"/>
      </w:pPr>
      <w:bookmarkStart w:id="736" w:name="_Toc24986350"/>
      <w:bookmarkStart w:id="737" w:name="_Toc34205778"/>
      <w:bookmarkStart w:id="738" w:name="_Toc39061962"/>
      <w:bookmarkStart w:id="739" w:name="_Toc43277204"/>
      <w:bookmarkStart w:id="740" w:name="_Toc49847534"/>
      <w:bookmarkStart w:id="741" w:name="_Toc56419510"/>
      <w:bookmarkStart w:id="742" w:name="_Toc112683316"/>
      <w:bookmarkStart w:id="743" w:name="_Toc168306861"/>
      <w:bookmarkStart w:id="744" w:name="_Toc200979105"/>
      <w:r>
        <w:t>6.1.4.</w:t>
      </w:r>
      <w:r w:rsidRPr="00386A6E">
        <w:t>5</w:t>
      </w:r>
      <w:r>
        <w:t>.1</w:t>
      </w:r>
      <w:r>
        <w:tab/>
        <w:t>Description</w:t>
      </w:r>
      <w:bookmarkEnd w:id="736"/>
      <w:bookmarkEnd w:id="737"/>
      <w:bookmarkEnd w:id="738"/>
      <w:bookmarkEnd w:id="739"/>
      <w:bookmarkEnd w:id="740"/>
      <w:bookmarkEnd w:id="741"/>
      <w:bookmarkEnd w:id="742"/>
      <w:bookmarkEnd w:id="743"/>
      <w:bookmarkEnd w:id="744"/>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5" w:name="_Toc24986351"/>
      <w:bookmarkStart w:id="746" w:name="_Toc34205779"/>
      <w:bookmarkStart w:id="747" w:name="_Toc39061963"/>
      <w:bookmarkStart w:id="748" w:name="_Toc43277205"/>
      <w:bookmarkStart w:id="749" w:name="_Toc49847535"/>
      <w:bookmarkStart w:id="750" w:name="_Toc56419511"/>
      <w:bookmarkStart w:id="751" w:name="_Toc112683317"/>
      <w:bookmarkStart w:id="752" w:name="_Toc168306862"/>
      <w:bookmarkStart w:id="753" w:name="_Toc200979106"/>
      <w:r>
        <w:t>6.1.4.</w:t>
      </w:r>
      <w:r w:rsidRPr="00386A6E">
        <w:t>5</w:t>
      </w:r>
      <w:r>
        <w:t>.2</w:t>
      </w:r>
      <w:r>
        <w:tab/>
        <w:t>Operation Definition</w:t>
      </w:r>
      <w:bookmarkEnd w:id="745"/>
      <w:bookmarkEnd w:id="746"/>
      <w:bookmarkEnd w:id="747"/>
      <w:bookmarkEnd w:id="748"/>
      <w:bookmarkEnd w:id="749"/>
      <w:bookmarkEnd w:id="750"/>
      <w:bookmarkEnd w:id="751"/>
      <w:bookmarkEnd w:id="752"/>
      <w:bookmarkEnd w:id="753"/>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54" w:name="_Toc24986352"/>
      <w:bookmarkStart w:id="755" w:name="_Toc34205780"/>
      <w:bookmarkStart w:id="756" w:name="_Toc39061964"/>
      <w:bookmarkStart w:id="757" w:name="_Toc43277206"/>
      <w:bookmarkStart w:id="758" w:name="_Toc49847536"/>
      <w:bookmarkStart w:id="759" w:name="_Toc56419512"/>
      <w:bookmarkStart w:id="760" w:name="_Toc112683318"/>
      <w:bookmarkStart w:id="761" w:name="_Toc168306863"/>
      <w:bookmarkStart w:id="762" w:name="_Toc200979107"/>
      <w:r>
        <w:rPr>
          <w:rFonts w:hint="eastAsia"/>
        </w:rPr>
        <w:t>6.1.5</w:t>
      </w:r>
      <w:r>
        <w:rPr>
          <w:rFonts w:hint="eastAsia"/>
        </w:rPr>
        <w:tab/>
      </w:r>
      <w:r>
        <w:t>Data Model</w:t>
      </w:r>
      <w:bookmarkEnd w:id="754"/>
      <w:bookmarkEnd w:id="755"/>
      <w:bookmarkEnd w:id="756"/>
      <w:bookmarkEnd w:id="757"/>
      <w:bookmarkEnd w:id="758"/>
      <w:bookmarkEnd w:id="759"/>
      <w:bookmarkEnd w:id="760"/>
      <w:bookmarkEnd w:id="761"/>
      <w:bookmarkEnd w:id="762"/>
    </w:p>
    <w:p w14:paraId="2F868B3C" w14:textId="77777777" w:rsidR="000D5C20" w:rsidRDefault="000D5C20" w:rsidP="00180131">
      <w:pPr>
        <w:pStyle w:val="41"/>
      </w:pPr>
      <w:bookmarkStart w:id="763" w:name="_Toc24986353"/>
      <w:bookmarkStart w:id="764" w:name="_Toc34205781"/>
      <w:bookmarkStart w:id="765" w:name="_Toc39061965"/>
      <w:bookmarkStart w:id="766" w:name="_Toc43277207"/>
      <w:bookmarkStart w:id="767" w:name="_Toc49847537"/>
      <w:bookmarkStart w:id="768" w:name="_Toc56419513"/>
      <w:bookmarkStart w:id="769" w:name="_Toc112683319"/>
      <w:bookmarkStart w:id="770" w:name="_Toc168306864"/>
      <w:bookmarkStart w:id="771" w:name="_Toc200979108"/>
      <w:r>
        <w:t>6.1.5.1</w:t>
      </w:r>
      <w:r>
        <w:tab/>
        <w:t>General</w:t>
      </w:r>
      <w:bookmarkEnd w:id="763"/>
      <w:bookmarkEnd w:id="764"/>
      <w:bookmarkEnd w:id="765"/>
      <w:bookmarkEnd w:id="766"/>
      <w:bookmarkEnd w:id="767"/>
      <w:bookmarkEnd w:id="768"/>
      <w:bookmarkEnd w:id="769"/>
      <w:bookmarkEnd w:id="770"/>
      <w:bookmarkEnd w:id="771"/>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proofErr w:type="gramStart"/>
      <w:r>
        <w:t>service based</w:t>
      </w:r>
      <w:proofErr w:type="gramEnd"/>
      <w:r>
        <w:t xml:space="preserve">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r w:rsidR="009D0254" w:rsidRPr="003E6078" w14:paraId="10A5C9D9" w14:textId="77777777" w:rsidTr="00A20B2B">
        <w:trPr>
          <w:jc w:val="center"/>
          <w:ins w:id="772" w:author="CR0235(C4-254138)" w:date="2025-11-25T10:56:00Z"/>
        </w:trPr>
        <w:tc>
          <w:tcPr>
            <w:tcW w:w="1998" w:type="dxa"/>
            <w:tcBorders>
              <w:top w:val="single" w:sz="4" w:space="0" w:color="auto"/>
              <w:left w:val="single" w:sz="4" w:space="0" w:color="auto"/>
              <w:bottom w:val="single" w:sz="4" w:space="0" w:color="auto"/>
              <w:right w:val="single" w:sz="4" w:space="0" w:color="auto"/>
            </w:tcBorders>
          </w:tcPr>
          <w:p w14:paraId="67391085" w14:textId="0DC4991E" w:rsidR="009D0254" w:rsidRPr="000332C7" w:rsidRDefault="009D0254" w:rsidP="009D0254">
            <w:pPr>
              <w:pStyle w:val="TAL"/>
              <w:rPr>
                <w:ins w:id="773" w:author="CR0235(C4-254138)" w:date="2025-11-25T10:56:00Z"/>
                <w:rFonts w:hint="eastAsia"/>
                <w:lang w:eastAsia="zh-CN"/>
              </w:rPr>
            </w:pPr>
            <w:ins w:id="774" w:author="CR0235(C4-254138)" w:date="2025-11-25T10:56:00Z">
              <w:r w:rsidRPr="003B2883">
                <w:t>Uinteger</w:t>
              </w:r>
            </w:ins>
          </w:p>
        </w:tc>
        <w:tc>
          <w:tcPr>
            <w:tcW w:w="1848" w:type="dxa"/>
            <w:tcBorders>
              <w:top w:val="single" w:sz="4" w:space="0" w:color="auto"/>
              <w:left w:val="single" w:sz="4" w:space="0" w:color="auto"/>
              <w:bottom w:val="single" w:sz="4" w:space="0" w:color="auto"/>
              <w:right w:val="single" w:sz="4" w:space="0" w:color="auto"/>
            </w:tcBorders>
          </w:tcPr>
          <w:p w14:paraId="133BB95A" w14:textId="4A32BDEF" w:rsidR="009D0254" w:rsidRDefault="009D0254" w:rsidP="009D0254">
            <w:pPr>
              <w:pStyle w:val="TAL"/>
              <w:rPr>
                <w:ins w:id="775" w:author="CR0235(C4-254138)" w:date="2025-11-25T10:56:00Z"/>
              </w:rPr>
            </w:pPr>
            <w:ins w:id="776" w:author="CR0235(C4-254138)" w:date="2025-11-25T10:56:00Z">
              <w:r w:rsidRPr="003B2883">
                <w:t>3GPP TS 29.571 [</w:t>
              </w:r>
              <w:r>
                <w:t>12</w:t>
              </w:r>
              <w:r w:rsidRPr="003B2883">
                <w:t>]</w:t>
              </w:r>
            </w:ins>
          </w:p>
        </w:tc>
        <w:tc>
          <w:tcPr>
            <w:tcW w:w="5328" w:type="dxa"/>
            <w:tcBorders>
              <w:top w:val="single" w:sz="4" w:space="0" w:color="auto"/>
              <w:left w:val="single" w:sz="4" w:space="0" w:color="auto"/>
              <w:bottom w:val="single" w:sz="4" w:space="0" w:color="auto"/>
              <w:right w:val="single" w:sz="4" w:space="0" w:color="auto"/>
            </w:tcBorders>
          </w:tcPr>
          <w:p w14:paraId="75426EE9" w14:textId="17AD4FD8" w:rsidR="009D0254" w:rsidRDefault="009D0254" w:rsidP="009D0254">
            <w:pPr>
              <w:pStyle w:val="TAL"/>
              <w:rPr>
                <w:ins w:id="777" w:author="CR0235(C4-254138)" w:date="2025-11-25T10:56:00Z"/>
                <w:rFonts w:cs="Arial"/>
                <w:szCs w:val="18"/>
              </w:rPr>
            </w:pPr>
            <w:ins w:id="778" w:author="CR0235(C4-254138)" w:date="2025-11-25T10:56:00Z">
              <w:r w:rsidRPr="00C22E1F">
                <w:t>Unsigned integer</w:t>
              </w:r>
            </w:ins>
          </w:p>
        </w:tc>
      </w:tr>
      <w:tr w:rsidR="009D0254" w:rsidRPr="003E6078" w14:paraId="0C4DFACE" w14:textId="77777777" w:rsidTr="00A20B2B">
        <w:trPr>
          <w:jc w:val="center"/>
          <w:ins w:id="779" w:author="CR0235(C4-254138)" w:date="2025-11-25T10:56:00Z"/>
        </w:trPr>
        <w:tc>
          <w:tcPr>
            <w:tcW w:w="1998" w:type="dxa"/>
            <w:tcBorders>
              <w:top w:val="single" w:sz="4" w:space="0" w:color="auto"/>
              <w:left w:val="single" w:sz="4" w:space="0" w:color="auto"/>
              <w:bottom w:val="single" w:sz="4" w:space="0" w:color="auto"/>
              <w:right w:val="single" w:sz="4" w:space="0" w:color="auto"/>
            </w:tcBorders>
          </w:tcPr>
          <w:p w14:paraId="78089223" w14:textId="6EDCD906" w:rsidR="009D0254" w:rsidRPr="000332C7" w:rsidRDefault="009D0254" w:rsidP="009D0254">
            <w:pPr>
              <w:pStyle w:val="TAL"/>
              <w:rPr>
                <w:ins w:id="780" w:author="CR0235(C4-254138)" w:date="2025-11-25T10:56:00Z"/>
                <w:rFonts w:hint="eastAsia"/>
                <w:lang w:eastAsia="zh-CN"/>
              </w:rPr>
            </w:pPr>
            <w:ins w:id="781" w:author="CR0235(C4-254138)" w:date="2025-11-25T10:56:00Z">
              <w:r w:rsidRPr="003B2883">
                <w:t>PlmnId</w:t>
              </w:r>
            </w:ins>
          </w:p>
        </w:tc>
        <w:tc>
          <w:tcPr>
            <w:tcW w:w="1848" w:type="dxa"/>
            <w:tcBorders>
              <w:top w:val="single" w:sz="4" w:space="0" w:color="auto"/>
              <w:left w:val="single" w:sz="4" w:space="0" w:color="auto"/>
              <w:bottom w:val="single" w:sz="4" w:space="0" w:color="auto"/>
              <w:right w:val="single" w:sz="4" w:space="0" w:color="auto"/>
            </w:tcBorders>
          </w:tcPr>
          <w:p w14:paraId="7BDB380E" w14:textId="297EA6EE" w:rsidR="009D0254" w:rsidRDefault="009D0254" w:rsidP="009D0254">
            <w:pPr>
              <w:pStyle w:val="TAL"/>
              <w:rPr>
                <w:ins w:id="782" w:author="CR0235(C4-254138)" w:date="2025-11-25T10:56:00Z"/>
              </w:rPr>
            </w:pPr>
            <w:ins w:id="783" w:author="CR0235(C4-254138)" w:date="2025-11-25T10:56:00Z">
              <w:r w:rsidRPr="003B2883">
                <w:t>3GPP TS 29.571 </w:t>
              </w:r>
              <w:r w:rsidRPr="003B2883">
                <w:rPr>
                  <w:lang w:val="en-US" w:eastAsia="zh-CN"/>
                </w:rPr>
                <w:t>[</w:t>
              </w:r>
              <w:r>
                <w:rPr>
                  <w:lang w:val="en-US" w:eastAsia="zh-CN"/>
                </w:rPr>
                <w:t>12</w:t>
              </w:r>
              <w:r w:rsidRPr="003B2883">
                <w:rPr>
                  <w:lang w:val="en-US" w:eastAsia="zh-CN"/>
                </w:rPr>
                <w:t>]</w:t>
              </w:r>
            </w:ins>
          </w:p>
        </w:tc>
        <w:tc>
          <w:tcPr>
            <w:tcW w:w="5328" w:type="dxa"/>
            <w:tcBorders>
              <w:top w:val="single" w:sz="4" w:space="0" w:color="auto"/>
              <w:left w:val="single" w:sz="4" w:space="0" w:color="auto"/>
              <w:bottom w:val="single" w:sz="4" w:space="0" w:color="auto"/>
              <w:right w:val="single" w:sz="4" w:space="0" w:color="auto"/>
            </w:tcBorders>
          </w:tcPr>
          <w:p w14:paraId="24026E4B" w14:textId="7AD6B3BA" w:rsidR="009D0254" w:rsidRDefault="009D0254" w:rsidP="009D0254">
            <w:pPr>
              <w:pStyle w:val="TAL"/>
              <w:rPr>
                <w:ins w:id="784" w:author="CR0235(C4-254138)" w:date="2025-11-25T10:56:00Z"/>
                <w:rFonts w:cs="Arial"/>
                <w:szCs w:val="18"/>
              </w:rPr>
            </w:pPr>
            <w:ins w:id="785" w:author="CR0235(C4-254138)" w:date="2025-11-25T10:56:00Z">
              <w:r>
                <w:rPr>
                  <w:rFonts w:cs="Arial"/>
                  <w:szCs w:val="18"/>
                </w:rPr>
                <w:t>PLMN ID</w:t>
              </w:r>
            </w:ins>
          </w:p>
        </w:tc>
      </w:tr>
      <w:tr w:rsidR="009D0254" w:rsidRPr="003E6078" w14:paraId="456FAA81" w14:textId="77777777" w:rsidTr="00A20B2B">
        <w:trPr>
          <w:jc w:val="center"/>
          <w:ins w:id="786" w:author="CR0235(C4-254138)" w:date="2025-11-25T10:56:00Z"/>
        </w:trPr>
        <w:tc>
          <w:tcPr>
            <w:tcW w:w="1998" w:type="dxa"/>
            <w:tcBorders>
              <w:top w:val="single" w:sz="4" w:space="0" w:color="auto"/>
              <w:left w:val="single" w:sz="4" w:space="0" w:color="auto"/>
              <w:bottom w:val="single" w:sz="4" w:space="0" w:color="auto"/>
              <w:right w:val="single" w:sz="4" w:space="0" w:color="auto"/>
            </w:tcBorders>
          </w:tcPr>
          <w:p w14:paraId="7809337F" w14:textId="19B9DA6A" w:rsidR="009D0254" w:rsidRPr="000332C7" w:rsidRDefault="009D0254" w:rsidP="009D0254">
            <w:pPr>
              <w:pStyle w:val="TAL"/>
              <w:rPr>
                <w:ins w:id="787" w:author="CR0235(C4-254138)" w:date="2025-11-25T10:56:00Z"/>
                <w:rFonts w:hint="eastAsia"/>
                <w:lang w:eastAsia="zh-CN"/>
              </w:rPr>
            </w:pPr>
            <w:ins w:id="788" w:author="CR0235(C4-254138)" w:date="2025-11-25T10:56:00Z">
              <w:r w:rsidRPr="00B05DC1">
                <w:rPr>
                  <w:noProof/>
                </w:rPr>
                <w:t>PlmnIdNid</w:t>
              </w:r>
            </w:ins>
          </w:p>
        </w:tc>
        <w:tc>
          <w:tcPr>
            <w:tcW w:w="1848" w:type="dxa"/>
            <w:tcBorders>
              <w:top w:val="single" w:sz="4" w:space="0" w:color="auto"/>
              <w:left w:val="single" w:sz="4" w:space="0" w:color="auto"/>
              <w:bottom w:val="single" w:sz="4" w:space="0" w:color="auto"/>
              <w:right w:val="single" w:sz="4" w:space="0" w:color="auto"/>
            </w:tcBorders>
          </w:tcPr>
          <w:p w14:paraId="140980BB" w14:textId="09FCC118" w:rsidR="009D0254" w:rsidRDefault="009D0254" w:rsidP="009D0254">
            <w:pPr>
              <w:pStyle w:val="TAL"/>
              <w:rPr>
                <w:ins w:id="789" w:author="CR0235(C4-254138)" w:date="2025-11-25T10:56:00Z"/>
              </w:rPr>
            </w:pPr>
            <w:ins w:id="790" w:author="CR0235(C4-254138)" w:date="2025-11-25T10:56:00Z">
              <w:r w:rsidRPr="003B2883">
                <w:t>3GPP TS 29.571 </w:t>
              </w:r>
              <w:r w:rsidRPr="003B2883">
                <w:rPr>
                  <w:lang w:val="en-US" w:eastAsia="zh-CN"/>
                </w:rPr>
                <w:t>[</w:t>
              </w:r>
              <w:r>
                <w:rPr>
                  <w:lang w:val="en-US" w:eastAsia="zh-CN"/>
                </w:rPr>
                <w:t>12</w:t>
              </w:r>
              <w:r w:rsidRPr="003B2883">
                <w:rPr>
                  <w:lang w:val="en-US" w:eastAsia="zh-CN"/>
                </w:rPr>
                <w:t>]</w:t>
              </w:r>
            </w:ins>
          </w:p>
        </w:tc>
        <w:tc>
          <w:tcPr>
            <w:tcW w:w="5328" w:type="dxa"/>
            <w:tcBorders>
              <w:top w:val="single" w:sz="4" w:space="0" w:color="auto"/>
              <w:left w:val="single" w:sz="4" w:space="0" w:color="auto"/>
              <w:bottom w:val="single" w:sz="4" w:space="0" w:color="auto"/>
              <w:right w:val="single" w:sz="4" w:space="0" w:color="auto"/>
            </w:tcBorders>
          </w:tcPr>
          <w:p w14:paraId="4B9C477F" w14:textId="40886C1E" w:rsidR="009D0254" w:rsidRDefault="009D0254" w:rsidP="009D0254">
            <w:pPr>
              <w:pStyle w:val="TAL"/>
              <w:rPr>
                <w:ins w:id="791" w:author="CR0235(C4-254138)" w:date="2025-11-25T10:56:00Z"/>
                <w:rFonts w:cs="Arial"/>
                <w:szCs w:val="18"/>
              </w:rPr>
            </w:pPr>
            <w:ins w:id="792" w:author="CR0235(C4-254138)" w:date="2025-11-25T10:56:00Z">
              <w:r>
                <w:rPr>
                  <w:rFonts w:cs="Arial"/>
                  <w:szCs w:val="18"/>
                </w:rPr>
                <w:t>PLMN ID and Network ID</w:t>
              </w:r>
            </w:ins>
          </w:p>
        </w:tc>
      </w:tr>
    </w:tbl>
    <w:p w14:paraId="1429FC70" w14:textId="77777777" w:rsidR="000D5C20" w:rsidRDefault="000D5C20" w:rsidP="000D5C20"/>
    <w:p w14:paraId="29C6040B" w14:textId="77777777" w:rsidR="000D5C20" w:rsidRDefault="000D5C20" w:rsidP="00180131">
      <w:pPr>
        <w:pStyle w:val="41"/>
        <w:rPr>
          <w:lang w:val="en-US"/>
        </w:rPr>
      </w:pPr>
      <w:bookmarkStart w:id="793" w:name="_Toc24986354"/>
      <w:bookmarkStart w:id="794" w:name="_Toc34205782"/>
      <w:bookmarkStart w:id="795" w:name="_Toc39061966"/>
      <w:bookmarkStart w:id="796" w:name="_Toc43277208"/>
      <w:bookmarkStart w:id="797" w:name="_Toc49847538"/>
      <w:bookmarkStart w:id="798" w:name="_Toc56419514"/>
      <w:bookmarkStart w:id="799" w:name="_Toc112683320"/>
      <w:bookmarkStart w:id="800" w:name="_Toc168306865"/>
      <w:bookmarkStart w:id="801" w:name="_Toc200979109"/>
      <w:r>
        <w:rPr>
          <w:lang w:val="en-US"/>
        </w:rPr>
        <w:t>6.1.5.2</w:t>
      </w:r>
      <w:r>
        <w:rPr>
          <w:lang w:val="en-US"/>
        </w:rPr>
        <w:tab/>
        <w:t>Structured data types</w:t>
      </w:r>
      <w:bookmarkEnd w:id="793"/>
      <w:bookmarkEnd w:id="794"/>
      <w:bookmarkEnd w:id="795"/>
      <w:bookmarkEnd w:id="796"/>
      <w:bookmarkEnd w:id="797"/>
      <w:bookmarkEnd w:id="798"/>
      <w:bookmarkEnd w:id="799"/>
      <w:bookmarkEnd w:id="800"/>
      <w:bookmarkEnd w:id="801"/>
    </w:p>
    <w:p w14:paraId="2C95EC0B" w14:textId="77777777" w:rsidR="000D5C20" w:rsidRDefault="000D5C20" w:rsidP="00180131">
      <w:pPr>
        <w:pStyle w:val="51"/>
      </w:pPr>
      <w:bookmarkStart w:id="802" w:name="_Toc24986355"/>
      <w:bookmarkStart w:id="803" w:name="_Toc34205783"/>
      <w:bookmarkStart w:id="804" w:name="_Toc39061967"/>
      <w:bookmarkStart w:id="805" w:name="_Toc43277209"/>
      <w:bookmarkStart w:id="806" w:name="_Toc49847539"/>
      <w:bookmarkStart w:id="807" w:name="_Toc56419515"/>
      <w:bookmarkStart w:id="808" w:name="_Toc112683321"/>
      <w:bookmarkStart w:id="809" w:name="_Toc168306866"/>
      <w:bookmarkStart w:id="810" w:name="_Toc200979110"/>
      <w:r>
        <w:t>6.1.5.2.1</w:t>
      </w:r>
      <w:r>
        <w:tab/>
        <w:t>Introduction</w:t>
      </w:r>
      <w:bookmarkEnd w:id="802"/>
      <w:bookmarkEnd w:id="803"/>
      <w:bookmarkEnd w:id="804"/>
      <w:bookmarkEnd w:id="805"/>
      <w:bookmarkEnd w:id="806"/>
      <w:bookmarkEnd w:id="807"/>
      <w:bookmarkEnd w:id="808"/>
      <w:bookmarkEnd w:id="809"/>
      <w:bookmarkEnd w:id="810"/>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811" w:name="_Toc24986356"/>
      <w:bookmarkStart w:id="812" w:name="_Toc34205784"/>
      <w:bookmarkStart w:id="813" w:name="_Toc39061968"/>
      <w:bookmarkStart w:id="814" w:name="_Toc43277210"/>
      <w:bookmarkStart w:id="815" w:name="_Toc49847540"/>
      <w:bookmarkStart w:id="816" w:name="_Toc56419516"/>
      <w:bookmarkStart w:id="817" w:name="_Toc112683322"/>
      <w:bookmarkStart w:id="818" w:name="_Toc168306867"/>
      <w:bookmarkStart w:id="819" w:name="_Toc200979111"/>
      <w:r>
        <w:lastRenderedPageBreak/>
        <w:t>6.1.5.2.2</w:t>
      </w:r>
      <w:r>
        <w:tab/>
        <w:t>Type: SecNegotiateReqData</w:t>
      </w:r>
      <w:bookmarkEnd w:id="811"/>
      <w:bookmarkEnd w:id="812"/>
      <w:bookmarkEnd w:id="813"/>
      <w:bookmarkEnd w:id="814"/>
      <w:bookmarkEnd w:id="815"/>
      <w:bookmarkEnd w:id="816"/>
      <w:bookmarkEnd w:id="817"/>
      <w:bookmarkEnd w:id="818"/>
      <w:bookmarkEnd w:id="819"/>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820" w:name="_PERM_MCCTEMPBM_CRPT51080032___4"/>
            <w:r w:rsidRPr="003E6078">
              <w:t>Cardinality</w:t>
            </w:r>
            <w:bookmarkEnd w:id="820"/>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w:t>
            </w:r>
            <w:proofErr w:type="gramStart"/>
            <w:r w:rsidRPr="006B5C5C">
              <w:rPr>
                <w:rFonts w:ascii="Arial" w:hAnsi="Arial" w:cs="Arial"/>
                <w:sz w:val="18"/>
                <w:szCs w:val="18"/>
              </w:rPr>
              <w:t>e.g.</w:t>
            </w:r>
            <w:proofErr w:type="gramEnd"/>
            <w:r w:rsidRPr="006B5C5C">
              <w:rPr>
                <w:rFonts w:ascii="Arial" w:hAnsi="Arial" w:cs="Arial"/>
                <w:sz w:val="18"/>
                <w:szCs w:val="18"/>
              </w:rPr>
              <w:t xml:space="preserve">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w:t>
            </w:r>
            <w:proofErr w:type="gramStart"/>
            <w:r w:rsidRPr="00490916">
              <w:rPr>
                <w:rFonts w:ascii="Arial" w:hAnsi="Arial" w:cs="Arial"/>
                <w:sz w:val="18"/>
                <w:szCs w:val="18"/>
              </w:rPr>
              <w:t>16}$</w:t>
            </w:r>
            <w:proofErr w:type="gramEnd"/>
            <w:r w:rsidRPr="00490916">
              <w:rPr>
                <w:rFonts w:ascii="Arial" w:hAnsi="Arial" w:cs="Arial"/>
                <w:sz w:val="18"/>
                <w:szCs w:val="18"/>
              </w:rPr>
              <w:t>'</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proofErr w:type="gramStart"/>
            <w:r w:rsidRPr="003E6078">
              <w:t>array(</w:t>
            </w:r>
            <w:proofErr w:type="gramEnd"/>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proofErr w:type="gramStart"/>
            <w:r w:rsidRPr="003E6078">
              <w:rPr>
                <w:rFonts w:hint="eastAsia"/>
              </w:rPr>
              <w:t>1..N</w:t>
            </w:r>
            <w:proofErr w:type="gramEnd"/>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1C764DE" w:rsidR="001C1521" w:rsidRPr="003E6078" w:rsidRDefault="001C1521" w:rsidP="00E27B64">
            <w:pPr>
              <w:pStyle w:val="TAC"/>
            </w:pPr>
            <w:del w:id="821" w:author="CR0236(C4-255376)" w:date="2025-11-25T10:59:00Z">
              <w:r w:rsidDel="009D0254">
                <w:delText>C</w:delText>
              </w:r>
            </w:del>
            <w:ins w:id="822" w:author="CR0236(C4-255376)" w:date="2025-11-25T10:59:00Z">
              <w:r w:rsidR="009D0254">
                <w:t>O</w:t>
              </w:r>
            </w:ins>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proofErr w:type="gramStart"/>
            <w:r>
              <w:t>array(</w:t>
            </w:r>
            <w:proofErr w:type="gramEnd"/>
            <w:r>
              <w:t>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proofErr w:type="gramStart"/>
            <w:r>
              <w:rPr>
                <w:rFonts w:hint="eastAsia"/>
              </w:rPr>
              <w:t>1</w:t>
            </w:r>
            <w:r>
              <w:t>..N</w:t>
            </w:r>
            <w:proofErr w:type="gramEnd"/>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proofErr w:type="gramStart"/>
            <w:r>
              <w:t>array(</w:t>
            </w:r>
            <w:proofErr w:type="gramEnd"/>
            <w:r>
              <w:t>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proofErr w:type="gramStart"/>
            <w:r>
              <w:rPr>
                <w:rFonts w:hint="eastAsia"/>
              </w:rPr>
              <w:t>1</w:t>
            </w:r>
            <w:r>
              <w:t>..N</w:t>
            </w:r>
            <w:proofErr w:type="gramEnd"/>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proofErr w:type="gramStart"/>
            <w:r>
              <w:rPr>
                <w:rFonts w:eastAsia="Yu Mincho"/>
                <w:lang w:eastAsia="ja-JP"/>
              </w:rPr>
              <w:t>array(</w:t>
            </w:r>
            <w:proofErr w:type="gramEnd"/>
            <w:r>
              <w:rPr>
                <w:rFonts w:eastAsia="Yu Mincho"/>
                <w:lang w:eastAsia="ja-JP"/>
              </w:rPr>
              <w:t>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proofErr w:type="gramStart"/>
            <w:r>
              <w:rPr>
                <w:rFonts w:eastAsia="Yu Mincho" w:hint="eastAsia"/>
                <w:lang w:eastAsia="ja-JP"/>
              </w:rPr>
              <w:t>1</w:t>
            </w:r>
            <w:r>
              <w:rPr>
                <w:rFonts w:eastAsia="Yu Mincho"/>
                <w:lang w:eastAsia="ja-JP"/>
              </w:rPr>
              <w:t>..N</w:t>
            </w:r>
            <w:proofErr w:type="gramEnd"/>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proofErr w:type="gramStart"/>
            <w:r>
              <w:rPr>
                <w:lang w:eastAsia="zh-CN"/>
              </w:rPr>
              <w:t>array(</w:t>
            </w:r>
            <w:proofErr w:type="gramEnd"/>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proofErr w:type="gramStart"/>
            <w:r>
              <w:rPr>
                <w:lang w:eastAsia="zh-CN"/>
              </w:rPr>
              <w:t>1..N</w:t>
            </w:r>
            <w:proofErr w:type="gramEnd"/>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9333E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 xml:space="preserve">wishes to indicate for how long </w:t>
            </w:r>
            <w:ins w:id="823" w:author="CR0235(C4-254138)" w:date="2025-11-25T10:57:00Z">
              <w:r w:rsidR="009D0254">
                <w:rPr>
                  <w:rFonts w:eastAsia="Yu Mincho"/>
                  <w:lang w:val="en-US" w:eastAsia="ja-JP"/>
                </w:rPr>
                <w:t xml:space="preserve">(in seconds) </w:t>
              </w:r>
            </w:ins>
            <w:r>
              <w:rPr>
                <w:rFonts w:eastAsia="Yu Mincho"/>
                <w:lang w:val="en-US" w:eastAsia="ja-JP"/>
              </w:rPr>
              <w:t>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824" w:name="_Toc24986357"/>
      <w:bookmarkStart w:id="825" w:name="_Toc34205785"/>
      <w:bookmarkStart w:id="826" w:name="_Toc39061969"/>
      <w:bookmarkStart w:id="827" w:name="_Toc43277211"/>
      <w:bookmarkStart w:id="828" w:name="_Toc49847541"/>
      <w:bookmarkStart w:id="829" w:name="_Toc56419517"/>
      <w:bookmarkStart w:id="830" w:name="_Toc112683323"/>
      <w:bookmarkStart w:id="831" w:name="_Toc168306868"/>
      <w:bookmarkStart w:id="832" w:name="_Toc200979112"/>
      <w:r>
        <w:lastRenderedPageBreak/>
        <w:t>6.1.5.2.3</w:t>
      </w:r>
      <w:r>
        <w:tab/>
        <w:t>Type: SecNegotiateRspData</w:t>
      </w:r>
      <w:bookmarkEnd w:id="824"/>
      <w:bookmarkEnd w:id="825"/>
      <w:bookmarkEnd w:id="826"/>
      <w:bookmarkEnd w:id="827"/>
      <w:bookmarkEnd w:id="828"/>
      <w:bookmarkEnd w:id="829"/>
      <w:bookmarkEnd w:id="830"/>
      <w:bookmarkEnd w:id="831"/>
      <w:bookmarkEnd w:id="832"/>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w:t>
            </w:r>
            <w:proofErr w:type="gramStart"/>
            <w:r w:rsidRPr="0015756E">
              <w:rPr>
                <w:rFonts w:ascii="Arial" w:hAnsi="Arial" w:cs="Arial"/>
                <w:sz w:val="18"/>
                <w:szCs w:val="18"/>
              </w:rPr>
              <w:t>e.g.</w:t>
            </w:r>
            <w:proofErr w:type="gramEnd"/>
            <w:r w:rsidRPr="0015756E">
              <w:rPr>
                <w:rFonts w:ascii="Arial" w:hAnsi="Arial" w:cs="Arial"/>
                <w:sz w:val="18"/>
                <w:szCs w:val="18"/>
              </w:rPr>
              <w:t xml:space="preserve">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w:t>
            </w:r>
            <w:proofErr w:type="gramStart"/>
            <w:r w:rsidRPr="00490916">
              <w:rPr>
                <w:rFonts w:ascii="Arial" w:hAnsi="Arial" w:cs="Arial"/>
                <w:sz w:val="18"/>
                <w:szCs w:val="18"/>
              </w:rPr>
              <w:t>16}$</w:t>
            </w:r>
            <w:proofErr w:type="gramEnd"/>
            <w:r w:rsidRPr="00490916">
              <w:rPr>
                <w:rFonts w:ascii="Arial" w:hAnsi="Arial" w:cs="Arial"/>
                <w:sz w:val="18"/>
                <w:szCs w:val="18"/>
              </w:rPr>
              <w:t>'</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2AD1F1E3" w:rsidR="0044429D" w:rsidRPr="003E6078" w:rsidRDefault="0044429D" w:rsidP="00E27B64">
            <w:pPr>
              <w:pStyle w:val="TAC"/>
            </w:pPr>
            <w:del w:id="833" w:author="CR0236(C4-255376)" w:date="2025-11-25T10:59:00Z">
              <w:r w:rsidDel="009D0254">
                <w:delText>C</w:delText>
              </w:r>
            </w:del>
            <w:ins w:id="834" w:author="CR0236(C4-255376)" w:date="2025-11-25T10:59:00Z">
              <w:r w:rsidR="009D0254">
                <w:t>O</w:t>
              </w:r>
            </w:ins>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proofErr w:type="gramStart"/>
            <w:r>
              <w:t>array(</w:t>
            </w:r>
            <w:proofErr w:type="gramEnd"/>
            <w:r>
              <w:t>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proofErr w:type="gramStart"/>
            <w:r>
              <w:rPr>
                <w:rFonts w:hint="eastAsia"/>
              </w:rPr>
              <w:t>1</w:t>
            </w:r>
            <w:r>
              <w:t>..N</w:t>
            </w:r>
            <w:proofErr w:type="gramEnd"/>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proofErr w:type="gramStart"/>
            <w:r>
              <w:t>array(</w:t>
            </w:r>
            <w:proofErr w:type="gramEnd"/>
            <w:r>
              <w:t>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proofErr w:type="gramStart"/>
            <w:r>
              <w:rPr>
                <w:rFonts w:hint="eastAsia"/>
              </w:rPr>
              <w:t>1</w:t>
            </w:r>
            <w:r>
              <w:t>..N</w:t>
            </w:r>
            <w:proofErr w:type="gramEnd"/>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proofErr w:type="gramStart"/>
            <w:r w:rsidRPr="00E30AC8">
              <w:t>array(</w:t>
            </w:r>
            <w:proofErr w:type="gramEnd"/>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proofErr w:type="gramStart"/>
            <w:r w:rsidRPr="00E30AC8">
              <w:rPr>
                <w:rFonts w:hint="eastAsia"/>
              </w:rPr>
              <w:t>1</w:t>
            </w:r>
            <w:r w:rsidRPr="00E30AC8">
              <w:t>..N</w:t>
            </w:r>
            <w:proofErr w:type="gramEnd"/>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proofErr w:type="gramStart"/>
            <w:r w:rsidRPr="00E30AC8">
              <w:t>array(</w:t>
            </w:r>
            <w:proofErr w:type="gramEnd"/>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proofErr w:type="gramStart"/>
            <w:r>
              <w:rPr>
                <w:rFonts w:eastAsia="Yu Mincho" w:hint="eastAsia"/>
                <w:lang w:eastAsia="ja-JP"/>
              </w:rPr>
              <w:t>1</w:t>
            </w:r>
            <w:r>
              <w:rPr>
                <w:rFonts w:eastAsia="Yu Mincho"/>
                <w:lang w:eastAsia="ja-JP"/>
              </w:rPr>
              <w:t>..N</w:t>
            </w:r>
            <w:proofErr w:type="gramEnd"/>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69FCC65C" w:rsidR="009A07B0" w:rsidRDefault="009D0254" w:rsidP="009A07B0">
            <w:pPr>
              <w:pStyle w:val="TAL"/>
              <w:rPr>
                <w:lang w:eastAsia="zh-CN"/>
              </w:rPr>
            </w:pPr>
            <w:ins w:id="835" w:author="CR0235(C4-254138)" w:date="2025-11-25T10:57:00Z">
              <w:r>
                <w:rPr>
                  <w:rFonts w:eastAsia="Yu Mincho"/>
                  <w:lang w:eastAsia="ja-JP"/>
                </w:rPr>
                <w:t>DurationSec</w:t>
              </w:r>
            </w:ins>
            <w:del w:id="836" w:author="CR0235(C4-254138)" w:date="2025-11-25T10:57:00Z">
              <w:r w:rsidR="009A07B0" w:rsidDel="009D0254">
                <w:rPr>
                  <w:rFonts w:eastAsia="Yu Mincho" w:hint="eastAsia"/>
                  <w:lang w:eastAsia="ja-JP"/>
                </w:rPr>
                <w:delText>integer</w:delText>
              </w:r>
            </w:del>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577C1C91" w:rsidR="009A07B0" w:rsidRDefault="009A07B0" w:rsidP="009A07B0">
            <w:pPr>
              <w:pStyle w:val="TAL"/>
              <w:rPr>
                <w:rFonts w:cs="Arial"/>
                <w:szCs w:val="18"/>
              </w:rPr>
            </w:pPr>
            <w:r>
              <w:rPr>
                <w:rFonts w:eastAsia="Yu Mincho" w:cs="Arial" w:hint="eastAsia"/>
                <w:szCs w:val="18"/>
                <w:lang w:eastAsia="ja-JP"/>
              </w:rPr>
              <w:t xml:space="preserve">This IE may be present if the </w:t>
            </w:r>
            <w:ins w:id="837" w:author="CR0235(C4-254138)" w:date="2025-11-25T10:58:00Z">
              <w:r w:rsidR="009D0254" w:rsidRPr="00D2136D">
                <w:rPr>
                  <w:rFonts w:eastAsia="Yu Mincho" w:cs="Arial"/>
                  <w:szCs w:val="18"/>
                  <w:lang w:eastAsia="ja-JP"/>
                </w:rPr>
                <w:t>responding</w:t>
              </w:r>
            </w:ins>
            <w:del w:id="838" w:author="CR0235(C4-254138)" w:date="2025-11-25T10:58:00Z">
              <w:r w:rsidDel="009D0254">
                <w:rPr>
                  <w:rFonts w:eastAsia="Yu Mincho" w:cs="Arial" w:hint="eastAsia"/>
                  <w:szCs w:val="18"/>
                  <w:lang w:eastAsia="ja-JP"/>
                </w:rPr>
                <w:delText xml:space="preserve">initiating </w:delText>
              </w:r>
            </w:del>
            <w:ins w:id="839" w:author="CR0235(C4-254138)" w:date="2025-11-25T10:58:00Z">
              <w:r w:rsidR="009D0254">
                <w:rPr>
                  <w:rFonts w:eastAsia="Yu Mincho" w:cs="Arial"/>
                  <w:szCs w:val="18"/>
                  <w:lang w:eastAsia="ja-JP"/>
                </w:rPr>
                <w:t xml:space="preserve"> </w:t>
              </w:r>
            </w:ins>
            <w:r>
              <w:rPr>
                <w:rFonts w:eastAsia="Yu Mincho" w:cs="Arial" w:hint="eastAsia"/>
                <w:szCs w:val="18"/>
                <w:lang w:eastAsia="ja-JP"/>
              </w:rPr>
              <w:t xml:space="preserve">SEPP </w:t>
            </w:r>
            <w:r w:rsidRPr="00182951">
              <w:rPr>
                <w:rFonts w:eastAsia="Yu Mincho" w:cs="Arial"/>
                <w:szCs w:val="18"/>
                <w:lang w:eastAsia="ja-JP"/>
              </w:rPr>
              <w:t>wishes to indicate for how long</w:t>
            </w:r>
            <w:ins w:id="840" w:author="CR0235(C4-254138)" w:date="2025-11-25T10:58:00Z">
              <w:r w:rsidR="009D0254">
                <w:rPr>
                  <w:rFonts w:eastAsia="Yu Mincho" w:cs="Arial"/>
                  <w:szCs w:val="18"/>
                  <w:lang w:eastAsia="ja-JP"/>
                </w:rPr>
                <w:t xml:space="preserve"> (in seconds)</w:t>
              </w:r>
            </w:ins>
            <w:r w:rsidRPr="00182951">
              <w:rPr>
                <w:rFonts w:eastAsia="Yu Mincho" w:cs="Arial"/>
                <w:szCs w:val="18"/>
                <w:lang w:eastAsia="ja-JP"/>
              </w:rPr>
              <w:t xml:space="preserve">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41" w:name="_Toc24986358"/>
      <w:bookmarkStart w:id="842" w:name="_Toc34205786"/>
      <w:bookmarkStart w:id="843" w:name="_Toc39061970"/>
      <w:bookmarkStart w:id="844" w:name="_Toc43277212"/>
      <w:bookmarkStart w:id="845" w:name="_Toc49847542"/>
      <w:bookmarkStart w:id="846" w:name="_Toc56419518"/>
      <w:bookmarkStart w:id="847" w:name="_Toc112683324"/>
      <w:bookmarkStart w:id="848" w:name="_Toc168306869"/>
      <w:bookmarkStart w:id="849" w:name="_Toc200979113"/>
      <w:r>
        <w:lastRenderedPageBreak/>
        <w:t>6.1.5.2.4</w:t>
      </w:r>
      <w:r>
        <w:tab/>
        <w:t xml:space="preserve">Type: </w:t>
      </w:r>
      <w:r>
        <w:rPr>
          <w:rFonts w:hint="eastAsia"/>
        </w:rPr>
        <w:t>Sec</w:t>
      </w:r>
      <w:r>
        <w:t>ParamExchReqData</w:t>
      </w:r>
      <w:bookmarkEnd w:id="841"/>
      <w:bookmarkEnd w:id="842"/>
      <w:bookmarkEnd w:id="843"/>
      <w:bookmarkEnd w:id="844"/>
      <w:bookmarkEnd w:id="845"/>
      <w:bookmarkEnd w:id="846"/>
      <w:bookmarkEnd w:id="847"/>
      <w:bookmarkEnd w:id="848"/>
      <w:bookmarkEnd w:id="849"/>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w:t>
            </w:r>
            <w:proofErr w:type="gramStart"/>
            <w:r w:rsidRPr="003E6078">
              <w:rPr>
                <w:rFonts w:cs="Arial"/>
                <w:szCs w:val="18"/>
              </w:rPr>
              <w:t>16}$</w:t>
            </w:r>
            <w:proofErr w:type="gramEnd"/>
            <w:r w:rsidRPr="003E6078">
              <w:rPr>
                <w:rFonts w:cs="Arial"/>
                <w:szCs w:val="18"/>
              </w:rPr>
              <w:t>'</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proofErr w:type="gramStart"/>
            <w:r w:rsidRPr="003E6078">
              <w:t>1..N</w:t>
            </w:r>
            <w:proofErr w:type="gramEnd"/>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proofErr w:type="gramStart"/>
            <w:r w:rsidRPr="003E6078">
              <w:t>1</w:t>
            </w:r>
            <w:r w:rsidRPr="003E6078">
              <w:rPr>
                <w:rFonts w:hint="eastAsia"/>
              </w:rPr>
              <w:t>..N</w:t>
            </w:r>
            <w:proofErr w:type="gramEnd"/>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w:t>
            </w:r>
            <w:proofErr w:type="gramStart"/>
            <w:r w:rsidRPr="003E6078">
              <w:rPr>
                <w:rFonts w:cs="Arial"/>
                <w:szCs w:val="18"/>
              </w:rPr>
              <w:t>exchange(</w:t>
            </w:r>
            <w:proofErr w:type="gramEnd"/>
            <w:r w:rsidRPr="003E6078">
              <w:rPr>
                <w:rFonts w:cs="Arial"/>
                <w:szCs w:val="18"/>
              </w:rPr>
              <w:t xml:space="preserv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proofErr w:type="gramStart"/>
            <w:r>
              <w:t>1..N</w:t>
            </w:r>
            <w:proofErr w:type="gramEnd"/>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w:t>
            </w:r>
            <w:proofErr w:type="gramStart"/>
            <w:r w:rsidRPr="003E6078">
              <w:rPr>
                <w:rFonts w:cs="Arial"/>
                <w:szCs w:val="18"/>
              </w:rPr>
              <w:t>exchange(</w:t>
            </w:r>
            <w:proofErr w:type="gramEnd"/>
            <w:r w:rsidRPr="003E6078">
              <w:rPr>
                <w:rFonts w:cs="Arial"/>
                <w:szCs w:val="18"/>
              </w:rPr>
              <w:t>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proofErr w:type="gramStart"/>
            <w:r w:rsidRPr="003E6078">
              <w:t>array(</w:t>
            </w:r>
            <w:proofErr w:type="gramEnd"/>
            <w:r w:rsidRPr="003E6078">
              <w:t>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1B3EE5D8" w:rsidR="00E44A29" w:rsidRPr="003E6078" w:rsidRDefault="00E44A29" w:rsidP="001B7842">
            <w:pPr>
              <w:pStyle w:val="TAC"/>
            </w:pPr>
            <w:del w:id="850" w:author="CR0236(C4-255376)" w:date="2025-11-25T11:00:00Z">
              <w:r w:rsidRPr="003E6078" w:rsidDel="009D0254">
                <w:delText>C</w:delText>
              </w:r>
            </w:del>
            <w:ins w:id="851" w:author="CR0236(C4-255376)" w:date="2025-11-25T11:00:00Z">
              <w:r w:rsidR="009D0254">
                <w:t>O</w:t>
              </w:r>
            </w:ins>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proofErr w:type="gramStart"/>
            <w:r w:rsidRPr="003E6078">
              <w:rPr>
                <w:rFonts w:hint="eastAsia"/>
              </w:rPr>
              <w:t>1</w:t>
            </w:r>
            <w:r w:rsidRPr="003E6078">
              <w:t>..N</w:t>
            </w:r>
            <w:proofErr w:type="gramEnd"/>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w:t>
            </w:r>
            <w:r w:rsidRPr="003E6078">
              <w:rPr>
                <w:rFonts w:cs="Arial" w:hint="eastAsia"/>
                <w:szCs w:val="18"/>
              </w:rPr>
              <w:lastRenderedPageBreak/>
              <w:t xml:space="preserve">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52" w:name="_Toc24986359"/>
      <w:bookmarkStart w:id="853" w:name="_Toc34205787"/>
      <w:bookmarkStart w:id="854" w:name="_Toc39061971"/>
      <w:bookmarkStart w:id="855" w:name="_Toc43277213"/>
      <w:bookmarkStart w:id="856" w:name="_Toc49847543"/>
      <w:bookmarkStart w:id="857" w:name="_Toc56419519"/>
      <w:bookmarkStart w:id="858" w:name="_Toc112683325"/>
      <w:bookmarkStart w:id="859" w:name="_Toc168306870"/>
      <w:bookmarkStart w:id="860" w:name="_Toc200979114"/>
      <w:r>
        <w:lastRenderedPageBreak/>
        <w:t>6.1.5.2.5</w:t>
      </w:r>
      <w:r>
        <w:tab/>
        <w:t xml:space="preserve">Type: </w:t>
      </w:r>
      <w:r>
        <w:rPr>
          <w:rFonts w:hint="eastAsia"/>
        </w:rPr>
        <w:t>Sec</w:t>
      </w:r>
      <w:r>
        <w:t>ParamExchRspData</w:t>
      </w:r>
      <w:bookmarkEnd w:id="852"/>
      <w:bookmarkEnd w:id="853"/>
      <w:bookmarkEnd w:id="854"/>
      <w:bookmarkEnd w:id="855"/>
      <w:bookmarkEnd w:id="856"/>
      <w:bookmarkEnd w:id="857"/>
      <w:bookmarkEnd w:id="858"/>
      <w:bookmarkEnd w:id="859"/>
      <w:bookmarkEnd w:id="860"/>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w:t>
            </w:r>
            <w:proofErr w:type="gramStart"/>
            <w:r w:rsidRPr="003E6078">
              <w:rPr>
                <w:rFonts w:cs="Arial"/>
                <w:szCs w:val="18"/>
              </w:rPr>
              <w:t>16}$</w:t>
            </w:r>
            <w:proofErr w:type="gramEnd"/>
            <w:r w:rsidRPr="003E6078">
              <w:rPr>
                <w:rFonts w:cs="Arial"/>
                <w:szCs w:val="18"/>
              </w:rPr>
              <w:t>'</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proofErr w:type="gramStart"/>
            <w:r>
              <w:t>1..N</w:t>
            </w:r>
            <w:proofErr w:type="gramEnd"/>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proofErr w:type="gramStart"/>
            <w:r w:rsidRPr="003E6078">
              <w:t>array(</w:t>
            </w:r>
            <w:proofErr w:type="gramEnd"/>
            <w:r w:rsidRPr="003E6078">
              <w:t>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4B9532FB" w:rsidR="00BE7974" w:rsidRPr="003E6078" w:rsidRDefault="00BE7974" w:rsidP="001B7842">
            <w:pPr>
              <w:pStyle w:val="TAC"/>
            </w:pPr>
            <w:del w:id="861" w:author="CR0236(C4-255376)" w:date="2025-11-25T11:00:00Z">
              <w:r w:rsidRPr="003E6078" w:rsidDel="009D0254">
                <w:delText>C</w:delText>
              </w:r>
            </w:del>
            <w:ins w:id="862" w:author="CR0236(C4-255376)" w:date="2025-11-25T11:00:00Z">
              <w:r w:rsidR="009D0254">
                <w:t>O</w:t>
              </w:r>
            </w:ins>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proofErr w:type="gramStart"/>
            <w:r w:rsidRPr="003E6078">
              <w:rPr>
                <w:rFonts w:hint="eastAsia"/>
              </w:rPr>
              <w:t>1</w:t>
            </w:r>
            <w:r w:rsidRPr="003E6078">
              <w:t>..N</w:t>
            </w:r>
            <w:proofErr w:type="gramEnd"/>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63" w:name="_Toc24986360"/>
      <w:bookmarkStart w:id="864" w:name="_Toc34205788"/>
      <w:bookmarkStart w:id="865" w:name="_Toc39061972"/>
      <w:bookmarkStart w:id="866" w:name="_Toc43277214"/>
      <w:bookmarkStart w:id="867" w:name="_Toc49847544"/>
      <w:bookmarkStart w:id="868" w:name="_Toc56419520"/>
      <w:bookmarkStart w:id="869" w:name="_Toc112683326"/>
      <w:bookmarkStart w:id="870" w:name="_Toc168306871"/>
      <w:bookmarkStart w:id="871" w:name="_Toc200979115"/>
      <w:r>
        <w:t>6.1.5.2.6</w:t>
      </w:r>
      <w:r>
        <w:tab/>
        <w:t>Type: ProtectionPolicy</w:t>
      </w:r>
      <w:bookmarkEnd w:id="863"/>
      <w:bookmarkEnd w:id="864"/>
      <w:bookmarkEnd w:id="865"/>
      <w:bookmarkEnd w:id="866"/>
      <w:bookmarkEnd w:id="867"/>
      <w:bookmarkEnd w:id="868"/>
      <w:bookmarkEnd w:id="869"/>
      <w:bookmarkEnd w:id="870"/>
      <w:bookmarkEnd w:id="871"/>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proofErr w:type="gramStart"/>
            <w:r w:rsidRPr="003E6078">
              <w:t>array(</w:t>
            </w:r>
            <w:proofErr w:type="gramEnd"/>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proofErr w:type="gramStart"/>
            <w:r w:rsidRPr="003E6078">
              <w:rPr>
                <w:rFonts w:hint="eastAsia"/>
              </w:rPr>
              <w:t>1</w:t>
            </w:r>
            <w:r w:rsidRPr="003E6078">
              <w:t>..N</w:t>
            </w:r>
            <w:proofErr w:type="gramEnd"/>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proofErr w:type="gramStart"/>
            <w:r w:rsidRPr="003E6078">
              <w:rPr>
                <w:rFonts w:hint="eastAsia"/>
              </w:rPr>
              <w:t>array(</w:t>
            </w:r>
            <w:proofErr w:type="gramEnd"/>
            <w:r w:rsidRPr="003E6078">
              <w:rPr>
                <w:rFonts w:hint="eastAsia"/>
              </w:rPr>
              <w:t>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proofErr w:type="gramStart"/>
            <w:r w:rsidRPr="003E6078">
              <w:t>1</w:t>
            </w:r>
            <w:r w:rsidRPr="003E6078">
              <w:rPr>
                <w:rFonts w:hint="eastAsia"/>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72" w:name="_Toc24986361"/>
      <w:bookmarkStart w:id="873" w:name="_Toc34205789"/>
      <w:bookmarkStart w:id="874" w:name="_Toc39061973"/>
      <w:bookmarkStart w:id="875" w:name="_Toc43277215"/>
      <w:bookmarkStart w:id="876" w:name="_Toc49847545"/>
      <w:bookmarkStart w:id="877" w:name="_Toc56419521"/>
      <w:bookmarkStart w:id="878" w:name="_Toc112683327"/>
      <w:bookmarkStart w:id="879" w:name="_Toc168306872"/>
      <w:bookmarkStart w:id="880" w:name="_Toc200979116"/>
      <w:r>
        <w:t>6.1.5.2.7</w:t>
      </w:r>
      <w:r>
        <w:tab/>
        <w:t xml:space="preserve">Type: </w:t>
      </w:r>
      <w:r>
        <w:rPr>
          <w:rFonts w:hint="eastAsia"/>
        </w:rPr>
        <w:t>ApiIeMapping</w:t>
      </w:r>
      <w:bookmarkEnd w:id="872"/>
      <w:bookmarkEnd w:id="873"/>
      <w:bookmarkEnd w:id="874"/>
      <w:bookmarkEnd w:id="875"/>
      <w:bookmarkEnd w:id="876"/>
      <w:bookmarkEnd w:id="877"/>
      <w:bookmarkEnd w:id="878"/>
      <w:bookmarkEnd w:id="879"/>
      <w:bookmarkEnd w:id="880"/>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81"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81"/>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proofErr w:type="gramStart"/>
            <w:r w:rsidRPr="003E6078">
              <w:t>array(</w:t>
            </w:r>
            <w:proofErr w:type="gramEnd"/>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proofErr w:type="gramStart"/>
            <w:r w:rsidRPr="003E6078">
              <w:rPr>
                <w:rFonts w:hint="eastAsia"/>
              </w:rPr>
              <w:t>1..N</w:t>
            </w:r>
            <w:proofErr w:type="gramEnd"/>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82" w:name="_Toc24986362"/>
      <w:bookmarkStart w:id="883" w:name="_Toc34205790"/>
      <w:bookmarkStart w:id="884" w:name="_Toc39061974"/>
      <w:bookmarkStart w:id="885" w:name="_Toc43277216"/>
      <w:bookmarkStart w:id="886" w:name="_Toc49847546"/>
      <w:bookmarkStart w:id="887" w:name="_Toc56419522"/>
      <w:bookmarkStart w:id="888" w:name="_Toc112683328"/>
      <w:bookmarkStart w:id="889" w:name="_Toc168306873"/>
      <w:bookmarkStart w:id="890" w:name="_Toc200979117"/>
      <w:r>
        <w:lastRenderedPageBreak/>
        <w:t>6.1.5.2.8</w:t>
      </w:r>
      <w:r>
        <w:tab/>
        <w:t>Type: IeInfo</w:t>
      </w:r>
      <w:bookmarkEnd w:id="882"/>
      <w:bookmarkEnd w:id="883"/>
      <w:bookmarkEnd w:id="884"/>
      <w:bookmarkEnd w:id="885"/>
      <w:bookmarkEnd w:id="886"/>
      <w:bookmarkEnd w:id="887"/>
      <w:bookmarkEnd w:id="888"/>
      <w:bookmarkEnd w:id="889"/>
      <w:bookmarkEnd w:id="890"/>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91"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r>
            <w:proofErr w:type="gramStart"/>
            <w:r w:rsidRPr="00FB16F7">
              <w:rPr>
                <w:rFonts w:ascii="Arial" w:hAnsi="Arial" w:cs="Arial"/>
                <w:sz w:val="18"/>
                <w:szCs w:val="18"/>
                <w:lang w:val="en-US"/>
              </w:rPr>
              <w:t>e.g.</w:t>
            </w:r>
            <w:proofErr w:type="gramEnd"/>
            <w:r w:rsidRPr="00FB16F7">
              <w:rPr>
                <w:rFonts w:ascii="Arial" w:hAnsi="Arial" w:cs="Arial"/>
                <w:sz w:val="18"/>
                <w:szCs w:val="18"/>
                <w:lang w:val="en-US"/>
              </w:rPr>
              <w:t xml:space="preserve">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92" w:name="_PERM_MCCTEMPBM_CRPT51080041___2" w:colFirst="4" w:colLast="4"/>
            <w:bookmarkEnd w:id="891"/>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92"/>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93"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lastRenderedPageBreak/>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93"/>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94" w:name="_Toc24986363"/>
      <w:bookmarkStart w:id="895" w:name="_Toc34205791"/>
      <w:bookmarkStart w:id="896" w:name="_Toc39061975"/>
      <w:bookmarkStart w:id="897" w:name="_Toc43277217"/>
      <w:bookmarkStart w:id="898" w:name="_Toc49847547"/>
      <w:bookmarkStart w:id="899" w:name="_Toc56419523"/>
      <w:bookmarkStart w:id="900" w:name="_Toc112683329"/>
      <w:bookmarkStart w:id="901" w:name="_Toc168306874"/>
      <w:bookmarkStart w:id="902" w:name="_Toc200979118"/>
      <w:r>
        <w:t>6.1.5.2.9</w:t>
      </w:r>
      <w:r>
        <w:tab/>
        <w:t>Type: ApiSignature</w:t>
      </w:r>
      <w:bookmarkEnd w:id="894"/>
      <w:bookmarkEnd w:id="895"/>
      <w:bookmarkEnd w:id="896"/>
      <w:bookmarkEnd w:id="897"/>
      <w:bookmarkEnd w:id="898"/>
      <w:bookmarkEnd w:id="899"/>
      <w:bookmarkEnd w:id="900"/>
      <w:bookmarkEnd w:id="901"/>
      <w:bookmarkEnd w:id="902"/>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903" w:name="_Toc24986364"/>
      <w:bookmarkStart w:id="904" w:name="_Toc34205792"/>
      <w:bookmarkStart w:id="905" w:name="_Toc39061976"/>
      <w:bookmarkStart w:id="906" w:name="_Toc43277218"/>
      <w:bookmarkStart w:id="907" w:name="_Toc49847548"/>
      <w:bookmarkStart w:id="908" w:name="_Toc56419524"/>
      <w:bookmarkStart w:id="909" w:name="_Toc112683330"/>
      <w:bookmarkStart w:id="910" w:name="_Toc168306875"/>
      <w:bookmarkStart w:id="911" w:name="_Toc200979119"/>
      <w:r>
        <w:lastRenderedPageBreak/>
        <w:t>6.1.5.2.10</w:t>
      </w:r>
      <w:r>
        <w:tab/>
        <w:t>Type: N32fContextInfo</w:t>
      </w:r>
      <w:bookmarkEnd w:id="903"/>
      <w:bookmarkEnd w:id="904"/>
      <w:bookmarkEnd w:id="905"/>
      <w:bookmarkEnd w:id="906"/>
      <w:bookmarkEnd w:id="907"/>
      <w:bookmarkEnd w:id="908"/>
      <w:bookmarkEnd w:id="909"/>
      <w:bookmarkEnd w:id="910"/>
      <w:bookmarkEnd w:id="911"/>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w:t>
            </w:r>
            <w:proofErr w:type="gramStart"/>
            <w:r w:rsidRPr="003E6078">
              <w:rPr>
                <w:rFonts w:cs="Arial"/>
                <w:szCs w:val="18"/>
              </w:rPr>
              <w:t>16}$</w:t>
            </w:r>
            <w:proofErr w:type="gramEnd"/>
            <w:r w:rsidRPr="003E6078">
              <w:rPr>
                <w:rFonts w:cs="Arial"/>
                <w:szCs w:val="18"/>
              </w:rPr>
              <w:t>'</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912" w:name="_Toc24986365"/>
      <w:bookmarkStart w:id="913" w:name="_Toc34205793"/>
      <w:bookmarkStart w:id="914" w:name="_Toc39061977"/>
      <w:bookmarkStart w:id="915" w:name="_Toc43277219"/>
      <w:bookmarkStart w:id="916" w:name="_Toc49847549"/>
      <w:bookmarkStart w:id="917" w:name="_Toc56419525"/>
      <w:bookmarkStart w:id="918" w:name="_Toc112683331"/>
      <w:bookmarkStart w:id="919" w:name="_Toc168306876"/>
      <w:bookmarkStart w:id="920" w:name="_Toc200979120"/>
      <w:r>
        <w:lastRenderedPageBreak/>
        <w:t>6.1.5.2.11</w:t>
      </w:r>
      <w:r>
        <w:tab/>
        <w:t>Type: N32fErrorInfo</w:t>
      </w:r>
      <w:bookmarkEnd w:id="912"/>
      <w:bookmarkEnd w:id="913"/>
      <w:bookmarkEnd w:id="914"/>
      <w:bookmarkEnd w:id="915"/>
      <w:bookmarkEnd w:id="916"/>
      <w:bookmarkEnd w:id="917"/>
      <w:bookmarkEnd w:id="918"/>
      <w:bookmarkEnd w:id="919"/>
      <w:bookmarkEnd w:id="920"/>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w:t>
            </w:r>
            <w:proofErr w:type="gramStart"/>
            <w:r w:rsidRPr="003E6078">
              <w:rPr>
                <w:rFonts w:cs="Arial"/>
                <w:szCs w:val="18"/>
              </w:rPr>
              <w:t>16}$</w:t>
            </w:r>
            <w:proofErr w:type="gramEnd"/>
            <w:r w:rsidRPr="003E6078">
              <w:rPr>
                <w:rFonts w:cs="Arial"/>
                <w:szCs w:val="18"/>
              </w:rPr>
              <w:t>'</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proofErr w:type="gramStart"/>
            <w:r w:rsidRPr="003E6078">
              <w:rPr>
                <w:rFonts w:hint="eastAsia"/>
              </w:rPr>
              <w:t>array(</w:t>
            </w:r>
            <w:proofErr w:type="gramEnd"/>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proofErr w:type="gramStart"/>
            <w:r w:rsidRPr="003E6078">
              <w:rPr>
                <w:rFonts w:hint="eastAsia"/>
              </w:rPr>
              <w:t>1..N</w:t>
            </w:r>
            <w:proofErr w:type="gramEnd"/>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proofErr w:type="gramStart"/>
            <w:r w:rsidRPr="003E6078">
              <w:rPr>
                <w:rFonts w:hint="eastAsia"/>
              </w:rPr>
              <w:t>1..N</w:t>
            </w:r>
            <w:proofErr w:type="gramEnd"/>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proofErr w:type="gramStart"/>
            <w:r>
              <w:rPr>
                <w:rFonts w:eastAsia="Yu Mincho"/>
                <w:lang w:eastAsia="ja-JP"/>
              </w:rPr>
              <w:t>array(</w:t>
            </w:r>
            <w:proofErr w:type="gramEnd"/>
            <w:r>
              <w:rPr>
                <w:rFonts w:eastAsia="Yu Mincho"/>
                <w:lang w:eastAsia="ja-JP"/>
              </w:rPr>
              <w:t>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proofErr w:type="gramStart"/>
            <w:r>
              <w:rPr>
                <w:rFonts w:eastAsia="Yu Mincho" w:hint="eastAsia"/>
                <w:lang w:eastAsia="ja-JP"/>
              </w:rPr>
              <w:t>1</w:t>
            </w:r>
            <w:r>
              <w:rPr>
                <w:rFonts w:eastAsia="Yu Mincho"/>
                <w:lang w:eastAsia="ja-JP"/>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921" w:name="_Toc24986366"/>
      <w:bookmarkStart w:id="922" w:name="_Toc34205794"/>
      <w:bookmarkStart w:id="923" w:name="_Toc39061978"/>
      <w:bookmarkStart w:id="924" w:name="_Toc43277220"/>
      <w:bookmarkStart w:id="925" w:name="_Toc49847550"/>
      <w:bookmarkStart w:id="926" w:name="_Toc56419526"/>
      <w:bookmarkStart w:id="927" w:name="_Toc112683332"/>
      <w:bookmarkStart w:id="928" w:name="_Toc168306877"/>
      <w:bookmarkStart w:id="929" w:name="_Toc200979121"/>
      <w:r>
        <w:lastRenderedPageBreak/>
        <w:t>6.1.5.2.12</w:t>
      </w:r>
      <w:r>
        <w:tab/>
        <w:t>Type: FailedModificationInfo</w:t>
      </w:r>
      <w:bookmarkEnd w:id="921"/>
      <w:bookmarkEnd w:id="922"/>
      <w:bookmarkEnd w:id="923"/>
      <w:bookmarkEnd w:id="924"/>
      <w:bookmarkEnd w:id="925"/>
      <w:bookmarkEnd w:id="926"/>
      <w:bookmarkEnd w:id="927"/>
      <w:bookmarkEnd w:id="928"/>
      <w:bookmarkEnd w:id="929"/>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930"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930"/>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931" w:name="_Toc24986367"/>
      <w:bookmarkStart w:id="932" w:name="_Toc34205795"/>
      <w:bookmarkStart w:id="933" w:name="_Toc39061979"/>
      <w:bookmarkStart w:id="934" w:name="_Toc43277221"/>
      <w:bookmarkStart w:id="935" w:name="_Toc49847551"/>
      <w:bookmarkStart w:id="936" w:name="_Toc56419527"/>
      <w:bookmarkStart w:id="937" w:name="_Toc112683333"/>
      <w:bookmarkStart w:id="938" w:name="_Toc168306878"/>
      <w:bookmarkStart w:id="939" w:name="_Toc200979122"/>
      <w:r>
        <w:t>6.1.5.2.13</w:t>
      </w:r>
      <w:r>
        <w:tab/>
        <w:t xml:space="preserve">Type: </w:t>
      </w:r>
      <w:r>
        <w:rPr>
          <w:rFonts w:hint="eastAsia"/>
        </w:rPr>
        <w:t>N32</w:t>
      </w:r>
      <w:r>
        <w:t>f</w:t>
      </w:r>
      <w:r>
        <w:rPr>
          <w:rFonts w:hint="eastAsia"/>
        </w:rPr>
        <w:t>ErrorDetail</w:t>
      </w:r>
      <w:bookmarkEnd w:id="931"/>
      <w:bookmarkEnd w:id="932"/>
      <w:bookmarkEnd w:id="933"/>
      <w:bookmarkEnd w:id="934"/>
      <w:bookmarkEnd w:id="935"/>
      <w:bookmarkEnd w:id="936"/>
      <w:bookmarkEnd w:id="937"/>
      <w:bookmarkEnd w:id="938"/>
      <w:bookmarkEnd w:id="939"/>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940" w:name="_Toc24986368"/>
      <w:bookmarkStart w:id="941" w:name="_Toc34205796"/>
      <w:bookmarkStart w:id="942" w:name="_Toc39061980"/>
      <w:bookmarkStart w:id="943" w:name="_Toc43277222"/>
      <w:bookmarkStart w:id="944" w:name="_Toc49847552"/>
      <w:bookmarkStart w:id="945" w:name="_Toc56419528"/>
      <w:bookmarkStart w:id="946" w:name="_Toc112683334"/>
      <w:bookmarkStart w:id="947" w:name="_Toc168306879"/>
      <w:bookmarkStart w:id="948" w:name="_Toc200979123"/>
      <w:r>
        <w:t>6.1.5.2.14</w:t>
      </w:r>
      <w:r>
        <w:tab/>
        <w:t>Type: CallbackName</w:t>
      </w:r>
      <w:bookmarkEnd w:id="940"/>
      <w:bookmarkEnd w:id="941"/>
      <w:bookmarkEnd w:id="942"/>
      <w:bookmarkEnd w:id="943"/>
      <w:bookmarkEnd w:id="944"/>
      <w:bookmarkEnd w:id="945"/>
      <w:bookmarkEnd w:id="946"/>
      <w:bookmarkEnd w:id="947"/>
      <w:bookmarkEnd w:id="948"/>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49" w:name="_Toc24986369"/>
      <w:bookmarkStart w:id="950" w:name="_Toc34205797"/>
      <w:bookmarkStart w:id="951" w:name="_Toc39061981"/>
      <w:bookmarkStart w:id="952" w:name="_Toc43277223"/>
      <w:bookmarkStart w:id="953" w:name="_Toc49847553"/>
      <w:bookmarkStart w:id="954" w:name="_Toc56419529"/>
      <w:bookmarkStart w:id="955" w:name="_Toc112683335"/>
      <w:bookmarkStart w:id="956" w:name="_Toc168306880"/>
      <w:bookmarkStart w:id="957" w:name="_Toc200979124"/>
      <w:r>
        <w:lastRenderedPageBreak/>
        <w:t>6.1.5.2.15</w:t>
      </w:r>
      <w:r>
        <w:tab/>
        <w:t>Type: IpxProviderSecInfo</w:t>
      </w:r>
      <w:bookmarkEnd w:id="949"/>
      <w:bookmarkEnd w:id="950"/>
      <w:bookmarkEnd w:id="951"/>
      <w:bookmarkEnd w:id="952"/>
      <w:bookmarkEnd w:id="953"/>
      <w:bookmarkEnd w:id="954"/>
      <w:bookmarkEnd w:id="955"/>
      <w:bookmarkEnd w:id="956"/>
      <w:bookmarkEnd w:id="957"/>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proofErr w:type="gramStart"/>
            <w:r w:rsidRPr="003E6078">
              <w:rPr>
                <w:rFonts w:hint="eastAsia"/>
                <w:lang w:eastAsia="zh-CN"/>
              </w:rPr>
              <w:t>1</w:t>
            </w:r>
            <w:r w:rsidRPr="003E6078">
              <w:rPr>
                <w:lang w:eastAsia="zh-CN"/>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proofErr w:type="gramStart"/>
            <w:r w:rsidRPr="003E6078">
              <w:rPr>
                <w:rFonts w:hint="eastAsia"/>
                <w:lang w:eastAsia="zh-CN"/>
              </w:rPr>
              <w:t>1</w:t>
            </w:r>
            <w:r w:rsidRPr="003E6078">
              <w:rPr>
                <w:lang w:eastAsia="zh-CN"/>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58" w:name="_Toc112683336"/>
      <w:bookmarkStart w:id="959" w:name="_Toc168306881"/>
      <w:bookmarkStart w:id="960" w:name="_Toc200979125"/>
      <w:r>
        <w:t>6.1.5.2.</w:t>
      </w:r>
      <w:r w:rsidR="000F6D80" w:rsidRPr="000F6D80">
        <w:t>16</w:t>
      </w:r>
      <w:r>
        <w:tab/>
        <w:t>Type: IntendedN32Purpose</w:t>
      </w:r>
      <w:bookmarkEnd w:id="958"/>
      <w:bookmarkEnd w:id="959"/>
      <w:bookmarkEnd w:id="960"/>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w:t>
            </w:r>
            <w:proofErr w:type="gramStart"/>
            <w:r>
              <w:rPr>
                <w:rFonts w:eastAsia="Yu Mincho" w:cs="Arial"/>
                <w:szCs w:val="18"/>
                <w:lang w:eastAsia="ja-JP"/>
              </w:rPr>
              <w:t>e.g.</w:t>
            </w:r>
            <w:proofErr w:type="gramEnd"/>
            <w:r>
              <w:rPr>
                <w:rFonts w:eastAsia="Yu Mincho" w:cs="Arial"/>
                <w:szCs w:val="18"/>
                <w:lang w:eastAsia="ja-JP"/>
              </w:rPr>
              <w:t xml:space="preserve">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61" w:name="_Toc168306882"/>
      <w:bookmarkStart w:id="962" w:name="_Toc200979126"/>
      <w:r w:rsidRPr="00A73917">
        <w:t>6.</w:t>
      </w:r>
      <w:r>
        <w:t>1</w:t>
      </w:r>
      <w:r w:rsidRPr="00A73917">
        <w:t>.5.2.</w:t>
      </w:r>
      <w:r w:rsidR="00C7756F">
        <w:t>17</w:t>
      </w:r>
      <w:r w:rsidR="0002308A">
        <w:tab/>
      </w:r>
      <w:r w:rsidRPr="00A73917">
        <w:t xml:space="preserve">Type: </w:t>
      </w:r>
      <w:r>
        <w:t>RiErrorInformation</w:t>
      </w:r>
      <w:bookmarkEnd w:id="961"/>
      <w:bookmarkEnd w:id="962"/>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29763C3F" w:rsidR="00564795" w:rsidRDefault="00564795" w:rsidP="0065032E">
            <w:pPr>
              <w:pStyle w:val="TAC"/>
            </w:pPr>
            <w:del w:id="963" w:author="CR0236(C4-255376)" w:date="2025-11-25T11:00:00Z">
              <w:r w:rsidDel="009D0254">
                <w:delText>C</w:delText>
              </w:r>
            </w:del>
            <w:ins w:id="964" w:author="CR0236(C4-255376)" w:date="2025-11-25T11:00:00Z">
              <w:r w:rsidR="009D0254">
                <w:t>O</w:t>
              </w:r>
            </w:ins>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5C510EB6" w:rsidR="00564795" w:rsidRDefault="00564795" w:rsidP="0065032E">
            <w:pPr>
              <w:pStyle w:val="TAC"/>
            </w:pPr>
            <w:del w:id="965" w:author="CR0236(C4-255376)" w:date="2025-11-25T11:00:00Z">
              <w:r w:rsidDel="009D0254">
                <w:delText>C</w:delText>
              </w:r>
            </w:del>
            <w:ins w:id="966" w:author="CR0236(C4-255376)" w:date="2025-11-25T11:00:00Z">
              <w:r w:rsidR="009D0254">
                <w:t>O</w:t>
              </w:r>
            </w:ins>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67" w:name="_Toc200979127"/>
      <w:r>
        <w:lastRenderedPageBreak/>
        <w:t>6.1.5.2.</w:t>
      </w:r>
      <w:r w:rsidR="00177DA5" w:rsidRPr="00177DA5">
        <w:t>18</w:t>
      </w:r>
      <w:r>
        <w:tab/>
        <w:t>Type: ExtRedirectResponse</w:t>
      </w:r>
      <w:bookmarkEnd w:id="967"/>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68" w:name="_Toc200979128"/>
      <w:r>
        <w:t>6.1.5.2.</w:t>
      </w:r>
      <w:r w:rsidR="00177DA5" w:rsidRPr="00177DA5">
        <w:t>19</w:t>
      </w:r>
      <w:r>
        <w:tab/>
        <w:t>Type: RedirectResponseAddInfo</w:t>
      </w:r>
      <w:bookmarkEnd w:id="968"/>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69" w:name="_Toc24986370"/>
      <w:bookmarkStart w:id="970" w:name="_Toc34205798"/>
      <w:bookmarkStart w:id="971" w:name="_Toc39061982"/>
      <w:bookmarkStart w:id="972" w:name="_Toc43277224"/>
      <w:bookmarkStart w:id="973" w:name="_Toc49847554"/>
      <w:bookmarkStart w:id="974" w:name="_Toc56419530"/>
      <w:bookmarkStart w:id="975" w:name="_Toc112683337"/>
      <w:bookmarkStart w:id="976" w:name="_Toc168306883"/>
      <w:bookmarkStart w:id="977" w:name="_Toc200979129"/>
      <w:r>
        <w:rPr>
          <w:lang w:val="en-US"/>
        </w:rPr>
        <w:t>6.1.5.3</w:t>
      </w:r>
      <w:r>
        <w:rPr>
          <w:lang w:val="en-US"/>
        </w:rPr>
        <w:tab/>
        <w:t>Simple data types and enumerations</w:t>
      </w:r>
      <w:bookmarkEnd w:id="969"/>
      <w:bookmarkEnd w:id="970"/>
      <w:bookmarkEnd w:id="971"/>
      <w:bookmarkEnd w:id="972"/>
      <w:bookmarkEnd w:id="973"/>
      <w:bookmarkEnd w:id="974"/>
      <w:bookmarkEnd w:id="975"/>
      <w:bookmarkEnd w:id="976"/>
      <w:bookmarkEnd w:id="977"/>
    </w:p>
    <w:p w14:paraId="5F529286" w14:textId="77777777" w:rsidR="000D5C20" w:rsidRDefault="000D5C20" w:rsidP="00180131">
      <w:pPr>
        <w:pStyle w:val="51"/>
      </w:pPr>
      <w:bookmarkStart w:id="978" w:name="_Toc24986371"/>
      <w:bookmarkStart w:id="979" w:name="_Toc34205799"/>
      <w:bookmarkStart w:id="980" w:name="_Toc39061983"/>
      <w:bookmarkStart w:id="981" w:name="_Toc43277225"/>
      <w:bookmarkStart w:id="982" w:name="_Toc49847555"/>
      <w:bookmarkStart w:id="983" w:name="_Toc56419531"/>
      <w:bookmarkStart w:id="984" w:name="_Toc112683338"/>
      <w:bookmarkStart w:id="985" w:name="_Toc168306884"/>
      <w:bookmarkStart w:id="986" w:name="_Toc200979130"/>
      <w:r>
        <w:t>6.1.5.3.1</w:t>
      </w:r>
      <w:r>
        <w:tab/>
        <w:t>Introduction</w:t>
      </w:r>
      <w:bookmarkEnd w:id="978"/>
      <w:bookmarkEnd w:id="979"/>
      <w:bookmarkEnd w:id="980"/>
      <w:bookmarkEnd w:id="981"/>
      <w:bookmarkEnd w:id="982"/>
      <w:bookmarkEnd w:id="983"/>
      <w:bookmarkEnd w:id="984"/>
      <w:bookmarkEnd w:id="985"/>
      <w:bookmarkEnd w:id="986"/>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87" w:name="_Toc24986372"/>
      <w:bookmarkStart w:id="988" w:name="_Toc34205800"/>
      <w:bookmarkStart w:id="989" w:name="_Toc39061984"/>
      <w:bookmarkStart w:id="990" w:name="_Toc43277226"/>
      <w:bookmarkStart w:id="991" w:name="_Toc49847556"/>
      <w:bookmarkStart w:id="992" w:name="_Toc56419532"/>
      <w:bookmarkStart w:id="993" w:name="_Toc112683339"/>
      <w:bookmarkStart w:id="994" w:name="_Toc168306885"/>
      <w:bookmarkStart w:id="995" w:name="_Toc200979131"/>
      <w:r>
        <w:t>6.1.5.3.2</w:t>
      </w:r>
      <w:r>
        <w:tab/>
        <w:t>Simple data types</w:t>
      </w:r>
      <w:bookmarkEnd w:id="987"/>
      <w:bookmarkEnd w:id="988"/>
      <w:bookmarkEnd w:id="989"/>
      <w:bookmarkEnd w:id="990"/>
      <w:bookmarkEnd w:id="991"/>
      <w:bookmarkEnd w:id="992"/>
      <w:bookmarkEnd w:id="993"/>
      <w:bookmarkEnd w:id="994"/>
      <w:bookmarkEnd w:id="995"/>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96" w:name="_Toc24986373"/>
      <w:bookmarkStart w:id="997" w:name="_Toc34205801"/>
      <w:bookmarkStart w:id="998" w:name="_Toc39061985"/>
      <w:bookmarkStart w:id="999" w:name="_Toc43277227"/>
      <w:bookmarkStart w:id="1000" w:name="_Toc49847557"/>
      <w:bookmarkStart w:id="1001" w:name="_Toc56419533"/>
      <w:bookmarkStart w:id="1002" w:name="_Toc112683340"/>
      <w:bookmarkStart w:id="1003" w:name="_Toc168306886"/>
      <w:bookmarkStart w:id="1004" w:name="_Toc200979132"/>
      <w:r>
        <w:t>6.1.5.3.3</w:t>
      </w:r>
      <w:r>
        <w:tab/>
        <w:t xml:space="preserve">Enumeration: </w:t>
      </w:r>
      <w:r>
        <w:rPr>
          <w:rFonts w:hint="eastAsia"/>
        </w:rPr>
        <w:t>SecurityCapability</w:t>
      </w:r>
      <w:bookmarkEnd w:id="996"/>
      <w:bookmarkEnd w:id="997"/>
      <w:bookmarkEnd w:id="998"/>
      <w:bookmarkEnd w:id="999"/>
      <w:bookmarkEnd w:id="1000"/>
      <w:bookmarkEnd w:id="1001"/>
      <w:bookmarkEnd w:id="1002"/>
      <w:bookmarkEnd w:id="1003"/>
      <w:bookmarkEnd w:id="1004"/>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1005" w:name="_Toc24986374"/>
      <w:bookmarkStart w:id="1006" w:name="_Toc34205802"/>
      <w:bookmarkStart w:id="1007" w:name="_Toc39061986"/>
      <w:bookmarkStart w:id="1008" w:name="_Toc43277228"/>
      <w:bookmarkStart w:id="1009" w:name="_Toc49847558"/>
      <w:bookmarkStart w:id="1010" w:name="_Toc56419534"/>
      <w:bookmarkStart w:id="1011" w:name="_Toc112683341"/>
      <w:bookmarkStart w:id="1012" w:name="_Toc168306887"/>
      <w:bookmarkStart w:id="1013" w:name="_Toc200979133"/>
      <w:r>
        <w:lastRenderedPageBreak/>
        <w:t>6.1.5.3.4</w:t>
      </w:r>
      <w:r>
        <w:tab/>
        <w:t>Enumeration: HttpMethod</w:t>
      </w:r>
      <w:bookmarkEnd w:id="1005"/>
      <w:bookmarkEnd w:id="1006"/>
      <w:bookmarkEnd w:id="1007"/>
      <w:bookmarkEnd w:id="1008"/>
      <w:bookmarkEnd w:id="1009"/>
      <w:bookmarkEnd w:id="1010"/>
      <w:bookmarkEnd w:id="1011"/>
      <w:bookmarkEnd w:id="1012"/>
      <w:bookmarkEnd w:id="1013"/>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1014" w:name="_Toc24986375"/>
      <w:bookmarkStart w:id="1015" w:name="_Toc34205803"/>
      <w:bookmarkStart w:id="1016" w:name="_Toc39061987"/>
      <w:bookmarkStart w:id="1017" w:name="_Toc43277229"/>
      <w:bookmarkStart w:id="1018" w:name="_Toc49847559"/>
      <w:bookmarkStart w:id="1019" w:name="_Toc56419535"/>
      <w:bookmarkStart w:id="1020" w:name="_Toc112683342"/>
      <w:bookmarkStart w:id="1021" w:name="_Toc168306888"/>
      <w:bookmarkStart w:id="1022" w:name="_Toc200979134"/>
      <w:r>
        <w:t>6.1.5.3.5</w:t>
      </w:r>
      <w:r>
        <w:tab/>
        <w:t>Enumeration: IeType</w:t>
      </w:r>
      <w:bookmarkEnd w:id="1014"/>
      <w:bookmarkEnd w:id="1015"/>
      <w:bookmarkEnd w:id="1016"/>
      <w:bookmarkEnd w:id="1017"/>
      <w:bookmarkEnd w:id="1018"/>
      <w:bookmarkEnd w:id="1019"/>
      <w:bookmarkEnd w:id="1020"/>
      <w:bookmarkEnd w:id="1021"/>
      <w:bookmarkEnd w:id="1022"/>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 xml:space="preserve">which carry </w:t>
            </w:r>
            <w:proofErr w:type="gramStart"/>
            <w:r>
              <w:t>the</w:t>
            </w:r>
            <w:r w:rsidRPr="003E6078">
              <w:rPr>
                <w:rFonts w:hint="eastAsia"/>
              </w:rPr>
              <w:t xml:space="preserve"> </w:t>
            </w:r>
            <w:r w:rsidR="000D5C20" w:rsidRPr="003E6078">
              <w:rPr>
                <w:rFonts w:hint="eastAsia"/>
              </w:rPr>
              <w:t xml:space="preserve"> </w:t>
            </w:r>
            <w:r w:rsidR="000D5C20" w:rsidRPr="003E6078">
              <w:t>UE</w:t>
            </w:r>
            <w:proofErr w:type="gramEnd"/>
            <w:r w:rsidR="000D5C20" w:rsidRPr="003E6078">
              <w:t xml:space="preserv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w:t>
            </w:r>
            <w:proofErr w:type="gramStart"/>
            <w:r>
              <w:t>i.e.</w:t>
            </w:r>
            <w:proofErr w:type="gramEnd"/>
            <w:r>
              <w:t xml:space="preserv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1023" w:name="_Hlk173922246"/>
            <w:r>
              <w:t>RECURSIVE_</w:t>
            </w:r>
            <w:r w:rsidRPr="00605115">
              <w:t>NON</w:t>
            </w:r>
            <w:r>
              <w:t>_</w:t>
            </w:r>
            <w:r w:rsidRPr="00605115">
              <w:t>LEAF</w:t>
            </w:r>
            <w:bookmarkEnd w:id="1023"/>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1024" w:name="_Toc24986376"/>
      <w:bookmarkStart w:id="1025" w:name="_Toc34205804"/>
      <w:bookmarkStart w:id="1026" w:name="_Toc39061988"/>
      <w:bookmarkStart w:id="1027" w:name="_Toc43277230"/>
      <w:bookmarkStart w:id="1028" w:name="_Toc49847560"/>
      <w:bookmarkStart w:id="1029" w:name="_Toc56419536"/>
      <w:bookmarkStart w:id="1030" w:name="_Toc112683343"/>
      <w:bookmarkStart w:id="1031" w:name="_Toc168306889"/>
      <w:bookmarkStart w:id="1032" w:name="_Toc200979135"/>
      <w:r>
        <w:t>6.1.5.3.6</w:t>
      </w:r>
      <w:r>
        <w:tab/>
        <w:t>Enumeration: IeLocation</w:t>
      </w:r>
      <w:bookmarkEnd w:id="1024"/>
      <w:bookmarkEnd w:id="1025"/>
      <w:bookmarkEnd w:id="1026"/>
      <w:bookmarkEnd w:id="1027"/>
      <w:bookmarkEnd w:id="1028"/>
      <w:bookmarkEnd w:id="1029"/>
      <w:bookmarkEnd w:id="1030"/>
      <w:bookmarkEnd w:id="1031"/>
      <w:bookmarkEnd w:id="1032"/>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1033" w:name="_Toc24986377"/>
      <w:bookmarkStart w:id="1034" w:name="_Toc34205805"/>
      <w:bookmarkStart w:id="1035" w:name="_Toc39061989"/>
      <w:bookmarkStart w:id="1036" w:name="_Toc43277231"/>
      <w:bookmarkStart w:id="1037" w:name="_Toc49847561"/>
      <w:bookmarkStart w:id="1038" w:name="_Toc56419537"/>
      <w:bookmarkStart w:id="1039" w:name="_Toc112683344"/>
      <w:bookmarkStart w:id="1040" w:name="_Toc168306890"/>
      <w:bookmarkStart w:id="1041" w:name="_Toc200979136"/>
      <w:r>
        <w:lastRenderedPageBreak/>
        <w:t>6.1.5.3.7</w:t>
      </w:r>
      <w:r>
        <w:tab/>
        <w:t xml:space="preserve">Enumeration: </w:t>
      </w:r>
      <w:r>
        <w:rPr>
          <w:rFonts w:hint="eastAsia"/>
        </w:rPr>
        <w:t>N32fErrorType</w:t>
      </w:r>
      <w:bookmarkEnd w:id="1033"/>
      <w:bookmarkEnd w:id="1034"/>
      <w:bookmarkEnd w:id="1035"/>
      <w:bookmarkEnd w:id="1036"/>
      <w:bookmarkEnd w:id="1037"/>
      <w:bookmarkEnd w:id="1038"/>
      <w:bookmarkEnd w:id="1039"/>
      <w:bookmarkEnd w:id="1040"/>
      <w:bookmarkEnd w:id="1041"/>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w:t>
            </w:r>
            <w:proofErr w:type="gramStart"/>
            <w:r w:rsidR="00870FAD">
              <w:t>e.g.</w:t>
            </w:r>
            <w:proofErr w:type="gramEnd"/>
            <w:r w:rsidR="00870FAD">
              <w:t xml:space="preserve">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xml:space="preserve">, </w:t>
            </w:r>
            <w:proofErr w:type="gramStart"/>
            <w:r>
              <w:t>e.g.</w:t>
            </w:r>
            <w:proofErr w:type="gramEnd"/>
            <w:r>
              <w:t xml:space="preserve">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1042" w:name="_Hlk162442536"/>
            <w:r w:rsidRPr="00F57FB4">
              <w:t>IDLE_N32F_CONNECTION</w:t>
            </w:r>
            <w:bookmarkEnd w:id="1042"/>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 xml:space="preserve">The service is being taken over by another RI, </w:t>
            </w:r>
            <w:proofErr w:type="gramStart"/>
            <w:r w:rsidRPr="001277D6">
              <w:rPr>
                <w:rFonts w:cs="Calibri"/>
              </w:rPr>
              <w:t>e.g.</w:t>
            </w:r>
            <w:proofErr w:type="gramEnd"/>
            <w:r w:rsidRPr="001277D6">
              <w:rPr>
                <w:rFonts w:cs="Calibri"/>
              </w:rPr>
              <w:t xml:space="preserve">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1043" w:name="_Toc24986378"/>
      <w:bookmarkStart w:id="1044" w:name="_Toc34205806"/>
      <w:bookmarkStart w:id="1045" w:name="_Toc39061990"/>
      <w:bookmarkStart w:id="1046" w:name="_Toc43277232"/>
      <w:bookmarkStart w:id="1047" w:name="_Toc49847562"/>
      <w:bookmarkStart w:id="1048" w:name="_Toc56419538"/>
      <w:bookmarkStart w:id="1049" w:name="_Toc112683345"/>
      <w:bookmarkStart w:id="1050" w:name="_Toc168306891"/>
      <w:bookmarkStart w:id="1051" w:name="_Toc200979137"/>
      <w:r>
        <w:t>6.1.5.3.8</w:t>
      </w:r>
      <w:r>
        <w:tab/>
        <w:t xml:space="preserve">Enumeration: </w:t>
      </w:r>
      <w:r>
        <w:rPr>
          <w:rFonts w:hint="eastAsia"/>
        </w:rPr>
        <w:t>FailureReason</w:t>
      </w:r>
      <w:bookmarkEnd w:id="1043"/>
      <w:bookmarkEnd w:id="1044"/>
      <w:bookmarkEnd w:id="1045"/>
      <w:bookmarkEnd w:id="1046"/>
      <w:bookmarkEnd w:id="1047"/>
      <w:bookmarkEnd w:id="1048"/>
      <w:bookmarkEnd w:id="1049"/>
      <w:bookmarkEnd w:id="1050"/>
      <w:bookmarkEnd w:id="1051"/>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52" w:name="_Toc112683346"/>
      <w:bookmarkStart w:id="1053" w:name="_Toc168306892"/>
      <w:bookmarkStart w:id="1054" w:name="_Toc200979138"/>
      <w:r>
        <w:lastRenderedPageBreak/>
        <w:t>6.1.5.3.</w:t>
      </w:r>
      <w:r w:rsidR="00EF17F6" w:rsidRPr="00EF17F6">
        <w:t>9</w:t>
      </w:r>
      <w:r>
        <w:tab/>
        <w:t>Enumeration: N32Purpose</w:t>
      </w:r>
      <w:bookmarkEnd w:id="1052"/>
      <w:bookmarkEnd w:id="1053"/>
      <w:bookmarkEnd w:id="1054"/>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 xml:space="preserve">Usage dedicated to SMS interconnect, </w:t>
            </w:r>
            <w:proofErr w:type="gramStart"/>
            <w:r>
              <w:rPr>
                <w:rFonts w:eastAsia="Yu Mincho"/>
                <w:lang w:eastAsia="ja-JP"/>
              </w:rPr>
              <w:t>e.g.</w:t>
            </w:r>
            <w:proofErr w:type="gramEnd"/>
            <w:r>
              <w:rPr>
                <w:rFonts w:eastAsia="Yu Mincho"/>
                <w:lang w:eastAsia="ja-JP"/>
              </w:rPr>
              <w:t xml:space="preserve">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 xml:space="preserve">Usage dedicated to roaming, and allowed only for tests, </w:t>
            </w:r>
            <w:proofErr w:type="gramStart"/>
            <w:r>
              <w:rPr>
                <w:rFonts w:eastAsia="Yu Mincho"/>
                <w:lang w:eastAsia="ja-JP"/>
              </w:rPr>
              <w:t>e.g.</w:t>
            </w:r>
            <w:proofErr w:type="gramEnd"/>
            <w:r>
              <w:rPr>
                <w:rFonts w:eastAsia="Yu Mincho"/>
                <w:lang w:eastAsia="ja-JP"/>
              </w:rPr>
              <w:t xml:space="preserve">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 xml:space="preserve">Usage corresponding to any inter-mobility transactions and allowed only for tests, </w:t>
            </w:r>
            <w:proofErr w:type="gramStart"/>
            <w:r>
              <w:rPr>
                <w:rFonts w:eastAsia="Yu Mincho"/>
                <w:lang w:eastAsia="ja-JP"/>
              </w:rPr>
              <w:t>e.g.</w:t>
            </w:r>
            <w:proofErr w:type="gramEnd"/>
            <w:r>
              <w:rPr>
                <w:rFonts w:eastAsia="Yu Mincho"/>
                <w:lang w:eastAsia="ja-JP"/>
              </w:rPr>
              <w:t xml:space="preserve">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 xml:space="preserve">Usage dedicated to SMS interconnect, </w:t>
            </w:r>
            <w:proofErr w:type="gramStart"/>
            <w:r>
              <w:rPr>
                <w:rFonts w:eastAsia="Yu Mincho"/>
                <w:lang w:eastAsia="ja-JP"/>
              </w:rPr>
              <w:t>e.g.</w:t>
            </w:r>
            <w:proofErr w:type="gramEnd"/>
            <w:r>
              <w:rPr>
                <w:rFonts w:eastAsia="Yu Mincho"/>
                <w:lang w:eastAsia="ja-JP"/>
              </w:rPr>
              <w:t xml:space="preserve">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 xml:space="preserve">Usage corresponding to any interconnection with an SNPN and allowed only for tests, </w:t>
            </w:r>
            <w:proofErr w:type="gramStart"/>
            <w:r>
              <w:rPr>
                <w:rFonts w:eastAsia="Yu Mincho"/>
                <w:lang w:eastAsia="ja-JP"/>
              </w:rPr>
              <w:t>e.g.</w:t>
            </w:r>
            <w:proofErr w:type="gramEnd"/>
            <w:r>
              <w:rPr>
                <w:rFonts w:eastAsia="Yu Mincho"/>
                <w:lang w:eastAsia="ja-JP"/>
              </w:rPr>
              <w:t xml:space="preserve">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w:t>
            </w:r>
            <w:proofErr w:type="gramStart"/>
            <w:r>
              <w:rPr>
                <w:rFonts w:eastAsia="Yu Mincho"/>
                <w:lang w:eastAsia="ja-JP"/>
              </w:rPr>
              <w:t>e.g.</w:t>
            </w:r>
            <w:proofErr w:type="gramEnd"/>
            <w:r>
              <w:rPr>
                <w:rFonts w:eastAsia="Yu Mincho"/>
                <w:lang w:eastAsia="ja-JP"/>
              </w:rPr>
              <w:t xml:space="preserve">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xml:space="preserve">]) and allowed only for tests, </w:t>
            </w:r>
            <w:proofErr w:type="gramStart"/>
            <w:r w:rsidRPr="00762EF2">
              <w:rPr>
                <w:rFonts w:eastAsia="Yu Mincho"/>
                <w:lang w:eastAsia="ja-JP"/>
              </w:rPr>
              <w:t>e.g.</w:t>
            </w:r>
            <w:proofErr w:type="gramEnd"/>
            <w:r w:rsidRPr="00762EF2">
              <w:rPr>
                <w:rFonts w:eastAsia="Yu Mincho"/>
                <w:lang w:eastAsia="ja-JP"/>
              </w:rPr>
              <w:t xml:space="preserve">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1055" w:name="_Toc160551232"/>
      <w:bookmarkStart w:id="1056" w:name="_Toc168306893"/>
      <w:bookmarkStart w:id="1057" w:name="_Toc200979139"/>
      <w:r>
        <w:t>6.1.5.</w:t>
      </w:r>
      <w:r w:rsidRPr="006D7218">
        <w:t>3.</w:t>
      </w:r>
      <w:r w:rsidR="006D7218" w:rsidRPr="006D7218">
        <w:t>10</w:t>
      </w:r>
      <w:r w:rsidRPr="006D7218">
        <w:tab/>
        <w:t xml:space="preserve">Enumeration: </w:t>
      </w:r>
      <w:bookmarkEnd w:id="1055"/>
      <w:r w:rsidRPr="006D7218">
        <w:t>N32ReleaseIndication</w:t>
      </w:r>
      <w:bookmarkEnd w:id="1056"/>
      <w:bookmarkEnd w:id="1057"/>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58" w:name="_Toc24986379"/>
      <w:bookmarkStart w:id="1059" w:name="_Toc34205807"/>
      <w:bookmarkStart w:id="1060" w:name="_Toc39061991"/>
      <w:bookmarkStart w:id="1061" w:name="_Toc43277233"/>
      <w:bookmarkStart w:id="1062" w:name="_Toc49847563"/>
      <w:bookmarkStart w:id="1063" w:name="_Toc56419539"/>
      <w:bookmarkStart w:id="1064" w:name="_Toc112683347"/>
      <w:bookmarkStart w:id="1065" w:name="_Toc168306894"/>
      <w:bookmarkStart w:id="1066" w:name="_Toc200979140"/>
      <w:r>
        <w:t>6.1.5.4</w:t>
      </w:r>
      <w:r>
        <w:tab/>
        <w:t>Binary data</w:t>
      </w:r>
      <w:bookmarkEnd w:id="1058"/>
      <w:bookmarkEnd w:id="1059"/>
      <w:bookmarkEnd w:id="1060"/>
      <w:bookmarkEnd w:id="1061"/>
      <w:bookmarkEnd w:id="1062"/>
      <w:bookmarkEnd w:id="1063"/>
      <w:bookmarkEnd w:id="1064"/>
      <w:bookmarkEnd w:id="1065"/>
      <w:bookmarkEnd w:id="1066"/>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67" w:name="_Toc24986380"/>
      <w:bookmarkStart w:id="1068" w:name="_Toc34205808"/>
      <w:bookmarkStart w:id="1069" w:name="_Toc39061992"/>
      <w:bookmarkStart w:id="1070" w:name="_Toc43277234"/>
      <w:bookmarkStart w:id="1071" w:name="_Toc49847564"/>
      <w:bookmarkStart w:id="1072" w:name="_Toc56419540"/>
      <w:bookmarkStart w:id="1073" w:name="_Toc112683348"/>
      <w:bookmarkStart w:id="1074" w:name="_Toc168306895"/>
      <w:bookmarkStart w:id="1075" w:name="_Toc200979141"/>
      <w:r>
        <w:rPr>
          <w:rFonts w:hint="eastAsia"/>
        </w:rPr>
        <w:t>6.1.</w:t>
      </w:r>
      <w:r>
        <w:t>6</w:t>
      </w:r>
      <w:r>
        <w:rPr>
          <w:rFonts w:hint="eastAsia"/>
        </w:rPr>
        <w:tab/>
        <w:t>Error Handling</w:t>
      </w:r>
      <w:bookmarkEnd w:id="1067"/>
      <w:bookmarkEnd w:id="1068"/>
      <w:bookmarkEnd w:id="1069"/>
      <w:bookmarkEnd w:id="1070"/>
      <w:bookmarkEnd w:id="1071"/>
      <w:bookmarkEnd w:id="1072"/>
      <w:bookmarkEnd w:id="1073"/>
      <w:bookmarkEnd w:id="1074"/>
      <w:bookmarkEnd w:id="1075"/>
    </w:p>
    <w:p w14:paraId="0DCFF2CE" w14:textId="77777777" w:rsidR="000D5C20" w:rsidRDefault="000D5C20" w:rsidP="00180131">
      <w:pPr>
        <w:pStyle w:val="41"/>
      </w:pPr>
      <w:bookmarkStart w:id="1076" w:name="_Toc24986381"/>
      <w:bookmarkStart w:id="1077" w:name="_Toc34205809"/>
      <w:bookmarkStart w:id="1078" w:name="_Toc39061993"/>
      <w:bookmarkStart w:id="1079" w:name="_Toc43277235"/>
      <w:bookmarkStart w:id="1080" w:name="_Toc49847565"/>
      <w:bookmarkStart w:id="1081" w:name="_Toc56419541"/>
      <w:bookmarkStart w:id="1082" w:name="_Toc112683349"/>
      <w:bookmarkStart w:id="1083" w:name="_Toc168306896"/>
      <w:bookmarkStart w:id="1084" w:name="_Toc200979142"/>
      <w:r>
        <w:t>6.1.6.1</w:t>
      </w:r>
      <w:r>
        <w:tab/>
        <w:t>General</w:t>
      </w:r>
      <w:bookmarkEnd w:id="1076"/>
      <w:bookmarkEnd w:id="1077"/>
      <w:bookmarkEnd w:id="1078"/>
      <w:bookmarkEnd w:id="1079"/>
      <w:bookmarkEnd w:id="1080"/>
      <w:bookmarkEnd w:id="1081"/>
      <w:bookmarkEnd w:id="1082"/>
      <w:bookmarkEnd w:id="1083"/>
      <w:bookmarkEnd w:id="1084"/>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85" w:name="_Toc24986382"/>
      <w:bookmarkStart w:id="1086" w:name="_Toc34205810"/>
      <w:bookmarkStart w:id="1087" w:name="_Toc39061994"/>
      <w:bookmarkStart w:id="1088" w:name="_Toc43277236"/>
      <w:bookmarkStart w:id="1089" w:name="_Toc49847566"/>
      <w:bookmarkStart w:id="1090" w:name="_Toc56419542"/>
      <w:bookmarkStart w:id="1091" w:name="_Toc112683350"/>
      <w:bookmarkStart w:id="1092" w:name="_Toc168306897"/>
      <w:bookmarkStart w:id="1093" w:name="_Toc200979143"/>
      <w:r>
        <w:lastRenderedPageBreak/>
        <w:t>6.1.6.2</w:t>
      </w:r>
      <w:r>
        <w:tab/>
        <w:t>Protocol Errors</w:t>
      </w:r>
      <w:bookmarkEnd w:id="1085"/>
      <w:bookmarkEnd w:id="1086"/>
      <w:bookmarkEnd w:id="1087"/>
      <w:bookmarkEnd w:id="1088"/>
      <w:bookmarkEnd w:id="1089"/>
      <w:bookmarkEnd w:id="1090"/>
      <w:bookmarkEnd w:id="1091"/>
      <w:bookmarkEnd w:id="1092"/>
      <w:bookmarkEnd w:id="1093"/>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94" w:name="_Toc24986383"/>
      <w:bookmarkStart w:id="1095" w:name="_Toc34205811"/>
      <w:bookmarkStart w:id="1096" w:name="_Toc39061995"/>
      <w:bookmarkStart w:id="1097" w:name="_Toc43277237"/>
      <w:bookmarkStart w:id="1098" w:name="_Toc49847567"/>
      <w:bookmarkStart w:id="1099" w:name="_Toc56419543"/>
      <w:bookmarkStart w:id="1100" w:name="_Toc112683351"/>
      <w:bookmarkStart w:id="1101" w:name="_Toc168306898"/>
      <w:bookmarkStart w:id="1102" w:name="_Toc200979144"/>
      <w:r>
        <w:t>6.1.6.3</w:t>
      </w:r>
      <w:r>
        <w:tab/>
        <w:t>Application Errors</w:t>
      </w:r>
      <w:bookmarkEnd w:id="1094"/>
      <w:bookmarkEnd w:id="1095"/>
      <w:bookmarkEnd w:id="1096"/>
      <w:bookmarkEnd w:id="1097"/>
      <w:bookmarkEnd w:id="1098"/>
      <w:bookmarkEnd w:id="1099"/>
      <w:bookmarkEnd w:id="1100"/>
      <w:bookmarkEnd w:id="1101"/>
      <w:bookmarkEnd w:id="1102"/>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 xml:space="preserve">This represents a parameter mismatch has been detected by the receiving SEPP, </w:t>
            </w:r>
            <w:proofErr w:type="gramStart"/>
            <w:r w:rsidRPr="00D33FA1">
              <w:rPr>
                <w:rFonts w:ascii="Arial" w:hAnsi="Arial" w:cs="Arial"/>
                <w:sz w:val="18"/>
                <w:szCs w:val="18"/>
              </w:rPr>
              <w:t>i.e.</w:t>
            </w:r>
            <w:proofErr w:type="gramEnd"/>
            <w:r w:rsidRPr="00D33FA1">
              <w:rPr>
                <w:rFonts w:ascii="Arial" w:hAnsi="Arial" w:cs="Arial"/>
                <w:sz w:val="18"/>
                <w:szCs w:val="18"/>
              </w:rPr>
              <w:t xml:space="preserv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103" w:name="_Toc112683352"/>
      <w:bookmarkStart w:id="1104" w:name="_Toc168306899"/>
      <w:bookmarkStart w:id="1105" w:name="_Toc200979145"/>
      <w:r>
        <w:rPr>
          <w:rFonts w:eastAsia="等线"/>
          <w:lang w:eastAsia="zh-CN"/>
        </w:rPr>
        <w:t>6.1.7</w:t>
      </w:r>
      <w:r>
        <w:rPr>
          <w:rFonts w:eastAsia="等线"/>
          <w:lang w:eastAsia="zh-CN"/>
        </w:rPr>
        <w:tab/>
        <w:t>Feature Negotiation</w:t>
      </w:r>
      <w:bookmarkEnd w:id="1103"/>
      <w:bookmarkEnd w:id="1104"/>
      <w:bookmarkEnd w:id="1105"/>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 xml:space="preserve">A SEPP that complies with this release of the specification shall support this feature, </w:t>
            </w:r>
            <w:proofErr w:type="gramStart"/>
            <w:r w:rsidRPr="00BB0BCF">
              <w:rPr>
                <w:lang w:val="en-US"/>
              </w:rPr>
              <w:t>i.e.</w:t>
            </w:r>
            <w:proofErr w:type="gramEnd"/>
            <w:r w:rsidRPr="00BB0BCF">
              <w:rPr>
                <w:lang w:val="en-US"/>
              </w:rPr>
              <w:t xml:space="preserv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106" w:name="_Toc168306900"/>
      <w:bookmarkStart w:id="1107" w:name="_Toc200979146"/>
      <w:r>
        <w:rPr>
          <w:lang w:val="en-US"/>
        </w:rPr>
        <w:t>6.1.</w:t>
      </w:r>
      <w:r w:rsidRPr="009E18FC">
        <w:rPr>
          <w:lang w:val="en-US"/>
        </w:rPr>
        <w:t>8</w:t>
      </w:r>
      <w:r>
        <w:rPr>
          <w:lang w:val="en-US"/>
        </w:rPr>
        <w:tab/>
        <w:t>HTTP redirection</w:t>
      </w:r>
      <w:bookmarkEnd w:id="1106"/>
      <w:bookmarkEnd w:id="1107"/>
    </w:p>
    <w:p w14:paraId="390D5513" w14:textId="77777777" w:rsidR="007C2814" w:rsidRPr="002B119C" w:rsidRDefault="007C2814" w:rsidP="007C2814">
      <w:pPr>
        <w:pStyle w:val="41"/>
      </w:pPr>
      <w:bookmarkStart w:id="1108" w:name="_Toc20097914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108"/>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 xml:space="preserve">If </w:t>
      </w:r>
      <w:proofErr w:type="gramStart"/>
      <w:r>
        <w:rPr>
          <w:lang w:val="en-US"/>
        </w:rPr>
        <w:t>e.g.</w:t>
      </w:r>
      <w:proofErr w:type="gramEnd"/>
      <w:r>
        <w:rPr>
          <w:lang w:val="en-US"/>
        </w:rPr>
        <w:t xml:space="preserve">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109" w:name="_Toc20097914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109"/>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110" w:name="_Toc24986384"/>
      <w:bookmarkStart w:id="1111" w:name="_Toc34205812"/>
      <w:bookmarkStart w:id="1112" w:name="_Toc39061996"/>
      <w:bookmarkStart w:id="1113" w:name="_Toc43277238"/>
      <w:bookmarkStart w:id="1114" w:name="_Toc49847568"/>
      <w:bookmarkStart w:id="1115" w:name="_Toc56419544"/>
      <w:bookmarkStart w:id="1116" w:name="_Toc112683353"/>
      <w:bookmarkStart w:id="1117" w:name="_Toc168306901"/>
      <w:bookmarkStart w:id="1118" w:name="_Toc200979149"/>
      <w:r>
        <w:t>6.2</w:t>
      </w:r>
      <w:r>
        <w:tab/>
        <w:t>JOSE Protected Message Forwarding API on N32</w:t>
      </w:r>
      <w:bookmarkEnd w:id="1110"/>
      <w:bookmarkEnd w:id="1111"/>
      <w:bookmarkEnd w:id="1112"/>
      <w:bookmarkEnd w:id="1113"/>
      <w:bookmarkEnd w:id="1114"/>
      <w:bookmarkEnd w:id="1115"/>
      <w:bookmarkEnd w:id="1116"/>
      <w:bookmarkEnd w:id="1117"/>
      <w:bookmarkEnd w:id="1118"/>
    </w:p>
    <w:p w14:paraId="254BA06C" w14:textId="77777777" w:rsidR="000D5C20" w:rsidRDefault="000D5C20" w:rsidP="00180131">
      <w:pPr>
        <w:pStyle w:val="31"/>
      </w:pPr>
      <w:bookmarkStart w:id="1119" w:name="_Toc24986385"/>
      <w:bookmarkStart w:id="1120" w:name="_Toc34205813"/>
      <w:bookmarkStart w:id="1121" w:name="_Toc39061997"/>
      <w:bookmarkStart w:id="1122" w:name="_Toc43277239"/>
      <w:bookmarkStart w:id="1123" w:name="_Toc49847569"/>
      <w:bookmarkStart w:id="1124" w:name="_Toc56419545"/>
      <w:bookmarkStart w:id="1125" w:name="_Toc112683354"/>
      <w:bookmarkStart w:id="1126" w:name="_Toc168306902"/>
      <w:bookmarkStart w:id="1127" w:name="_Toc200979150"/>
      <w:r>
        <w:t>6</w:t>
      </w:r>
      <w:r>
        <w:rPr>
          <w:rFonts w:hint="eastAsia"/>
        </w:rPr>
        <w:t>.</w:t>
      </w:r>
      <w:r>
        <w:t>2</w:t>
      </w:r>
      <w:r>
        <w:rPr>
          <w:rFonts w:hint="eastAsia"/>
        </w:rPr>
        <w:t>.1</w:t>
      </w:r>
      <w:r>
        <w:rPr>
          <w:rFonts w:hint="eastAsia"/>
        </w:rPr>
        <w:tab/>
        <w:t>API URI</w:t>
      </w:r>
      <w:bookmarkEnd w:id="1119"/>
      <w:bookmarkEnd w:id="1120"/>
      <w:bookmarkEnd w:id="1121"/>
      <w:bookmarkEnd w:id="1122"/>
      <w:bookmarkEnd w:id="1123"/>
      <w:bookmarkEnd w:id="1124"/>
      <w:bookmarkEnd w:id="1125"/>
      <w:bookmarkEnd w:id="1126"/>
      <w:bookmarkEnd w:id="1127"/>
    </w:p>
    <w:p w14:paraId="21EA86E0" w14:textId="12ED46D3" w:rsidR="00AC5646" w:rsidRDefault="00AC5646" w:rsidP="00AC5646">
      <w:pPr>
        <w:rPr>
          <w:noProof/>
          <w:lang w:eastAsia="zh-CN"/>
        </w:rPr>
      </w:pPr>
      <w:bookmarkStart w:id="1128" w:name="_Toc24986386"/>
      <w:bookmarkStart w:id="1129" w:name="_Toc34205814"/>
      <w:bookmarkStart w:id="1130" w:name="_Toc39061998"/>
      <w:bookmarkStart w:id="1131" w:name="_Toc43277240"/>
      <w:bookmarkStart w:id="1132" w:name="_Toc49847570"/>
      <w:bookmarkStart w:id="1133"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134" w:name="_Toc112683355"/>
      <w:bookmarkStart w:id="1135" w:name="_Toc168306903"/>
      <w:bookmarkStart w:id="1136" w:name="_Toc200979151"/>
      <w:r>
        <w:t>6.2.2</w:t>
      </w:r>
      <w:r>
        <w:tab/>
        <w:t>Usage of HTTP</w:t>
      </w:r>
      <w:bookmarkEnd w:id="1128"/>
      <w:bookmarkEnd w:id="1129"/>
      <w:bookmarkEnd w:id="1130"/>
      <w:bookmarkEnd w:id="1131"/>
      <w:bookmarkEnd w:id="1132"/>
      <w:bookmarkEnd w:id="1133"/>
      <w:bookmarkEnd w:id="1134"/>
      <w:bookmarkEnd w:id="1135"/>
      <w:bookmarkEnd w:id="1136"/>
    </w:p>
    <w:p w14:paraId="206CC87F" w14:textId="77777777" w:rsidR="000D5C20" w:rsidRDefault="000D5C20" w:rsidP="00180131">
      <w:pPr>
        <w:pStyle w:val="41"/>
      </w:pPr>
      <w:bookmarkStart w:id="1137" w:name="_Toc24986387"/>
      <w:bookmarkStart w:id="1138" w:name="_Toc34205815"/>
      <w:bookmarkStart w:id="1139" w:name="_Toc39061999"/>
      <w:bookmarkStart w:id="1140" w:name="_Toc43277241"/>
      <w:bookmarkStart w:id="1141" w:name="_Toc49847571"/>
      <w:bookmarkStart w:id="1142" w:name="_Toc56419547"/>
      <w:bookmarkStart w:id="1143" w:name="_Toc112683356"/>
      <w:bookmarkStart w:id="1144" w:name="_Toc168306904"/>
      <w:bookmarkStart w:id="1145" w:name="_Toc200979152"/>
      <w:r>
        <w:t>6.2.2.1</w:t>
      </w:r>
      <w:r>
        <w:tab/>
        <w:t>General</w:t>
      </w:r>
      <w:bookmarkEnd w:id="1137"/>
      <w:bookmarkEnd w:id="1138"/>
      <w:bookmarkEnd w:id="1139"/>
      <w:bookmarkEnd w:id="1140"/>
      <w:bookmarkEnd w:id="1141"/>
      <w:bookmarkEnd w:id="1142"/>
      <w:bookmarkEnd w:id="1143"/>
      <w:bookmarkEnd w:id="1144"/>
      <w:bookmarkEnd w:id="1145"/>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46" w:name="_Toc24986388"/>
      <w:bookmarkStart w:id="1147" w:name="_Toc34205816"/>
      <w:bookmarkStart w:id="1148" w:name="_Toc39062000"/>
      <w:bookmarkStart w:id="1149" w:name="_Toc43277242"/>
      <w:bookmarkStart w:id="1150" w:name="_Toc49847572"/>
      <w:bookmarkStart w:id="1151" w:name="_Toc56419548"/>
      <w:bookmarkStart w:id="1152" w:name="_Toc112683357"/>
      <w:bookmarkStart w:id="1153" w:name="_Toc168306905"/>
      <w:bookmarkStart w:id="1154" w:name="_Toc200979153"/>
      <w:r>
        <w:t>6.2.2.2</w:t>
      </w:r>
      <w:r>
        <w:tab/>
        <w:t>HTTP standard headers</w:t>
      </w:r>
      <w:bookmarkEnd w:id="1146"/>
      <w:bookmarkEnd w:id="1147"/>
      <w:bookmarkEnd w:id="1148"/>
      <w:bookmarkEnd w:id="1149"/>
      <w:bookmarkEnd w:id="1150"/>
      <w:bookmarkEnd w:id="1151"/>
      <w:bookmarkEnd w:id="1152"/>
      <w:bookmarkEnd w:id="1153"/>
      <w:bookmarkEnd w:id="1154"/>
    </w:p>
    <w:p w14:paraId="3FDFF73B" w14:textId="77777777" w:rsidR="000D5C20" w:rsidRDefault="000D5C20" w:rsidP="00180131">
      <w:pPr>
        <w:pStyle w:val="51"/>
        <w:rPr>
          <w:lang w:eastAsia="zh-CN"/>
        </w:rPr>
      </w:pPr>
      <w:bookmarkStart w:id="1155" w:name="_Toc24986389"/>
      <w:bookmarkStart w:id="1156" w:name="_Toc34205817"/>
      <w:bookmarkStart w:id="1157" w:name="_Toc39062001"/>
      <w:bookmarkStart w:id="1158" w:name="_Toc43277243"/>
      <w:bookmarkStart w:id="1159" w:name="_Toc49847573"/>
      <w:bookmarkStart w:id="1160" w:name="_Toc56419549"/>
      <w:bookmarkStart w:id="1161" w:name="_Toc112683358"/>
      <w:bookmarkStart w:id="1162" w:name="_Toc168306906"/>
      <w:bookmarkStart w:id="1163" w:name="_Toc200979154"/>
      <w:r>
        <w:t>6.2.2.2.1</w:t>
      </w:r>
      <w:r>
        <w:rPr>
          <w:rFonts w:hint="eastAsia"/>
          <w:lang w:eastAsia="zh-CN"/>
        </w:rPr>
        <w:tab/>
      </w:r>
      <w:r>
        <w:rPr>
          <w:lang w:eastAsia="zh-CN"/>
        </w:rPr>
        <w:t>General</w:t>
      </w:r>
      <w:bookmarkEnd w:id="1155"/>
      <w:bookmarkEnd w:id="1156"/>
      <w:bookmarkEnd w:id="1157"/>
      <w:bookmarkEnd w:id="1158"/>
      <w:bookmarkEnd w:id="1159"/>
      <w:bookmarkEnd w:id="1160"/>
      <w:bookmarkEnd w:id="1161"/>
      <w:bookmarkEnd w:id="1162"/>
      <w:bookmarkEnd w:id="1163"/>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64" w:name="_Toc24986390"/>
      <w:bookmarkStart w:id="1165" w:name="_Toc34205818"/>
      <w:bookmarkStart w:id="1166" w:name="_Toc39062002"/>
      <w:bookmarkStart w:id="1167" w:name="_Toc43277244"/>
      <w:bookmarkStart w:id="1168" w:name="_Toc49847574"/>
      <w:bookmarkStart w:id="1169" w:name="_Toc56419550"/>
      <w:bookmarkStart w:id="1170" w:name="_Toc112683359"/>
      <w:bookmarkStart w:id="1171" w:name="_Toc168306907"/>
      <w:bookmarkStart w:id="1172" w:name="_Toc200979155"/>
      <w:r>
        <w:t>6.2.2.2.2</w:t>
      </w:r>
      <w:r>
        <w:tab/>
        <w:t>Content type</w:t>
      </w:r>
      <w:bookmarkEnd w:id="1164"/>
      <w:bookmarkEnd w:id="1165"/>
      <w:bookmarkEnd w:id="1166"/>
      <w:bookmarkEnd w:id="1167"/>
      <w:bookmarkEnd w:id="1168"/>
      <w:bookmarkEnd w:id="1169"/>
      <w:bookmarkEnd w:id="1170"/>
      <w:bookmarkEnd w:id="1171"/>
      <w:bookmarkEnd w:id="1172"/>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73" w:name="_Toc51871857"/>
      <w:bookmarkStart w:id="1174" w:name="_Toc49853289"/>
      <w:bookmarkStart w:id="1175" w:name="_Toc43210383"/>
      <w:bookmarkStart w:id="1176" w:name="_Toc39051811"/>
      <w:bookmarkStart w:id="1177" w:name="_Toc34217448"/>
      <w:bookmarkStart w:id="1178" w:name="_Toc34217296"/>
      <w:bookmarkStart w:id="1179" w:name="_Toc20142350"/>
      <w:bookmarkStart w:id="1180" w:name="_Toc56419551"/>
      <w:bookmarkStart w:id="1181" w:name="_Toc112683360"/>
      <w:bookmarkStart w:id="1182" w:name="_Toc168306908"/>
      <w:bookmarkStart w:id="1183" w:name="_Toc200979156"/>
      <w:r>
        <w:rPr>
          <w:lang w:val="en-US"/>
        </w:rPr>
        <w:t>6.2.2.2.3</w:t>
      </w:r>
      <w:r>
        <w:rPr>
          <w:lang w:val="en-US"/>
        </w:rPr>
        <w:tab/>
        <w:t>Accept-Encoding</w:t>
      </w:r>
      <w:bookmarkEnd w:id="1173"/>
      <w:bookmarkEnd w:id="1174"/>
      <w:bookmarkEnd w:id="1175"/>
      <w:bookmarkEnd w:id="1176"/>
      <w:bookmarkEnd w:id="1177"/>
      <w:bookmarkEnd w:id="1178"/>
      <w:bookmarkEnd w:id="1179"/>
      <w:bookmarkEnd w:id="1180"/>
      <w:bookmarkEnd w:id="1181"/>
      <w:bookmarkEnd w:id="1182"/>
      <w:bookmarkEnd w:id="1183"/>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84" w:name="_Toc24986391"/>
      <w:bookmarkStart w:id="1185" w:name="_Toc34205819"/>
      <w:bookmarkStart w:id="1186" w:name="_Toc39062003"/>
      <w:bookmarkStart w:id="1187" w:name="_Toc43277245"/>
      <w:bookmarkStart w:id="1188" w:name="_Toc49847575"/>
      <w:bookmarkStart w:id="1189" w:name="_Toc56419552"/>
      <w:bookmarkStart w:id="1190" w:name="_Toc112683361"/>
      <w:bookmarkStart w:id="1191" w:name="_Toc168306909"/>
      <w:bookmarkStart w:id="1192" w:name="_Toc200979157"/>
      <w:r>
        <w:t>6.2.2.3</w:t>
      </w:r>
      <w:r>
        <w:tab/>
        <w:t>HTTP custom headers</w:t>
      </w:r>
      <w:bookmarkEnd w:id="1184"/>
      <w:bookmarkEnd w:id="1185"/>
      <w:bookmarkEnd w:id="1186"/>
      <w:bookmarkEnd w:id="1187"/>
      <w:bookmarkEnd w:id="1188"/>
      <w:bookmarkEnd w:id="1189"/>
      <w:bookmarkEnd w:id="1190"/>
      <w:bookmarkEnd w:id="1191"/>
      <w:bookmarkEnd w:id="1192"/>
    </w:p>
    <w:p w14:paraId="2C9B12A6" w14:textId="77777777" w:rsidR="000D5C20" w:rsidRDefault="000D5C20" w:rsidP="00180131">
      <w:pPr>
        <w:pStyle w:val="51"/>
        <w:rPr>
          <w:lang w:eastAsia="zh-CN"/>
        </w:rPr>
      </w:pPr>
      <w:bookmarkStart w:id="1193" w:name="_Toc24986392"/>
      <w:bookmarkStart w:id="1194" w:name="_Toc34205820"/>
      <w:bookmarkStart w:id="1195" w:name="_Toc39062004"/>
      <w:bookmarkStart w:id="1196" w:name="_Toc43277246"/>
      <w:bookmarkStart w:id="1197" w:name="_Toc49847576"/>
      <w:bookmarkStart w:id="1198" w:name="_Toc56419553"/>
      <w:bookmarkStart w:id="1199" w:name="_Toc112683362"/>
      <w:bookmarkStart w:id="1200" w:name="_Toc168306910"/>
      <w:bookmarkStart w:id="1201" w:name="_Toc200979158"/>
      <w:r>
        <w:t>6.2.2.3.1</w:t>
      </w:r>
      <w:r>
        <w:rPr>
          <w:rFonts w:hint="eastAsia"/>
          <w:lang w:eastAsia="zh-CN"/>
        </w:rPr>
        <w:tab/>
      </w:r>
      <w:r>
        <w:rPr>
          <w:lang w:eastAsia="zh-CN"/>
        </w:rPr>
        <w:t>General</w:t>
      </w:r>
      <w:bookmarkEnd w:id="1193"/>
      <w:bookmarkEnd w:id="1194"/>
      <w:bookmarkEnd w:id="1195"/>
      <w:bookmarkEnd w:id="1196"/>
      <w:bookmarkEnd w:id="1197"/>
      <w:bookmarkEnd w:id="1198"/>
      <w:bookmarkEnd w:id="1199"/>
      <w:bookmarkEnd w:id="1200"/>
      <w:bookmarkEnd w:id="1201"/>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 xml:space="preserve">For 3GPP specific HTTP custom headers used across all </w:t>
      </w:r>
      <w:proofErr w:type="gramStart"/>
      <w:r>
        <w:t>service based</w:t>
      </w:r>
      <w:proofErr w:type="gramEnd"/>
      <w:r>
        <w:t xml:space="preserve"> interfaces, see clause 4.3.2.3.</w:t>
      </w:r>
    </w:p>
    <w:p w14:paraId="21E0559D" w14:textId="77777777" w:rsidR="000D5C20" w:rsidRDefault="000D5C20" w:rsidP="00180131">
      <w:pPr>
        <w:pStyle w:val="31"/>
      </w:pPr>
      <w:bookmarkStart w:id="1202" w:name="_Toc24986393"/>
      <w:bookmarkStart w:id="1203" w:name="_Toc34205821"/>
      <w:bookmarkStart w:id="1204" w:name="_Toc39062005"/>
      <w:bookmarkStart w:id="1205" w:name="_Toc43277247"/>
      <w:bookmarkStart w:id="1206" w:name="_Toc49847577"/>
      <w:bookmarkStart w:id="1207" w:name="_Toc56419554"/>
      <w:bookmarkStart w:id="1208" w:name="_Toc112683363"/>
      <w:bookmarkStart w:id="1209" w:name="_Toc168306911"/>
      <w:bookmarkStart w:id="1210" w:name="_Toc200979159"/>
      <w:r>
        <w:t>6.2.3</w:t>
      </w:r>
      <w:r>
        <w:tab/>
        <w:t>Resources</w:t>
      </w:r>
      <w:bookmarkEnd w:id="1202"/>
      <w:bookmarkEnd w:id="1203"/>
      <w:bookmarkEnd w:id="1204"/>
      <w:bookmarkEnd w:id="1205"/>
      <w:bookmarkEnd w:id="1206"/>
      <w:bookmarkEnd w:id="1207"/>
      <w:bookmarkEnd w:id="1208"/>
      <w:bookmarkEnd w:id="1209"/>
      <w:bookmarkEnd w:id="1210"/>
    </w:p>
    <w:p w14:paraId="36413AC2" w14:textId="77777777" w:rsidR="000D5C20" w:rsidRPr="00A258AF" w:rsidRDefault="000D5C20" w:rsidP="00180131">
      <w:pPr>
        <w:pStyle w:val="41"/>
        <w:rPr>
          <w:lang w:val="en-US"/>
        </w:rPr>
      </w:pPr>
      <w:bookmarkStart w:id="1211" w:name="_Toc24986394"/>
      <w:bookmarkStart w:id="1212" w:name="_Toc34205822"/>
      <w:bookmarkStart w:id="1213" w:name="_Toc39062006"/>
      <w:bookmarkStart w:id="1214" w:name="_Toc43277248"/>
      <w:bookmarkStart w:id="1215" w:name="_Toc49847578"/>
      <w:bookmarkStart w:id="1216" w:name="_Toc56419555"/>
      <w:bookmarkStart w:id="1217" w:name="_Toc112683364"/>
      <w:bookmarkStart w:id="1218" w:name="_Toc168306912"/>
      <w:bookmarkStart w:id="1219" w:name="_Toc200979160"/>
      <w:r>
        <w:t>6.2.3.1</w:t>
      </w:r>
      <w:r>
        <w:tab/>
        <w:t>Overview</w:t>
      </w:r>
      <w:bookmarkEnd w:id="1211"/>
      <w:bookmarkEnd w:id="1212"/>
      <w:bookmarkEnd w:id="1213"/>
      <w:bookmarkEnd w:id="1214"/>
      <w:bookmarkEnd w:id="1215"/>
      <w:bookmarkEnd w:id="1216"/>
      <w:bookmarkEnd w:id="1217"/>
      <w:bookmarkEnd w:id="1218"/>
      <w:bookmarkEnd w:id="1219"/>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220" w:name="_Toc24986395"/>
      <w:bookmarkStart w:id="1221" w:name="_Toc34205823"/>
      <w:bookmarkStart w:id="1222" w:name="_Toc39062007"/>
      <w:bookmarkStart w:id="1223" w:name="_Toc43277249"/>
      <w:bookmarkStart w:id="1224" w:name="_Toc49847579"/>
      <w:bookmarkStart w:id="1225" w:name="_Toc56419556"/>
      <w:bookmarkStart w:id="1226" w:name="_Toc112683365"/>
      <w:bookmarkStart w:id="1227" w:name="_Toc168306913"/>
      <w:bookmarkStart w:id="1228" w:name="_Toc200979161"/>
      <w:r>
        <w:lastRenderedPageBreak/>
        <w:t>6.2.4</w:t>
      </w:r>
      <w:r>
        <w:tab/>
        <w:t xml:space="preserve">Custom Operations without associated </w:t>
      </w:r>
      <w:bookmarkEnd w:id="1220"/>
      <w:r>
        <w:t>resources</w:t>
      </w:r>
      <w:bookmarkEnd w:id="1221"/>
      <w:bookmarkEnd w:id="1222"/>
      <w:bookmarkEnd w:id="1223"/>
      <w:bookmarkEnd w:id="1224"/>
      <w:bookmarkEnd w:id="1225"/>
      <w:bookmarkEnd w:id="1226"/>
      <w:bookmarkEnd w:id="1227"/>
      <w:bookmarkEnd w:id="1228"/>
    </w:p>
    <w:p w14:paraId="1272B004" w14:textId="77777777" w:rsidR="000D5C20" w:rsidRDefault="000D5C20" w:rsidP="00180131">
      <w:pPr>
        <w:pStyle w:val="41"/>
      </w:pPr>
      <w:bookmarkStart w:id="1229" w:name="_Toc24986396"/>
      <w:bookmarkStart w:id="1230" w:name="_Toc34205824"/>
      <w:bookmarkStart w:id="1231" w:name="_Toc39062008"/>
      <w:bookmarkStart w:id="1232" w:name="_Toc43277250"/>
      <w:bookmarkStart w:id="1233" w:name="_Toc49847580"/>
      <w:bookmarkStart w:id="1234" w:name="_Toc56419557"/>
      <w:bookmarkStart w:id="1235" w:name="_Toc112683366"/>
      <w:bookmarkStart w:id="1236" w:name="_Toc168306914"/>
      <w:bookmarkStart w:id="1237" w:name="_Toc200979162"/>
      <w:r>
        <w:t>6.2.4.1</w:t>
      </w:r>
      <w:r>
        <w:tab/>
        <w:t>Overview</w:t>
      </w:r>
      <w:bookmarkEnd w:id="1229"/>
      <w:bookmarkEnd w:id="1230"/>
      <w:bookmarkEnd w:id="1231"/>
      <w:bookmarkEnd w:id="1232"/>
      <w:bookmarkEnd w:id="1233"/>
      <w:bookmarkEnd w:id="1234"/>
      <w:bookmarkEnd w:id="1235"/>
      <w:bookmarkEnd w:id="1236"/>
      <w:bookmarkEnd w:id="1237"/>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238" w:name="_Toc24986397"/>
      <w:bookmarkStart w:id="1239" w:name="_Toc34205825"/>
      <w:bookmarkStart w:id="1240" w:name="_Toc39062009"/>
      <w:bookmarkStart w:id="1241" w:name="_Toc43277251"/>
      <w:bookmarkStart w:id="1242" w:name="_Toc49847581"/>
      <w:bookmarkStart w:id="1243" w:name="_Toc56419558"/>
      <w:bookmarkStart w:id="1244" w:name="_Toc112683367"/>
      <w:bookmarkStart w:id="1245" w:name="_Toc168306915"/>
      <w:bookmarkStart w:id="1246" w:name="_Toc200979163"/>
      <w:r>
        <w:t>6.2.4.2</w:t>
      </w:r>
      <w:r>
        <w:tab/>
        <w:t>Operation: JOSE Protected Forwarding</w:t>
      </w:r>
      <w:bookmarkEnd w:id="1238"/>
      <w:bookmarkEnd w:id="1239"/>
      <w:bookmarkEnd w:id="1240"/>
      <w:bookmarkEnd w:id="1241"/>
      <w:bookmarkEnd w:id="1242"/>
      <w:bookmarkEnd w:id="1243"/>
      <w:bookmarkEnd w:id="1244"/>
      <w:bookmarkEnd w:id="1245"/>
      <w:bookmarkEnd w:id="1246"/>
    </w:p>
    <w:p w14:paraId="533E0B66" w14:textId="77777777" w:rsidR="000D5C20" w:rsidRDefault="000D5C20" w:rsidP="00180131">
      <w:pPr>
        <w:pStyle w:val="51"/>
      </w:pPr>
      <w:bookmarkStart w:id="1247" w:name="_Toc24986398"/>
      <w:bookmarkStart w:id="1248" w:name="_Toc34205826"/>
      <w:bookmarkStart w:id="1249" w:name="_Toc39062010"/>
      <w:bookmarkStart w:id="1250" w:name="_Toc43277252"/>
      <w:bookmarkStart w:id="1251" w:name="_Toc49847582"/>
      <w:bookmarkStart w:id="1252" w:name="_Toc56419559"/>
      <w:bookmarkStart w:id="1253" w:name="_Toc112683368"/>
      <w:bookmarkStart w:id="1254" w:name="_Toc168306916"/>
      <w:bookmarkStart w:id="1255" w:name="_Toc200979164"/>
      <w:r>
        <w:t>6.2.4.2.1</w:t>
      </w:r>
      <w:r>
        <w:tab/>
        <w:t>Description</w:t>
      </w:r>
      <w:bookmarkEnd w:id="1247"/>
      <w:bookmarkEnd w:id="1248"/>
      <w:bookmarkEnd w:id="1249"/>
      <w:bookmarkEnd w:id="1250"/>
      <w:bookmarkEnd w:id="1251"/>
      <w:bookmarkEnd w:id="1252"/>
      <w:bookmarkEnd w:id="1253"/>
      <w:bookmarkEnd w:id="1254"/>
      <w:bookmarkEnd w:id="1255"/>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56" w:name="_Toc24986399"/>
      <w:bookmarkStart w:id="1257" w:name="_Toc34205827"/>
      <w:bookmarkStart w:id="1258" w:name="_Toc39062011"/>
      <w:bookmarkStart w:id="1259" w:name="_Toc43277253"/>
      <w:bookmarkStart w:id="1260" w:name="_Toc49847583"/>
      <w:bookmarkStart w:id="1261" w:name="_Toc56419560"/>
      <w:bookmarkStart w:id="1262" w:name="_Toc112683369"/>
      <w:bookmarkStart w:id="1263" w:name="_Toc168306917"/>
      <w:bookmarkStart w:id="1264" w:name="_Toc200979165"/>
      <w:r>
        <w:t>6.2.4.2.2</w:t>
      </w:r>
      <w:r>
        <w:tab/>
        <w:t>Operation Definition</w:t>
      </w:r>
      <w:bookmarkEnd w:id="1256"/>
      <w:bookmarkEnd w:id="1257"/>
      <w:bookmarkEnd w:id="1258"/>
      <w:bookmarkEnd w:id="1259"/>
      <w:bookmarkEnd w:id="1260"/>
      <w:bookmarkEnd w:id="1261"/>
      <w:bookmarkEnd w:id="1262"/>
      <w:bookmarkEnd w:id="1263"/>
      <w:bookmarkEnd w:id="1264"/>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w:t>
            </w:r>
            <w:proofErr w:type="gramStart"/>
            <w:r w:rsidRPr="00A14AFD">
              <w:rPr>
                <w:rFonts w:cs="Arial"/>
                <w:szCs w:val="18"/>
                <w:lang w:eastAsia="ja-JP"/>
              </w:rPr>
              <w:t>e.g.</w:t>
            </w:r>
            <w:proofErr w:type="gramEnd"/>
            <w:r w:rsidRPr="00A14AFD">
              <w:rPr>
                <w:rFonts w:cs="Arial"/>
                <w:szCs w:val="18"/>
                <w:lang w:eastAsia="ja-JP"/>
              </w:rPr>
              <w:t xml:space="preserve">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65" w:name="_Toc56419561"/>
      <w:bookmarkStart w:id="1266" w:name="_Toc112683370"/>
      <w:bookmarkStart w:id="1267" w:name="_Toc168306918"/>
      <w:bookmarkStart w:id="1268" w:name="_Toc200979166"/>
      <w:r w:rsidRPr="00C03757">
        <w:t>6.2.4.</w:t>
      </w:r>
      <w:r>
        <w:t>3</w:t>
      </w:r>
      <w:r w:rsidRPr="00C03757">
        <w:tab/>
        <w:t xml:space="preserve">Operation: </w:t>
      </w:r>
      <w:r>
        <w:t>JOSE Protected Forwarding</w:t>
      </w:r>
      <w:r w:rsidRPr="00C03757">
        <w:t xml:space="preserve"> Options</w:t>
      </w:r>
      <w:bookmarkEnd w:id="1265"/>
      <w:bookmarkEnd w:id="1266"/>
      <w:bookmarkEnd w:id="1267"/>
      <w:bookmarkEnd w:id="1268"/>
    </w:p>
    <w:p w14:paraId="65CA1D3E" w14:textId="77777777" w:rsidR="001779B0" w:rsidRPr="001B076A" w:rsidRDefault="001779B0" w:rsidP="00180131">
      <w:pPr>
        <w:pStyle w:val="51"/>
      </w:pPr>
      <w:bookmarkStart w:id="1269" w:name="_Toc56419562"/>
      <w:bookmarkStart w:id="1270" w:name="_Toc112683371"/>
      <w:bookmarkStart w:id="1271" w:name="_Toc168306919"/>
      <w:bookmarkStart w:id="1272" w:name="_Toc200979167"/>
      <w:r w:rsidRPr="001B076A">
        <w:t>6.2.4.</w:t>
      </w:r>
      <w:r>
        <w:t>3</w:t>
      </w:r>
      <w:r w:rsidRPr="001B076A">
        <w:t>.1</w:t>
      </w:r>
      <w:r w:rsidRPr="001B076A">
        <w:tab/>
        <w:t>Description</w:t>
      </w:r>
      <w:bookmarkEnd w:id="1269"/>
      <w:bookmarkEnd w:id="1270"/>
      <w:bookmarkEnd w:id="1271"/>
      <w:bookmarkEnd w:id="1272"/>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73" w:name="_Toc56419563"/>
      <w:bookmarkStart w:id="1274" w:name="_Toc112683372"/>
      <w:bookmarkStart w:id="1275" w:name="_Toc168306920"/>
      <w:bookmarkStart w:id="1276" w:name="_Toc200979168"/>
      <w:r>
        <w:t>6.2.4.3.2</w:t>
      </w:r>
      <w:r>
        <w:tab/>
        <w:t>Operation Definition</w:t>
      </w:r>
      <w:bookmarkEnd w:id="1273"/>
      <w:bookmarkEnd w:id="1274"/>
      <w:bookmarkEnd w:id="1275"/>
      <w:bookmarkEnd w:id="1276"/>
    </w:p>
    <w:p w14:paraId="1DAE4688" w14:textId="77777777" w:rsidR="001779B0" w:rsidRPr="00CB7936" w:rsidRDefault="001779B0" w:rsidP="00CB7936">
      <w:pPr>
        <w:pStyle w:val="H6"/>
      </w:pPr>
      <w:bookmarkStart w:id="1277" w:name="_Toc51871531"/>
      <w:bookmarkStart w:id="1278" w:name="_Toc49733067"/>
      <w:bookmarkStart w:id="1279" w:name="_Toc42883199"/>
      <w:bookmarkStart w:id="1280" w:name="_Toc33962437"/>
      <w:bookmarkStart w:id="1281" w:name="_Toc24937622"/>
      <w:bookmarkStart w:id="1282" w:name="_Toc56419564"/>
      <w:r w:rsidRPr="00CB7936">
        <w:t>6.2.4.3.2.1</w:t>
      </w:r>
      <w:r w:rsidRPr="00CB7936">
        <w:tab/>
        <w:t>OPTIONS</w:t>
      </w:r>
      <w:bookmarkEnd w:id="1277"/>
      <w:bookmarkEnd w:id="1278"/>
      <w:bookmarkEnd w:id="1279"/>
      <w:bookmarkEnd w:id="1280"/>
      <w:bookmarkEnd w:id="1281"/>
      <w:bookmarkEnd w:id="1282"/>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83" w:name="_Toc24986400"/>
      <w:bookmarkStart w:id="1284" w:name="_Toc34205828"/>
      <w:bookmarkStart w:id="1285" w:name="_Toc39062012"/>
      <w:bookmarkStart w:id="1286" w:name="_Toc43277254"/>
      <w:bookmarkStart w:id="1287" w:name="_Toc49847584"/>
      <w:bookmarkStart w:id="1288" w:name="_Toc56419565"/>
      <w:bookmarkStart w:id="1289" w:name="_Toc112683373"/>
      <w:bookmarkStart w:id="1290" w:name="_Toc168306921"/>
      <w:bookmarkStart w:id="1291" w:name="_Toc200979169"/>
      <w:r>
        <w:t>6.2</w:t>
      </w:r>
      <w:r>
        <w:rPr>
          <w:rFonts w:hint="eastAsia"/>
        </w:rPr>
        <w:t>.5</w:t>
      </w:r>
      <w:r>
        <w:rPr>
          <w:rFonts w:hint="eastAsia"/>
        </w:rPr>
        <w:tab/>
      </w:r>
      <w:r>
        <w:t>Data Model</w:t>
      </w:r>
      <w:bookmarkEnd w:id="1283"/>
      <w:bookmarkEnd w:id="1284"/>
      <w:bookmarkEnd w:id="1285"/>
      <w:bookmarkEnd w:id="1286"/>
      <w:bookmarkEnd w:id="1287"/>
      <w:bookmarkEnd w:id="1288"/>
      <w:bookmarkEnd w:id="1289"/>
      <w:bookmarkEnd w:id="1290"/>
      <w:bookmarkEnd w:id="1291"/>
    </w:p>
    <w:p w14:paraId="31855D16" w14:textId="77777777" w:rsidR="000D5C20" w:rsidRDefault="000D5C20" w:rsidP="00180131">
      <w:pPr>
        <w:pStyle w:val="41"/>
      </w:pPr>
      <w:bookmarkStart w:id="1292" w:name="_Toc24986401"/>
      <w:bookmarkStart w:id="1293" w:name="_Toc34205829"/>
      <w:bookmarkStart w:id="1294" w:name="_Toc39062013"/>
      <w:bookmarkStart w:id="1295" w:name="_Toc43277255"/>
      <w:bookmarkStart w:id="1296" w:name="_Toc49847585"/>
      <w:bookmarkStart w:id="1297" w:name="_Toc56419566"/>
      <w:bookmarkStart w:id="1298" w:name="_Toc112683374"/>
      <w:bookmarkStart w:id="1299" w:name="_Toc168306922"/>
      <w:bookmarkStart w:id="1300" w:name="_Toc200979170"/>
      <w:r w:rsidRPr="00CA4634">
        <w:t>6.2.5.1</w:t>
      </w:r>
      <w:r w:rsidRPr="00CA4634">
        <w:tab/>
        <w:t>General</w:t>
      </w:r>
      <w:bookmarkEnd w:id="1292"/>
      <w:bookmarkEnd w:id="1293"/>
      <w:bookmarkEnd w:id="1294"/>
      <w:bookmarkEnd w:id="1295"/>
      <w:bookmarkEnd w:id="1296"/>
      <w:bookmarkEnd w:id="1297"/>
      <w:bookmarkEnd w:id="1298"/>
      <w:bookmarkEnd w:id="1299"/>
      <w:bookmarkEnd w:id="1300"/>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 xml:space="preserve">the </w:t>
            </w:r>
            <w:proofErr w:type="gramStart"/>
            <w:r w:rsidRPr="003E6078">
              <w:rPr>
                <w:rFonts w:cs="Arial" w:hint="eastAsia"/>
                <w:szCs w:val="18"/>
              </w:rPr>
              <w:t>modifications</w:t>
            </w:r>
            <w:proofErr w:type="gramEnd"/>
            <w:r w:rsidRPr="003E6078">
              <w:rPr>
                <w:rFonts w:cs="Arial" w:hint="eastAsia"/>
                <w:szCs w:val="18"/>
              </w:rPr>
              <w:t xml:space="preserve">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proofErr w:type="gramStart"/>
      <w:r>
        <w:t>service based</w:t>
      </w:r>
      <w:proofErr w:type="gramEnd"/>
      <w:r>
        <w:t xml:space="preserve">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301" w:name="_Toc24986402"/>
      <w:bookmarkStart w:id="1302" w:name="_Toc34205830"/>
      <w:bookmarkStart w:id="1303" w:name="_Toc39062014"/>
      <w:bookmarkStart w:id="1304" w:name="_Toc43277256"/>
      <w:bookmarkStart w:id="1305" w:name="_Toc49847586"/>
      <w:bookmarkStart w:id="1306" w:name="_Toc56419567"/>
      <w:bookmarkStart w:id="1307" w:name="_Toc112683375"/>
      <w:bookmarkStart w:id="1308" w:name="_Toc168306923"/>
      <w:bookmarkStart w:id="1309" w:name="_Toc200979171"/>
      <w:r>
        <w:rPr>
          <w:lang w:val="en-US"/>
        </w:rPr>
        <w:t>6.2.5.2</w:t>
      </w:r>
      <w:r>
        <w:rPr>
          <w:lang w:val="en-US"/>
        </w:rPr>
        <w:tab/>
        <w:t>Structured data types</w:t>
      </w:r>
      <w:bookmarkEnd w:id="1301"/>
      <w:bookmarkEnd w:id="1302"/>
      <w:bookmarkEnd w:id="1303"/>
      <w:bookmarkEnd w:id="1304"/>
      <w:bookmarkEnd w:id="1305"/>
      <w:bookmarkEnd w:id="1306"/>
      <w:bookmarkEnd w:id="1307"/>
      <w:bookmarkEnd w:id="1308"/>
      <w:bookmarkEnd w:id="1309"/>
    </w:p>
    <w:p w14:paraId="43326346" w14:textId="77777777" w:rsidR="000D5C20" w:rsidRDefault="000D5C20" w:rsidP="00180131">
      <w:pPr>
        <w:pStyle w:val="51"/>
      </w:pPr>
      <w:bookmarkStart w:id="1310" w:name="_Toc24986403"/>
      <w:bookmarkStart w:id="1311" w:name="_Toc34205831"/>
      <w:bookmarkStart w:id="1312" w:name="_Toc39062015"/>
      <w:bookmarkStart w:id="1313" w:name="_Toc43277257"/>
      <w:bookmarkStart w:id="1314" w:name="_Toc49847587"/>
      <w:bookmarkStart w:id="1315" w:name="_Toc56419568"/>
      <w:bookmarkStart w:id="1316" w:name="_Toc112683376"/>
      <w:bookmarkStart w:id="1317" w:name="_Toc168306924"/>
      <w:bookmarkStart w:id="1318" w:name="_Toc200979172"/>
      <w:r>
        <w:t>6.2.5.2.1</w:t>
      </w:r>
      <w:r>
        <w:tab/>
        <w:t>Introduction</w:t>
      </w:r>
      <w:bookmarkEnd w:id="1310"/>
      <w:bookmarkEnd w:id="1311"/>
      <w:bookmarkEnd w:id="1312"/>
      <w:bookmarkEnd w:id="1313"/>
      <w:bookmarkEnd w:id="1314"/>
      <w:bookmarkEnd w:id="1315"/>
      <w:bookmarkEnd w:id="1316"/>
      <w:bookmarkEnd w:id="1317"/>
      <w:bookmarkEnd w:id="1318"/>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319" w:name="_Toc24986404"/>
      <w:bookmarkStart w:id="1320" w:name="_Toc34205832"/>
      <w:bookmarkStart w:id="1321" w:name="_Toc39062016"/>
      <w:bookmarkStart w:id="1322" w:name="_Toc43277258"/>
      <w:bookmarkStart w:id="1323" w:name="_Toc49847588"/>
      <w:bookmarkStart w:id="1324" w:name="_Toc56419569"/>
      <w:bookmarkStart w:id="1325" w:name="_Toc112683377"/>
      <w:bookmarkStart w:id="1326" w:name="_Toc168306925"/>
      <w:bookmarkStart w:id="1327" w:name="_Toc200979173"/>
      <w:r>
        <w:t>6.2.5.2.2</w:t>
      </w:r>
      <w:r>
        <w:tab/>
        <w:t>Type: N32fReformattedReqMsg</w:t>
      </w:r>
      <w:bookmarkEnd w:id="1319"/>
      <w:bookmarkEnd w:id="1320"/>
      <w:bookmarkEnd w:id="1321"/>
      <w:bookmarkEnd w:id="1322"/>
      <w:bookmarkEnd w:id="1323"/>
      <w:bookmarkEnd w:id="1324"/>
      <w:bookmarkEnd w:id="1325"/>
      <w:bookmarkEnd w:id="1326"/>
      <w:bookmarkEnd w:id="1327"/>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328"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328"/>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proofErr w:type="gramStart"/>
            <w:r w:rsidRPr="003E6078">
              <w:rPr>
                <w:rFonts w:hint="eastAsia"/>
              </w:rPr>
              <w:t>array(</w:t>
            </w:r>
            <w:proofErr w:type="gramEnd"/>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proofErr w:type="gramStart"/>
            <w:r w:rsidRPr="003E6078">
              <w:rPr>
                <w:rFonts w:hint="eastAsia"/>
              </w:rPr>
              <w:t>1</w:t>
            </w:r>
            <w:r w:rsidRPr="003E6078">
              <w:t>..N</w:t>
            </w:r>
            <w:proofErr w:type="gramEnd"/>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329" w:name="_Toc24986405"/>
      <w:bookmarkStart w:id="1330" w:name="_Toc34205833"/>
      <w:bookmarkStart w:id="1331" w:name="_Toc39062017"/>
      <w:bookmarkStart w:id="1332" w:name="_Toc43277259"/>
      <w:bookmarkStart w:id="1333" w:name="_Toc49847589"/>
      <w:bookmarkStart w:id="1334" w:name="_Toc56419570"/>
      <w:bookmarkStart w:id="1335" w:name="_Toc112683378"/>
      <w:bookmarkStart w:id="1336" w:name="_Toc168306926"/>
      <w:bookmarkStart w:id="1337" w:name="_Toc200979174"/>
      <w:r>
        <w:lastRenderedPageBreak/>
        <w:t>6.2.5.2.3</w:t>
      </w:r>
      <w:r>
        <w:tab/>
        <w:t>Type: N32fReformattedRspMsg</w:t>
      </w:r>
      <w:bookmarkEnd w:id="1329"/>
      <w:bookmarkEnd w:id="1330"/>
      <w:bookmarkEnd w:id="1331"/>
      <w:bookmarkEnd w:id="1332"/>
      <w:bookmarkEnd w:id="1333"/>
      <w:bookmarkEnd w:id="1334"/>
      <w:bookmarkEnd w:id="1335"/>
      <w:bookmarkEnd w:id="1336"/>
      <w:bookmarkEnd w:id="1337"/>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338"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338"/>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proofErr w:type="gramStart"/>
            <w:r w:rsidRPr="003E6078">
              <w:rPr>
                <w:rFonts w:hint="eastAsia"/>
              </w:rPr>
              <w:t>array(</w:t>
            </w:r>
            <w:proofErr w:type="gramEnd"/>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proofErr w:type="gramStart"/>
            <w:r w:rsidRPr="003E6078">
              <w:t>1</w:t>
            </w:r>
            <w:r w:rsidRPr="003E6078">
              <w:rPr>
                <w:rFonts w:hint="eastAsia"/>
              </w:rPr>
              <w:t>..</w:t>
            </w:r>
            <w:r w:rsidRPr="003E6078">
              <w:t>N</w:t>
            </w:r>
            <w:proofErr w:type="gramEnd"/>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339" w:name="_Toc24986406"/>
      <w:bookmarkStart w:id="1340" w:name="_Toc34205834"/>
      <w:bookmarkStart w:id="1341" w:name="_Toc39062018"/>
      <w:bookmarkStart w:id="1342" w:name="_Toc43277260"/>
      <w:bookmarkStart w:id="1343" w:name="_Toc49847590"/>
      <w:bookmarkStart w:id="1344" w:name="_Toc56419571"/>
      <w:bookmarkStart w:id="1345" w:name="_Toc112683379"/>
      <w:bookmarkStart w:id="1346" w:name="_Toc168306927"/>
      <w:bookmarkStart w:id="1347" w:name="_Toc200979175"/>
      <w:r>
        <w:t>6.2.5.2.4</w:t>
      </w:r>
      <w:r>
        <w:tab/>
        <w:t xml:space="preserve">Type: </w:t>
      </w:r>
      <w:r w:rsidRPr="00B727D2">
        <w:t>DataToIntegrityProtect</w:t>
      </w:r>
      <w:r>
        <w:t>AndCipher</w:t>
      </w:r>
      <w:r w:rsidRPr="00B727D2">
        <w:t>Block</w:t>
      </w:r>
      <w:bookmarkEnd w:id="1339"/>
      <w:bookmarkEnd w:id="1340"/>
      <w:bookmarkEnd w:id="1341"/>
      <w:bookmarkEnd w:id="1342"/>
      <w:bookmarkEnd w:id="1343"/>
      <w:bookmarkEnd w:id="1344"/>
      <w:bookmarkEnd w:id="1345"/>
      <w:bookmarkEnd w:id="1346"/>
      <w:bookmarkEnd w:id="1347"/>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proofErr w:type="gramStart"/>
            <w:r w:rsidRPr="003E6078">
              <w:t>array(</w:t>
            </w:r>
            <w:proofErr w:type="gramEnd"/>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proofErr w:type="gramStart"/>
            <w:r w:rsidRPr="003E6078">
              <w:t>1..N</w:t>
            </w:r>
            <w:proofErr w:type="gramEnd"/>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48" w:name="_Toc24986407"/>
      <w:bookmarkStart w:id="1349" w:name="_Toc34205835"/>
      <w:bookmarkStart w:id="1350" w:name="_Toc39062019"/>
      <w:bookmarkStart w:id="1351" w:name="_Toc43277261"/>
      <w:bookmarkStart w:id="1352" w:name="_Toc49847591"/>
      <w:bookmarkStart w:id="1353" w:name="_Toc56419572"/>
      <w:bookmarkStart w:id="1354" w:name="_Toc112683380"/>
      <w:bookmarkStart w:id="1355" w:name="_Toc168306928"/>
      <w:bookmarkStart w:id="1356" w:name="_Toc200979176"/>
      <w:r>
        <w:lastRenderedPageBreak/>
        <w:t>6.2.5.2.5</w:t>
      </w:r>
      <w:r>
        <w:tab/>
        <w:t xml:space="preserve">Type: </w:t>
      </w:r>
      <w:r w:rsidRPr="00B727D2">
        <w:t>DataToIntegrityProtectBlock</w:t>
      </w:r>
      <w:bookmarkEnd w:id="1348"/>
      <w:bookmarkEnd w:id="1349"/>
      <w:bookmarkEnd w:id="1350"/>
      <w:bookmarkEnd w:id="1351"/>
      <w:bookmarkEnd w:id="1352"/>
      <w:bookmarkEnd w:id="1353"/>
      <w:bookmarkEnd w:id="1354"/>
      <w:bookmarkEnd w:id="1355"/>
      <w:bookmarkEnd w:id="1356"/>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proofErr w:type="gramStart"/>
            <w:r w:rsidRPr="003E6078">
              <w:t>array(</w:t>
            </w:r>
            <w:proofErr w:type="gramEnd"/>
            <w:r w:rsidRPr="003E6078">
              <w:t>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proofErr w:type="gramStart"/>
            <w:r w:rsidRPr="003E6078">
              <w:t>1</w:t>
            </w:r>
            <w:r w:rsidRPr="003E6078">
              <w:rPr>
                <w:rFonts w:hint="eastAsia"/>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proofErr w:type="gramStart"/>
            <w:r w:rsidRPr="003E6078">
              <w:t>array(</w:t>
            </w:r>
            <w:proofErr w:type="gramEnd"/>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proofErr w:type="gramStart"/>
            <w:r w:rsidRPr="003E6078">
              <w:t>1</w:t>
            </w:r>
            <w:r w:rsidRPr="003E6078">
              <w:rPr>
                <w:rFonts w:hint="eastAsia"/>
              </w:rPr>
              <w:t>..N</w:t>
            </w:r>
            <w:proofErr w:type="gramEnd"/>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57" w:name="_Toc24986408"/>
      <w:bookmarkStart w:id="1358" w:name="_Toc34205836"/>
      <w:bookmarkStart w:id="1359" w:name="_Toc39062020"/>
      <w:bookmarkStart w:id="1360" w:name="_Toc43277262"/>
      <w:bookmarkStart w:id="1361" w:name="_Toc49847592"/>
      <w:bookmarkStart w:id="1362" w:name="_Toc56419573"/>
      <w:bookmarkStart w:id="1363" w:name="_Toc112683381"/>
      <w:bookmarkStart w:id="1364" w:name="_Toc168306929"/>
      <w:bookmarkStart w:id="1365" w:name="_Toc200979177"/>
      <w:r>
        <w:lastRenderedPageBreak/>
        <w:t>6.2.5.2.6</w:t>
      </w:r>
      <w:r>
        <w:tab/>
        <w:t>Type: RequestLine</w:t>
      </w:r>
      <w:bookmarkEnd w:id="1357"/>
      <w:bookmarkEnd w:id="1358"/>
      <w:bookmarkEnd w:id="1359"/>
      <w:bookmarkEnd w:id="1360"/>
      <w:bookmarkEnd w:id="1361"/>
      <w:bookmarkEnd w:id="1362"/>
      <w:bookmarkEnd w:id="1363"/>
      <w:bookmarkEnd w:id="1364"/>
      <w:bookmarkEnd w:id="1365"/>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proofErr w:type="gramStart"/>
            <w:r>
              <w:rPr>
                <w:lang w:val="en-US"/>
              </w:rPr>
              <w:t>array(</w:t>
            </w:r>
            <w:proofErr w:type="gramEnd"/>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 xml:space="preserve">When present, this IE shall indicate the location(s) of the protected IE(s), </w:t>
            </w:r>
            <w:proofErr w:type="gramStart"/>
            <w:r>
              <w:rPr>
                <w:rFonts w:cs="Arial"/>
                <w:szCs w:val="18"/>
                <w:lang w:val="en-US"/>
              </w:rPr>
              <w:t>i.e.</w:t>
            </w:r>
            <w:proofErr w:type="gramEnd"/>
            <w:r>
              <w:rPr>
                <w:rFonts w:cs="Arial"/>
                <w:szCs w:val="18"/>
                <w:lang w:val="en-US"/>
              </w:rPr>
              <w:t xml:space="preserv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66" w:name="_Toc24986409"/>
      <w:bookmarkStart w:id="1367" w:name="_Toc34205837"/>
      <w:bookmarkStart w:id="1368" w:name="_Toc39062021"/>
      <w:bookmarkStart w:id="1369" w:name="_Toc43277263"/>
      <w:bookmarkStart w:id="1370" w:name="_Toc49847593"/>
      <w:bookmarkStart w:id="1371" w:name="_Toc56419574"/>
      <w:bookmarkStart w:id="1372" w:name="_Toc112683382"/>
      <w:bookmarkStart w:id="1373" w:name="_Toc168306930"/>
      <w:bookmarkStart w:id="1374" w:name="_Toc200979178"/>
      <w:r>
        <w:t>6.2.5.2.7</w:t>
      </w:r>
      <w:r>
        <w:tab/>
        <w:t>Type: HttpHeader</w:t>
      </w:r>
      <w:bookmarkEnd w:id="1366"/>
      <w:bookmarkEnd w:id="1367"/>
      <w:bookmarkEnd w:id="1368"/>
      <w:bookmarkEnd w:id="1369"/>
      <w:bookmarkEnd w:id="1370"/>
      <w:bookmarkEnd w:id="1371"/>
      <w:bookmarkEnd w:id="1372"/>
      <w:bookmarkEnd w:id="1373"/>
      <w:bookmarkEnd w:id="1374"/>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75"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75"/>
    </w:tbl>
    <w:p w14:paraId="39D9F9A6" w14:textId="77777777" w:rsidR="000D5C20" w:rsidRDefault="000D5C20" w:rsidP="000D5C20"/>
    <w:p w14:paraId="7A4B17FD" w14:textId="77777777" w:rsidR="000D5C20" w:rsidRDefault="000D5C20" w:rsidP="00180131">
      <w:pPr>
        <w:pStyle w:val="51"/>
      </w:pPr>
      <w:bookmarkStart w:id="1376" w:name="_Toc24986410"/>
      <w:bookmarkStart w:id="1377" w:name="_Toc34205838"/>
      <w:bookmarkStart w:id="1378" w:name="_Toc39062022"/>
      <w:bookmarkStart w:id="1379" w:name="_Toc43277264"/>
      <w:bookmarkStart w:id="1380" w:name="_Toc49847594"/>
      <w:bookmarkStart w:id="1381" w:name="_Toc56419575"/>
      <w:bookmarkStart w:id="1382" w:name="_Toc112683383"/>
      <w:bookmarkStart w:id="1383" w:name="_Toc168306931"/>
      <w:bookmarkStart w:id="1384" w:name="_Toc200979179"/>
      <w:r>
        <w:lastRenderedPageBreak/>
        <w:t>6.2.5.2.8</w:t>
      </w:r>
      <w:r>
        <w:tab/>
        <w:t>Type: HttpPayload</w:t>
      </w:r>
      <w:bookmarkEnd w:id="1376"/>
      <w:bookmarkEnd w:id="1377"/>
      <w:bookmarkEnd w:id="1378"/>
      <w:bookmarkEnd w:id="1379"/>
      <w:bookmarkEnd w:id="1380"/>
      <w:bookmarkEnd w:id="1381"/>
      <w:bookmarkEnd w:id="1382"/>
      <w:bookmarkEnd w:id="1383"/>
      <w:bookmarkEnd w:id="1384"/>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w:t>
            </w:r>
            <w:proofErr w:type="gramStart"/>
            <w:r w:rsidRPr="003E6078">
              <w:rPr>
                <w:rFonts w:cs="Arial"/>
                <w:szCs w:val="18"/>
              </w:rPr>
              <w:t>i,e</w:t>
            </w:r>
            <w:proofErr w:type="gramEnd"/>
            <w:r w:rsidRPr="003E6078">
              <w:rPr>
                <w:rFonts w:cs="Arial"/>
                <w:szCs w:val="18"/>
              </w:rPr>
              <w:t xml:space="preserv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w:t>
            </w:r>
            <w:proofErr w:type="gramStart"/>
            <w:r w:rsidRPr="003E6078">
              <w:t>see</w:t>
            </w:r>
            <w:proofErr w:type="gramEnd"/>
            <w:r w:rsidRPr="003E6078">
              <w:t xml:space="preserv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85"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85"/>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86"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86"/>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 xml:space="preserve">In this release of this specification only N16 interface has binary content and there is no sensitive information carried over N16 interface. </w:t>
            </w:r>
            <w:proofErr w:type="gramStart"/>
            <w:r w:rsidRPr="003E6078">
              <w:t>Consequently</w:t>
            </w:r>
            <w:proofErr w:type="gramEnd"/>
            <w:r w:rsidRPr="003E6078">
              <w:t xml:space="preserve">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87" w:name="_Toc24986411"/>
      <w:bookmarkStart w:id="1388" w:name="_Toc34205839"/>
      <w:bookmarkStart w:id="1389" w:name="_Toc39062023"/>
      <w:bookmarkStart w:id="1390" w:name="_Toc43277265"/>
      <w:bookmarkStart w:id="1391" w:name="_Toc49847595"/>
      <w:bookmarkStart w:id="1392" w:name="_Toc56419576"/>
      <w:bookmarkStart w:id="1393" w:name="_Toc112683384"/>
      <w:bookmarkStart w:id="1394" w:name="_Toc168306932"/>
      <w:bookmarkStart w:id="1395" w:name="_Toc200979180"/>
      <w:r>
        <w:t>6.2.5.2.9</w:t>
      </w:r>
      <w:r>
        <w:tab/>
        <w:t>Type: MetaData</w:t>
      </w:r>
      <w:bookmarkEnd w:id="1387"/>
      <w:bookmarkEnd w:id="1388"/>
      <w:bookmarkEnd w:id="1389"/>
      <w:bookmarkEnd w:id="1390"/>
      <w:bookmarkEnd w:id="1391"/>
      <w:bookmarkEnd w:id="1392"/>
      <w:bookmarkEnd w:id="1393"/>
      <w:bookmarkEnd w:id="1394"/>
      <w:bookmarkEnd w:id="1395"/>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w:t>
            </w:r>
            <w:proofErr w:type="gramStart"/>
            <w:r w:rsidRPr="003E6078">
              <w:rPr>
                <w:rFonts w:cs="Arial"/>
                <w:szCs w:val="18"/>
              </w:rPr>
              <w:t>16}$</w:t>
            </w:r>
            <w:proofErr w:type="gramEnd"/>
            <w:r w:rsidRPr="003E6078">
              <w:rPr>
                <w:rFonts w:cs="Arial"/>
                <w:szCs w:val="18"/>
              </w:rPr>
              <w:t>'</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w:t>
            </w:r>
            <w:proofErr w:type="gramStart"/>
            <w:r w:rsidRPr="003E6078">
              <w:rPr>
                <w:rFonts w:cs="Arial"/>
                <w:szCs w:val="18"/>
              </w:rPr>
              <w:t>64 bit</w:t>
            </w:r>
            <w:proofErr w:type="gramEnd"/>
            <w:r w:rsidRPr="003E6078">
              <w:rPr>
                <w:rFonts w:cs="Arial"/>
                <w:szCs w:val="18"/>
              </w:rPr>
              <w:t xml:space="preserve">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w:t>
            </w:r>
            <w:proofErr w:type="gramStart"/>
            <w:r w:rsidRPr="003E6078">
              <w:rPr>
                <w:rFonts w:cs="Arial"/>
                <w:szCs w:val="18"/>
              </w:rPr>
              <w:t>9]{</w:t>
            </w:r>
            <w:proofErr w:type="gramEnd"/>
            <w:r w:rsidRPr="003E6078">
              <w:rPr>
                <w:rFonts w:cs="Arial"/>
                <w:szCs w:val="18"/>
              </w:rPr>
              <w:t>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96" w:name="_Toc24986412"/>
      <w:bookmarkStart w:id="1397" w:name="_Toc34205840"/>
      <w:bookmarkStart w:id="1398" w:name="_Toc39062024"/>
      <w:bookmarkStart w:id="1399" w:name="_Toc43277266"/>
      <w:bookmarkStart w:id="1400" w:name="_Toc49847596"/>
      <w:bookmarkStart w:id="1401" w:name="_Toc56419577"/>
      <w:bookmarkStart w:id="1402" w:name="_Toc112683385"/>
      <w:bookmarkStart w:id="1403" w:name="_Toc168306933"/>
      <w:bookmarkStart w:id="1404" w:name="_Toc200979181"/>
      <w:r>
        <w:lastRenderedPageBreak/>
        <w:t>6.2.5.2.10</w:t>
      </w:r>
      <w:r>
        <w:tab/>
        <w:t>Type: Modifications</w:t>
      </w:r>
      <w:bookmarkEnd w:id="1396"/>
      <w:bookmarkEnd w:id="1397"/>
      <w:bookmarkEnd w:id="1398"/>
      <w:bookmarkEnd w:id="1399"/>
      <w:bookmarkEnd w:id="1400"/>
      <w:bookmarkEnd w:id="1401"/>
      <w:bookmarkEnd w:id="1402"/>
      <w:bookmarkEnd w:id="1403"/>
      <w:bookmarkEnd w:id="1404"/>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proofErr w:type="gramStart"/>
            <w:r w:rsidRPr="003E6078">
              <w:t>array(</w:t>
            </w:r>
            <w:proofErr w:type="gramEnd"/>
            <w:r w:rsidRPr="003E6078">
              <w:t>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proofErr w:type="gramStart"/>
            <w:r w:rsidRPr="003E6078">
              <w:t>1..N</w:t>
            </w:r>
            <w:proofErr w:type="gramEnd"/>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w:t>
            </w:r>
            <w:proofErr w:type="gramStart"/>
            <w:r w:rsidRPr="003E6078">
              <w:rPr>
                <w:rFonts w:cs="Arial"/>
                <w:szCs w:val="18"/>
              </w:rPr>
              <w:t>URL(</w:t>
            </w:r>
            <w:proofErr w:type="gramEnd"/>
            <w:r w:rsidRPr="003E6078">
              <w:rPr>
                <w:rFonts w:cs="Arial"/>
                <w:szCs w:val="18"/>
              </w:rPr>
              <w:t>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 xml:space="preserve">from the identity of the RI node, </w:t>
            </w:r>
            <w:proofErr w:type="gramStart"/>
            <w:r w:rsidRPr="00D67F83">
              <w:rPr>
                <w:lang w:eastAsia="zh-CN"/>
              </w:rPr>
              <w:t>e.g.</w:t>
            </w:r>
            <w:proofErr w:type="gramEnd"/>
            <w:r w:rsidRPr="00D67F83">
              <w:rPr>
                <w:lang w:eastAsia="zh-CN"/>
              </w:rPr>
              <w:t xml:space="preserve">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51"/>
      </w:pPr>
      <w:bookmarkStart w:id="1405" w:name="_Toc24986413"/>
      <w:bookmarkStart w:id="1406" w:name="_Toc34205841"/>
      <w:bookmarkStart w:id="1407" w:name="_Toc39062025"/>
      <w:bookmarkStart w:id="1408" w:name="_Toc43277267"/>
      <w:bookmarkStart w:id="1409" w:name="_Toc49847597"/>
      <w:bookmarkStart w:id="1410" w:name="_Toc56419578"/>
      <w:bookmarkStart w:id="1411" w:name="_Toc112683386"/>
      <w:bookmarkStart w:id="1412" w:name="_Toc168306934"/>
      <w:bookmarkStart w:id="1413" w:name="_Toc200979182"/>
      <w:r>
        <w:lastRenderedPageBreak/>
        <w:t>6.2.5.2.11</w:t>
      </w:r>
      <w:r>
        <w:tab/>
        <w:t>Type: FlatJweJson</w:t>
      </w:r>
      <w:bookmarkEnd w:id="1405"/>
      <w:bookmarkEnd w:id="1406"/>
      <w:bookmarkEnd w:id="1407"/>
      <w:bookmarkEnd w:id="1408"/>
      <w:bookmarkEnd w:id="1409"/>
      <w:bookmarkEnd w:id="1410"/>
      <w:bookmarkEnd w:id="1411"/>
      <w:bookmarkEnd w:id="1412"/>
      <w:bookmarkEnd w:id="1413"/>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w:t>
            </w:r>
            <w:proofErr w:type="gramStart"/>
            <w:r w:rsidRPr="003E6078">
              <w:rPr>
                <w:rFonts w:cs="Arial"/>
                <w:szCs w:val="18"/>
              </w:rPr>
              <w:t>URL(</w:t>
            </w:r>
            <w:proofErr w:type="gramEnd"/>
            <w:r w:rsidRPr="003E6078">
              <w:rPr>
                <w:rFonts w:cs="Arial"/>
                <w:szCs w:val="18"/>
              </w:rPr>
              <w:t>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w:t>
            </w:r>
            <w:proofErr w:type="gramStart"/>
            <w:r w:rsidRPr="003E6078">
              <w:rPr>
                <w:rFonts w:cs="Arial"/>
                <w:szCs w:val="18"/>
              </w:rPr>
              <w:t>URL(</w:t>
            </w:r>
            <w:proofErr w:type="gramEnd"/>
            <w:r w:rsidRPr="003E6078">
              <w:rPr>
                <w:rFonts w:cs="Arial"/>
                <w:szCs w:val="18"/>
              </w:rPr>
              <w:t>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w:t>
            </w:r>
            <w:proofErr w:type="gramStart"/>
            <w:r w:rsidRPr="003E6078">
              <w:rPr>
                <w:rFonts w:cs="Arial"/>
                <w:szCs w:val="18"/>
              </w:rPr>
              <w:t>URL(</w:t>
            </w:r>
            <w:proofErr w:type="gramEnd"/>
            <w:r w:rsidRPr="003E6078">
              <w:rPr>
                <w:rFonts w:cs="Arial"/>
                <w:szCs w:val="18"/>
              </w:rPr>
              <w:t>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BASE64</w:t>
            </w:r>
            <w:proofErr w:type="gramStart"/>
            <w:r w:rsidRPr="003E6078">
              <w:rPr>
                <w:rFonts w:cs="Arial"/>
                <w:szCs w:val="18"/>
              </w:rPr>
              <w:t>URL(</w:t>
            </w:r>
            <w:proofErr w:type="gramEnd"/>
            <w:r w:rsidRPr="003E6078">
              <w:rPr>
                <w:rFonts w:cs="Arial"/>
                <w:szCs w:val="18"/>
              </w:rPr>
              <w:t xml:space="preserve">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w:t>
            </w:r>
            <w:proofErr w:type="gramStart"/>
            <w:r w:rsidRPr="003E6078">
              <w:rPr>
                <w:rFonts w:cs="Arial"/>
                <w:szCs w:val="18"/>
              </w:rPr>
              <w:t>URL(</w:t>
            </w:r>
            <w:proofErr w:type="gramEnd"/>
            <w:r w:rsidRPr="003E6078">
              <w:rPr>
                <w:rFonts w:cs="Arial"/>
                <w:szCs w:val="18"/>
              </w:rPr>
              <w:t>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414" w:name="_Toc24986414"/>
      <w:bookmarkStart w:id="1415" w:name="_Toc34205842"/>
      <w:bookmarkStart w:id="1416" w:name="_Toc39062026"/>
      <w:bookmarkStart w:id="1417" w:name="_Toc43277268"/>
      <w:bookmarkStart w:id="1418" w:name="_Toc49847598"/>
      <w:bookmarkStart w:id="1419" w:name="_Toc56419579"/>
      <w:bookmarkStart w:id="1420" w:name="_Toc112683387"/>
      <w:bookmarkStart w:id="1421" w:name="_Toc168306935"/>
      <w:bookmarkStart w:id="1422" w:name="_Toc200979183"/>
      <w:r>
        <w:lastRenderedPageBreak/>
        <w:t>6.2.5.2.12</w:t>
      </w:r>
      <w:r>
        <w:tab/>
        <w:t>Type: FlatJwsJson</w:t>
      </w:r>
      <w:bookmarkEnd w:id="1414"/>
      <w:bookmarkEnd w:id="1415"/>
      <w:bookmarkEnd w:id="1416"/>
      <w:bookmarkEnd w:id="1417"/>
      <w:bookmarkEnd w:id="1418"/>
      <w:bookmarkEnd w:id="1419"/>
      <w:bookmarkEnd w:id="1420"/>
      <w:bookmarkEnd w:id="1421"/>
      <w:bookmarkEnd w:id="1422"/>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w:t>
            </w:r>
            <w:proofErr w:type="gramStart"/>
            <w:r w:rsidRPr="003E6078">
              <w:rPr>
                <w:rFonts w:cs="Arial"/>
                <w:szCs w:val="18"/>
              </w:rPr>
              <w:t>URL(</w:t>
            </w:r>
            <w:proofErr w:type="gramEnd"/>
            <w:r w:rsidRPr="003E6078">
              <w:rPr>
                <w:rFonts w:cs="Arial"/>
                <w:szCs w:val="18"/>
              </w:rPr>
              <w:t>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423" w:name="_Toc24986415"/>
      <w:bookmarkStart w:id="1424" w:name="_Toc34205843"/>
      <w:bookmarkStart w:id="1425" w:name="_Toc39062027"/>
      <w:bookmarkStart w:id="1426" w:name="_Toc43277269"/>
      <w:bookmarkStart w:id="1427" w:name="_Toc49847599"/>
      <w:bookmarkStart w:id="1428" w:name="_Toc56419580"/>
      <w:bookmarkStart w:id="1429" w:name="_Toc112683388"/>
      <w:bookmarkStart w:id="1430" w:name="_Toc168306936"/>
      <w:bookmarkStart w:id="1431" w:name="_Toc200979184"/>
      <w:r>
        <w:t>6.2.5.2.13</w:t>
      </w:r>
      <w:r>
        <w:tab/>
        <w:t xml:space="preserve">Type: </w:t>
      </w:r>
      <w:r>
        <w:rPr>
          <w:rFonts w:hint="eastAsia"/>
        </w:rPr>
        <w:t>IndexToEncryptedValue</w:t>
      </w:r>
      <w:bookmarkEnd w:id="1423"/>
      <w:bookmarkEnd w:id="1424"/>
      <w:bookmarkEnd w:id="1425"/>
      <w:bookmarkEnd w:id="1426"/>
      <w:bookmarkEnd w:id="1427"/>
      <w:bookmarkEnd w:id="1428"/>
      <w:bookmarkEnd w:id="1429"/>
      <w:bookmarkEnd w:id="1430"/>
      <w:bookmarkEnd w:id="1431"/>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432" w:name="_Toc24986416"/>
      <w:bookmarkStart w:id="1433" w:name="_Toc34205844"/>
      <w:bookmarkStart w:id="1434" w:name="_Toc39062028"/>
      <w:bookmarkStart w:id="1435" w:name="_Toc43277270"/>
      <w:bookmarkStart w:id="1436" w:name="_Toc49847600"/>
      <w:bookmarkStart w:id="1437" w:name="_Toc56419581"/>
      <w:bookmarkStart w:id="1438" w:name="_Toc112683389"/>
      <w:bookmarkStart w:id="1439" w:name="_Toc168306937"/>
      <w:bookmarkStart w:id="1440" w:name="_Toc200979185"/>
      <w:r>
        <w:t>6.2.5.2.14</w:t>
      </w:r>
      <w:r>
        <w:tab/>
        <w:t>Type: EncodedHttpHeaderValue</w:t>
      </w:r>
      <w:bookmarkEnd w:id="1432"/>
      <w:bookmarkEnd w:id="1433"/>
      <w:bookmarkEnd w:id="1434"/>
      <w:bookmarkEnd w:id="1435"/>
      <w:bookmarkEnd w:id="1436"/>
      <w:bookmarkEnd w:id="1437"/>
      <w:bookmarkEnd w:id="1438"/>
      <w:bookmarkEnd w:id="1439"/>
      <w:bookmarkEnd w:id="1440"/>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441" w:name="_Toc168306938"/>
      <w:bookmarkStart w:id="1442" w:name="_Toc200979186"/>
      <w:r w:rsidRPr="00A73917">
        <w:t>6.2.5.2.</w:t>
      </w:r>
      <w:r w:rsidR="00E74C37" w:rsidRPr="00E74C37">
        <w:t>15</w:t>
      </w:r>
      <w:r w:rsidRPr="00A73917">
        <w:tab/>
        <w:t xml:space="preserve">Type: </w:t>
      </w:r>
      <w:r>
        <w:t>ProblemDetailsMsgForwarding</w:t>
      </w:r>
      <w:bookmarkEnd w:id="1441"/>
      <w:bookmarkEnd w:id="1442"/>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443" w:name="_Toc168306939"/>
      <w:bookmarkStart w:id="1444" w:name="_Toc200979187"/>
      <w:r w:rsidRPr="00A73917">
        <w:lastRenderedPageBreak/>
        <w:t>6.2.5.2.</w:t>
      </w:r>
      <w:r w:rsidR="00E74C37" w:rsidRPr="00E74C37">
        <w:t>16</w:t>
      </w:r>
      <w:r w:rsidRPr="00A73917">
        <w:tab/>
        <w:t xml:space="preserve">Type: </w:t>
      </w:r>
      <w:r>
        <w:t>AdditionInfoMsgForwarding</w:t>
      </w:r>
      <w:bookmarkEnd w:id="1443"/>
      <w:bookmarkEnd w:id="1444"/>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445" w:name="_Toc24986417"/>
      <w:bookmarkStart w:id="1446" w:name="_Toc34205845"/>
      <w:bookmarkStart w:id="1447" w:name="_Toc39062029"/>
      <w:bookmarkStart w:id="1448" w:name="_Toc43277271"/>
      <w:bookmarkStart w:id="1449" w:name="_Toc49847601"/>
      <w:bookmarkStart w:id="1450" w:name="_Toc56419582"/>
      <w:bookmarkStart w:id="1451" w:name="_Toc112683390"/>
      <w:bookmarkStart w:id="1452" w:name="_Toc168306940"/>
      <w:bookmarkStart w:id="1453" w:name="_Toc200979188"/>
      <w:r>
        <w:rPr>
          <w:lang w:val="en-US"/>
        </w:rPr>
        <w:t>6.2.5.3</w:t>
      </w:r>
      <w:r>
        <w:rPr>
          <w:lang w:val="en-US"/>
        </w:rPr>
        <w:tab/>
        <w:t>Simple data types and enumerations</w:t>
      </w:r>
      <w:bookmarkEnd w:id="1445"/>
      <w:bookmarkEnd w:id="1446"/>
      <w:bookmarkEnd w:id="1447"/>
      <w:bookmarkEnd w:id="1448"/>
      <w:bookmarkEnd w:id="1449"/>
      <w:bookmarkEnd w:id="1450"/>
      <w:bookmarkEnd w:id="1451"/>
      <w:bookmarkEnd w:id="1452"/>
      <w:bookmarkEnd w:id="1453"/>
    </w:p>
    <w:p w14:paraId="58FFDE11" w14:textId="77777777" w:rsidR="000D5C20" w:rsidRDefault="000D5C20" w:rsidP="00180131">
      <w:pPr>
        <w:pStyle w:val="51"/>
      </w:pPr>
      <w:bookmarkStart w:id="1454" w:name="_Toc24986418"/>
      <w:bookmarkStart w:id="1455" w:name="_Toc34205846"/>
      <w:bookmarkStart w:id="1456" w:name="_Toc39062030"/>
      <w:bookmarkStart w:id="1457" w:name="_Toc43277272"/>
      <w:bookmarkStart w:id="1458" w:name="_Toc49847602"/>
      <w:bookmarkStart w:id="1459" w:name="_Toc56419583"/>
      <w:bookmarkStart w:id="1460" w:name="_Toc112683391"/>
      <w:bookmarkStart w:id="1461" w:name="_Toc168306941"/>
      <w:bookmarkStart w:id="1462" w:name="_Toc200979189"/>
      <w:r>
        <w:t>6.2.5.3.1</w:t>
      </w:r>
      <w:r>
        <w:tab/>
        <w:t>Introduction</w:t>
      </w:r>
      <w:bookmarkEnd w:id="1454"/>
      <w:bookmarkEnd w:id="1455"/>
      <w:bookmarkEnd w:id="1456"/>
      <w:bookmarkEnd w:id="1457"/>
      <w:bookmarkEnd w:id="1458"/>
      <w:bookmarkEnd w:id="1459"/>
      <w:bookmarkEnd w:id="1460"/>
      <w:bookmarkEnd w:id="1461"/>
      <w:bookmarkEnd w:id="1462"/>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63" w:name="_Toc24986419"/>
      <w:bookmarkStart w:id="1464" w:name="_Toc34205847"/>
      <w:bookmarkStart w:id="1465" w:name="_Toc39062031"/>
      <w:bookmarkStart w:id="1466" w:name="_Toc43277273"/>
      <w:bookmarkStart w:id="1467" w:name="_Toc49847603"/>
      <w:bookmarkStart w:id="1468" w:name="_Toc56419584"/>
      <w:bookmarkStart w:id="1469" w:name="_Toc112683392"/>
      <w:bookmarkStart w:id="1470" w:name="_Toc168306942"/>
      <w:bookmarkStart w:id="1471" w:name="_Toc200979190"/>
      <w:r>
        <w:t>6.2.5.3.2</w:t>
      </w:r>
      <w:r>
        <w:tab/>
        <w:t>Simple data types</w:t>
      </w:r>
      <w:bookmarkEnd w:id="1463"/>
      <w:bookmarkEnd w:id="1464"/>
      <w:bookmarkEnd w:id="1465"/>
      <w:bookmarkEnd w:id="1466"/>
      <w:bookmarkEnd w:id="1467"/>
      <w:bookmarkEnd w:id="1468"/>
      <w:bookmarkEnd w:id="1469"/>
      <w:bookmarkEnd w:id="1470"/>
      <w:bookmarkEnd w:id="1471"/>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72" w:name="_Toc24986420"/>
      <w:bookmarkStart w:id="1473" w:name="_Toc34205848"/>
      <w:bookmarkStart w:id="1474" w:name="_Toc39062032"/>
      <w:bookmarkStart w:id="1475" w:name="_Toc43277274"/>
      <w:bookmarkStart w:id="1476" w:name="_Toc49847604"/>
      <w:bookmarkStart w:id="1477" w:name="_Toc56419585"/>
      <w:bookmarkStart w:id="1478" w:name="_Toc112683393"/>
      <w:bookmarkStart w:id="1479" w:name="_Toc168306943"/>
      <w:bookmarkStart w:id="1480" w:name="_Toc200979191"/>
      <w:r>
        <w:t>6.2.5.3.3</w:t>
      </w:r>
      <w:r>
        <w:tab/>
        <w:t>Void</w:t>
      </w:r>
      <w:bookmarkEnd w:id="1472"/>
      <w:bookmarkEnd w:id="1473"/>
      <w:bookmarkEnd w:id="1474"/>
      <w:bookmarkEnd w:id="1475"/>
      <w:bookmarkEnd w:id="1476"/>
      <w:bookmarkEnd w:id="1477"/>
      <w:bookmarkEnd w:id="1478"/>
      <w:bookmarkEnd w:id="1479"/>
      <w:bookmarkEnd w:id="1480"/>
    </w:p>
    <w:p w14:paraId="57D90CBD" w14:textId="77777777" w:rsidR="000D5C20" w:rsidRDefault="000D5C20" w:rsidP="00180131">
      <w:pPr>
        <w:pStyle w:val="51"/>
      </w:pPr>
      <w:bookmarkStart w:id="1481" w:name="_Toc24986421"/>
      <w:bookmarkStart w:id="1482" w:name="_Toc34205849"/>
      <w:bookmarkStart w:id="1483" w:name="_Toc39062033"/>
      <w:bookmarkStart w:id="1484" w:name="_Toc43277275"/>
      <w:bookmarkStart w:id="1485" w:name="_Toc49847605"/>
      <w:bookmarkStart w:id="1486" w:name="_Toc56419586"/>
      <w:bookmarkStart w:id="1487" w:name="_Toc112683394"/>
      <w:bookmarkStart w:id="1488" w:name="_Toc168306944"/>
      <w:bookmarkStart w:id="1489" w:name="_Toc200979192"/>
      <w:r>
        <w:t>6.2.5.3.4</w:t>
      </w:r>
      <w:r>
        <w:tab/>
        <w:t>Void</w:t>
      </w:r>
      <w:bookmarkEnd w:id="1481"/>
      <w:bookmarkEnd w:id="1482"/>
      <w:bookmarkEnd w:id="1483"/>
      <w:bookmarkEnd w:id="1484"/>
      <w:bookmarkEnd w:id="1485"/>
      <w:bookmarkEnd w:id="1486"/>
      <w:bookmarkEnd w:id="1487"/>
      <w:bookmarkEnd w:id="1488"/>
      <w:bookmarkEnd w:id="1489"/>
    </w:p>
    <w:p w14:paraId="3CCA9E87" w14:textId="77777777" w:rsidR="000D5C20" w:rsidRPr="0061280B" w:rsidRDefault="000D5C20" w:rsidP="000D5C20"/>
    <w:p w14:paraId="44308226" w14:textId="77777777" w:rsidR="000D5C20" w:rsidRDefault="000D5C20" w:rsidP="00180131">
      <w:pPr>
        <w:pStyle w:val="31"/>
      </w:pPr>
      <w:bookmarkStart w:id="1490" w:name="_Toc24986422"/>
      <w:bookmarkStart w:id="1491" w:name="_Toc34205850"/>
      <w:bookmarkStart w:id="1492" w:name="_Toc39062034"/>
      <w:bookmarkStart w:id="1493" w:name="_Toc43277276"/>
      <w:bookmarkStart w:id="1494" w:name="_Toc49847606"/>
      <w:bookmarkStart w:id="1495" w:name="_Toc56419587"/>
      <w:bookmarkStart w:id="1496" w:name="_Toc112683395"/>
      <w:bookmarkStart w:id="1497" w:name="_Toc168306945"/>
      <w:bookmarkStart w:id="1498" w:name="_Toc200979193"/>
      <w:r>
        <w:t>6.2</w:t>
      </w:r>
      <w:r>
        <w:rPr>
          <w:rFonts w:hint="eastAsia"/>
        </w:rPr>
        <w:t>.6</w:t>
      </w:r>
      <w:r>
        <w:rPr>
          <w:rFonts w:hint="eastAsia"/>
        </w:rPr>
        <w:tab/>
        <w:t>Error Handling</w:t>
      </w:r>
      <w:bookmarkEnd w:id="1490"/>
      <w:bookmarkEnd w:id="1491"/>
      <w:bookmarkEnd w:id="1492"/>
      <w:bookmarkEnd w:id="1493"/>
      <w:bookmarkEnd w:id="1494"/>
      <w:bookmarkEnd w:id="1495"/>
      <w:bookmarkEnd w:id="1496"/>
      <w:bookmarkEnd w:id="1497"/>
      <w:bookmarkEnd w:id="1498"/>
    </w:p>
    <w:p w14:paraId="13FDD53B" w14:textId="77777777" w:rsidR="000D5C20" w:rsidRDefault="000D5C20" w:rsidP="00180131">
      <w:pPr>
        <w:pStyle w:val="41"/>
      </w:pPr>
      <w:bookmarkStart w:id="1499" w:name="_Toc24986423"/>
      <w:bookmarkStart w:id="1500" w:name="_Toc34205851"/>
      <w:bookmarkStart w:id="1501" w:name="_Toc39062035"/>
      <w:bookmarkStart w:id="1502" w:name="_Toc43277277"/>
      <w:bookmarkStart w:id="1503" w:name="_Toc49847607"/>
      <w:bookmarkStart w:id="1504" w:name="_Toc56419588"/>
      <w:bookmarkStart w:id="1505" w:name="_Toc112683396"/>
      <w:bookmarkStart w:id="1506" w:name="_Toc168306946"/>
      <w:bookmarkStart w:id="1507" w:name="_Toc200979194"/>
      <w:r>
        <w:t>6.2.6.1</w:t>
      </w:r>
      <w:r>
        <w:tab/>
        <w:t>General</w:t>
      </w:r>
      <w:bookmarkEnd w:id="1499"/>
      <w:bookmarkEnd w:id="1500"/>
      <w:bookmarkEnd w:id="1501"/>
      <w:bookmarkEnd w:id="1502"/>
      <w:bookmarkEnd w:id="1503"/>
      <w:bookmarkEnd w:id="1504"/>
      <w:bookmarkEnd w:id="1505"/>
      <w:bookmarkEnd w:id="1506"/>
      <w:bookmarkEnd w:id="1507"/>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508" w:name="_Toc24986424"/>
      <w:bookmarkStart w:id="1509" w:name="_Toc34205852"/>
      <w:bookmarkStart w:id="1510" w:name="_Toc39062036"/>
      <w:bookmarkStart w:id="1511" w:name="_Toc43277278"/>
      <w:bookmarkStart w:id="1512" w:name="_Toc49847608"/>
      <w:bookmarkStart w:id="1513" w:name="_Toc56419589"/>
      <w:bookmarkStart w:id="1514" w:name="_Toc112683397"/>
      <w:bookmarkStart w:id="1515" w:name="_Toc168306947"/>
      <w:bookmarkStart w:id="1516" w:name="_Toc200979195"/>
      <w:r>
        <w:t>6.2.6.2</w:t>
      </w:r>
      <w:r>
        <w:tab/>
        <w:t>Protocol Errors</w:t>
      </w:r>
      <w:bookmarkEnd w:id="1508"/>
      <w:bookmarkEnd w:id="1509"/>
      <w:bookmarkEnd w:id="1510"/>
      <w:bookmarkEnd w:id="1511"/>
      <w:bookmarkEnd w:id="1512"/>
      <w:bookmarkEnd w:id="1513"/>
      <w:bookmarkEnd w:id="1514"/>
      <w:bookmarkEnd w:id="1515"/>
      <w:bookmarkEnd w:id="1516"/>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517" w:name="_Toc24986425"/>
      <w:bookmarkStart w:id="1518" w:name="_Toc34205853"/>
      <w:bookmarkStart w:id="1519" w:name="_Toc39062037"/>
      <w:bookmarkStart w:id="1520" w:name="_Toc43277279"/>
      <w:bookmarkStart w:id="1521" w:name="_Toc49847609"/>
      <w:bookmarkStart w:id="1522" w:name="_Toc56419590"/>
      <w:bookmarkStart w:id="1523" w:name="_Toc112683398"/>
      <w:bookmarkStart w:id="1524" w:name="_Toc168306948"/>
      <w:bookmarkStart w:id="1525" w:name="_Toc200979196"/>
      <w:r>
        <w:t>6.2.6.3</w:t>
      </w:r>
      <w:r>
        <w:tab/>
        <w:t>Application Errors</w:t>
      </w:r>
      <w:bookmarkEnd w:id="1517"/>
      <w:bookmarkEnd w:id="1518"/>
      <w:bookmarkEnd w:id="1519"/>
      <w:bookmarkEnd w:id="1520"/>
      <w:bookmarkEnd w:id="1521"/>
      <w:bookmarkEnd w:id="1522"/>
      <w:bookmarkEnd w:id="1523"/>
      <w:bookmarkEnd w:id="1524"/>
      <w:bookmarkEnd w:id="1525"/>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 xml:space="preserve">The encryption policy verification on the received N32-f message has failed, </w:t>
            </w:r>
            <w:proofErr w:type="gramStart"/>
            <w:r w:rsidRPr="00EA7D38">
              <w:rPr>
                <w:lang w:eastAsia="zh-CN"/>
              </w:rPr>
              <w:t>e.g.</w:t>
            </w:r>
            <w:proofErr w:type="gramEnd"/>
            <w:r w:rsidRPr="00EA7D38">
              <w:rPr>
                <w:lang w:eastAsia="zh-CN"/>
              </w:rPr>
              <w:t xml:space="preserve">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w:t>
            </w:r>
            <w:proofErr w:type="gramStart"/>
            <w:r w:rsidRPr="001277D6">
              <w:rPr>
                <w:rFonts w:cs="Calibri"/>
              </w:rPr>
              <w:t>e.g.</w:t>
            </w:r>
            <w:proofErr w:type="gramEnd"/>
            <w:r w:rsidRPr="001277D6">
              <w:rPr>
                <w:rFonts w:cs="Calibri"/>
              </w:rPr>
              <w:t xml:space="preserve">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526" w:name="_Toc24986426"/>
      <w:bookmarkStart w:id="1527" w:name="_Toc34205854"/>
      <w:bookmarkStart w:id="1528" w:name="_Toc39062038"/>
      <w:bookmarkStart w:id="1529" w:name="_Toc43277280"/>
      <w:bookmarkStart w:id="1530" w:name="_Toc49847610"/>
      <w:bookmarkStart w:id="1531" w:name="_Toc56419591"/>
      <w:bookmarkStart w:id="1532" w:name="_Toc112683399"/>
      <w:bookmarkStart w:id="1533" w:name="_Toc168306949"/>
      <w:bookmarkStart w:id="1534" w:name="_Toc200979197"/>
      <w:r>
        <w:t>6.3</w:t>
      </w:r>
      <w:r>
        <w:tab/>
      </w:r>
      <w:r>
        <w:rPr>
          <w:lang w:eastAsia="zh-CN"/>
        </w:rPr>
        <w:t>Nsepp_Telescopic_</w:t>
      </w:r>
      <w:r>
        <w:t>FQDN_Mapping API</w:t>
      </w:r>
      <w:bookmarkEnd w:id="1526"/>
      <w:bookmarkEnd w:id="1527"/>
      <w:bookmarkEnd w:id="1528"/>
      <w:bookmarkEnd w:id="1529"/>
      <w:bookmarkEnd w:id="1530"/>
      <w:bookmarkEnd w:id="1531"/>
      <w:bookmarkEnd w:id="1532"/>
      <w:bookmarkEnd w:id="1533"/>
      <w:bookmarkEnd w:id="1534"/>
    </w:p>
    <w:p w14:paraId="1079DFB4" w14:textId="77777777" w:rsidR="00CA4634" w:rsidRDefault="00CA4634" w:rsidP="00180131">
      <w:pPr>
        <w:pStyle w:val="31"/>
      </w:pPr>
      <w:bookmarkStart w:id="1535" w:name="_Toc24986427"/>
      <w:bookmarkStart w:id="1536" w:name="_Toc34205855"/>
      <w:bookmarkStart w:id="1537" w:name="_Toc39062039"/>
      <w:bookmarkStart w:id="1538" w:name="_Toc43277281"/>
      <w:bookmarkStart w:id="1539" w:name="_Toc49847611"/>
      <w:bookmarkStart w:id="1540" w:name="_Toc56419592"/>
      <w:bookmarkStart w:id="1541" w:name="_Toc112683400"/>
      <w:bookmarkStart w:id="1542" w:name="_Toc168306950"/>
      <w:bookmarkStart w:id="1543" w:name="_Toc200979198"/>
      <w:bookmarkStart w:id="1544" w:name="_Toc24986428"/>
      <w:bookmarkStart w:id="1545" w:name="_Toc34205856"/>
      <w:bookmarkStart w:id="1546" w:name="_Toc39062040"/>
      <w:bookmarkStart w:id="1547" w:name="_Toc43277282"/>
      <w:bookmarkStart w:id="1548" w:name="_Toc49847612"/>
      <w:bookmarkStart w:id="1549" w:name="_Toc56419593"/>
      <w:r>
        <w:t>6.3.1</w:t>
      </w:r>
      <w:r>
        <w:tab/>
        <w:t>API URI</w:t>
      </w:r>
      <w:bookmarkEnd w:id="1535"/>
      <w:bookmarkEnd w:id="1536"/>
      <w:bookmarkEnd w:id="1537"/>
      <w:bookmarkEnd w:id="1538"/>
      <w:bookmarkEnd w:id="1539"/>
      <w:bookmarkEnd w:id="1540"/>
      <w:bookmarkEnd w:id="1541"/>
      <w:bookmarkEnd w:id="1542"/>
      <w:bookmarkEnd w:id="1543"/>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50" w:name="_Toc112683401"/>
      <w:bookmarkStart w:id="1551" w:name="_Toc168306951"/>
      <w:bookmarkStart w:id="1552" w:name="_Toc200979199"/>
      <w:r>
        <w:t>6.3.2</w:t>
      </w:r>
      <w:r>
        <w:tab/>
        <w:t>Usage of HTTP</w:t>
      </w:r>
      <w:bookmarkEnd w:id="1544"/>
      <w:bookmarkEnd w:id="1545"/>
      <w:bookmarkEnd w:id="1546"/>
      <w:bookmarkEnd w:id="1547"/>
      <w:bookmarkEnd w:id="1548"/>
      <w:bookmarkEnd w:id="1549"/>
      <w:bookmarkEnd w:id="1550"/>
      <w:bookmarkEnd w:id="1551"/>
      <w:bookmarkEnd w:id="1552"/>
    </w:p>
    <w:p w14:paraId="6F8210CD" w14:textId="77777777" w:rsidR="000D5C20" w:rsidRPr="000C5200" w:rsidRDefault="000D5C20" w:rsidP="00180131">
      <w:pPr>
        <w:pStyle w:val="41"/>
      </w:pPr>
      <w:bookmarkStart w:id="1553" w:name="_Toc24986429"/>
      <w:bookmarkStart w:id="1554" w:name="_Toc34205857"/>
      <w:bookmarkStart w:id="1555" w:name="_Toc39062041"/>
      <w:bookmarkStart w:id="1556" w:name="_Toc43277283"/>
      <w:bookmarkStart w:id="1557" w:name="_Toc49847613"/>
      <w:bookmarkStart w:id="1558" w:name="_Toc56419594"/>
      <w:bookmarkStart w:id="1559" w:name="_Toc112683402"/>
      <w:bookmarkStart w:id="1560" w:name="_Toc168306952"/>
      <w:bookmarkStart w:id="1561" w:name="_Toc200979200"/>
      <w:r>
        <w:t>6.3.2.1</w:t>
      </w:r>
      <w:r>
        <w:tab/>
        <w:t>General</w:t>
      </w:r>
      <w:bookmarkEnd w:id="1553"/>
      <w:bookmarkEnd w:id="1554"/>
      <w:bookmarkEnd w:id="1555"/>
      <w:bookmarkEnd w:id="1556"/>
      <w:bookmarkEnd w:id="1557"/>
      <w:bookmarkEnd w:id="1558"/>
      <w:bookmarkEnd w:id="1559"/>
      <w:bookmarkEnd w:id="1560"/>
      <w:bookmarkEnd w:id="1561"/>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62" w:name="_Toc24986430"/>
      <w:bookmarkStart w:id="1563" w:name="_Toc34205858"/>
      <w:bookmarkStart w:id="1564" w:name="_Toc39062042"/>
      <w:bookmarkStart w:id="1565" w:name="_Toc43277284"/>
      <w:bookmarkStart w:id="1566" w:name="_Toc49847614"/>
      <w:bookmarkStart w:id="1567" w:name="_Toc56419595"/>
      <w:bookmarkStart w:id="1568" w:name="_Toc112683403"/>
      <w:bookmarkStart w:id="1569" w:name="_Toc168306953"/>
      <w:bookmarkStart w:id="1570" w:name="_Toc200979201"/>
      <w:r>
        <w:t>6.3.2.2</w:t>
      </w:r>
      <w:r>
        <w:tab/>
        <w:t>HTTP standard headers</w:t>
      </w:r>
      <w:bookmarkEnd w:id="1562"/>
      <w:bookmarkEnd w:id="1563"/>
      <w:bookmarkEnd w:id="1564"/>
      <w:bookmarkEnd w:id="1565"/>
      <w:bookmarkEnd w:id="1566"/>
      <w:bookmarkEnd w:id="1567"/>
      <w:bookmarkEnd w:id="1568"/>
      <w:bookmarkEnd w:id="1569"/>
      <w:bookmarkEnd w:id="1570"/>
    </w:p>
    <w:p w14:paraId="67A6A184" w14:textId="77777777" w:rsidR="000D5C20" w:rsidRDefault="000D5C20" w:rsidP="00180131">
      <w:pPr>
        <w:pStyle w:val="51"/>
        <w:rPr>
          <w:lang w:eastAsia="zh-CN"/>
        </w:rPr>
      </w:pPr>
      <w:bookmarkStart w:id="1571" w:name="_Toc24986431"/>
      <w:bookmarkStart w:id="1572" w:name="_Toc34205859"/>
      <w:bookmarkStart w:id="1573" w:name="_Toc39062043"/>
      <w:bookmarkStart w:id="1574" w:name="_Toc43277285"/>
      <w:bookmarkStart w:id="1575" w:name="_Toc49847615"/>
      <w:bookmarkStart w:id="1576" w:name="_Toc56419596"/>
      <w:bookmarkStart w:id="1577" w:name="_Toc112683404"/>
      <w:bookmarkStart w:id="1578" w:name="_Toc168306954"/>
      <w:bookmarkStart w:id="1579" w:name="_Toc200979202"/>
      <w:r>
        <w:t>6.3.2.2.1</w:t>
      </w:r>
      <w:r>
        <w:rPr>
          <w:rFonts w:hint="eastAsia"/>
          <w:lang w:eastAsia="zh-CN"/>
        </w:rPr>
        <w:tab/>
      </w:r>
      <w:r>
        <w:rPr>
          <w:lang w:eastAsia="zh-CN"/>
        </w:rPr>
        <w:t>General</w:t>
      </w:r>
      <w:bookmarkEnd w:id="1571"/>
      <w:bookmarkEnd w:id="1572"/>
      <w:bookmarkEnd w:id="1573"/>
      <w:bookmarkEnd w:id="1574"/>
      <w:bookmarkEnd w:id="1575"/>
      <w:bookmarkEnd w:id="1576"/>
      <w:bookmarkEnd w:id="1577"/>
      <w:bookmarkEnd w:id="1578"/>
      <w:bookmarkEnd w:id="1579"/>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80" w:name="_Toc24986432"/>
      <w:bookmarkStart w:id="1581" w:name="_Toc34205860"/>
      <w:bookmarkStart w:id="1582" w:name="_Toc39062044"/>
      <w:bookmarkStart w:id="1583" w:name="_Toc43277286"/>
      <w:bookmarkStart w:id="1584" w:name="_Toc49847616"/>
      <w:bookmarkStart w:id="1585" w:name="_Toc56419597"/>
      <w:bookmarkStart w:id="1586" w:name="_Toc112683405"/>
      <w:bookmarkStart w:id="1587" w:name="_Toc168306955"/>
      <w:bookmarkStart w:id="1588" w:name="_Toc200979203"/>
      <w:r>
        <w:t>6.3.2.2.2</w:t>
      </w:r>
      <w:r>
        <w:tab/>
        <w:t>Content type</w:t>
      </w:r>
      <w:bookmarkEnd w:id="1580"/>
      <w:bookmarkEnd w:id="1581"/>
      <w:bookmarkEnd w:id="1582"/>
      <w:bookmarkEnd w:id="1583"/>
      <w:bookmarkEnd w:id="1584"/>
      <w:bookmarkEnd w:id="1585"/>
      <w:bookmarkEnd w:id="1586"/>
      <w:bookmarkEnd w:id="1587"/>
      <w:bookmarkEnd w:id="1588"/>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89" w:name="_Toc24986433"/>
      <w:bookmarkStart w:id="1590" w:name="_Toc34205861"/>
      <w:bookmarkStart w:id="1591" w:name="_Toc39062045"/>
      <w:bookmarkStart w:id="1592" w:name="_Toc43277287"/>
      <w:bookmarkStart w:id="1593" w:name="_Toc49847617"/>
      <w:bookmarkStart w:id="1594" w:name="_Toc56419598"/>
      <w:bookmarkStart w:id="1595" w:name="_Toc112683406"/>
      <w:bookmarkStart w:id="1596" w:name="_Toc168306956"/>
      <w:bookmarkStart w:id="1597" w:name="_Toc200979204"/>
      <w:r>
        <w:t>6.3.2.3</w:t>
      </w:r>
      <w:r>
        <w:tab/>
        <w:t>HTTP custom headers</w:t>
      </w:r>
      <w:bookmarkEnd w:id="1589"/>
      <w:bookmarkEnd w:id="1590"/>
      <w:bookmarkEnd w:id="1591"/>
      <w:bookmarkEnd w:id="1592"/>
      <w:bookmarkEnd w:id="1593"/>
      <w:bookmarkEnd w:id="1594"/>
      <w:bookmarkEnd w:id="1595"/>
      <w:bookmarkEnd w:id="1596"/>
      <w:bookmarkEnd w:id="1597"/>
    </w:p>
    <w:p w14:paraId="70788E3C" w14:textId="77777777" w:rsidR="000D5C20" w:rsidRDefault="000D5C20" w:rsidP="00180131">
      <w:pPr>
        <w:pStyle w:val="51"/>
        <w:rPr>
          <w:lang w:eastAsia="zh-CN"/>
        </w:rPr>
      </w:pPr>
      <w:bookmarkStart w:id="1598" w:name="_Toc24986434"/>
      <w:bookmarkStart w:id="1599" w:name="_Toc34205862"/>
      <w:bookmarkStart w:id="1600" w:name="_Toc39062046"/>
      <w:bookmarkStart w:id="1601" w:name="_Toc43277288"/>
      <w:bookmarkStart w:id="1602" w:name="_Toc49847618"/>
      <w:bookmarkStart w:id="1603" w:name="_Toc56419599"/>
      <w:bookmarkStart w:id="1604" w:name="_Toc112683407"/>
      <w:bookmarkStart w:id="1605" w:name="_Toc168306957"/>
      <w:bookmarkStart w:id="1606" w:name="_Toc200979205"/>
      <w:r>
        <w:t>6.3.2.3.1</w:t>
      </w:r>
      <w:r>
        <w:rPr>
          <w:rFonts w:hint="eastAsia"/>
          <w:lang w:eastAsia="zh-CN"/>
        </w:rPr>
        <w:tab/>
      </w:r>
      <w:r>
        <w:rPr>
          <w:lang w:eastAsia="zh-CN"/>
        </w:rPr>
        <w:t>General</w:t>
      </w:r>
      <w:bookmarkEnd w:id="1598"/>
      <w:bookmarkEnd w:id="1599"/>
      <w:bookmarkEnd w:id="1600"/>
      <w:bookmarkEnd w:id="1601"/>
      <w:bookmarkEnd w:id="1602"/>
      <w:bookmarkEnd w:id="1603"/>
      <w:bookmarkEnd w:id="1604"/>
      <w:bookmarkEnd w:id="1605"/>
      <w:bookmarkEnd w:id="1606"/>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607" w:name="_Toc24986435"/>
      <w:bookmarkStart w:id="1608" w:name="_Toc34205863"/>
      <w:bookmarkStart w:id="1609" w:name="_Toc39062047"/>
      <w:bookmarkStart w:id="1610" w:name="_Toc43277289"/>
      <w:bookmarkStart w:id="1611" w:name="_Toc49847619"/>
      <w:bookmarkStart w:id="1612" w:name="_Toc56419600"/>
      <w:bookmarkStart w:id="1613" w:name="_Toc112683408"/>
      <w:bookmarkStart w:id="1614" w:name="_Toc168306958"/>
      <w:bookmarkStart w:id="1615" w:name="_Toc200979206"/>
      <w:r>
        <w:t>6.3.3</w:t>
      </w:r>
      <w:r>
        <w:tab/>
        <w:t>Resources</w:t>
      </w:r>
      <w:bookmarkEnd w:id="1607"/>
      <w:bookmarkEnd w:id="1608"/>
      <w:bookmarkEnd w:id="1609"/>
      <w:bookmarkEnd w:id="1610"/>
      <w:bookmarkEnd w:id="1611"/>
      <w:bookmarkEnd w:id="1612"/>
      <w:bookmarkEnd w:id="1613"/>
      <w:bookmarkEnd w:id="1614"/>
      <w:bookmarkEnd w:id="1615"/>
    </w:p>
    <w:p w14:paraId="39EDB800" w14:textId="77777777" w:rsidR="000D5C20" w:rsidRPr="00114B91" w:rsidRDefault="000D5C20" w:rsidP="00180131">
      <w:pPr>
        <w:pStyle w:val="41"/>
      </w:pPr>
      <w:bookmarkStart w:id="1616" w:name="_Toc24986436"/>
      <w:bookmarkStart w:id="1617" w:name="_Toc34205864"/>
      <w:bookmarkStart w:id="1618" w:name="_Toc39062048"/>
      <w:bookmarkStart w:id="1619" w:name="_Toc43277290"/>
      <w:bookmarkStart w:id="1620" w:name="_Toc49847620"/>
      <w:bookmarkStart w:id="1621" w:name="_Toc56419601"/>
      <w:bookmarkStart w:id="1622" w:name="_Toc112683409"/>
      <w:bookmarkStart w:id="1623" w:name="_Toc168306959"/>
      <w:bookmarkStart w:id="1624" w:name="_Toc200979207"/>
      <w:r>
        <w:t>6.3.3.1</w:t>
      </w:r>
      <w:r>
        <w:tab/>
        <w:t>Overview</w:t>
      </w:r>
      <w:bookmarkEnd w:id="1616"/>
      <w:bookmarkEnd w:id="1617"/>
      <w:bookmarkEnd w:id="1618"/>
      <w:bookmarkEnd w:id="1619"/>
      <w:bookmarkEnd w:id="1620"/>
      <w:bookmarkEnd w:id="1621"/>
      <w:bookmarkEnd w:id="1622"/>
      <w:bookmarkEnd w:id="1623"/>
      <w:bookmarkEnd w:id="1624"/>
    </w:p>
    <w:p w14:paraId="15AA4A9B" w14:textId="763316F0" w:rsidR="00AC5646" w:rsidRDefault="00AC5646" w:rsidP="000D5C20">
      <w:pPr>
        <w:pStyle w:val="TH"/>
      </w:pPr>
      <w:r>
        <w:object w:dxaOrig="5565" w:dyaOrig="2175" w14:anchorId="7E9AAEFF">
          <v:shape id="_x0000_i1056" type="#_x0000_t75" style="width:279.7pt;height:104.75pt" o:ole="">
            <v:imagedata r:id="rId73" o:title=""/>
          </v:shape>
          <o:OLEObject Type="Embed" ProgID="Visio.Drawing.15" ShapeID="_x0000_i1056" DrawAspect="Content" ObjectID="_1825577749"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625"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proofErr w:type="gramStart"/>
            <w:r w:rsidRPr="003E6078">
              <w:rPr>
                <w:b w:val="0"/>
                <w:lang w:eastAsia="zh-CN"/>
              </w:rPr>
              <w:t>mapping</w:t>
            </w:r>
            <w:proofErr w:type="gramEnd"/>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625"/>
    </w:tbl>
    <w:p w14:paraId="4EA7249C" w14:textId="77777777" w:rsidR="000D5C20" w:rsidRPr="00384E92" w:rsidRDefault="000D5C20" w:rsidP="000D5C20"/>
    <w:p w14:paraId="7D345D32" w14:textId="77777777" w:rsidR="000D5C20" w:rsidRDefault="000D5C20" w:rsidP="00180131">
      <w:pPr>
        <w:pStyle w:val="41"/>
      </w:pPr>
      <w:bookmarkStart w:id="1626" w:name="_Toc24986437"/>
      <w:bookmarkStart w:id="1627" w:name="_Toc34205865"/>
      <w:bookmarkStart w:id="1628" w:name="_Toc39062049"/>
      <w:bookmarkStart w:id="1629" w:name="_Toc43277291"/>
      <w:bookmarkStart w:id="1630" w:name="_Toc49847621"/>
      <w:bookmarkStart w:id="1631" w:name="_Toc56419602"/>
      <w:bookmarkStart w:id="1632" w:name="_Toc112683410"/>
      <w:bookmarkStart w:id="1633" w:name="_Toc168306960"/>
      <w:bookmarkStart w:id="1634" w:name="_Toc200979208"/>
      <w:r>
        <w:t>6.3.3.2</w:t>
      </w:r>
      <w:r>
        <w:tab/>
        <w:t>Resource: M</w:t>
      </w:r>
      <w:r>
        <w:rPr>
          <w:lang w:eastAsia="zh-CN"/>
        </w:rPr>
        <w:t>apping</w:t>
      </w:r>
      <w:bookmarkEnd w:id="1626"/>
      <w:bookmarkEnd w:id="1627"/>
      <w:bookmarkEnd w:id="1628"/>
      <w:bookmarkEnd w:id="1629"/>
      <w:bookmarkEnd w:id="1630"/>
      <w:bookmarkEnd w:id="1631"/>
      <w:bookmarkEnd w:id="1632"/>
      <w:bookmarkEnd w:id="1633"/>
      <w:bookmarkEnd w:id="1634"/>
    </w:p>
    <w:p w14:paraId="5CE82FEA" w14:textId="77777777" w:rsidR="000D5C20" w:rsidRDefault="000D5C20" w:rsidP="00180131">
      <w:pPr>
        <w:pStyle w:val="51"/>
      </w:pPr>
      <w:bookmarkStart w:id="1635" w:name="_Toc24986438"/>
      <w:bookmarkStart w:id="1636" w:name="_Toc34205866"/>
      <w:bookmarkStart w:id="1637" w:name="_Toc39062050"/>
      <w:bookmarkStart w:id="1638" w:name="_Toc43277292"/>
      <w:bookmarkStart w:id="1639" w:name="_Toc49847622"/>
      <w:bookmarkStart w:id="1640" w:name="_Toc56419603"/>
      <w:bookmarkStart w:id="1641" w:name="_Toc112683411"/>
      <w:bookmarkStart w:id="1642" w:name="_Toc168306961"/>
      <w:bookmarkStart w:id="1643" w:name="_Toc200979209"/>
      <w:r>
        <w:t>6.3.3.2.1</w:t>
      </w:r>
      <w:r>
        <w:tab/>
        <w:t>Description</w:t>
      </w:r>
      <w:bookmarkEnd w:id="1635"/>
      <w:bookmarkEnd w:id="1636"/>
      <w:bookmarkEnd w:id="1637"/>
      <w:bookmarkEnd w:id="1638"/>
      <w:bookmarkEnd w:id="1639"/>
      <w:bookmarkEnd w:id="1640"/>
      <w:bookmarkEnd w:id="1641"/>
      <w:bookmarkEnd w:id="1642"/>
      <w:bookmarkEnd w:id="1643"/>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644" w:name="_Toc24986439"/>
      <w:bookmarkStart w:id="1645" w:name="_Toc34205867"/>
      <w:bookmarkStart w:id="1646" w:name="_Toc39062051"/>
      <w:bookmarkStart w:id="1647" w:name="_Toc43277293"/>
      <w:bookmarkStart w:id="1648" w:name="_Toc49847623"/>
      <w:bookmarkStart w:id="1649" w:name="_Toc56419604"/>
      <w:bookmarkStart w:id="1650" w:name="_Toc112683412"/>
      <w:bookmarkStart w:id="1651" w:name="_Toc168306962"/>
      <w:bookmarkStart w:id="1652" w:name="_Toc200979210"/>
      <w:r>
        <w:t>6.3.3.2.2</w:t>
      </w:r>
      <w:r>
        <w:tab/>
        <w:t>Resource Definition</w:t>
      </w:r>
      <w:bookmarkEnd w:id="1644"/>
      <w:bookmarkEnd w:id="1645"/>
      <w:bookmarkEnd w:id="1646"/>
      <w:bookmarkEnd w:id="1647"/>
      <w:bookmarkEnd w:id="1648"/>
      <w:bookmarkEnd w:id="1649"/>
      <w:bookmarkEnd w:id="1650"/>
      <w:bookmarkEnd w:id="1651"/>
      <w:bookmarkEnd w:id="1652"/>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53" w:name="_Toc24986440"/>
      <w:bookmarkStart w:id="1654" w:name="_Toc34205868"/>
      <w:bookmarkStart w:id="1655" w:name="_Toc39062052"/>
      <w:bookmarkStart w:id="1656" w:name="_Toc43277294"/>
      <w:bookmarkStart w:id="1657" w:name="_Toc49847624"/>
      <w:bookmarkStart w:id="1658" w:name="_Toc56419605"/>
      <w:bookmarkStart w:id="1659" w:name="_Toc112683413"/>
      <w:bookmarkStart w:id="1660" w:name="_Toc168306963"/>
      <w:bookmarkStart w:id="1661" w:name="_Toc200979211"/>
      <w:r>
        <w:t>6.3.3.2.3</w:t>
      </w:r>
      <w:r>
        <w:tab/>
        <w:t>Resource Standard Methods</w:t>
      </w:r>
      <w:bookmarkEnd w:id="1653"/>
      <w:bookmarkEnd w:id="1654"/>
      <w:bookmarkEnd w:id="1655"/>
      <w:bookmarkEnd w:id="1656"/>
      <w:bookmarkEnd w:id="1657"/>
      <w:bookmarkEnd w:id="1658"/>
      <w:bookmarkEnd w:id="1659"/>
      <w:bookmarkEnd w:id="1660"/>
      <w:bookmarkEnd w:id="1661"/>
    </w:p>
    <w:p w14:paraId="5B96A05A" w14:textId="77777777" w:rsidR="000D5C20" w:rsidRPr="00CB7936" w:rsidRDefault="000D5C20" w:rsidP="00CB7936">
      <w:pPr>
        <w:pStyle w:val="H6"/>
      </w:pPr>
      <w:bookmarkStart w:id="1662" w:name="_Toc24986441"/>
      <w:bookmarkStart w:id="1663" w:name="_Toc34205869"/>
      <w:bookmarkStart w:id="1664" w:name="_Toc39062053"/>
      <w:bookmarkStart w:id="1665" w:name="_Toc43277295"/>
      <w:bookmarkStart w:id="1666" w:name="_Toc49847625"/>
      <w:bookmarkStart w:id="1667" w:name="_Toc56419606"/>
      <w:r w:rsidRPr="00CB7936">
        <w:t>6.3.3.2.3.1</w:t>
      </w:r>
      <w:r w:rsidRPr="00CB7936">
        <w:tab/>
        <w:t>GET</w:t>
      </w:r>
      <w:bookmarkEnd w:id="1662"/>
      <w:bookmarkEnd w:id="1663"/>
      <w:bookmarkEnd w:id="1664"/>
      <w:bookmarkEnd w:id="1665"/>
      <w:bookmarkEnd w:id="1666"/>
      <w:bookmarkEnd w:id="1667"/>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w:t>
            </w:r>
            <w:proofErr w:type="gramStart"/>
            <w:r w:rsidRPr="003E6078">
              <w:t>i.e.</w:t>
            </w:r>
            <w:proofErr w:type="gramEnd"/>
            <w:r w:rsidRPr="003E6078">
              <w:t xml:space="preserv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w:t>
            </w:r>
            <w:proofErr w:type="gramStart"/>
            <w:r w:rsidRPr="003E6078">
              <w:t>i.e.</w:t>
            </w:r>
            <w:proofErr w:type="gramEnd"/>
            <w:r w:rsidRPr="003E6078">
              <w:t xml:space="preserv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68" w:name="_Toc24986442"/>
      <w:bookmarkStart w:id="1669" w:name="_Toc34205870"/>
      <w:bookmarkStart w:id="1670" w:name="_Toc39062054"/>
      <w:bookmarkStart w:id="1671" w:name="_Toc43277296"/>
      <w:bookmarkStart w:id="1672" w:name="_Toc49847626"/>
      <w:bookmarkStart w:id="1673" w:name="_Toc56419607"/>
      <w:bookmarkStart w:id="1674" w:name="_Toc112683414"/>
      <w:bookmarkStart w:id="1675" w:name="_Toc168306964"/>
      <w:bookmarkStart w:id="1676" w:name="_Toc200979212"/>
      <w:r>
        <w:t>6.3.4</w:t>
      </w:r>
      <w:r>
        <w:tab/>
        <w:t>Data Model</w:t>
      </w:r>
      <w:bookmarkEnd w:id="1668"/>
      <w:bookmarkEnd w:id="1669"/>
      <w:bookmarkEnd w:id="1670"/>
      <w:bookmarkEnd w:id="1671"/>
      <w:bookmarkEnd w:id="1672"/>
      <w:bookmarkEnd w:id="1673"/>
      <w:bookmarkEnd w:id="1674"/>
      <w:bookmarkEnd w:id="1675"/>
      <w:bookmarkEnd w:id="1676"/>
    </w:p>
    <w:p w14:paraId="55DC07EF" w14:textId="77777777" w:rsidR="000D5C20" w:rsidRDefault="000D5C20" w:rsidP="00180131">
      <w:pPr>
        <w:pStyle w:val="41"/>
      </w:pPr>
      <w:bookmarkStart w:id="1677" w:name="_Toc24986443"/>
      <w:bookmarkStart w:id="1678" w:name="_Toc34205871"/>
      <w:bookmarkStart w:id="1679" w:name="_Toc39062055"/>
      <w:bookmarkStart w:id="1680" w:name="_Toc43277297"/>
      <w:bookmarkStart w:id="1681" w:name="_Toc49847627"/>
      <w:bookmarkStart w:id="1682" w:name="_Toc56419608"/>
      <w:bookmarkStart w:id="1683" w:name="_Toc112683415"/>
      <w:bookmarkStart w:id="1684" w:name="_Toc168306965"/>
      <w:bookmarkStart w:id="1685" w:name="_Toc200979213"/>
      <w:r>
        <w:t>6.3.4.1</w:t>
      </w:r>
      <w:r>
        <w:tab/>
        <w:t>General</w:t>
      </w:r>
      <w:bookmarkEnd w:id="1677"/>
      <w:bookmarkEnd w:id="1678"/>
      <w:bookmarkEnd w:id="1679"/>
      <w:bookmarkEnd w:id="1680"/>
      <w:bookmarkEnd w:id="1681"/>
      <w:bookmarkEnd w:id="1682"/>
      <w:bookmarkEnd w:id="1683"/>
      <w:bookmarkEnd w:id="1684"/>
      <w:bookmarkEnd w:id="1685"/>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86" w:name="_Toc24986444"/>
      <w:bookmarkStart w:id="1687" w:name="_Toc34205872"/>
      <w:bookmarkStart w:id="1688" w:name="_Toc39062056"/>
      <w:bookmarkStart w:id="1689" w:name="_Toc43277298"/>
      <w:bookmarkStart w:id="1690" w:name="_Toc49847628"/>
      <w:bookmarkStart w:id="1691" w:name="_Toc56419609"/>
      <w:bookmarkStart w:id="1692" w:name="_Toc112683416"/>
      <w:bookmarkStart w:id="1693" w:name="_Toc168306966"/>
      <w:bookmarkStart w:id="1694" w:name="_Toc200979214"/>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86"/>
      <w:bookmarkEnd w:id="1687"/>
      <w:bookmarkEnd w:id="1688"/>
      <w:bookmarkEnd w:id="1689"/>
      <w:bookmarkEnd w:id="1690"/>
      <w:bookmarkEnd w:id="1691"/>
      <w:bookmarkEnd w:id="1692"/>
      <w:bookmarkEnd w:id="1693"/>
      <w:bookmarkEnd w:id="1694"/>
    </w:p>
    <w:p w14:paraId="027A3EA3" w14:textId="77777777" w:rsidR="000D5C20" w:rsidRDefault="000D5C20" w:rsidP="00180131">
      <w:pPr>
        <w:pStyle w:val="51"/>
      </w:pPr>
      <w:bookmarkStart w:id="1695" w:name="_Toc24986445"/>
      <w:bookmarkStart w:id="1696" w:name="_Toc34205873"/>
      <w:bookmarkStart w:id="1697" w:name="_Toc39062057"/>
      <w:bookmarkStart w:id="1698" w:name="_Toc43277299"/>
      <w:bookmarkStart w:id="1699" w:name="_Toc49847629"/>
      <w:bookmarkStart w:id="1700" w:name="_Toc56419610"/>
      <w:bookmarkStart w:id="1701" w:name="_Toc112683417"/>
      <w:bookmarkStart w:id="1702" w:name="_Toc168306967"/>
      <w:bookmarkStart w:id="1703" w:name="_Toc200979215"/>
      <w:r>
        <w:t>6.3.4.2.1</w:t>
      </w:r>
      <w:r>
        <w:tab/>
        <w:t>Introduction</w:t>
      </w:r>
      <w:bookmarkEnd w:id="1695"/>
      <w:bookmarkEnd w:id="1696"/>
      <w:bookmarkEnd w:id="1697"/>
      <w:bookmarkEnd w:id="1698"/>
      <w:bookmarkEnd w:id="1699"/>
      <w:bookmarkEnd w:id="1700"/>
      <w:bookmarkEnd w:id="1701"/>
      <w:bookmarkEnd w:id="1702"/>
      <w:bookmarkEnd w:id="1703"/>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704" w:name="_Toc24986446"/>
      <w:bookmarkStart w:id="1705" w:name="_Toc34205874"/>
      <w:bookmarkStart w:id="1706" w:name="_Toc39062058"/>
      <w:bookmarkStart w:id="1707" w:name="_Toc43277300"/>
      <w:bookmarkStart w:id="1708" w:name="_Toc49847630"/>
      <w:bookmarkStart w:id="1709" w:name="_Toc56419611"/>
      <w:bookmarkStart w:id="1710" w:name="_Toc112683418"/>
      <w:bookmarkStart w:id="1711" w:name="_Toc168306968"/>
      <w:bookmarkStart w:id="1712" w:name="_Toc200979216"/>
      <w:r>
        <w:lastRenderedPageBreak/>
        <w:t>6.3.4.2.2</w:t>
      </w:r>
      <w:r>
        <w:tab/>
        <w:t>Type: TelescopicMapping</w:t>
      </w:r>
      <w:bookmarkEnd w:id="1704"/>
      <w:bookmarkEnd w:id="1705"/>
      <w:bookmarkEnd w:id="1706"/>
      <w:bookmarkEnd w:id="1707"/>
      <w:bookmarkEnd w:id="1708"/>
      <w:bookmarkEnd w:id="1709"/>
      <w:bookmarkEnd w:id="1710"/>
      <w:bookmarkEnd w:id="1711"/>
      <w:bookmarkEnd w:id="1712"/>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w:t>
            </w:r>
            <w:proofErr w:type="gramStart"/>
            <w:r w:rsidRPr="003E6078">
              <w:t>i.e.</w:t>
            </w:r>
            <w:proofErr w:type="gramEnd"/>
            <w:r w:rsidRPr="003E6078">
              <w:t xml:space="preserv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713" w:name="_Toc24986447"/>
      <w:bookmarkStart w:id="1714" w:name="_Toc34205875"/>
      <w:bookmarkStart w:id="1715" w:name="_Toc39062059"/>
      <w:bookmarkStart w:id="1716" w:name="_Toc43277301"/>
      <w:bookmarkStart w:id="1717" w:name="_Toc49847631"/>
      <w:bookmarkStart w:id="1718" w:name="_Toc56419612"/>
      <w:bookmarkStart w:id="1719" w:name="_Toc112683419"/>
      <w:bookmarkStart w:id="1720" w:name="_Toc168306969"/>
      <w:bookmarkStart w:id="1721" w:name="_Toc20097921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13"/>
      <w:bookmarkEnd w:id="1714"/>
      <w:bookmarkEnd w:id="1715"/>
      <w:bookmarkEnd w:id="1716"/>
      <w:bookmarkEnd w:id="1717"/>
      <w:bookmarkEnd w:id="1718"/>
      <w:bookmarkEnd w:id="1719"/>
      <w:bookmarkEnd w:id="1720"/>
      <w:bookmarkEnd w:id="1721"/>
    </w:p>
    <w:p w14:paraId="000674A2" w14:textId="77777777" w:rsidR="000D5C20" w:rsidRPr="00384E92" w:rsidRDefault="000D5C20" w:rsidP="00180131">
      <w:pPr>
        <w:pStyle w:val="51"/>
      </w:pPr>
      <w:bookmarkStart w:id="1722" w:name="_Toc24986448"/>
      <w:bookmarkStart w:id="1723" w:name="_Toc34205876"/>
      <w:bookmarkStart w:id="1724" w:name="_Toc39062060"/>
      <w:bookmarkStart w:id="1725" w:name="_Toc43277302"/>
      <w:bookmarkStart w:id="1726" w:name="_Toc49847632"/>
      <w:bookmarkStart w:id="1727" w:name="_Toc56419613"/>
      <w:bookmarkStart w:id="1728" w:name="_Toc112683420"/>
      <w:bookmarkStart w:id="1729" w:name="_Toc168306970"/>
      <w:bookmarkStart w:id="1730" w:name="_Toc200979218"/>
      <w:r>
        <w:t>6.3.4.3.1</w:t>
      </w:r>
      <w:r w:rsidRPr="00384E92">
        <w:tab/>
        <w:t>Introduction</w:t>
      </w:r>
      <w:bookmarkEnd w:id="1722"/>
      <w:bookmarkEnd w:id="1723"/>
      <w:bookmarkEnd w:id="1724"/>
      <w:bookmarkEnd w:id="1725"/>
      <w:bookmarkEnd w:id="1726"/>
      <w:bookmarkEnd w:id="1727"/>
      <w:bookmarkEnd w:id="1728"/>
      <w:bookmarkEnd w:id="1729"/>
      <w:bookmarkEnd w:id="1730"/>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731" w:name="_Toc24986449"/>
      <w:bookmarkStart w:id="1732" w:name="_Toc34205877"/>
      <w:bookmarkStart w:id="1733" w:name="_Toc39062061"/>
      <w:bookmarkStart w:id="1734" w:name="_Toc43277303"/>
      <w:bookmarkStart w:id="1735" w:name="_Toc49847633"/>
      <w:bookmarkStart w:id="1736" w:name="_Toc56419614"/>
      <w:bookmarkStart w:id="1737" w:name="_Toc112683421"/>
      <w:bookmarkStart w:id="1738" w:name="_Toc168306971"/>
      <w:bookmarkStart w:id="1739" w:name="_Toc200979219"/>
      <w:r>
        <w:t>6.3.4.3.2</w:t>
      </w:r>
      <w:r w:rsidRPr="00384E92">
        <w:tab/>
        <w:t>Simple data types</w:t>
      </w:r>
      <w:bookmarkEnd w:id="1731"/>
      <w:bookmarkEnd w:id="1732"/>
      <w:bookmarkEnd w:id="1733"/>
      <w:bookmarkEnd w:id="1734"/>
      <w:bookmarkEnd w:id="1735"/>
      <w:bookmarkEnd w:id="1736"/>
      <w:bookmarkEnd w:id="1737"/>
      <w:bookmarkEnd w:id="1738"/>
      <w:bookmarkEnd w:id="1739"/>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740" w:name="_Toc24986450"/>
      <w:bookmarkStart w:id="1741" w:name="_Toc34205878"/>
      <w:bookmarkStart w:id="1742" w:name="_Toc39062062"/>
      <w:bookmarkStart w:id="1743" w:name="_Toc43277304"/>
      <w:bookmarkStart w:id="1744" w:name="_Toc49847634"/>
      <w:bookmarkStart w:id="1745" w:name="_Toc56419615"/>
      <w:bookmarkStart w:id="1746" w:name="_Toc112683422"/>
      <w:bookmarkStart w:id="1747" w:name="_Toc168306972"/>
      <w:bookmarkStart w:id="1748" w:name="_Toc200979220"/>
      <w:r>
        <w:t>6.3.5</w:t>
      </w:r>
      <w:r>
        <w:tab/>
        <w:t>Error Handling</w:t>
      </w:r>
      <w:bookmarkEnd w:id="1740"/>
      <w:bookmarkEnd w:id="1741"/>
      <w:bookmarkEnd w:id="1742"/>
      <w:bookmarkEnd w:id="1743"/>
      <w:bookmarkEnd w:id="1744"/>
      <w:bookmarkEnd w:id="1745"/>
      <w:bookmarkEnd w:id="1746"/>
      <w:bookmarkEnd w:id="1747"/>
      <w:bookmarkEnd w:id="1748"/>
    </w:p>
    <w:p w14:paraId="7E2FE6D6" w14:textId="77777777" w:rsidR="000D5C20" w:rsidRDefault="000D5C20" w:rsidP="00180131">
      <w:pPr>
        <w:pStyle w:val="41"/>
      </w:pPr>
      <w:bookmarkStart w:id="1749" w:name="_Toc24986451"/>
      <w:bookmarkStart w:id="1750" w:name="_Toc34205879"/>
      <w:bookmarkStart w:id="1751" w:name="_Toc39062063"/>
      <w:bookmarkStart w:id="1752" w:name="_Toc43277305"/>
      <w:bookmarkStart w:id="1753" w:name="_Toc49847635"/>
      <w:bookmarkStart w:id="1754" w:name="_Toc56419616"/>
      <w:bookmarkStart w:id="1755" w:name="_Toc112683423"/>
      <w:bookmarkStart w:id="1756" w:name="_Toc168306973"/>
      <w:bookmarkStart w:id="1757" w:name="_Toc200979221"/>
      <w:r>
        <w:t>6.3.5.1</w:t>
      </w:r>
      <w:r>
        <w:tab/>
        <w:t>General</w:t>
      </w:r>
      <w:bookmarkEnd w:id="1749"/>
      <w:bookmarkEnd w:id="1750"/>
      <w:bookmarkEnd w:id="1751"/>
      <w:bookmarkEnd w:id="1752"/>
      <w:bookmarkEnd w:id="1753"/>
      <w:bookmarkEnd w:id="1754"/>
      <w:bookmarkEnd w:id="1755"/>
      <w:bookmarkEnd w:id="1756"/>
      <w:bookmarkEnd w:id="1757"/>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58" w:name="_Toc24986452"/>
      <w:bookmarkStart w:id="1759" w:name="_Toc34205880"/>
      <w:bookmarkStart w:id="1760" w:name="_Toc39062064"/>
      <w:bookmarkStart w:id="1761" w:name="_Toc43277306"/>
      <w:bookmarkStart w:id="1762" w:name="_Toc49847636"/>
      <w:bookmarkStart w:id="1763" w:name="_Toc56419617"/>
      <w:bookmarkStart w:id="1764" w:name="_Toc112683424"/>
      <w:bookmarkStart w:id="1765" w:name="_Toc168306974"/>
      <w:bookmarkStart w:id="1766" w:name="_Toc200979222"/>
      <w:r>
        <w:t>6.3.5.2</w:t>
      </w:r>
      <w:r>
        <w:tab/>
        <w:t>Protocol Errors</w:t>
      </w:r>
      <w:bookmarkEnd w:id="1758"/>
      <w:bookmarkEnd w:id="1759"/>
      <w:bookmarkEnd w:id="1760"/>
      <w:bookmarkEnd w:id="1761"/>
      <w:bookmarkEnd w:id="1762"/>
      <w:bookmarkEnd w:id="1763"/>
      <w:bookmarkEnd w:id="1764"/>
      <w:bookmarkEnd w:id="1765"/>
      <w:bookmarkEnd w:id="1766"/>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67" w:name="_Toc24986453"/>
      <w:bookmarkStart w:id="1768" w:name="_Toc34205881"/>
      <w:bookmarkStart w:id="1769" w:name="_Toc39062065"/>
      <w:bookmarkStart w:id="1770" w:name="_Toc43277307"/>
      <w:bookmarkStart w:id="1771" w:name="_Toc49847637"/>
      <w:bookmarkStart w:id="1772" w:name="_Toc56419618"/>
      <w:bookmarkStart w:id="1773" w:name="_Toc112683425"/>
      <w:bookmarkStart w:id="1774" w:name="_Toc168306975"/>
      <w:bookmarkStart w:id="1775" w:name="_Toc200979223"/>
      <w:r>
        <w:t>6.3.5.3</w:t>
      </w:r>
      <w:r>
        <w:tab/>
        <w:t>Application Errors</w:t>
      </w:r>
      <w:bookmarkEnd w:id="1767"/>
      <w:bookmarkEnd w:id="1768"/>
      <w:bookmarkEnd w:id="1769"/>
      <w:bookmarkEnd w:id="1770"/>
      <w:bookmarkEnd w:id="1771"/>
      <w:bookmarkEnd w:id="1772"/>
      <w:bookmarkEnd w:id="1773"/>
      <w:bookmarkEnd w:id="1774"/>
      <w:bookmarkEnd w:id="1775"/>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76" w:name="_Toc24986454"/>
      <w:bookmarkStart w:id="1777" w:name="_Toc34205882"/>
      <w:bookmarkStart w:id="1778" w:name="_Toc39062066"/>
      <w:bookmarkStart w:id="1779" w:name="_Toc43277308"/>
      <w:bookmarkStart w:id="1780" w:name="_Toc49847638"/>
      <w:bookmarkStart w:id="1781" w:name="_Toc56419619"/>
      <w:bookmarkStart w:id="1782" w:name="_Toc112683426"/>
      <w:bookmarkStart w:id="1783" w:name="_Toc168306976"/>
      <w:bookmarkStart w:id="1784" w:name="_Toc200979224"/>
      <w:r w:rsidRPr="00AA440E">
        <w:rPr>
          <w:lang w:eastAsia="zh-CN"/>
        </w:rPr>
        <w:t>6.</w:t>
      </w:r>
      <w:r>
        <w:rPr>
          <w:lang w:eastAsia="zh-CN"/>
        </w:rPr>
        <w:t>3</w:t>
      </w:r>
      <w:r w:rsidRPr="00AA440E">
        <w:rPr>
          <w:lang w:eastAsia="zh-CN"/>
        </w:rPr>
        <w:t>.6</w:t>
      </w:r>
      <w:r w:rsidRPr="00AA440E">
        <w:rPr>
          <w:lang w:eastAsia="zh-CN"/>
        </w:rPr>
        <w:tab/>
        <w:t>Feature Negotiation</w:t>
      </w:r>
      <w:bookmarkEnd w:id="1776"/>
      <w:bookmarkEnd w:id="1777"/>
      <w:bookmarkEnd w:id="1778"/>
      <w:bookmarkEnd w:id="1779"/>
      <w:bookmarkEnd w:id="1780"/>
      <w:bookmarkEnd w:id="1781"/>
      <w:bookmarkEnd w:id="1782"/>
      <w:bookmarkEnd w:id="1783"/>
      <w:bookmarkEnd w:id="1784"/>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85" w:name="_Toc24986455"/>
      <w:bookmarkStart w:id="1786" w:name="_Toc34205883"/>
      <w:bookmarkStart w:id="1787" w:name="_Toc39062067"/>
      <w:bookmarkStart w:id="1788" w:name="_Toc43277309"/>
      <w:bookmarkStart w:id="1789" w:name="_Toc49847639"/>
      <w:bookmarkStart w:id="1790" w:name="_Toc56419620"/>
      <w:bookmarkStart w:id="1791" w:name="_Toc112683427"/>
      <w:bookmarkStart w:id="1792" w:name="_Toc168306977"/>
      <w:bookmarkStart w:id="1793" w:name="_Toc200979225"/>
      <w:r>
        <w:rPr>
          <w:lang w:eastAsia="zh-CN"/>
        </w:rPr>
        <w:t>6.3.7</w:t>
      </w:r>
      <w:r w:rsidRPr="004D3578">
        <w:rPr>
          <w:lang w:eastAsia="zh-CN"/>
        </w:rPr>
        <w:tab/>
      </w:r>
      <w:r w:rsidRPr="00B46309">
        <w:rPr>
          <w:lang w:eastAsia="zh-CN"/>
        </w:rPr>
        <w:t>Security</w:t>
      </w:r>
      <w:bookmarkEnd w:id="1785"/>
      <w:bookmarkEnd w:id="1786"/>
      <w:bookmarkEnd w:id="1787"/>
      <w:bookmarkEnd w:id="1788"/>
      <w:bookmarkEnd w:id="1789"/>
      <w:bookmarkEnd w:id="1790"/>
      <w:bookmarkEnd w:id="1791"/>
      <w:bookmarkEnd w:id="1792"/>
      <w:bookmarkEnd w:id="1793"/>
    </w:p>
    <w:p w14:paraId="4B1204AF" w14:textId="77777777" w:rsidR="000D5C20" w:rsidRPr="00344D08" w:rsidRDefault="000D5C20" w:rsidP="00180131">
      <w:pPr>
        <w:pStyle w:val="41"/>
        <w:rPr>
          <w:lang w:eastAsia="zh-CN"/>
        </w:rPr>
      </w:pPr>
      <w:bookmarkStart w:id="1794" w:name="_Toc24986456"/>
      <w:bookmarkStart w:id="1795" w:name="_Toc34205884"/>
      <w:bookmarkStart w:id="1796" w:name="_Toc39062068"/>
      <w:bookmarkStart w:id="1797" w:name="_Toc43277310"/>
      <w:bookmarkStart w:id="1798" w:name="_Toc49847640"/>
      <w:bookmarkStart w:id="1799" w:name="_Toc56419621"/>
      <w:bookmarkStart w:id="1800" w:name="_Toc112683428"/>
      <w:bookmarkStart w:id="1801" w:name="_Toc168306978"/>
      <w:bookmarkStart w:id="1802" w:name="_Toc200979226"/>
      <w:r>
        <w:rPr>
          <w:lang w:eastAsia="zh-CN"/>
        </w:rPr>
        <w:t>6.3.7.1</w:t>
      </w:r>
      <w:r>
        <w:rPr>
          <w:rFonts w:hint="eastAsia"/>
          <w:lang w:eastAsia="zh-CN"/>
        </w:rPr>
        <w:tab/>
        <w:t>General</w:t>
      </w:r>
      <w:bookmarkEnd w:id="1794"/>
      <w:bookmarkEnd w:id="1795"/>
      <w:bookmarkEnd w:id="1796"/>
      <w:bookmarkEnd w:id="1797"/>
      <w:bookmarkEnd w:id="1798"/>
      <w:bookmarkEnd w:id="1799"/>
      <w:bookmarkEnd w:id="1800"/>
      <w:bookmarkEnd w:id="1801"/>
      <w:bookmarkEnd w:id="1802"/>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803" w:name="_Toc168306979"/>
      <w:bookmarkStart w:id="1804" w:name="_Toc200979227"/>
      <w:r w:rsidRPr="002916E5">
        <w:t>7</w:t>
      </w:r>
      <w:r w:rsidR="00BB24F2">
        <w:rPr>
          <w:rFonts w:hint="eastAsia"/>
        </w:rPr>
        <w:tab/>
      </w:r>
      <w:r w:rsidR="00BB24F2">
        <w:t>Usage of HTTP CONNECT for N32-c connection establishment via Roaming Intermediaries</w:t>
      </w:r>
      <w:bookmarkEnd w:id="1803"/>
      <w:bookmarkEnd w:id="1804"/>
    </w:p>
    <w:p w14:paraId="1BECBA79" w14:textId="0AF33CF4" w:rsidR="00BB24F2" w:rsidRPr="00022812" w:rsidRDefault="002916E5" w:rsidP="00BB24F2">
      <w:pPr>
        <w:pStyle w:val="21"/>
      </w:pPr>
      <w:bookmarkStart w:id="1805" w:name="_Toc168306980"/>
      <w:bookmarkStart w:id="1806" w:name="_Toc200979228"/>
      <w:r w:rsidRPr="002916E5">
        <w:t>7</w:t>
      </w:r>
      <w:r w:rsidR="00BB24F2">
        <w:t>.1</w:t>
      </w:r>
      <w:r w:rsidR="00BB24F2">
        <w:tab/>
        <w:t>General</w:t>
      </w:r>
      <w:bookmarkEnd w:id="1805"/>
      <w:bookmarkEnd w:id="1806"/>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 xml:space="preserve">The </w:t>
      </w:r>
      <w:proofErr w:type="gramStart"/>
      <w:r w:rsidRPr="00D1205D">
        <w:t>":authority</w:t>
      </w:r>
      <w:proofErr w:type="gramEnd"/>
      <w:r w:rsidRPr="00D1205D">
        <w:t>" pseudo-header field in the HTTP/2</w:t>
      </w:r>
      <w:r>
        <w:t xml:space="preserve"> CONNECT</w:t>
      </w:r>
      <w:r w:rsidRPr="00D1205D">
        <w:t xml:space="preserve"> request message shall be set to:</w:t>
      </w:r>
    </w:p>
    <w:p w14:paraId="13EFA17B" w14:textId="77777777" w:rsidR="00BB24F2" w:rsidRDefault="00BB24F2" w:rsidP="00BB24F2">
      <w:r w:rsidRPr="00D1205D">
        <w:tab/>
      </w:r>
      <w:proofErr w:type="gramStart"/>
      <w:r w:rsidRPr="00D1205D">
        <w:t>":authority</w:t>
      </w:r>
      <w:proofErr w:type="gramEnd"/>
      <w:r w:rsidRPr="00D1205D">
        <w:t>"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807" w:name="_Toc168306981"/>
      <w:bookmarkStart w:id="1808" w:name="_Toc200979229"/>
      <w:r w:rsidRPr="002916E5">
        <w:t>7</w:t>
      </w:r>
      <w:r w:rsidR="00BB24F2">
        <w:t>.2</w:t>
      </w:r>
      <w:r w:rsidR="00BB24F2">
        <w:tab/>
        <w:t>HTTP standards headers</w:t>
      </w:r>
      <w:bookmarkEnd w:id="1807"/>
      <w:bookmarkEnd w:id="1808"/>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809" w:name="_CRTable5_2_2_22"/>
      <w:r w:rsidRPr="00BF1CE4">
        <w:lastRenderedPageBreak/>
        <w:t xml:space="preserve">Table </w:t>
      </w:r>
      <w:bookmarkEnd w:id="1809"/>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810" w:name="_Toc168306982"/>
      <w:bookmarkStart w:id="1811" w:name="_Toc200979230"/>
      <w:r w:rsidRPr="00484E79">
        <w:t>7</w:t>
      </w:r>
      <w:r w:rsidR="00BB24F2">
        <w:t>.3</w:t>
      </w:r>
      <w:r w:rsidR="00BB24F2">
        <w:tab/>
        <w:t>HTTP custom headers</w:t>
      </w:r>
      <w:bookmarkEnd w:id="1810"/>
      <w:bookmarkEnd w:id="1811"/>
    </w:p>
    <w:p w14:paraId="7E32FB60" w14:textId="0396D8F6" w:rsidR="00BB24F2" w:rsidRPr="00750A87" w:rsidRDefault="00484E79" w:rsidP="00484E79">
      <w:pPr>
        <w:pStyle w:val="31"/>
      </w:pPr>
      <w:bookmarkStart w:id="1812" w:name="_Toc168306983"/>
      <w:bookmarkStart w:id="1813" w:name="_Toc200979231"/>
      <w:r w:rsidRPr="00484E79">
        <w:t>7</w:t>
      </w:r>
      <w:r w:rsidR="00BB24F2" w:rsidRPr="00484E79">
        <w:t>.</w:t>
      </w:r>
      <w:r w:rsidR="00BB24F2">
        <w:t>3</w:t>
      </w:r>
      <w:r w:rsidR="00BB24F2" w:rsidRPr="00750A87">
        <w:t>.</w:t>
      </w:r>
      <w:r w:rsidR="00BB24F2">
        <w:t>1</w:t>
      </w:r>
      <w:r w:rsidR="00BB24F2" w:rsidRPr="00750A87">
        <w:tab/>
        <w:t>3gpp-Connect-Req-Info</w:t>
      </w:r>
      <w:bookmarkEnd w:id="1812"/>
      <w:bookmarkEnd w:id="1813"/>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814" w:name="_Hlk158030995"/>
      <w:r>
        <w:t>Sbí-</w:t>
      </w:r>
      <w:r w:rsidR="00BB24F2" w:rsidRPr="00FD41E9">
        <w:t>Connect-Req-Info-Header = "3gpp-Connect-Req-Info</w:t>
      </w:r>
      <w:r w:rsidR="00BB24F2">
        <w:t>:</w:t>
      </w:r>
      <w:r w:rsidR="00BB24F2" w:rsidRPr="00FD41E9">
        <w:t xml:space="preserve">" OWS connect-purpose";" OWS orig-network-id ";" OWS sender-fqdn [";" OWS intended-n32-purposes] </w:t>
      </w:r>
      <w:proofErr w:type="gramStart"/>
      <w:r w:rsidR="00BB24F2" w:rsidRPr="00FD41E9">
        <w:t>*( "</w:t>
      </w:r>
      <w:proofErr w:type="gramEnd"/>
      <w:r w:rsidR="00BB24F2" w:rsidRPr="00FD41E9">
        <w:t>;"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w:t>
      </w:r>
      <w:proofErr w:type="gramStart"/>
      <w:r w:rsidRPr="005A79B5">
        <w:t>HEXDIG ]</w:t>
      </w:r>
      <w:proofErr w:type="gramEnd"/>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w:t>
      </w:r>
      <w:proofErr w:type="gramStart"/>
      <w:r w:rsidRPr="00B37166">
        <w:t>*( ALPHA</w:t>
      </w:r>
      <w:proofErr w:type="gramEnd"/>
      <w:r w:rsidRPr="00B37166">
        <w:t xml:space="preserve">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w:t>
      </w:r>
      <w:proofErr w:type="gramStart"/>
      <w:r>
        <w:rPr>
          <w:lang w:eastAsia="zh-CN"/>
        </w:rPr>
        <w:t>token</w:t>
      </w:r>
      <w:proofErr w:type="gramEnd"/>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814"/>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w:t>
      </w:r>
      <w:proofErr w:type="gramStart"/>
      <w:r w:rsidRPr="002A6F03">
        <w:t>45;</w:t>
      </w:r>
      <w:r>
        <w:t>sender</w:t>
      </w:r>
      <w:proofErr w:type="gramEnd"/>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w:t>
      </w:r>
      <w:proofErr w:type="gramStart"/>
      <w:r>
        <w:t>c</w:t>
      </w:r>
      <w:r w:rsidRPr="00B96203">
        <w:t>;originating</w:t>
      </w:r>
      <w:proofErr w:type="gramEnd"/>
      <w:r w:rsidRPr="00B96203">
        <w:t>-network-id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815" w:name="_Toc168306984"/>
      <w:bookmarkStart w:id="1816" w:name="_Toc20097923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815"/>
      <w:bookmarkEnd w:id="1816"/>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817" w:name="_Hlk158021273"/>
      <w:bookmarkStart w:id="1818" w:name="_Hlk157451412"/>
      <w:r>
        <w:rPr>
          <w:lang w:eastAsia="zh-CN"/>
        </w:rPr>
        <w:t>Sbi-</w:t>
      </w:r>
      <w:r w:rsidR="00BB24F2">
        <w:rPr>
          <w:lang w:eastAsia="zh-CN"/>
        </w:rPr>
        <w:t xml:space="preserve">Connect-Resp-Info-Header = "3gpp-Connect-Resp-Info:" OWS resp-param </w:t>
      </w:r>
      <w:proofErr w:type="gramStart"/>
      <w:r w:rsidR="00BB24F2">
        <w:rPr>
          <w:lang w:eastAsia="zh-CN"/>
        </w:rPr>
        <w:t>*( "</w:t>
      </w:r>
      <w:proofErr w:type="gramEnd"/>
      <w:r w:rsidR="00BB24F2">
        <w:rPr>
          <w:lang w:eastAsia="zh-CN"/>
        </w:rPr>
        <w:t>;"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w:t>
      </w:r>
      <w:proofErr w:type="gramStart"/>
      <w:r>
        <w:rPr>
          <w:lang w:eastAsia="zh-CN"/>
        </w:rPr>
        <w:t>*( ALPHA</w:t>
      </w:r>
      <w:proofErr w:type="gramEnd"/>
      <w:r>
        <w:rPr>
          <w:lang w:eastAsia="zh-CN"/>
        </w:rPr>
        <w:t xml:space="preserve">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817"/>
    <w:p w14:paraId="46353577" w14:textId="77777777" w:rsidR="00BB24F2" w:rsidRDefault="00BB24F2" w:rsidP="00BB24F2">
      <w:pPr>
        <w:pStyle w:val="PL"/>
      </w:pPr>
    </w:p>
    <w:p w14:paraId="0250E296" w14:textId="77777777" w:rsidR="00BB24F2" w:rsidRDefault="00BB24F2" w:rsidP="00BB24F2">
      <w:pPr>
        <w:pStyle w:val="PL"/>
      </w:pPr>
    </w:p>
    <w:bookmarkEnd w:id="1818"/>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w:t>
      </w:r>
      <w:proofErr w:type="gramStart"/>
      <w:r w:rsidRPr="00437D0F">
        <w:t>ROAMING</w:t>
      </w:r>
      <w:r>
        <w:t>;</w:t>
      </w:r>
      <w:r w:rsidRPr="00437D0F">
        <w:t>allowed</w:t>
      </w:r>
      <w:proofErr w:type="gramEnd"/>
      <w:r w:rsidRPr="00437D0F">
        <w:t>-n32-purpose=SMS_INTERCONNECT;p-sepp-fqdn</w:t>
      </w:r>
      <w:r>
        <w:t>=</w:t>
      </w:r>
      <w:r w:rsidRPr="00437D0F">
        <w:t>sepp2.5gc.mnc203.mcc422.3gppnetwork.org</w:t>
      </w:r>
    </w:p>
    <w:p w14:paraId="34A226CA" w14:textId="4F2A401B" w:rsidR="001803E4" w:rsidRPr="003E26B2" w:rsidRDefault="00484E79" w:rsidP="001803E4">
      <w:pPr>
        <w:pStyle w:val="21"/>
      </w:pPr>
      <w:bookmarkStart w:id="1819" w:name="_Toc168306985"/>
      <w:bookmarkStart w:id="1820" w:name="_Toc200979233"/>
      <w:r w:rsidRPr="00484E79">
        <w:t>7</w:t>
      </w:r>
      <w:r w:rsidR="001803E4" w:rsidRPr="003E26B2">
        <w:t>.4</w:t>
      </w:r>
      <w:r w:rsidR="001803E4" w:rsidRPr="003E26B2">
        <w:tab/>
        <w:t>Error Handling</w:t>
      </w:r>
      <w:bookmarkEnd w:id="1819"/>
      <w:bookmarkEnd w:id="1820"/>
    </w:p>
    <w:p w14:paraId="4BB6DF36" w14:textId="3CB832AA" w:rsidR="001803E4" w:rsidRPr="00FC5E27" w:rsidRDefault="00484E79" w:rsidP="001803E4">
      <w:pPr>
        <w:pStyle w:val="31"/>
      </w:pPr>
      <w:bookmarkStart w:id="1821" w:name="_Toc24937726"/>
      <w:bookmarkStart w:id="1822" w:name="_Toc33962546"/>
      <w:bookmarkStart w:id="1823" w:name="_Toc42883314"/>
      <w:bookmarkStart w:id="1824" w:name="_Toc49733182"/>
      <w:bookmarkStart w:id="1825" w:name="_Toc56690809"/>
      <w:bookmarkStart w:id="1826" w:name="_Toc153813456"/>
      <w:bookmarkStart w:id="1827" w:name="_Toc168306986"/>
      <w:bookmarkStart w:id="1828" w:name="_Toc200979234"/>
      <w:r w:rsidRPr="00484E79">
        <w:t>7</w:t>
      </w:r>
      <w:r w:rsidR="001803E4">
        <w:t>.4.1</w:t>
      </w:r>
      <w:r w:rsidR="001803E4" w:rsidRPr="00FC5E27">
        <w:tab/>
        <w:t>General</w:t>
      </w:r>
      <w:bookmarkEnd w:id="1821"/>
      <w:bookmarkEnd w:id="1822"/>
      <w:bookmarkEnd w:id="1823"/>
      <w:bookmarkEnd w:id="1824"/>
      <w:bookmarkEnd w:id="1825"/>
      <w:bookmarkEnd w:id="1826"/>
      <w:bookmarkEnd w:id="1827"/>
      <w:bookmarkEnd w:id="1828"/>
    </w:p>
    <w:p w14:paraId="419DED90" w14:textId="53BE9E8B" w:rsidR="001803E4" w:rsidRDefault="001803E4" w:rsidP="001803E4">
      <w:bookmarkStart w:id="1829" w:name="_Toc24937727"/>
      <w:bookmarkStart w:id="1830" w:name="_Toc33962547"/>
      <w:bookmarkStart w:id="1831" w:name="_Toc42883315"/>
      <w:bookmarkStart w:id="1832" w:name="_Toc49733183"/>
      <w:bookmarkStart w:id="1833" w:name="_Toc56690810"/>
      <w:bookmarkStart w:id="1834"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835" w:name="_Toc24937728"/>
      <w:bookmarkStart w:id="1836" w:name="_Toc33962548"/>
      <w:bookmarkStart w:id="1837" w:name="_Toc42883316"/>
      <w:bookmarkStart w:id="1838" w:name="_Toc49733184"/>
      <w:bookmarkStart w:id="1839" w:name="_Toc56690811"/>
      <w:bookmarkStart w:id="1840" w:name="_Toc153813458"/>
      <w:bookmarkEnd w:id="1829"/>
      <w:bookmarkEnd w:id="1830"/>
      <w:bookmarkEnd w:id="1831"/>
      <w:bookmarkEnd w:id="1832"/>
      <w:bookmarkEnd w:id="1833"/>
      <w:bookmarkEnd w:id="1834"/>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841" w:name="_Toc168306987"/>
      <w:bookmarkStart w:id="1842" w:name="_Toc200979235"/>
      <w:r w:rsidRPr="00DB04E2">
        <w:t>7</w:t>
      </w:r>
      <w:r w:rsidR="001803E4" w:rsidRPr="00DB04E2">
        <w:t>.</w:t>
      </w:r>
      <w:r w:rsidR="001803E4">
        <w:t>4</w:t>
      </w:r>
      <w:r w:rsidR="001803E4" w:rsidRPr="00FC5E27">
        <w:t>.</w:t>
      </w:r>
      <w:r w:rsidR="001803E4">
        <w:t>2</w:t>
      </w:r>
      <w:r w:rsidR="001803E4" w:rsidRPr="00FC5E27">
        <w:tab/>
        <w:t>Application Errors</w:t>
      </w:r>
      <w:bookmarkEnd w:id="1835"/>
      <w:bookmarkEnd w:id="1836"/>
      <w:bookmarkEnd w:id="1837"/>
      <w:bookmarkEnd w:id="1838"/>
      <w:bookmarkEnd w:id="1839"/>
      <w:bookmarkEnd w:id="1840"/>
      <w:bookmarkEnd w:id="1841"/>
      <w:bookmarkEnd w:id="1842"/>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43" w:name="_Hlk158034772"/>
      <w:r w:rsidR="00DB04E2" w:rsidRPr="00DB04E2">
        <w:t>7</w:t>
      </w:r>
      <w:r>
        <w:t>.4</w:t>
      </w:r>
      <w:r w:rsidRPr="00FC5E27">
        <w:t>.</w:t>
      </w:r>
      <w:r>
        <w:t>2</w:t>
      </w:r>
      <w:r w:rsidRPr="00FC5E27">
        <w:t>-1</w:t>
      </w:r>
      <w:bookmarkEnd w:id="1843"/>
      <w:r w:rsidRPr="00FC5E27">
        <w:t>.</w:t>
      </w:r>
    </w:p>
    <w:p w14:paraId="1EF68F46" w14:textId="36543FB2" w:rsidR="001803E4" w:rsidRPr="00FC5E27" w:rsidRDefault="001803E4" w:rsidP="001803E4">
      <w:pPr>
        <w:pStyle w:val="TH"/>
      </w:pPr>
      <w:r w:rsidRPr="00FC5E27">
        <w:lastRenderedPageBreak/>
        <w:t xml:space="preserve">Table </w:t>
      </w:r>
      <w:bookmarkStart w:id="1844" w:name="_Hlk158047261"/>
      <w:r w:rsidR="00DB04E2" w:rsidRPr="00DB04E2">
        <w:t>7</w:t>
      </w:r>
      <w:r w:rsidRPr="00B65159">
        <w:t>.4.</w:t>
      </w:r>
      <w:r>
        <w:t>2</w:t>
      </w:r>
      <w:r w:rsidRPr="00B65159">
        <w:t>-1</w:t>
      </w:r>
      <w:bookmarkEnd w:id="1844"/>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45" w:name="_Toc24986457"/>
      <w:bookmarkStart w:id="1846" w:name="_Toc34205885"/>
      <w:bookmarkStart w:id="1847" w:name="_Toc39062069"/>
      <w:bookmarkStart w:id="1848" w:name="_Toc43277311"/>
      <w:bookmarkStart w:id="1849" w:name="_Toc49847641"/>
      <w:bookmarkStart w:id="1850" w:name="_Toc56419622"/>
      <w:bookmarkStart w:id="1851" w:name="_Toc112683429"/>
      <w:bookmarkStart w:id="1852" w:name="_Toc168306988"/>
      <w:bookmarkStart w:id="1853" w:name="_Toc200979236"/>
      <w:r>
        <w:t>Annex A</w:t>
      </w:r>
      <w:r w:rsidRPr="004D3578">
        <w:t xml:space="preserve"> (normative):</w:t>
      </w:r>
      <w:r w:rsidRPr="004D3578">
        <w:br/>
      </w:r>
      <w:r>
        <w:t>OpenAPI Specification</w:t>
      </w:r>
      <w:bookmarkEnd w:id="1845"/>
      <w:bookmarkEnd w:id="1846"/>
      <w:bookmarkEnd w:id="1847"/>
      <w:bookmarkEnd w:id="1848"/>
      <w:bookmarkEnd w:id="1849"/>
      <w:bookmarkEnd w:id="1850"/>
      <w:bookmarkEnd w:id="1851"/>
      <w:bookmarkEnd w:id="1852"/>
      <w:bookmarkEnd w:id="1853"/>
    </w:p>
    <w:p w14:paraId="434EAF16" w14:textId="77777777" w:rsidR="000D5C20" w:rsidDel="00D961B5" w:rsidRDefault="000D5C20" w:rsidP="0025757A">
      <w:pPr>
        <w:pStyle w:val="1"/>
      </w:pPr>
      <w:bookmarkStart w:id="1854" w:name="_Toc24986458"/>
      <w:bookmarkStart w:id="1855" w:name="_Toc34205886"/>
      <w:bookmarkStart w:id="1856" w:name="_Toc39062070"/>
      <w:bookmarkStart w:id="1857" w:name="_Toc43277312"/>
      <w:bookmarkStart w:id="1858" w:name="_Toc49847642"/>
      <w:bookmarkStart w:id="1859" w:name="_Toc56419623"/>
      <w:bookmarkStart w:id="1860" w:name="_Toc112683430"/>
      <w:bookmarkStart w:id="1861" w:name="_Toc168306989"/>
      <w:bookmarkStart w:id="1862" w:name="_Toc200979237"/>
      <w:r w:rsidDel="00D961B5">
        <w:t>A.1</w:t>
      </w:r>
      <w:r w:rsidDel="00D961B5">
        <w:tab/>
        <w:t>General</w:t>
      </w:r>
      <w:bookmarkEnd w:id="1854"/>
      <w:bookmarkEnd w:id="1855"/>
      <w:bookmarkEnd w:id="1856"/>
      <w:bookmarkEnd w:id="1857"/>
      <w:bookmarkEnd w:id="1858"/>
      <w:bookmarkEnd w:id="1859"/>
      <w:bookmarkEnd w:id="1860"/>
      <w:bookmarkEnd w:id="1861"/>
      <w:bookmarkEnd w:id="1862"/>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w:t>
      </w:r>
      <w:proofErr w:type="gramStart"/>
      <w:r w:rsidRPr="00EA7D0A" w:rsidDel="00D961B5">
        <w:t>e.g.</w:t>
      </w:r>
      <w:proofErr w:type="gramEnd"/>
      <w:r w:rsidRPr="00EA7D0A" w:rsidDel="00D961B5">
        <w:t xml:space="preserve">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63" w:name="_Toc24986459"/>
      <w:bookmarkStart w:id="1864" w:name="_Toc34205887"/>
      <w:bookmarkStart w:id="1865" w:name="_Toc39062071"/>
      <w:bookmarkStart w:id="1866" w:name="_Toc43277313"/>
      <w:bookmarkStart w:id="1867" w:name="_Toc49847643"/>
      <w:bookmarkStart w:id="1868" w:name="_Toc56419624"/>
      <w:bookmarkStart w:id="1869" w:name="_Toc112683431"/>
      <w:bookmarkStart w:id="1870" w:name="_Toc168306990"/>
      <w:bookmarkStart w:id="1871" w:name="_Toc200979238"/>
      <w:bookmarkStart w:id="1872" w:name="_Hlk168306263"/>
      <w:r>
        <w:t>A.2</w:t>
      </w:r>
      <w:r>
        <w:tab/>
        <w:t>N32 Handshake API</w:t>
      </w:r>
      <w:bookmarkEnd w:id="1863"/>
      <w:bookmarkEnd w:id="1864"/>
      <w:bookmarkEnd w:id="1865"/>
      <w:bookmarkEnd w:id="1866"/>
      <w:bookmarkEnd w:id="1867"/>
      <w:bookmarkEnd w:id="1868"/>
      <w:bookmarkEnd w:id="1869"/>
      <w:bookmarkEnd w:id="1870"/>
      <w:bookmarkEnd w:id="1871"/>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1C5175EC" w:rsidR="000D5C20" w:rsidRPr="00DF2242" w:rsidRDefault="000D5C20" w:rsidP="00180131">
      <w:pPr>
        <w:pStyle w:val="PL"/>
        <w:rPr>
          <w:lang w:val="en-US"/>
        </w:rPr>
      </w:pPr>
      <w:r w:rsidRPr="00180131">
        <w:t xml:space="preserve">  version: '1.</w:t>
      </w:r>
      <w:r w:rsidR="00177A7D">
        <w:t>4</w:t>
      </w:r>
      <w:r w:rsidRPr="00180131">
        <w:t>.</w:t>
      </w:r>
      <w:r w:rsidR="00177A7D">
        <w:t>0</w:t>
      </w:r>
      <w:del w:id="1873" w:author="Rapporteur" w:date="2025-11-25T11:49:00Z">
        <w:r w:rsidR="00177A7D" w:rsidDel="007C782B">
          <w:delText>-alpha.</w:delText>
        </w:r>
        <w:r w:rsidR="00C759B1" w:rsidDel="007C782B">
          <w:delText>2</w:delText>
        </w:r>
      </w:del>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479AF5E3" w:rsidR="000D5C20" w:rsidRDefault="000D5C20" w:rsidP="000D5C20">
      <w:pPr>
        <w:pStyle w:val="PL"/>
      </w:pPr>
      <w:r>
        <w:t xml:space="preserve">    © </w:t>
      </w:r>
      <w:r w:rsidR="00DB04E2">
        <w:t>202</w:t>
      </w:r>
      <w:r w:rsidR="00177A7D">
        <w:t>5</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64F9F7D0" w:rsidR="000D5C20" w:rsidRDefault="000D5C20" w:rsidP="000D5C20">
      <w:pPr>
        <w:pStyle w:val="PL"/>
      </w:pPr>
      <w:r w:rsidRPr="00D27A4B">
        <w:t xml:space="preserve">  description: 3GPP TS 29.5</w:t>
      </w:r>
      <w:r>
        <w:t>73</w:t>
      </w:r>
      <w:r w:rsidRPr="00D27A4B">
        <w:t xml:space="preserve"> </w:t>
      </w:r>
      <w:r w:rsidR="00F95B6F" w:rsidRPr="00D27A4B">
        <w:t>V1</w:t>
      </w:r>
      <w:r w:rsidR="00177A7D">
        <w:t>9</w:t>
      </w:r>
      <w:r w:rsidRPr="00D27A4B">
        <w:t>.</w:t>
      </w:r>
      <w:del w:id="1874" w:author="Rapporteur" w:date="2025-11-25T11:49:00Z">
        <w:r w:rsidR="00C759B1" w:rsidDel="007C782B">
          <w:delText>4</w:delText>
        </w:r>
      </w:del>
      <w:ins w:id="1875" w:author="Rapporteur" w:date="2025-11-25T11:49:00Z">
        <w:r w:rsidR="007C782B">
          <w:t>5</w:t>
        </w:r>
      </w:ins>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72"/>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w:t>
      </w:r>
      <w:proofErr w:type="gramStart"/>
      <w:r w:rsidRPr="00687B9B">
        <w:rPr>
          <w:lang w:val="en-US"/>
        </w:rPr>
        <w:t>exchange</w:t>
      </w:r>
      <w:proofErr w:type="gramEnd"/>
      <w:r w:rsidRPr="00687B9B">
        <w:rPr>
          <w:lang w:val="en-US"/>
        </w:rPr>
        <w:t>-capability: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w:t>
      </w:r>
      <w:proofErr w:type="gramStart"/>
      <w:r w:rsidRPr="00687B9B">
        <w:rPr>
          <w:lang w:val="en-US"/>
        </w:rPr>
        <w:t>exchange</w:t>
      </w:r>
      <w:proofErr w:type="gramEnd"/>
      <w:r w:rsidRPr="00687B9B">
        <w:rPr>
          <w:lang w:val="en-US"/>
        </w:rPr>
        <w:t>-params: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r>
        <w:rPr>
          <w:lang w:val="en-US"/>
        </w:rPr>
        <w:t xml:space="preserve">          </w:t>
      </w:r>
      <w:r w:rsidRPr="00D53826">
        <w:rPr>
          <w:lang w:val="en-US"/>
        </w:rPr>
        <w:t>minItems: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lastRenderedPageBreak/>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876" w:name="_Toc24986460"/>
      <w:bookmarkStart w:id="1877" w:name="_Toc34205888"/>
      <w:bookmarkStart w:id="1878" w:name="_Toc39062072"/>
      <w:bookmarkStart w:id="1879" w:name="_Toc43277314"/>
      <w:bookmarkStart w:id="1880" w:name="_Toc49847644"/>
      <w:bookmarkStart w:id="1881" w:name="_Toc56419625"/>
      <w:bookmarkStart w:id="1882" w:name="_Toc112683432"/>
      <w:bookmarkStart w:id="1883" w:name="_Toc168306991"/>
      <w:bookmarkStart w:id="1884" w:name="_Toc200979239"/>
      <w:bookmarkStart w:id="1885" w:name="_Hlk168306281"/>
      <w:r>
        <w:t>A.3</w:t>
      </w:r>
      <w:r>
        <w:tab/>
        <w:t>JOSE Protected Message Forwarding API on N32-f</w:t>
      </w:r>
      <w:bookmarkEnd w:id="1876"/>
      <w:bookmarkEnd w:id="1877"/>
      <w:bookmarkEnd w:id="1878"/>
      <w:bookmarkEnd w:id="1879"/>
      <w:bookmarkEnd w:id="1880"/>
      <w:bookmarkEnd w:id="1881"/>
      <w:bookmarkEnd w:id="1882"/>
      <w:bookmarkEnd w:id="1883"/>
      <w:bookmarkEnd w:id="1884"/>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6337B19E" w:rsidR="000D5C20" w:rsidRPr="00270007" w:rsidRDefault="000D5C20" w:rsidP="000D5C20">
      <w:pPr>
        <w:pStyle w:val="PL"/>
      </w:pPr>
      <w:r w:rsidRPr="00270007">
        <w:t xml:space="preserve">  version: '1.</w:t>
      </w:r>
      <w:r w:rsidR="00177A7D">
        <w:t>4</w:t>
      </w:r>
      <w:r w:rsidRPr="00270007">
        <w:t>.</w:t>
      </w:r>
      <w:r w:rsidR="00911A45">
        <w:t>0</w:t>
      </w:r>
      <w:del w:id="1886" w:author="Rapporteur" w:date="2025-11-25T11:49:00Z">
        <w:r w:rsidR="00177A7D" w:rsidDel="007C782B">
          <w:delText>-alpha.</w:delText>
        </w:r>
        <w:r w:rsidR="00C759B1" w:rsidDel="007C782B">
          <w:delText>2</w:delText>
        </w:r>
      </w:del>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62BA05D8" w:rsidR="000D5C20" w:rsidRDefault="0042742F" w:rsidP="000D5C20">
      <w:pPr>
        <w:pStyle w:val="PL"/>
      </w:pPr>
      <w:r>
        <w:t xml:space="preserve">    © </w:t>
      </w:r>
      <w:r w:rsidR="00DB04E2">
        <w:t>202</w:t>
      </w:r>
      <w:r w:rsidR="00177A7D">
        <w:t>5</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262B6BA6" w:rsidR="000D5C20" w:rsidRPr="00270007" w:rsidRDefault="000D5C20" w:rsidP="000D5C20">
      <w:pPr>
        <w:pStyle w:val="PL"/>
      </w:pPr>
      <w:r w:rsidRPr="00270007">
        <w:t xml:space="preserve">  description: 3GPP TS 29.573 </w:t>
      </w:r>
      <w:r w:rsidR="00E5346B" w:rsidRPr="00270007">
        <w:t>V1</w:t>
      </w:r>
      <w:r w:rsidR="00177A7D">
        <w:t>9</w:t>
      </w:r>
      <w:r w:rsidRPr="00270007">
        <w:t>.</w:t>
      </w:r>
      <w:del w:id="1887" w:author="Rapporteur" w:date="2025-11-25T11:49:00Z">
        <w:r w:rsidR="00C759B1" w:rsidDel="007C782B">
          <w:delText>4</w:delText>
        </w:r>
      </w:del>
      <w:ins w:id="1888" w:author="Rapporteur" w:date="2025-11-25T11:49:00Z">
        <w:r w:rsidR="007C782B">
          <w:t>5</w:t>
        </w:r>
      </w:ins>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85"/>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lastRenderedPageBreak/>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lastRenderedPageBreak/>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lastRenderedPageBreak/>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proofErr w:type="gramStart"/>
      <w:r>
        <w:rPr>
          <w:rFonts w:cs="Arial"/>
          <w:szCs w:val="18"/>
        </w:rPr>
        <w:t>1</w:t>
      </w:r>
      <w:r w:rsidRPr="00867FDE">
        <w:rPr>
          <w:rFonts w:cs="Arial"/>
          <w:szCs w:val="18"/>
        </w:rPr>
        <w:t>6}$</w:t>
      </w:r>
      <w:proofErr w:type="gramEnd"/>
      <w:r w:rsidRPr="00867FDE">
        <w:rPr>
          <w:rFonts w:cs="Arial"/>
          <w:szCs w:val="18"/>
        </w:rPr>
        <w:t>'</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 xml:space="preserve">the </w:t>
      </w:r>
      <w:proofErr w:type="gramStart"/>
      <w:r w:rsidRPr="003E6078">
        <w:rPr>
          <w:rFonts w:cs="Arial" w:hint="eastAsia"/>
          <w:szCs w:val="18"/>
        </w:rPr>
        <w:t>modifications</w:t>
      </w:r>
      <w:proofErr w:type="gramEnd"/>
      <w:r w:rsidRPr="003E6078">
        <w:rPr>
          <w:rFonts w:cs="Arial" w:hint="eastAsia"/>
          <w:szCs w:val="18"/>
        </w:rPr>
        <w:t xml:space="preserve">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lastRenderedPageBreak/>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1889" w:name="_Toc24986461"/>
      <w:bookmarkStart w:id="1890" w:name="_Toc34205889"/>
      <w:bookmarkStart w:id="1891" w:name="_Toc39062073"/>
      <w:bookmarkStart w:id="1892" w:name="_Toc43277315"/>
      <w:bookmarkStart w:id="1893" w:name="_Toc49847645"/>
      <w:bookmarkStart w:id="1894" w:name="_Toc56419626"/>
      <w:bookmarkStart w:id="1895" w:name="_Toc112683433"/>
      <w:bookmarkStart w:id="1896" w:name="_Toc168306992"/>
      <w:bookmarkStart w:id="1897" w:name="_Toc200979240"/>
      <w:bookmarkStart w:id="1898" w:name="_Hlk168306299"/>
      <w:r>
        <w:t>A.4</w:t>
      </w:r>
      <w:r>
        <w:tab/>
        <w:t>SEPP Telescopic FQDN Mapping API</w:t>
      </w:r>
      <w:bookmarkEnd w:id="1889"/>
      <w:bookmarkEnd w:id="1890"/>
      <w:bookmarkEnd w:id="1891"/>
      <w:bookmarkEnd w:id="1892"/>
      <w:bookmarkEnd w:id="1893"/>
      <w:bookmarkEnd w:id="1894"/>
      <w:bookmarkEnd w:id="1895"/>
      <w:bookmarkEnd w:id="1896"/>
      <w:bookmarkEnd w:id="1897"/>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113F2EBC"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Pr>
          <w:lang w:val="en-US"/>
        </w:rPr>
        <w:t>0</w:t>
      </w:r>
      <w:del w:id="1899" w:author="Rapporteur" w:date="2025-11-25T11:49:00Z">
        <w:r w:rsidR="00177A7D" w:rsidDel="007C782B">
          <w:delText>-alpha.</w:delText>
        </w:r>
        <w:r w:rsidR="00C759B1" w:rsidDel="007C782B">
          <w:delText>2</w:delText>
        </w:r>
      </w:del>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651A3C25" w:rsidR="000D5C20" w:rsidRDefault="000D5C20" w:rsidP="000D5C20">
      <w:pPr>
        <w:pStyle w:val="PL"/>
      </w:pPr>
      <w:r>
        <w:t xml:space="preserve">    © </w:t>
      </w:r>
      <w:r w:rsidR="00DB04E2">
        <w:t>202</w:t>
      </w:r>
      <w:r w:rsidR="00177A7D">
        <w:t>5</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1F923F16" w:rsidR="000D5C20" w:rsidRDefault="000D5C20" w:rsidP="000D5C20">
      <w:pPr>
        <w:pStyle w:val="PL"/>
      </w:pPr>
      <w:r w:rsidRPr="00D27A4B">
        <w:t xml:space="preserve">  description: 3GPP TS 29.5</w:t>
      </w:r>
      <w:r>
        <w:t>73</w:t>
      </w:r>
      <w:r w:rsidRPr="00D27A4B">
        <w:t xml:space="preserve"> </w:t>
      </w:r>
      <w:r w:rsidR="00E5346B" w:rsidRPr="00D27A4B">
        <w:t>V1</w:t>
      </w:r>
      <w:r w:rsidR="00177A7D">
        <w:t>9</w:t>
      </w:r>
      <w:r w:rsidRPr="00D27A4B">
        <w:t>.</w:t>
      </w:r>
      <w:del w:id="1900" w:author="Rapporteur" w:date="2025-11-25T11:49:00Z">
        <w:r w:rsidR="00C759B1" w:rsidDel="007C782B">
          <w:delText>4</w:delText>
        </w:r>
      </w:del>
      <w:ins w:id="1901" w:author="Rapporteur" w:date="2025-11-25T11:49:00Z">
        <w:r w:rsidR="007C782B">
          <w:t>5</w:t>
        </w:r>
      </w:ins>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98"/>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proofErr w:type="gramStart"/>
      <w:r>
        <w:rPr>
          <w:lang w:val="en-US"/>
        </w:rPr>
        <w:t>mapping</w:t>
      </w:r>
      <w:proofErr w:type="gramEnd"/>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lastRenderedPageBreak/>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902" w:name="_Toc24986462"/>
      <w:bookmarkStart w:id="1903" w:name="_Toc34205890"/>
      <w:bookmarkStart w:id="1904" w:name="_Toc39062074"/>
      <w:bookmarkStart w:id="1905" w:name="_Toc43277316"/>
      <w:bookmarkStart w:id="1906" w:name="_Toc49847646"/>
      <w:bookmarkStart w:id="1907" w:name="_Toc56419627"/>
      <w:bookmarkStart w:id="1908" w:name="_Toc112683434"/>
      <w:bookmarkStart w:id="1909" w:name="_Toc168306993"/>
      <w:bookmarkStart w:id="1910" w:name="_Toc200979241"/>
      <w:r w:rsidRPr="004D3578">
        <w:t>Annex B (informative):</w:t>
      </w:r>
      <w:r w:rsidRPr="004D3578">
        <w:br/>
      </w:r>
      <w:r>
        <w:t>Examples of N32-f Encoding</w:t>
      </w:r>
      <w:bookmarkEnd w:id="1902"/>
      <w:bookmarkEnd w:id="1903"/>
      <w:bookmarkEnd w:id="1904"/>
      <w:bookmarkEnd w:id="1905"/>
      <w:bookmarkEnd w:id="1906"/>
      <w:bookmarkEnd w:id="1907"/>
      <w:bookmarkEnd w:id="1908"/>
      <w:bookmarkEnd w:id="1909"/>
      <w:bookmarkEnd w:id="1910"/>
    </w:p>
    <w:p w14:paraId="491BCA39" w14:textId="77777777" w:rsidR="000D5C20" w:rsidRDefault="000D5C20" w:rsidP="0025757A">
      <w:pPr>
        <w:pStyle w:val="1"/>
      </w:pPr>
      <w:bookmarkStart w:id="1911" w:name="_Toc24986463"/>
      <w:bookmarkStart w:id="1912" w:name="_Toc34205891"/>
      <w:bookmarkStart w:id="1913" w:name="_Toc39062075"/>
      <w:bookmarkStart w:id="1914" w:name="_Toc43277317"/>
      <w:bookmarkStart w:id="1915" w:name="_Toc49847647"/>
      <w:bookmarkStart w:id="1916" w:name="_Toc56419628"/>
      <w:bookmarkStart w:id="1917" w:name="_Toc112683435"/>
      <w:bookmarkStart w:id="1918" w:name="_Toc168306994"/>
      <w:bookmarkStart w:id="1919" w:name="_Toc200979242"/>
      <w:r>
        <w:t>B.1</w:t>
      </w:r>
      <w:r>
        <w:tab/>
        <w:t>General</w:t>
      </w:r>
      <w:bookmarkEnd w:id="1911"/>
      <w:bookmarkEnd w:id="1912"/>
      <w:bookmarkEnd w:id="1913"/>
      <w:bookmarkEnd w:id="1914"/>
      <w:bookmarkEnd w:id="1915"/>
      <w:bookmarkEnd w:id="1916"/>
      <w:bookmarkEnd w:id="1917"/>
      <w:bookmarkEnd w:id="1918"/>
      <w:bookmarkEnd w:id="1919"/>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920" w:name="_Toc24986464"/>
      <w:bookmarkStart w:id="1921" w:name="_Toc34205892"/>
      <w:bookmarkStart w:id="1922" w:name="_Toc39062076"/>
      <w:bookmarkStart w:id="1923" w:name="_Toc43277318"/>
      <w:bookmarkStart w:id="1924" w:name="_Toc49847648"/>
      <w:bookmarkStart w:id="1925" w:name="_Toc56419629"/>
      <w:bookmarkStart w:id="1926" w:name="_Toc112683436"/>
      <w:bookmarkStart w:id="1927" w:name="_Toc168306995"/>
      <w:bookmarkStart w:id="1928" w:name="_Toc200979243"/>
      <w:r>
        <w:t>B.2</w:t>
      </w:r>
      <w:r>
        <w:tab/>
        <w:t>Input Message Containing No Binary Part</w:t>
      </w:r>
      <w:bookmarkEnd w:id="1920"/>
      <w:bookmarkEnd w:id="1921"/>
      <w:bookmarkEnd w:id="1922"/>
      <w:bookmarkEnd w:id="1923"/>
      <w:bookmarkEnd w:id="1924"/>
      <w:bookmarkEnd w:id="1925"/>
      <w:bookmarkEnd w:id="1926"/>
      <w:bookmarkEnd w:id="1927"/>
      <w:bookmarkEnd w:id="1928"/>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w:t>
      </w:r>
      <w:proofErr w:type="gramStart"/>
      <w:r w:rsidRPr="00970321">
        <w:t>URL(</w:t>
      </w:r>
      <w:proofErr w:type="gramEnd"/>
      <w:r w:rsidRPr="00970321">
        <w:t>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w:t>
      </w:r>
      <w:proofErr w:type="gramStart"/>
      <w:r w:rsidRPr="00970321">
        <w:t>URL(</w:t>
      </w:r>
      <w:proofErr w:type="gramEnd"/>
      <w:r w:rsidRPr="00970321">
        <w:t>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w:t>
      </w:r>
      <w:proofErr w:type="gramStart"/>
      <w:r>
        <w:t>URL(</w:t>
      </w:r>
      <w:proofErr w:type="gramEnd"/>
      <w:r>
        <w:t>JWE Initialization Vector),</w:t>
      </w:r>
    </w:p>
    <w:p w14:paraId="2FFCA9F4" w14:textId="77777777" w:rsidR="000D5C20" w:rsidRDefault="000D5C20" w:rsidP="000D5C20">
      <w:pPr>
        <w:pStyle w:val="PL"/>
      </w:pPr>
      <w:r>
        <w:t xml:space="preserve">  "ciphertext": BASE64</w:t>
      </w:r>
      <w:proofErr w:type="gramStart"/>
      <w:r>
        <w:t>URL(</w:t>
      </w:r>
      <w:proofErr w:type="gramEnd"/>
      <w:r>
        <w:t>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w:t>
      </w:r>
      <w:proofErr w:type="gramStart"/>
      <w:r>
        <w:t>URL(</w:t>
      </w:r>
      <w:proofErr w:type="gramEnd"/>
      <w:r>
        <w:t>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lastRenderedPageBreak/>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929" w:name="_Toc24986465"/>
      <w:bookmarkStart w:id="1930" w:name="_Toc34205893"/>
      <w:bookmarkStart w:id="1931" w:name="_Toc39062077"/>
      <w:bookmarkStart w:id="1932" w:name="_Toc43277319"/>
      <w:bookmarkStart w:id="1933" w:name="_Toc49847649"/>
      <w:bookmarkStart w:id="1934" w:name="_Toc56419630"/>
      <w:bookmarkStart w:id="1935" w:name="_Toc112683437"/>
      <w:bookmarkStart w:id="1936" w:name="_Toc168306996"/>
      <w:bookmarkStart w:id="1937" w:name="_Toc200979244"/>
      <w:r>
        <w:t>B.3</w:t>
      </w:r>
      <w:r>
        <w:tab/>
        <w:t>Input Message Containing Multipart Binary Part</w:t>
      </w:r>
      <w:bookmarkEnd w:id="1929"/>
      <w:bookmarkEnd w:id="1930"/>
      <w:bookmarkEnd w:id="1931"/>
      <w:bookmarkEnd w:id="1932"/>
      <w:bookmarkEnd w:id="1933"/>
      <w:bookmarkEnd w:id="1934"/>
      <w:bookmarkEnd w:id="1935"/>
      <w:bookmarkEnd w:id="1936"/>
      <w:bookmarkEnd w:id="1937"/>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lastRenderedPageBreak/>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w:t>
      </w:r>
      <w:proofErr w:type="gramStart"/>
      <w:r w:rsidRPr="00725E5F">
        <w:t>URL(</w:t>
      </w:r>
      <w:proofErr w:type="gramEnd"/>
      <w:r w:rsidRPr="00725E5F">
        <w:t>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w:t>
      </w:r>
      <w:proofErr w:type="gramStart"/>
      <w:r w:rsidRPr="00725E5F">
        <w:t>URL(</w:t>
      </w:r>
      <w:proofErr w:type="gramEnd"/>
      <w:r w:rsidRPr="00725E5F">
        <w:t>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w:t>
      </w:r>
      <w:proofErr w:type="gramStart"/>
      <w:r>
        <w:t>URL(</w:t>
      </w:r>
      <w:proofErr w:type="gramEnd"/>
      <w:r>
        <w:t>JWE Initialization Vector),</w:t>
      </w:r>
    </w:p>
    <w:p w14:paraId="00DD627D" w14:textId="77777777" w:rsidR="000D5C20" w:rsidRDefault="000D5C20" w:rsidP="000D5C20">
      <w:pPr>
        <w:pStyle w:val="PL"/>
      </w:pPr>
      <w:r>
        <w:t xml:space="preserve">  "ciphertext": BASE64</w:t>
      </w:r>
      <w:proofErr w:type="gramStart"/>
      <w:r>
        <w:t>URL(</w:t>
      </w:r>
      <w:proofErr w:type="gramEnd"/>
      <w:r>
        <w:t>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w:t>
      </w:r>
      <w:proofErr w:type="gramStart"/>
      <w:r>
        <w:t>URL(</w:t>
      </w:r>
      <w:proofErr w:type="gramEnd"/>
      <w:r>
        <w:t>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lastRenderedPageBreak/>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938"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938"/>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939" w:name="_Toc168306997"/>
      <w:bookmarkStart w:id="1940" w:name="_Toc200979245"/>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939"/>
      <w:bookmarkEnd w:id="1940"/>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w:t>
      </w:r>
      <w:proofErr w:type="gramStart"/>
      <w:r>
        <w:rPr>
          <w:lang w:val="en-US"/>
        </w:rPr>
        <w:t>={</w:t>
      </w:r>
      <w:proofErr w:type="gramEnd"/>
      <w:r>
        <w:rPr>
          <w:lang w:val="en-US"/>
        </w:rPr>
        <w:t>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w:t>
      </w:r>
      <w:proofErr w:type="gramStart"/>
      <w:r w:rsidRPr="00FB16F7">
        <w:rPr>
          <w:lang w:val="en-US"/>
        </w:rPr>
        <w:t>i.e.</w:t>
      </w:r>
      <w:proofErr w:type="gramEnd"/>
      <w:r w:rsidRPr="00FB16F7">
        <w:rPr>
          <w:lang w:val="en-US"/>
        </w:rPr>
        <w:t xml:space="preserv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w:t>
      </w:r>
      <w:proofErr w:type="gramStart"/>
      <w:r w:rsidRPr="00FB16F7">
        <w:rPr>
          <w:lang w:val="en-US"/>
        </w:rPr>
        <w:t>i.e.</w:t>
      </w:r>
      <w:proofErr w:type="gramEnd"/>
      <w:r w:rsidRPr="00FB16F7">
        <w:rPr>
          <w:lang w:val="en-US"/>
        </w:rPr>
        <w:t xml:space="preserv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w:t>
      </w:r>
      <w:proofErr w:type="gramStart"/>
      <w:r w:rsidRPr="00FB16F7">
        <w:rPr>
          <w:lang w:val="en-US"/>
        </w:rPr>
        <w:t>URL(</w:t>
      </w:r>
      <w:proofErr w:type="gramEnd"/>
      <w:r w:rsidRPr="00FB16F7">
        <w:rPr>
          <w:lang w:val="en-US"/>
        </w:rPr>
        <w:t>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w:t>
      </w:r>
      <w:proofErr w:type="gramStart"/>
      <w:r w:rsidRPr="00FB16F7">
        <w:rPr>
          <w:lang w:val="en-US"/>
        </w:rPr>
        <w:t>URL(</w:t>
      </w:r>
      <w:proofErr w:type="gramEnd"/>
      <w:r w:rsidRPr="00FB16F7">
        <w:rPr>
          <w:lang w:val="en-US"/>
        </w:rPr>
        <w:t>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w:t>
      </w:r>
      <w:proofErr w:type="gramStart"/>
      <w:r w:rsidRPr="00FB16F7">
        <w:rPr>
          <w:lang w:val="en-US"/>
        </w:rPr>
        <w:t>URL(</w:t>
      </w:r>
      <w:proofErr w:type="gramEnd"/>
      <w:r w:rsidRPr="00FB16F7">
        <w:rPr>
          <w:lang w:val="en-US"/>
        </w:rPr>
        <w:t>JWE Initialization Vector),</w:t>
      </w:r>
    </w:p>
    <w:p w14:paraId="1619E545" w14:textId="77777777" w:rsidR="001D1526" w:rsidRPr="00FB16F7" w:rsidRDefault="001D1526" w:rsidP="001D1526">
      <w:pPr>
        <w:pStyle w:val="PL"/>
        <w:rPr>
          <w:lang w:val="en-US"/>
        </w:rPr>
      </w:pPr>
      <w:r w:rsidRPr="00FB16F7">
        <w:rPr>
          <w:lang w:val="en-US"/>
        </w:rPr>
        <w:t xml:space="preserve">  "ciphertext": BASE64</w:t>
      </w:r>
      <w:proofErr w:type="gramStart"/>
      <w:r w:rsidRPr="00FB16F7">
        <w:rPr>
          <w:lang w:val="en-US"/>
        </w:rPr>
        <w:t>URL(</w:t>
      </w:r>
      <w:proofErr w:type="gramEnd"/>
      <w:r w:rsidRPr="00FB16F7">
        <w:rPr>
          <w:lang w:val="en-US"/>
        </w:rPr>
        <w:t>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w:t>
      </w:r>
      <w:proofErr w:type="gramStart"/>
      <w:r w:rsidRPr="00FB16F7">
        <w:rPr>
          <w:lang w:val="en-US"/>
        </w:rPr>
        <w:t>URL(</w:t>
      </w:r>
      <w:proofErr w:type="gramEnd"/>
      <w:r w:rsidRPr="00FB16F7">
        <w:rPr>
          <w:lang w:val="en-US"/>
        </w:rPr>
        <w:t>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w:t>
      </w:r>
      <w:proofErr w:type="gramStart"/>
      <w:r w:rsidRPr="00AF3C39">
        <w:rPr>
          <w:lang w:val="en-US"/>
        </w:rPr>
        <w:t>2}&amp;</w:t>
      </w:r>
      <w:proofErr w:type="gramEnd"/>
      <w:r w:rsidRPr="00AF3C39">
        <w:rPr>
          <w:lang w:val="en-US"/>
        </w:rPr>
        <w:t>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w:t>
      </w:r>
      <w:proofErr w:type="gramStart"/>
      <w:r>
        <w:rPr>
          <w:lang w:val="en-US"/>
        </w:rPr>
        <w:t>" ]</w:t>
      </w:r>
      <w:proofErr w:type="gramEnd"/>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941" w:name="_Toc24986466"/>
      <w:bookmarkStart w:id="1942" w:name="_Toc34205894"/>
      <w:bookmarkStart w:id="1943" w:name="_Toc39062078"/>
      <w:bookmarkStart w:id="1944" w:name="_Toc43277320"/>
      <w:bookmarkStart w:id="1945" w:name="_Toc49847650"/>
      <w:bookmarkStart w:id="1946" w:name="_Toc56419631"/>
      <w:bookmarkStart w:id="1947" w:name="_Toc112683438"/>
      <w:bookmarkStart w:id="1948" w:name="_Toc168306998"/>
      <w:bookmarkStart w:id="1949" w:name="_Toc200979246"/>
      <w:r>
        <w:t>Annex C</w:t>
      </w:r>
      <w:r w:rsidRPr="004D3578">
        <w:t xml:space="preserve"> (informative):</w:t>
      </w:r>
      <w:r w:rsidRPr="004D3578">
        <w:br/>
      </w:r>
      <w:r>
        <w:t>End to end call flows when SEPP is on path</w:t>
      </w:r>
      <w:bookmarkEnd w:id="1941"/>
      <w:bookmarkEnd w:id="1942"/>
      <w:bookmarkEnd w:id="1943"/>
      <w:bookmarkEnd w:id="1944"/>
      <w:bookmarkEnd w:id="1945"/>
      <w:bookmarkEnd w:id="1946"/>
      <w:bookmarkEnd w:id="1947"/>
      <w:bookmarkEnd w:id="1948"/>
      <w:bookmarkEnd w:id="1949"/>
    </w:p>
    <w:p w14:paraId="3C7C185B" w14:textId="77777777" w:rsidR="000D5C20" w:rsidRDefault="000D5C20" w:rsidP="0025757A">
      <w:pPr>
        <w:pStyle w:val="1"/>
        <w:rPr>
          <w:noProof/>
        </w:rPr>
      </w:pPr>
      <w:bookmarkStart w:id="1950" w:name="_Toc24986467"/>
      <w:bookmarkStart w:id="1951" w:name="_Toc34205895"/>
      <w:bookmarkStart w:id="1952" w:name="_Toc39062079"/>
      <w:bookmarkStart w:id="1953" w:name="_Toc43277321"/>
      <w:bookmarkStart w:id="1954" w:name="_Toc49847651"/>
      <w:bookmarkStart w:id="1955" w:name="_Toc56419632"/>
      <w:bookmarkStart w:id="1956" w:name="_Toc112683439"/>
      <w:bookmarkStart w:id="1957" w:name="_Toc168306999"/>
      <w:bookmarkStart w:id="1958" w:name="_Toc200979247"/>
      <w:r>
        <w:rPr>
          <w:noProof/>
        </w:rPr>
        <w:t>C.1</w:t>
      </w:r>
      <w:r>
        <w:rPr>
          <w:noProof/>
        </w:rPr>
        <w:tab/>
        <w:t>General</w:t>
      </w:r>
      <w:bookmarkEnd w:id="1950"/>
      <w:bookmarkEnd w:id="1951"/>
      <w:bookmarkEnd w:id="1952"/>
      <w:bookmarkEnd w:id="1953"/>
      <w:bookmarkEnd w:id="1954"/>
      <w:bookmarkEnd w:id="1955"/>
      <w:bookmarkEnd w:id="1956"/>
      <w:bookmarkEnd w:id="1957"/>
      <w:bookmarkEnd w:id="1958"/>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59" w:name="_Toc24986468"/>
      <w:bookmarkStart w:id="1960" w:name="_Toc34205896"/>
      <w:bookmarkStart w:id="1961" w:name="_Toc39062080"/>
      <w:bookmarkStart w:id="1962" w:name="_Toc43277322"/>
      <w:bookmarkStart w:id="1963" w:name="_Toc49847652"/>
      <w:bookmarkStart w:id="1964" w:name="_Toc56419633"/>
      <w:bookmarkStart w:id="1965" w:name="_Toc112683440"/>
      <w:bookmarkStart w:id="1966" w:name="_Toc168307000"/>
      <w:bookmarkStart w:id="1967" w:name="_Toc200979248"/>
      <w:r>
        <w:t>C</w:t>
      </w:r>
      <w:r>
        <w:rPr>
          <w:rFonts w:hint="eastAsia"/>
        </w:rPr>
        <w:t>.2</w:t>
      </w:r>
      <w:r>
        <w:rPr>
          <w:rFonts w:hint="eastAsia"/>
        </w:rPr>
        <w:tab/>
      </w:r>
      <w:r>
        <w:t>TLS security between SEPPs</w:t>
      </w:r>
      <w:bookmarkEnd w:id="1959"/>
      <w:bookmarkEnd w:id="1960"/>
      <w:bookmarkEnd w:id="1961"/>
      <w:bookmarkEnd w:id="1962"/>
      <w:bookmarkEnd w:id="1963"/>
      <w:bookmarkEnd w:id="1964"/>
      <w:bookmarkEnd w:id="1965"/>
      <w:bookmarkEnd w:id="1966"/>
      <w:bookmarkEnd w:id="1967"/>
    </w:p>
    <w:p w14:paraId="02F5BFE4" w14:textId="77777777" w:rsidR="000D5C20" w:rsidRDefault="000D5C20" w:rsidP="0025757A">
      <w:pPr>
        <w:pStyle w:val="21"/>
      </w:pPr>
      <w:bookmarkStart w:id="1968" w:name="_Toc24986469"/>
      <w:bookmarkStart w:id="1969" w:name="_Toc34205897"/>
      <w:bookmarkStart w:id="1970" w:name="_Toc39062081"/>
      <w:bookmarkStart w:id="1971" w:name="_Toc43277323"/>
      <w:bookmarkStart w:id="1972" w:name="_Toc49847653"/>
      <w:bookmarkStart w:id="1973" w:name="_Toc56419634"/>
      <w:bookmarkStart w:id="1974" w:name="_Toc112683441"/>
      <w:bookmarkStart w:id="1975" w:name="_Toc168307001"/>
      <w:bookmarkStart w:id="1976" w:name="_Toc200979249"/>
      <w:r>
        <w:t>C</w:t>
      </w:r>
      <w:r>
        <w:rPr>
          <w:rFonts w:hint="eastAsia"/>
        </w:rPr>
        <w:t>.2.1</w:t>
      </w:r>
      <w:r>
        <w:rPr>
          <w:rFonts w:hint="eastAsia"/>
        </w:rPr>
        <w:tab/>
        <w:t>When http URI scheme is used</w:t>
      </w:r>
      <w:bookmarkEnd w:id="1968"/>
      <w:bookmarkEnd w:id="1969"/>
      <w:bookmarkEnd w:id="1970"/>
      <w:bookmarkEnd w:id="1971"/>
      <w:bookmarkEnd w:id="1972"/>
      <w:bookmarkEnd w:id="1973"/>
      <w:bookmarkEnd w:id="1974"/>
      <w:bookmarkEnd w:id="1975"/>
      <w:bookmarkEnd w:id="1976"/>
    </w:p>
    <w:p w14:paraId="28CF4341" w14:textId="77777777" w:rsidR="007322C0" w:rsidRPr="007322C0" w:rsidRDefault="007322C0" w:rsidP="0025757A">
      <w:pPr>
        <w:pStyle w:val="31"/>
      </w:pPr>
      <w:bookmarkStart w:id="1977" w:name="_Toc49847654"/>
      <w:bookmarkStart w:id="1978" w:name="_Toc56419635"/>
      <w:bookmarkStart w:id="1979" w:name="_Toc112683442"/>
      <w:bookmarkStart w:id="1980" w:name="_Toc168307002"/>
      <w:bookmarkStart w:id="1981" w:name="_Toc200979250"/>
      <w:r>
        <w:t>C.2.1.1</w:t>
      </w:r>
      <w:r>
        <w:tab/>
        <w:t>General</w:t>
      </w:r>
      <w:bookmarkEnd w:id="1977"/>
      <w:bookmarkEnd w:id="1978"/>
      <w:bookmarkEnd w:id="1979"/>
      <w:bookmarkEnd w:id="1980"/>
      <w:bookmarkEnd w:id="1981"/>
    </w:p>
    <w:p w14:paraId="3253DBA6" w14:textId="77777777" w:rsidR="000D5C20" w:rsidRDefault="000D5C20" w:rsidP="000D5C20">
      <w:r>
        <w:rPr>
          <w:rFonts w:hint="eastAsia"/>
        </w:rPr>
        <w:t xml:space="preserve">The following figure shows the </w:t>
      </w:r>
      <w:proofErr w:type="gramStart"/>
      <w:r>
        <w:rPr>
          <w:rFonts w:hint="eastAsia"/>
        </w:rPr>
        <w:t>end to end</w:t>
      </w:r>
      <w:proofErr w:type="gramEnd"/>
      <w:r>
        <w:rPr>
          <w:rFonts w:hint="eastAsia"/>
        </w:rPr>
        <w:t xml:space="preserve">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82" w:name="_Toc49847655"/>
      <w:bookmarkStart w:id="1983" w:name="_Toc56419636"/>
      <w:bookmarkStart w:id="1984" w:name="_Toc112683443"/>
      <w:bookmarkStart w:id="1985" w:name="_Toc168307003"/>
      <w:bookmarkStart w:id="1986" w:name="_Toc20097925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82"/>
      <w:bookmarkEnd w:id="1983"/>
      <w:bookmarkEnd w:id="1984"/>
      <w:bookmarkEnd w:id="1985"/>
      <w:bookmarkEnd w:id="1986"/>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7" type="#_x0000_t75" style="width:481.4pt;height:480.9pt" o:ole="">
            <v:imagedata r:id="rId75" o:title=""/>
          </v:shape>
          <o:OLEObject Type="Embed" ProgID="Visio.Drawing.15" ShapeID="_x0000_i1057" DrawAspect="Content" ObjectID="_1825577750"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87" w:name="_Toc49847656"/>
      <w:bookmarkStart w:id="1988" w:name="_Toc56419637"/>
      <w:bookmarkStart w:id="1989" w:name="_Toc112683444"/>
      <w:bookmarkStart w:id="1990" w:name="_Toc168307004"/>
      <w:bookmarkStart w:id="1991" w:name="_Toc20097925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87"/>
      <w:bookmarkEnd w:id="1988"/>
      <w:bookmarkEnd w:id="1989"/>
      <w:bookmarkEnd w:id="1990"/>
      <w:bookmarkEnd w:id="1991"/>
    </w:p>
    <w:p w14:paraId="3E3103CC" w14:textId="77777777" w:rsidR="007322C0" w:rsidRDefault="007322C0" w:rsidP="007322C0">
      <w:pPr>
        <w:pStyle w:val="TH"/>
      </w:pPr>
      <w:r>
        <w:object w:dxaOrig="11441" w:dyaOrig="11521" w14:anchorId="026B86F1">
          <v:shape id="_x0000_i1058" type="#_x0000_t75" style="width:484.6pt;height:485.1pt" o:ole="">
            <v:imagedata r:id="rId77" o:title=""/>
          </v:shape>
          <o:OLEObject Type="Embed" ProgID="Visio.Drawing.15" ShapeID="_x0000_i1058" DrawAspect="Content" ObjectID="_1825577751"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92" w:name="_Toc24986470"/>
      <w:bookmarkStart w:id="1993" w:name="_Toc34205898"/>
      <w:bookmarkStart w:id="1994" w:name="_Toc39062082"/>
      <w:bookmarkStart w:id="1995" w:name="_Toc43277324"/>
      <w:bookmarkStart w:id="1996" w:name="_Toc49847657"/>
      <w:bookmarkStart w:id="1997" w:name="_Toc56419638"/>
      <w:bookmarkStart w:id="1998" w:name="_Toc112683445"/>
      <w:bookmarkStart w:id="1999" w:name="_Toc168307005"/>
      <w:bookmarkStart w:id="2000" w:name="_Toc200979253"/>
      <w:r>
        <w:t>C.2.2</w:t>
      </w:r>
      <w:r>
        <w:tab/>
        <w:t>When https URI scheme is used</w:t>
      </w:r>
      <w:bookmarkEnd w:id="1992"/>
      <w:bookmarkEnd w:id="1993"/>
      <w:bookmarkEnd w:id="1994"/>
      <w:bookmarkEnd w:id="1995"/>
      <w:bookmarkEnd w:id="1996"/>
      <w:bookmarkEnd w:id="1997"/>
      <w:bookmarkEnd w:id="1998"/>
      <w:bookmarkEnd w:id="1999"/>
      <w:bookmarkEnd w:id="2000"/>
    </w:p>
    <w:p w14:paraId="1F7F82D3" w14:textId="77777777" w:rsidR="000D5C20" w:rsidRPr="00FD697C" w:rsidRDefault="000D5C20" w:rsidP="0025757A">
      <w:pPr>
        <w:pStyle w:val="31"/>
      </w:pPr>
      <w:bookmarkStart w:id="2001" w:name="_Toc34205899"/>
      <w:bookmarkStart w:id="2002" w:name="_Toc39062083"/>
      <w:bookmarkStart w:id="2003" w:name="_Toc43277325"/>
      <w:bookmarkStart w:id="2004" w:name="_Toc49847658"/>
      <w:bookmarkStart w:id="2005" w:name="_Toc56419639"/>
      <w:bookmarkStart w:id="2006" w:name="_Toc112683446"/>
      <w:bookmarkStart w:id="2007" w:name="_Toc168307006"/>
      <w:bookmarkStart w:id="2008" w:name="_Toc200979254"/>
      <w:r>
        <w:t>C.2.2.1</w:t>
      </w:r>
      <w:r>
        <w:tab/>
        <w:t>General</w:t>
      </w:r>
      <w:bookmarkEnd w:id="2001"/>
      <w:bookmarkEnd w:id="2002"/>
      <w:bookmarkEnd w:id="2003"/>
      <w:bookmarkEnd w:id="2004"/>
      <w:bookmarkEnd w:id="2005"/>
      <w:bookmarkEnd w:id="2006"/>
      <w:bookmarkEnd w:id="2007"/>
      <w:bookmarkEnd w:id="2008"/>
    </w:p>
    <w:p w14:paraId="79CA8947" w14:textId="77777777" w:rsidR="000D5C20" w:rsidRDefault="000D5C20" w:rsidP="000D5C20">
      <w:r>
        <w:rPr>
          <w:rFonts w:hint="eastAsia"/>
        </w:rPr>
        <w:t>The following figure</w:t>
      </w:r>
      <w:r>
        <w:t>s</w:t>
      </w:r>
      <w:r>
        <w:rPr>
          <w:rFonts w:hint="eastAsia"/>
        </w:rPr>
        <w:t xml:space="preserve"> show the </w:t>
      </w:r>
      <w:proofErr w:type="gramStart"/>
      <w:r>
        <w:rPr>
          <w:rFonts w:hint="eastAsia"/>
        </w:rPr>
        <w:t>end to end</w:t>
      </w:r>
      <w:proofErr w:type="gramEnd"/>
      <w:r>
        <w:rPr>
          <w:rFonts w:hint="eastAsia"/>
        </w:rPr>
        <w:t xml:space="preserve">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2009" w:name="_Toc34205900"/>
      <w:bookmarkStart w:id="2010" w:name="_Toc39062084"/>
      <w:bookmarkStart w:id="2011" w:name="_Toc43277326"/>
      <w:bookmarkStart w:id="2012" w:name="_Toc49847659"/>
      <w:bookmarkStart w:id="2013" w:name="_Toc56419640"/>
      <w:bookmarkStart w:id="2014" w:name="_Toc112683447"/>
      <w:bookmarkStart w:id="2015" w:name="_Toc168307007"/>
      <w:bookmarkStart w:id="2016" w:name="_Toc200979255"/>
      <w:r>
        <w:t>C.2.2.2</w:t>
      </w:r>
      <w:r>
        <w:tab/>
        <w:t>With TLS protection between NF and SEPP relying on telescopic FQDN</w:t>
      </w:r>
      <w:bookmarkEnd w:id="2009"/>
      <w:bookmarkEnd w:id="2010"/>
      <w:bookmarkEnd w:id="2011"/>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2012"/>
      <w:bookmarkEnd w:id="2013"/>
      <w:bookmarkEnd w:id="2014"/>
      <w:bookmarkEnd w:id="2015"/>
      <w:bookmarkEnd w:id="2016"/>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9" type="#_x0000_t75" style="width:481.4pt;height:697.85pt" o:ole="">
            <v:imagedata r:id="rId79" o:title=""/>
          </v:shape>
          <o:OLEObject Type="Embed" ProgID="Visio.Drawing.15" ShapeID="_x0000_i1059" DrawAspect="Content" ObjectID="_1825577752"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w:t>
      </w:r>
      <w:proofErr w:type="gramStart"/>
      <w:r w:rsidRPr="00264F7B">
        <w:t>i.e.</w:t>
      </w:r>
      <w:proofErr w:type="gramEnd"/>
      <w:r w:rsidRPr="00264F7B">
        <w:t xml:space="preserv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xml:space="preserve">]. The c-SEPP may replace the label part of the telescopic FQDN with a label of </w:t>
      </w:r>
      <w:proofErr w:type="gramStart"/>
      <w:r w:rsidRPr="00264F7B">
        <w:t>it's</w:t>
      </w:r>
      <w:proofErr w:type="gramEnd"/>
      <w:r w:rsidRPr="00264F7B">
        <w:t xml:space="preserve">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w:t>
      </w:r>
      <w:proofErr w:type="gramStart"/>
      <w:r>
        <w:t>i.e.</w:t>
      </w:r>
      <w:proofErr w:type="gramEnd"/>
      <w:r>
        <w:t xml:space="preserv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2017" w:name="_Toc34205901"/>
      <w:bookmarkStart w:id="2018" w:name="_Toc39062085"/>
      <w:bookmarkStart w:id="2019" w:name="_Toc43277327"/>
      <w:bookmarkStart w:id="2020" w:name="_Toc49847660"/>
      <w:bookmarkStart w:id="2021" w:name="_Toc56419641"/>
      <w:bookmarkStart w:id="2022" w:name="_Toc112683448"/>
      <w:bookmarkStart w:id="2023" w:name="_Toc168307008"/>
      <w:bookmarkStart w:id="2024" w:name="_Toc200979256"/>
      <w:r>
        <w:lastRenderedPageBreak/>
        <w:t>C.2.2.3</w:t>
      </w:r>
      <w:r>
        <w:tab/>
        <w:t>With TLS protection between NF and SEPP relying on 3gpp-Sbi-Target-apiRoot header</w:t>
      </w:r>
      <w:bookmarkEnd w:id="2017"/>
      <w:bookmarkEnd w:id="2018"/>
      <w:bookmarkEnd w:id="2019"/>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2020"/>
      <w:bookmarkEnd w:id="2021"/>
      <w:bookmarkEnd w:id="2022"/>
      <w:bookmarkEnd w:id="2023"/>
      <w:bookmarkEnd w:id="2024"/>
    </w:p>
    <w:p w14:paraId="2452F412" w14:textId="77777777" w:rsidR="000D5C20" w:rsidRDefault="000D5C20" w:rsidP="000D5C20">
      <w:pPr>
        <w:pStyle w:val="TH"/>
      </w:pPr>
      <w:r>
        <w:object w:dxaOrig="11441" w:dyaOrig="16521" w14:anchorId="7C554AC9">
          <v:shape id="_x0000_i1060" type="#_x0000_t75" style="width:484.6pt;height:697.4pt" o:ole="">
            <v:imagedata r:id="rId81" o:title=""/>
          </v:shape>
          <o:OLEObject Type="Embed" ProgID="Visio.Drawing.15" ShapeID="_x0000_i1060" DrawAspect="Content" ObjectID="_1825577753"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w:t>
      </w:r>
      <w:proofErr w:type="gramStart"/>
      <w:r>
        <w:t>i.e.</w:t>
      </w:r>
      <w:proofErr w:type="gramEnd"/>
      <w:r>
        <w:t xml:space="preserv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2025" w:name="_Toc49847661"/>
      <w:bookmarkStart w:id="2026" w:name="_Toc56419642"/>
      <w:bookmarkStart w:id="2027" w:name="_Toc112683449"/>
      <w:bookmarkStart w:id="2028" w:name="_Toc168307009"/>
      <w:bookmarkStart w:id="2029" w:name="_Toc20097925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2025"/>
      <w:bookmarkEnd w:id="2026"/>
      <w:bookmarkEnd w:id="2027"/>
      <w:bookmarkEnd w:id="2028"/>
      <w:bookmarkEnd w:id="2029"/>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1" type="#_x0000_t75" style="width:484.6pt;height:701.55pt" o:ole="">
            <v:imagedata r:id="rId83" o:title=""/>
          </v:shape>
          <o:OLEObject Type="Embed" ProgID="Visio.Drawing.15" ShapeID="_x0000_i1061" DrawAspect="Content" ObjectID="_1825577754"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2030" w:name="_Toc49847662"/>
      <w:bookmarkStart w:id="2031" w:name="_Toc56419643"/>
      <w:bookmarkStart w:id="2032" w:name="_Toc112683450"/>
      <w:bookmarkStart w:id="2033" w:name="_Toc168307010"/>
      <w:bookmarkStart w:id="2034" w:name="_Toc20097925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2030"/>
      <w:bookmarkEnd w:id="2031"/>
      <w:bookmarkEnd w:id="2032"/>
      <w:bookmarkEnd w:id="2033"/>
      <w:bookmarkEnd w:id="2034"/>
    </w:p>
    <w:p w14:paraId="17B5213C" w14:textId="77777777" w:rsidR="007322C0" w:rsidRDefault="007322C0" w:rsidP="007322C0">
      <w:pPr>
        <w:pStyle w:val="TH"/>
      </w:pPr>
      <w:r>
        <w:object w:dxaOrig="11441" w:dyaOrig="16521" w14:anchorId="2A4C57FA">
          <v:shape id="_x0000_i1062" type="#_x0000_t75" style="width:484.6pt;height:701.55pt" o:ole="">
            <v:imagedata r:id="rId85" o:title=""/>
          </v:shape>
          <o:OLEObject Type="Embed" ProgID="Visio.Drawing.15" ShapeID="_x0000_i1062" DrawAspect="Content" ObjectID="_1825577755"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2035" w:name="_Toc24986471"/>
      <w:bookmarkStart w:id="2036" w:name="_Toc34205902"/>
      <w:bookmarkStart w:id="2037" w:name="_Toc39062086"/>
      <w:bookmarkStart w:id="2038" w:name="_Toc43277328"/>
      <w:bookmarkStart w:id="2039" w:name="_Toc49847663"/>
      <w:bookmarkStart w:id="2040" w:name="_Toc56419644"/>
      <w:bookmarkStart w:id="2041" w:name="_Toc112683451"/>
      <w:bookmarkStart w:id="2042" w:name="_Toc168307011"/>
      <w:bookmarkStart w:id="2043" w:name="_Toc20097925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2035"/>
      <w:bookmarkEnd w:id="2036"/>
      <w:bookmarkEnd w:id="2037"/>
      <w:bookmarkEnd w:id="2038"/>
      <w:bookmarkEnd w:id="2039"/>
      <w:bookmarkEnd w:id="2040"/>
      <w:bookmarkEnd w:id="2041"/>
      <w:bookmarkEnd w:id="2042"/>
      <w:bookmarkEnd w:id="2043"/>
    </w:p>
    <w:p w14:paraId="4A4AEC1A" w14:textId="77777777" w:rsidR="000D5C20" w:rsidRDefault="000D5C20" w:rsidP="0025757A">
      <w:pPr>
        <w:pStyle w:val="21"/>
      </w:pPr>
      <w:bookmarkStart w:id="2044" w:name="_Toc24986472"/>
      <w:bookmarkStart w:id="2045" w:name="_Toc34205903"/>
      <w:bookmarkStart w:id="2046" w:name="_Toc39062087"/>
      <w:bookmarkStart w:id="2047" w:name="_Toc43277329"/>
      <w:bookmarkStart w:id="2048" w:name="_Toc49847664"/>
      <w:bookmarkStart w:id="2049" w:name="_Toc56419645"/>
      <w:bookmarkStart w:id="2050" w:name="_Toc112683452"/>
      <w:bookmarkStart w:id="2051" w:name="_Toc168307012"/>
      <w:bookmarkStart w:id="2052" w:name="_Toc200979260"/>
      <w:r>
        <w:t>C</w:t>
      </w:r>
      <w:r>
        <w:rPr>
          <w:rFonts w:hint="eastAsia"/>
        </w:rPr>
        <w:t>.3.1</w:t>
      </w:r>
      <w:r>
        <w:rPr>
          <w:rFonts w:hint="eastAsia"/>
        </w:rPr>
        <w:tab/>
        <w:t>When http URI scheme is used</w:t>
      </w:r>
      <w:bookmarkEnd w:id="2044"/>
      <w:bookmarkEnd w:id="2045"/>
      <w:bookmarkEnd w:id="2046"/>
      <w:bookmarkEnd w:id="2047"/>
      <w:bookmarkEnd w:id="2048"/>
      <w:bookmarkEnd w:id="2049"/>
      <w:bookmarkEnd w:id="2050"/>
      <w:bookmarkEnd w:id="2051"/>
      <w:bookmarkEnd w:id="2052"/>
    </w:p>
    <w:p w14:paraId="375085C6" w14:textId="77777777" w:rsidR="000D5C20" w:rsidRDefault="000D5C20" w:rsidP="000D5C20">
      <w:r>
        <w:rPr>
          <w:rFonts w:hint="eastAsia"/>
        </w:rPr>
        <w:t xml:space="preserve">The following figure shows the </w:t>
      </w:r>
      <w:proofErr w:type="gramStart"/>
      <w:r>
        <w:rPr>
          <w:rFonts w:hint="eastAsia"/>
        </w:rPr>
        <w:t>end to end</w:t>
      </w:r>
      <w:proofErr w:type="gramEnd"/>
      <w:r>
        <w:rPr>
          <w:rFonts w:hint="eastAsia"/>
        </w:rPr>
        <w:t xml:space="preserve">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3" type="#_x0000_t75" style="width:481.85pt;height:480.9pt" o:ole="">
            <v:imagedata r:id="rId87" o:title=""/>
          </v:shape>
          <o:OLEObject Type="Embed" ProgID="Visio.Drawing.15" ShapeID="_x0000_i1063" DrawAspect="Content" ObjectID="_1825577756"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53" w:name="_Toc24986473"/>
      <w:bookmarkStart w:id="2054" w:name="_Toc34205904"/>
      <w:bookmarkStart w:id="2055" w:name="_Toc39062088"/>
      <w:bookmarkStart w:id="2056" w:name="_Toc43277330"/>
      <w:bookmarkStart w:id="2057" w:name="_Toc49847665"/>
      <w:bookmarkStart w:id="2058" w:name="_Toc56419646"/>
      <w:bookmarkStart w:id="2059" w:name="_Toc112683453"/>
      <w:bookmarkStart w:id="2060" w:name="_Toc168307013"/>
      <w:bookmarkStart w:id="2061" w:name="_Toc200979261"/>
      <w:r>
        <w:t>C.3.2</w:t>
      </w:r>
      <w:r>
        <w:tab/>
        <w:t>When https URI scheme is used</w:t>
      </w:r>
      <w:bookmarkEnd w:id="2053"/>
      <w:bookmarkEnd w:id="2054"/>
      <w:bookmarkEnd w:id="2055"/>
      <w:bookmarkEnd w:id="2056"/>
      <w:bookmarkEnd w:id="2057"/>
      <w:bookmarkEnd w:id="2058"/>
      <w:bookmarkEnd w:id="2059"/>
      <w:bookmarkEnd w:id="2060"/>
      <w:bookmarkEnd w:id="2061"/>
    </w:p>
    <w:p w14:paraId="0B840301" w14:textId="77777777" w:rsidR="000D5C20" w:rsidRPr="00FD697C" w:rsidRDefault="000D5C20" w:rsidP="0025757A">
      <w:pPr>
        <w:pStyle w:val="31"/>
      </w:pPr>
      <w:bookmarkStart w:id="2062" w:name="_Toc34205905"/>
      <w:bookmarkStart w:id="2063" w:name="_Toc39062089"/>
      <w:bookmarkStart w:id="2064" w:name="_Toc43277331"/>
      <w:bookmarkStart w:id="2065" w:name="_Toc49847666"/>
      <w:bookmarkStart w:id="2066" w:name="_Toc56419647"/>
      <w:bookmarkStart w:id="2067" w:name="_Toc112683454"/>
      <w:bookmarkStart w:id="2068" w:name="_Toc168307014"/>
      <w:bookmarkStart w:id="2069" w:name="_Toc200979262"/>
      <w:r>
        <w:t>C.3.2.1</w:t>
      </w:r>
      <w:r>
        <w:tab/>
        <w:t>General</w:t>
      </w:r>
      <w:bookmarkEnd w:id="2062"/>
      <w:bookmarkEnd w:id="2063"/>
      <w:bookmarkEnd w:id="2064"/>
      <w:bookmarkEnd w:id="2065"/>
      <w:bookmarkEnd w:id="2066"/>
      <w:bookmarkEnd w:id="2067"/>
      <w:bookmarkEnd w:id="2068"/>
      <w:bookmarkEnd w:id="2069"/>
    </w:p>
    <w:p w14:paraId="6273F9C1" w14:textId="77777777" w:rsidR="000D5C20" w:rsidRDefault="000D5C20" w:rsidP="000D5C20">
      <w:r>
        <w:rPr>
          <w:rFonts w:hint="eastAsia"/>
        </w:rPr>
        <w:t xml:space="preserve">The following figure shows the </w:t>
      </w:r>
      <w:proofErr w:type="gramStart"/>
      <w:r>
        <w:rPr>
          <w:rFonts w:hint="eastAsia"/>
        </w:rPr>
        <w:t>end to end</w:t>
      </w:r>
      <w:proofErr w:type="gramEnd"/>
      <w:r>
        <w:rPr>
          <w:rFonts w:hint="eastAsia"/>
        </w:rPr>
        <w:t xml:space="preserve">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70" w:name="_Toc34205906"/>
      <w:bookmarkStart w:id="2071" w:name="_Toc39062090"/>
      <w:bookmarkStart w:id="2072" w:name="_Toc43277332"/>
      <w:bookmarkStart w:id="2073" w:name="_Toc49847667"/>
      <w:bookmarkStart w:id="2074" w:name="_Toc56419648"/>
      <w:bookmarkStart w:id="2075" w:name="_Toc112683455"/>
      <w:bookmarkStart w:id="2076" w:name="_Toc168307015"/>
      <w:bookmarkStart w:id="2077" w:name="_Toc200979263"/>
      <w:r>
        <w:lastRenderedPageBreak/>
        <w:t>C.3.2.2</w:t>
      </w:r>
      <w:r>
        <w:tab/>
        <w:t>With TLS protection between NF and SEPP relying on telescopic FQDN</w:t>
      </w:r>
      <w:bookmarkEnd w:id="2070"/>
      <w:bookmarkEnd w:id="2071"/>
      <w:bookmarkEnd w:id="2072"/>
      <w:bookmarkEnd w:id="2073"/>
      <w:bookmarkEnd w:id="2074"/>
      <w:bookmarkEnd w:id="2075"/>
      <w:bookmarkEnd w:id="2076"/>
      <w:bookmarkEnd w:id="2077"/>
    </w:p>
    <w:p w14:paraId="49B115FC" w14:textId="77777777" w:rsidR="000D5C20" w:rsidRDefault="000D5C20" w:rsidP="000D5C20">
      <w:pPr>
        <w:pStyle w:val="TH"/>
      </w:pPr>
      <w:r>
        <w:object w:dxaOrig="11443" w:dyaOrig="16517" w14:anchorId="6CBB239F">
          <v:shape id="_x0000_i1064" type="#_x0000_t75" style="width:481.85pt;height:696.9pt" o:ole="">
            <v:imagedata r:id="rId89" o:title=""/>
          </v:shape>
          <o:OLEObject Type="Embed" ProgID="Visio.Drawing.15" ShapeID="_x0000_i1064" DrawAspect="Content" ObjectID="_1825577757"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w:t>
      </w:r>
      <w:proofErr w:type="gramStart"/>
      <w:r>
        <w:t>i.e.</w:t>
      </w:r>
      <w:proofErr w:type="gramEnd"/>
      <w:r>
        <w:t xml:space="preserv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xml:space="preserve">]. The c-SEPP may replace the label part of the telescopic FQDN with a label of </w:t>
      </w:r>
      <w:proofErr w:type="gramStart"/>
      <w:r w:rsidRPr="00264F7B">
        <w:t>it's</w:t>
      </w:r>
      <w:proofErr w:type="gramEnd"/>
      <w:r w:rsidRPr="00264F7B">
        <w:t xml:space="preserve">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w:t>
      </w:r>
      <w:proofErr w:type="gramStart"/>
      <w:r>
        <w:t>i.e.</w:t>
      </w:r>
      <w:proofErr w:type="gramEnd"/>
      <w:r>
        <w:t xml:space="preserv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78" w:name="_Toc34205907"/>
      <w:bookmarkStart w:id="2079" w:name="_Toc39062091"/>
      <w:bookmarkStart w:id="2080" w:name="_Toc43277333"/>
      <w:bookmarkStart w:id="2081" w:name="_Toc49847668"/>
      <w:bookmarkStart w:id="2082" w:name="_Toc56419649"/>
      <w:bookmarkStart w:id="2083" w:name="_Toc112683456"/>
      <w:bookmarkStart w:id="2084" w:name="_Toc168307016"/>
      <w:bookmarkStart w:id="2085" w:name="_Toc200979264"/>
      <w:r>
        <w:t>C.3.2.3</w:t>
      </w:r>
      <w:r>
        <w:tab/>
        <w:t>With TLS protection between NF and SEPP relying on 3gpp-Sbi-Target-apiRoot header</w:t>
      </w:r>
      <w:bookmarkEnd w:id="2078"/>
      <w:bookmarkEnd w:id="2079"/>
      <w:bookmarkEnd w:id="2080"/>
      <w:bookmarkEnd w:id="2081"/>
      <w:bookmarkEnd w:id="2082"/>
      <w:bookmarkEnd w:id="2083"/>
      <w:bookmarkEnd w:id="2084"/>
      <w:bookmarkEnd w:id="2085"/>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5" type="#_x0000_t75" style="width:480.45pt;height:697.4pt" o:ole="">
            <v:imagedata r:id="rId91" o:title=""/>
          </v:shape>
          <o:OLEObject Type="Embed" ProgID="Visio.Drawing.15" ShapeID="_x0000_i1065" DrawAspect="Content" ObjectID="_1825577758"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w:t>
      </w:r>
      <w:proofErr w:type="gramStart"/>
      <w:r>
        <w:t>i.e.</w:t>
      </w:r>
      <w:proofErr w:type="gramEnd"/>
      <w:r>
        <w:t xml:space="preserv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86" w:name="historyclause"/>
      <w:r w:rsidRPr="004D3578">
        <w:lastRenderedPageBreak/>
        <w:br w:type="page"/>
      </w:r>
      <w:bookmarkStart w:id="2087" w:name="_Toc24986474"/>
      <w:bookmarkStart w:id="2088" w:name="_Toc34205908"/>
      <w:bookmarkStart w:id="2089" w:name="_Toc39062092"/>
      <w:bookmarkStart w:id="2090" w:name="_Toc43277334"/>
      <w:bookmarkStart w:id="2091" w:name="_Toc49847669"/>
      <w:bookmarkStart w:id="2092" w:name="_Toc56419650"/>
      <w:bookmarkStart w:id="2093" w:name="_Toc112683457"/>
      <w:bookmarkStart w:id="2094" w:name="_Toc168307017"/>
      <w:bookmarkStart w:id="2095" w:name="_Toc200979265"/>
      <w:r>
        <w:lastRenderedPageBreak/>
        <w:t xml:space="preserve">Annex D </w:t>
      </w:r>
      <w:r w:rsidRPr="004D3578">
        <w:t>(</w:t>
      </w:r>
      <w:r>
        <w:t>informative</w:t>
      </w:r>
      <w:r w:rsidRPr="004D3578">
        <w:t>):</w:t>
      </w:r>
      <w:r w:rsidRPr="004D3578">
        <w:br/>
      </w:r>
      <w:r>
        <w:t>Withdrawn API versions</w:t>
      </w:r>
      <w:bookmarkEnd w:id="2087"/>
      <w:bookmarkEnd w:id="2088"/>
      <w:bookmarkEnd w:id="2089"/>
      <w:bookmarkEnd w:id="2090"/>
      <w:bookmarkEnd w:id="2091"/>
      <w:bookmarkEnd w:id="2092"/>
      <w:bookmarkEnd w:id="2093"/>
      <w:bookmarkEnd w:id="2094"/>
      <w:bookmarkEnd w:id="2095"/>
    </w:p>
    <w:p w14:paraId="0CF29113" w14:textId="77777777" w:rsidR="000D5C20" w:rsidRDefault="000D5C20" w:rsidP="0025757A">
      <w:pPr>
        <w:pStyle w:val="1"/>
      </w:pPr>
      <w:bookmarkStart w:id="2096" w:name="_Toc24986475"/>
      <w:bookmarkStart w:id="2097" w:name="_Toc34205909"/>
      <w:bookmarkStart w:id="2098" w:name="_Toc39062093"/>
      <w:bookmarkStart w:id="2099" w:name="_Toc43277335"/>
      <w:bookmarkStart w:id="2100" w:name="_Toc49847670"/>
      <w:bookmarkStart w:id="2101" w:name="_Toc56419651"/>
      <w:bookmarkStart w:id="2102" w:name="_Toc112683458"/>
      <w:bookmarkStart w:id="2103" w:name="_Toc168307018"/>
      <w:bookmarkStart w:id="2104" w:name="_Toc200979266"/>
      <w:r>
        <w:t>D.1</w:t>
      </w:r>
      <w:r>
        <w:tab/>
        <w:t>General</w:t>
      </w:r>
      <w:bookmarkEnd w:id="2096"/>
      <w:bookmarkEnd w:id="2097"/>
      <w:bookmarkEnd w:id="2098"/>
      <w:bookmarkEnd w:id="2099"/>
      <w:bookmarkEnd w:id="2100"/>
      <w:bookmarkEnd w:id="2101"/>
      <w:bookmarkEnd w:id="2102"/>
      <w:bookmarkEnd w:id="2103"/>
      <w:bookmarkEnd w:id="2104"/>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105" w:name="_Toc24986476"/>
      <w:bookmarkStart w:id="2106" w:name="_Toc34205910"/>
      <w:bookmarkStart w:id="2107" w:name="_Toc39062094"/>
      <w:bookmarkStart w:id="2108" w:name="_Toc43277336"/>
      <w:bookmarkStart w:id="2109" w:name="_Toc49847671"/>
      <w:bookmarkStart w:id="2110" w:name="_Toc56419652"/>
      <w:bookmarkStart w:id="2111" w:name="_Toc112683459"/>
      <w:bookmarkStart w:id="2112" w:name="_Toc168307019"/>
      <w:bookmarkStart w:id="2113" w:name="_Toc200979267"/>
      <w:r>
        <w:t>D.2</w:t>
      </w:r>
      <w:r>
        <w:tab/>
        <w:t>N32 Handshake API</w:t>
      </w:r>
      <w:bookmarkEnd w:id="2105"/>
      <w:bookmarkEnd w:id="2106"/>
      <w:bookmarkEnd w:id="2107"/>
      <w:bookmarkEnd w:id="2108"/>
      <w:bookmarkEnd w:id="2109"/>
      <w:bookmarkEnd w:id="2110"/>
      <w:bookmarkEnd w:id="2111"/>
      <w:bookmarkEnd w:id="2112"/>
      <w:bookmarkEnd w:id="2113"/>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114" w:name="_Toc153804012"/>
      <w:bookmarkStart w:id="2115" w:name="_Toc168307020"/>
      <w:bookmarkStart w:id="2116" w:name="_Toc20097926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114"/>
      <w:bookmarkEnd w:id="2115"/>
      <w:bookmarkEnd w:id="2116"/>
    </w:p>
    <w:p w14:paraId="6677823C" w14:textId="07957C37" w:rsidR="009672CE" w:rsidRPr="006672A8" w:rsidRDefault="008410A9" w:rsidP="009672CE">
      <w:pPr>
        <w:pStyle w:val="1"/>
      </w:pPr>
      <w:bookmarkStart w:id="2117" w:name="_Toc153804013"/>
      <w:bookmarkStart w:id="2118" w:name="_Toc168307021"/>
      <w:bookmarkStart w:id="2119" w:name="_Toc200979269"/>
      <w:r w:rsidRPr="008410A9">
        <w:t>E</w:t>
      </w:r>
      <w:r w:rsidR="009672CE" w:rsidRPr="006672A8">
        <w:t>.1</w:t>
      </w:r>
      <w:r w:rsidR="009672CE" w:rsidRPr="006672A8">
        <w:tab/>
        <w:t>General</w:t>
      </w:r>
      <w:bookmarkEnd w:id="2117"/>
      <w:bookmarkEnd w:id="2118"/>
      <w:bookmarkEnd w:id="2119"/>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120" w:name="_Toc153804014"/>
      <w:bookmarkStart w:id="2121" w:name="_Toc168307022"/>
      <w:bookmarkStart w:id="2122" w:name="_Toc200979270"/>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120"/>
      <w:bookmarkEnd w:id="2121"/>
      <w:bookmarkEnd w:id="2122"/>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proofErr w:type="gramStart"/>
      <w:r w:rsidRPr="00DD1D54">
        <w:t xml:space="preserve">;   </w:t>
      </w:r>
      <w:proofErr w:type="gramEnd"/>
      <w:r w:rsidRPr="00DD1D54">
        <w:t>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w:t>
      </w:r>
      <w:proofErr w:type="gramStart"/>
      <w:r w:rsidRPr="00FB6343">
        <w:rPr>
          <w:rFonts w:ascii="Courier New" w:hAnsi="Courier New"/>
          <w:sz w:val="16"/>
        </w:rPr>
        <w:t>09 ;</w:t>
      </w:r>
      <w:proofErr w:type="gramEnd"/>
      <w:r w:rsidRPr="00FB6343">
        <w:rPr>
          <w:rFonts w:ascii="Courier New" w:hAnsi="Courier New"/>
          <w:sz w:val="16"/>
        </w:rPr>
        <w:t xml:space="preserve">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proofErr w:type="gramStart"/>
      <w:r w:rsidRPr="00DD1D54">
        <w:rPr>
          <w:lang w:val="en-US"/>
        </w:rPr>
        <w:t>DIGIT  =</w:t>
      </w:r>
      <w:proofErr w:type="gramEnd"/>
      <w:r w:rsidRPr="00DD1D54">
        <w:rPr>
          <w:lang w:val="en-US"/>
        </w:rPr>
        <w:t xml:space="preserve">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proofErr w:type="gramStart"/>
      <w:r w:rsidRPr="009672CE">
        <w:t xml:space="preserve">;   </w:t>
      </w:r>
      <w:proofErr w:type="gramEnd"/>
      <w:r w:rsidRPr="009672CE">
        <w:t>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 xml:space="preserve">OWS   = </w:t>
      </w:r>
      <w:proofErr w:type="gramStart"/>
      <w:r w:rsidRPr="005061AA">
        <w:t>*( SP</w:t>
      </w:r>
      <w:proofErr w:type="gramEnd"/>
      <w:r w:rsidRPr="005061AA">
        <w:t xml:space="preserve">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proofErr w:type="gramStart"/>
      <w:r w:rsidRPr="0022365C">
        <w:t xml:space="preserve">;   </w:t>
      </w:r>
      <w:proofErr w:type="gramEnd"/>
      <w:r w:rsidRPr="0022365C">
        <w:t>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proofErr w:type="gramStart"/>
      <w:r w:rsidRPr="001504ED">
        <w:t xml:space="preserve">;   </w:t>
      </w:r>
      <w:proofErr w:type="gramEnd"/>
      <w:r w:rsidRPr="001504ED">
        <w:t>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proofErr w:type="gramStart"/>
      <w:r w:rsidRPr="0022365C">
        <w:t xml:space="preserve">;   </w:t>
      </w:r>
      <w:proofErr w:type="gramEnd"/>
      <w:r w:rsidRPr="0022365C">
        <w:t>(c)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w:t>
      </w:r>
      <w:proofErr w:type="gramStart"/>
      <w:r w:rsidR="009672CE">
        <w:t>purposes</w:t>
      </w:r>
      <w:r>
        <w:t xml:space="preserve"> </w:t>
      </w:r>
      <w:r w:rsidR="009672CE">
        <w:t>]</w:t>
      </w:r>
      <w:proofErr w:type="gramEnd"/>
    </w:p>
    <w:p w14:paraId="4770F063" w14:textId="59DD782C" w:rsidR="009672CE" w:rsidRDefault="00FF61F3" w:rsidP="009672CE">
      <w:pPr>
        <w:pStyle w:val="PL"/>
      </w:pPr>
      <w:r>
        <w:t xml:space="preserve">                             </w:t>
      </w:r>
      <w:r w:rsidR="009672CE">
        <w:t xml:space="preserve"> </w:t>
      </w:r>
      <w:proofErr w:type="gramStart"/>
      <w:r w:rsidR="009672CE">
        <w:t>*( "</w:t>
      </w:r>
      <w:proofErr w:type="gramEnd"/>
      <w:r w:rsidR="009672CE">
        <w:t>;"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proofErr w:type="gramStart"/>
      <w:r>
        <w:t>=  "</w:t>
      </w:r>
      <w:proofErr w:type="gramEnd"/>
      <w:r>
        <w:t>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w:t>
      </w:r>
      <w:proofErr w:type="gramStart"/>
      <w:r>
        <w:t>HEXDIG ]</w:t>
      </w:r>
      <w:proofErr w:type="gramEnd"/>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w:t>
      </w:r>
      <w:proofErr w:type="gramStart"/>
      <w:r>
        <w:t>*( ALPHA</w:t>
      </w:r>
      <w:proofErr w:type="gramEnd"/>
      <w:r>
        <w:t xml:space="preserve">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xml:space="preserve">= intended-n32-purpose </w:t>
      </w:r>
      <w:proofErr w:type="gramStart"/>
      <w:r>
        <w:t>*(</w:t>
      </w:r>
      <w:r w:rsidR="00FF61F3">
        <w:t xml:space="preserve"> </w:t>
      </w:r>
      <w:r>
        <w:t>"</w:t>
      </w:r>
      <w:proofErr w:type="gramEnd"/>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xml:space="preserve">/ </w:t>
      </w:r>
      <w:proofErr w:type="gramStart"/>
      <w:r>
        <w:t>token</w:t>
      </w:r>
      <w:proofErr w:type="gramEnd"/>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 xml:space="preserve">Connect-Resp-Info-Header = "3gpp-Connect-Resp-Info:" OWS resp-param </w:t>
      </w:r>
      <w:proofErr w:type="gramStart"/>
      <w:r w:rsidR="009672CE">
        <w:t>*( "</w:t>
      </w:r>
      <w:proofErr w:type="gramEnd"/>
      <w:r w:rsidR="009672CE">
        <w:t>;"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xml:space="preserve">= allowed-n32-purpose </w:t>
      </w:r>
      <w:proofErr w:type="gramStart"/>
      <w:r>
        <w:t>*(</w:t>
      </w:r>
      <w:r w:rsidR="00FF61F3">
        <w:t xml:space="preserve"> </w:t>
      </w:r>
      <w:r>
        <w:t>"</w:t>
      </w:r>
      <w:proofErr w:type="gramEnd"/>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w:t>
      </w:r>
      <w:proofErr w:type="gramStart"/>
      <w:r>
        <w:t>*( ALPHA</w:t>
      </w:r>
      <w:proofErr w:type="gramEnd"/>
      <w:r>
        <w:t xml:space="preserve">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123" w:name="_Toc200979271"/>
      <w:r w:rsidRPr="001E1BE2">
        <w:lastRenderedPageBreak/>
        <w:t>Annex </w:t>
      </w:r>
      <w:r>
        <w:t>F</w:t>
      </w:r>
      <w:r w:rsidRPr="001E1BE2">
        <w:t xml:space="preserve"> (Informative):</w:t>
      </w:r>
      <w:r w:rsidR="009F1D0E">
        <w:br/>
      </w:r>
      <w:r w:rsidRPr="001E1BE2">
        <w:t>Examples of encoding of N32-c protection policies</w:t>
      </w:r>
      <w:bookmarkEnd w:id="2123"/>
    </w:p>
    <w:p w14:paraId="4340D2AB" w14:textId="06DCDADA" w:rsidR="00BF1303" w:rsidRDefault="001E1BE2" w:rsidP="001E1BE2">
      <w:pPr>
        <w:pStyle w:val="1"/>
      </w:pPr>
      <w:bookmarkStart w:id="2124" w:name="_Toc200979272"/>
      <w:r w:rsidRPr="001E1BE2">
        <w:t>F</w:t>
      </w:r>
      <w:r w:rsidRPr="007E5E7E">
        <w:t>.1</w:t>
      </w:r>
      <w:r w:rsidRPr="007E5E7E">
        <w:tab/>
        <w:t>General</w:t>
      </w:r>
      <w:bookmarkEnd w:id="2124"/>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125" w:name="_Toc200979273"/>
      <w:r w:rsidRPr="001E1BE2">
        <w:t>F</w:t>
      </w:r>
      <w:r w:rsidRPr="005E40E9">
        <w:t>.2</w:t>
      </w:r>
      <w:r w:rsidRPr="005E40E9">
        <w:tab/>
      </w:r>
      <w:r>
        <w:t>Protection policies for an API with a schema without recursive non-leaf IEs</w:t>
      </w:r>
      <w:bookmarkEnd w:id="2125"/>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lastRenderedPageBreak/>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126" w:name="_Toc200979274"/>
      <w:r w:rsidRPr="001E1BE2">
        <w:t>F</w:t>
      </w:r>
      <w:r w:rsidRPr="005E40E9">
        <w:t>.3</w:t>
      </w:r>
      <w:r w:rsidRPr="005E40E9">
        <w:tab/>
      </w:r>
      <w:r>
        <w:t>Protection policies for an API with a schema with recursive non-leaf IEs</w:t>
      </w:r>
      <w:bookmarkEnd w:id="2126"/>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w:t>
      </w:r>
      <w:proofErr w:type="gramStart"/>
      <w:r>
        <w:t>i.e.</w:t>
      </w:r>
      <w:proofErr w:type="gramEnd"/>
      <w:r>
        <w:t xml:space="preserv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w:t>
      </w:r>
      <w:proofErr w:type="gramStart"/>
      <w:r w:rsidRPr="00F761CE">
        <w:t>i.e.</w:t>
      </w:r>
      <w:proofErr w:type="gramEnd"/>
      <w:r w:rsidRPr="00F761CE">
        <w:t xml:space="preserv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127" w:name="_Toc24986477"/>
      <w:bookmarkStart w:id="2128" w:name="_Toc34205911"/>
      <w:bookmarkStart w:id="2129" w:name="_Toc39062095"/>
      <w:bookmarkStart w:id="2130" w:name="_Toc43277337"/>
      <w:bookmarkStart w:id="2131" w:name="_Toc49847672"/>
      <w:bookmarkStart w:id="2132" w:name="_Toc56419653"/>
      <w:bookmarkStart w:id="2133" w:name="_Toc112683460"/>
      <w:bookmarkStart w:id="2134" w:name="_Toc168307023"/>
      <w:bookmarkStart w:id="2135" w:name="_Toc200979275"/>
      <w:r w:rsidRPr="004D3578">
        <w:lastRenderedPageBreak/>
        <w:t xml:space="preserve">Annex </w:t>
      </w:r>
      <w:r w:rsidR="001E1BE2">
        <w:t>G</w:t>
      </w:r>
      <w:r w:rsidR="001E1BE2" w:rsidRPr="004D3578">
        <w:t xml:space="preserve"> </w:t>
      </w:r>
      <w:r w:rsidRPr="004D3578">
        <w:t>(informative):</w:t>
      </w:r>
      <w:r w:rsidRPr="004D3578">
        <w:br/>
        <w:t>Change history</w:t>
      </w:r>
      <w:bookmarkEnd w:id="2127"/>
      <w:bookmarkEnd w:id="2128"/>
      <w:bookmarkEnd w:id="2129"/>
      <w:bookmarkEnd w:id="2130"/>
      <w:bookmarkEnd w:id="2131"/>
      <w:bookmarkEnd w:id="2132"/>
      <w:bookmarkEnd w:id="2133"/>
      <w:bookmarkEnd w:id="2134"/>
      <w:bookmarkEnd w:id="2135"/>
    </w:p>
    <w:bookmarkEnd w:id="2086"/>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 xml:space="preserve">Informative Annex on </w:t>
            </w:r>
            <w:proofErr w:type="gramStart"/>
            <w:r w:rsidRPr="003E6078">
              <w:rPr>
                <w:sz w:val="16"/>
                <w:szCs w:val="16"/>
              </w:rPr>
              <w:t>End to End</w:t>
            </w:r>
            <w:proofErr w:type="gramEnd"/>
            <w:r w:rsidRPr="003E6078">
              <w:rPr>
                <w:sz w:val="16"/>
                <w:szCs w:val="16"/>
              </w:rPr>
              <w:t xml:space="preserve">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w:t>
            </w:r>
            <w:proofErr w:type="gramStart"/>
            <w:r w:rsidRPr="00B21A0B">
              <w:rPr>
                <w:sz w:val="16"/>
                <w:szCs w:val="16"/>
                <w:lang w:eastAsia="zh-CN"/>
              </w:rPr>
              <w:t>i.e.</w:t>
            </w:r>
            <w:proofErr w:type="gramEnd"/>
            <w:r w:rsidRPr="00B21A0B">
              <w:rPr>
                <w:sz w:val="16"/>
                <w:szCs w:val="16"/>
                <w:lang w:eastAsia="zh-CN"/>
              </w:rPr>
              <w:t xml:space="preserv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182110"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182110"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182110"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182110"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182110"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182110"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182110"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182110"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182110"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182110"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182110"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182110"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182110"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182110"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等线" w:cs="Arial"/>
                <w:sz w:val="16"/>
                <w:szCs w:val="16"/>
                <w:lang w:eastAsia="zh-CN"/>
              </w:rPr>
            </w:pPr>
            <w:r w:rsidRPr="0042134F">
              <w:rPr>
                <w:rFonts w:eastAsia="等线" w:cs="Arial" w:hint="eastAsia"/>
                <w:sz w:val="16"/>
                <w:szCs w:val="16"/>
                <w:lang w:eastAsia="zh-CN"/>
              </w:rPr>
              <w:t>1</w:t>
            </w:r>
            <w:r w:rsidRPr="0042134F">
              <w:rPr>
                <w:rFonts w:eastAsia="等线"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等线" w:cs="Arial"/>
                <w:sz w:val="16"/>
                <w:szCs w:val="16"/>
                <w:lang w:eastAsia="zh-CN"/>
              </w:rPr>
            </w:pPr>
            <w:r>
              <w:rPr>
                <w:rFonts w:eastAsia="等线" w:cs="Arial" w:hint="eastAsia"/>
                <w:sz w:val="16"/>
                <w:szCs w:val="16"/>
                <w:lang w:eastAsia="zh-CN"/>
              </w:rPr>
              <w:t>1</w:t>
            </w:r>
            <w:r>
              <w:rPr>
                <w:rFonts w:eastAsia="等线"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F66A97" w:rsidRPr="00112453" w14:paraId="00F9A470" w14:textId="77777777" w:rsidTr="004B3F64">
        <w:trPr>
          <w:ins w:id="2136" w:author="Rapporteur" w:date="2025-11-25T11: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39AD3" w14:textId="1F673CD0" w:rsidR="00F66A97" w:rsidRPr="00D06585" w:rsidRDefault="00F66A97" w:rsidP="00F66A97">
            <w:pPr>
              <w:pStyle w:val="TAC"/>
              <w:rPr>
                <w:ins w:id="2137" w:author="Rapporteur" w:date="2025-11-25T11:09:00Z"/>
                <w:rFonts w:hint="eastAsia"/>
                <w:sz w:val="16"/>
                <w:szCs w:val="16"/>
                <w:lang w:eastAsia="zh-CN"/>
              </w:rPr>
            </w:pPr>
            <w:ins w:id="2138" w:author="Rapporteur" w:date="2025-11-25T11:09:00Z">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w:t>
              </w:r>
            </w:ins>
            <w:ins w:id="2139" w:author="Rapporteur" w:date="2025-11-25T11:10:00Z">
              <w:r>
                <w:rPr>
                  <w:sz w:val="16"/>
                  <w:szCs w:val="16"/>
                  <w:lang w:eastAsia="zh-CN"/>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1B0" w14:textId="5178B128" w:rsidR="00F66A97" w:rsidRPr="00D37EFB" w:rsidRDefault="00F66A97" w:rsidP="00F66A97">
            <w:pPr>
              <w:pStyle w:val="TAC"/>
              <w:rPr>
                <w:ins w:id="2140" w:author="Rapporteur" w:date="2025-11-25T11:09:00Z"/>
                <w:rFonts w:hint="eastAsia"/>
                <w:sz w:val="16"/>
                <w:szCs w:val="16"/>
                <w:lang w:eastAsia="zh-CN"/>
              </w:rPr>
            </w:pPr>
            <w:ins w:id="2141" w:author="Rapporteur" w:date="2025-11-25T11:10:00Z">
              <w:r w:rsidRPr="00D37EFB">
                <w:rPr>
                  <w:rFonts w:hint="eastAsia"/>
                  <w:sz w:val="16"/>
                  <w:szCs w:val="16"/>
                  <w:lang w:eastAsia="zh-CN"/>
                </w:rPr>
                <w:t>C</w:t>
              </w:r>
              <w:r w:rsidRPr="00D37EFB">
                <w:rPr>
                  <w:sz w:val="16"/>
                  <w:szCs w:val="16"/>
                  <w:lang w:eastAsia="zh-CN"/>
                </w:rPr>
                <w:t>T#1</w:t>
              </w:r>
              <w:r>
                <w:rPr>
                  <w:sz w:val="16"/>
                  <w:szCs w:val="16"/>
                  <w:lang w:eastAsia="zh-CN"/>
                </w:rPr>
                <w:t>10</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5D12908" w14:textId="093BE272" w:rsidR="00F66A97" w:rsidRPr="00B00184" w:rsidRDefault="0069530B" w:rsidP="00F66A97">
            <w:pPr>
              <w:pStyle w:val="TAC"/>
              <w:rPr>
                <w:ins w:id="2142" w:author="Rapporteur" w:date="2025-11-25T11:09:00Z"/>
                <w:sz w:val="16"/>
                <w:szCs w:val="16"/>
                <w:lang w:eastAsia="zh-CN"/>
              </w:rPr>
            </w:pPr>
            <w:ins w:id="2143" w:author="Rapporteur" w:date="2025-11-25T11:37:00Z">
              <w:r w:rsidRPr="0069530B">
                <w:rPr>
                  <w:sz w:val="16"/>
                  <w:szCs w:val="16"/>
                  <w:lang w:eastAsia="zh-CN"/>
                </w:rPr>
                <w:t>C4-254138</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41FE550" w14:textId="5000E9E8" w:rsidR="00F66A97" w:rsidRPr="0069530B" w:rsidRDefault="0069530B" w:rsidP="00F66A97">
            <w:pPr>
              <w:pStyle w:val="TAL"/>
              <w:rPr>
                <w:ins w:id="2144" w:author="Rapporteur" w:date="2025-11-25T11:09:00Z"/>
                <w:rFonts w:hint="eastAsia"/>
                <w:sz w:val="16"/>
                <w:szCs w:val="16"/>
                <w:lang w:eastAsia="zh-CN"/>
              </w:rPr>
            </w:pPr>
            <w:ins w:id="2145" w:author="Rapporteur" w:date="2025-11-25T11:37:00Z">
              <w:r w:rsidRPr="0069530B">
                <w:rPr>
                  <w:rFonts w:hint="eastAsia"/>
                  <w:sz w:val="16"/>
                  <w:szCs w:val="16"/>
                  <w:lang w:eastAsia="zh-CN"/>
                </w:rPr>
                <w:t>0</w:t>
              </w:r>
              <w:r w:rsidRPr="0069530B">
                <w:rPr>
                  <w:sz w:val="16"/>
                  <w:szCs w:val="16"/>
                  <w:lang w:eastAsia="zh-CN"/>
                </w:rPr>
                <w:t>235</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CD387" w14:textId="77777777" w:rsidR="00F66A97" w:rsidRPr="0069530B" w:rsidRDefault="00F66A97" w:rsidP="00F66A97">
            <w:pPr>
              <w:pStyle w:val="TAR"/>
              <w:rPr>
                <w:ins w:id="2146" w:author="Rapporteur" w:date="2025-11-25T11:09:00Z"/>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B4FD" w14:textId="29DC082A" w:rsidR="00F66A97" w:rsidRPr="0069530B" w:rsidRDefault="0069530B" w:rsidP="00F66A97">
            <w:pPr>
              <w:pStyle w:val="TAC"/>
              <w:rPr>
                <w:ins w:id="2147" w:author="Rapporteur" w:date="2025-11-25T11:09:00Z"/>
                <w:rFonts w:hint="eastAsia"/>
                <w:sz w:val="16"/>
                <w:szCs w:val="16"/>
                <w:lang w:eastAsia="zh-CN"/>
              </w:rPr>
            </w:pPr>
            <w:ins w:id="2148" w:author="Rapporteur" w:date="2025-11-25T11:37:00Z">
              <w:r w:rsidRPr="0069530B">
                <w:rPr>
                  <w:rFonts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9B2AAB" w14:textId="5CA55993" w:rsidR="00F66A97" w:rsidRPr="0069530B" w:rsidRDefault="0069530B" w:rsidP="00F66A97">
            <w:pPr>
              <w:pStyle w:val="TAC"/>
              <w:jc w:val="left"/>
              <w:rPr>
                <w:ins w:id="2149" w:author="Rapporteur" w:date="2025-11-25T11:09:00Z"/>
                <w:sz w:val="16"/>
                <w:szCs w:val="16"/>
                <w:lang w:eastAsia="zh-CN"/>
              </w:rPr>
            </w:pPr>
            <w:ins w:id="2150" w:author="Rapporteur" w:date="2025-11-25T11:37:00Z">
              <w:r w:rsidRPr="0069530B">
                <w:rPr>
                  <w:sz w:val="16"/>
                  <w:szCs w:val="16"/>
                  <w:lang w:eastAsia="zh-CN"/>
                </w:rPr>
                <w:t>Correction to N32 security capability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DD62" w14:textId="39F7E0DB" w:rsidR="00F66A97" w:rsidRPr="0069530B" w:rsidRDefault="0069530B" w:rsidP="00F66A97">
            <w:pPr>
              <w:pStyle w:val="TAC"/>
              <w:rPr>
                <w:ins w:id="2151" w:author="Rapporteur" w:date="2025-11-25T11:09:00Z"/>
                <w:rFonts w:hint="eastAsia"/>
                <w:sz w:val="16"/>
                <w:szCs w:val="16"/>
                <w:lang w:eastAsia="zh-CN"/>
              </w:rPr>
            </w:pPr>
            <w:ins w:id="2152" w:author="Rapporteur" w:date="2025-11-25T11:38:00Z">
              <w:r w:rsidRPr="0069530B">
                <w:rPr>
                  <w:sz w:val="16"/>
                  <w:szCs w:val="16"/>
                  <w:lang w:eastAsia="zh-CN"/>
                </w:rPr>
                <w:t>19.5.0</w:t>
              </w:r>
            </w:ins>
          </w:p>
        </w:tc>
      </w:tr>
      <w:tr w:rsidR="00F66A97" w:rsidRPr="00112453" w14:paraId="291C116B" w14:textId="77777777" w:rsidTr="004B3F64">
        <w:trPr>
          <w:ins w:id="2153" w:author="Rapporteur" w:date="2025-11-25T11: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155D47" w14:textId="530DBF80" w:rsidR="00F66A97" w:rsidRPr="00D06585" w:rsidRDefault="00F66A97" w:rsidP="00F66A97">
            <w:pPr>
              <w:pStyle w:val="TAC"/>
              <w:rPr>
                <w:ins w:id="2154" w:author="Rapporteur" w:date="2025-11-25T11:09:00Z"/>
                <w:rFonts w:hint="eastAsia"/>
                <w:sz w:val="16"/>
                <w:szCs w:val="16"/>
                <w:lang w:eastAsia="zh-CN"/>
              </w:rPr>
            </w:pPr>
            <w:ins w:id="2155" w:author="Rapporteur" w:date="2025-11-25T11:10:00Z">
              <w:r w:rsidRPr="00431610">
                <w:rPr>
                  <w:rFonts w:hint="eastAsia"/>
                  <w:sz w:val="16"/>
                  <w:szCs w:val="16"/>
                  <w:lang w:eastAsia="zh-CN"/>
                </w:rPr>
                <w:t>2</w:t>
              </w:r>
              <w:r w:rsidRPr="00431610">
                <w:rPr>
                  <w:sz w:val="16"/>
                  <w:szCs w:val="16"/>
                  <w:lang w:eastAsia="zh-CN"/>
                </w:rPr>
                <w:t>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84CEC" w14:textId="106CBCBC" w:rsidR="00F66A97" w:rsidRPr="00D37EFB" w:rsidRDefault="00F66A97" w:rsidP="00F66A97">
            <w:pPr>
              <w:pStyle w:val="TAC"/>
              <w:rPr>
                <w:ins w:id="2156" w:author="Rapporteur" w:date="2025-11-25T11:09:00Z"/>
                <w:rFonts w:hint="eastAsia"/>
                <w:sz w:val="16"/>
                <w:szCs w:val="16"/>
                <w:lang w:eastAsia="zh-CN"/>
              </w:rPr>
            </w:pPr>
            <w:ins w:id="2157" w:author="Rapporteur" w:date="2025-11-25T11:10:00Z">
              <w:r w:rsidRPr="001F7585">
                <w:rPr>
                  <w:rFonts w:hint="eastAsia"/>
                  <w:sz w:val="16"/>
                  <w:szCs w:val="16"/>
                  <w:lang w:eastAsia="zh-CN"/>
                </w:rPr>
                <w:t>C</w:t>
              </w:r>
              <w:r w:rsidRPr="001F7585">
                <w:rPr>
                  <w:sz w:val="16"/>
                  <w:szCs w:val="16"/>
                  <w:lang w:eastAsia="zh-CN"/>
                </w:rPr>
                <w:t>T#110</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9BFBA8" w14:textId="1C6C51B0" w:rsidR="00F66A97" w:rsidRPr="00B00184" w:rsidRDefault="00F66A97" w:rsidP="00F66A97">
            <w:pPr>
              <w:pStyle w:val="TAC"/>
              <w:rPr>
                <w:ins w:id="2158" w:author="Rapporteur" w:date="2025-11-25T11:09:00Z"/>
                <w:sz w:val="16"/>
                <w:szCs w:val="16"/>
                <w:lang w:eastAsia="zh-CN"/>
              </w:rPr>
            </w:pPr>
            <w:ins w:id="2159" w:author="Rapporteur" w:date="2025-11-25T11:10:00Z">
              <w:r w:rsidRPr="0069530B">
                <w:rPr>
                  <w:sz w:val="16"/>
                  <w:szCs w:val="16"/>
                  <w:lang w:eastAsia="zh-CN"/>
                </w:rPr>
                <w:t>C4-255</w:t>
              </w:r>
              <w:r w:rsidRPr="0069530B">
                <w:rPr>
                  <w:rFonts w:hint="eastAsia"/>
                  <w:sz w:val="16"/>
                  <w:szCs w:val="16"/>
                  <w:lang w:eastAsia="zh-CN"/>
                </w:rPr>
                <w:t>376</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A125B09" w14:textId="36CDEAB5" w:rsidR="00F66A97" w:rsidRPr="0069530B" w:rsidRDefault="00F66A97" w:rsidP="00F66A97">
            <w:pPr>
              <w:pStyle w:val="TAL"/>
              <w:rPr>
                <w:ins w:id="2160" w:author="Rapporteur" w:date="2025-11-25T11:09:00Z"/>
                <w:rFonts w:hint="eastAsia"/>
                <w:sz w:val="16"/>
                <w:szCs w:val="16"/>
                <w:lang w:eastAsia="zh-CN"/>
              </w:rPr>
            </w:pPr>
            <w:ins w:id="2161" w:author="Rapporteur" w:date="2025-11-25T11:10:00Z">
              <w:r w:rsidRPr="0069530B">
                <w:rPr>
                  <w:rFonts w:hint="eastAsia"/>
                  <w:sz w:val="16"/>
                  <w:szCs w:val="16"/>
                  <w:lang w:eastAsia="zh-CN"/>
                </w:rPr>
                <w:t>0</w:t>
              </w:r>
              <w:r w:rsidRPr="0069530B">
                <w:rPr>
                  <w:sz w:val="16"/>
                  <w:szCs w:val="16"/>
                  <w:lang w:eastAsia="zh-CN"/>
                </w:rPr>
                <w:t>236</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3D9E" w14:textId="507BD05C" w:rsidR="00F66A97" w:rsidRPr="0069530B" w:rsidRDefault="00F66A97" w:rsidP="00F66A97">
            <w:pPr>
              <w:pStyle w:val="TAR"/>
              <w:rPr>
                <w:ins w:id="2162" w:author="Rapporteur" w:date="2025-11-25T11:09:00Z"/>
                <w:sz w:val="16"/>
                <w:szCs w:val="16"/>
                <w:lang w:eastAsia="zh-CN"/>
              </w:rPr>
            </w:pPr>
            <w:ins w:id="2163" w:author="Rapporteur" w:date="2025-11-25T11:10:00Z">
              <w:r w:rsidRPr="0069530B">
                <w:rPr>
                  <w:rFonts w:hint="eastAsia"/>
                  <w:sz w:val="16"/>
                  <w:szCs w:val="16"/>
                  <w:lang w:eastAsia="zh-CN"/>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B7859B" w14:textId="40312AFE" w:rsidR="00F66A97" w:rsidRPr="0069530B" w:rsidRDefault="00F66A97" w:rsidP="00F66A97">
            <w:pPr>
              <w:pStyle w:val="TAC"/>
              <w:rPr>
                <w:ins w:id="2164" w:author="Rapporteur" w:date="2025-11-25T11:09:00Z"/>
                <w:rFonts w:hint="eastAsia"/>
                <w:sz w:val="16"/>
                <w:szCs w:val="16"/>
                <w:lang w:eastAsia="zh-CN"/>
              </w:rPr>
            </w:pPr>
            <w:ins w:id="2165" w:author="Rapporteur" w:date="2025-11-25T11:10:00Z">
              <w:r w:rsidRPr="0069530B">
                <w:rPr>
                  <w:rFonts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8D4F6A" w14:textId="02EF6B6B" w:rsidR="00F66A97" w:rsidRPr="0069530B" w:rsidRDefault="00F66A97" w:rsidP="00F66A97">
            <w:pPr>
              <w:pStyle w:val="TAC"/>
              <w:jc w:val="left"/>
              <w:rPr>
                <w:ins w:id="2166" w:author="Rapporteur" w:date="2025-11-25T11:09:00Z"/>
                <w:sz w:val="16"/>
                <w:szCs w:val="16"/>
                <w:lang w:eastAsia="zh-CN"/>
              </w:rPr>
            </w:pPr>
            <w:ins w:id="2167" w:author="Rapporteur" w:date="2025-11-25T11:10:00Z">
              <w:r w:rsidRPr="0069530B">
                <w:rPr>
                  <w:sz w:val="16"/>
                  <w:szCs w:val="16"/>
                  <w:lang w:eastAsia="zh-CN"/>
                </w:rPr>
                <w:t>Correction of attribute presence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C99FB" w14:textId="1BDC630E" w:rsidR="00F66A97" w:rsidRPr="0069530B" w:rsidRDefault="00F66A97" w:rsidP="00F66A97">
            <w:pPr>
              <w:pStyle w:val="TAC"/>
              <w:rPr>
                <w:ins w:id="2168" w:author="Rapporteur" w:date="2025-11-25T11:09:00Z"/>
                <w:rFonts w:hint="eastAsia"/>
                <w:sz w:val="16"/>
                <w:szCs w:val="16"/>
                <w:lang w:eastAsia="zh-CN"/>
              </w:rPr>
            </w:pPr>
            <w:ins w:id="2169" w:author="Rapporteur" w:date="2025-11-25T11:10:00Z">
              <w:r w:rsidRPr="0069530B">
                <w:rPr>
                  <w:rFonts w:hint="eastAsia"/>
                  <w:sz w:val="16"/>
                  <w:szCs w:val="16"/>
                  <w:lang w:eastAsia="zh-CN"/>
                </w:rPr>
                <w:t>1</w:t>
              </w:r>
              <w:r w:rsidRPr="0069530B">
                <w:rPr>
                  <w:sz w:val="16"/>
                  <w:szCs w:val="16"/>
                  <w:lang w:eastAsia="zh-CN"/>
                </w:rPr>
                <w:t>9.5.0</w:t>
              </w:r>
            </w:ins>
          </w:p>
        </w:tc>
      </w:tr>
      <w:tr w:rsidR="00F66A97" w:rsidRPr="00112453" w14:paraId="4E45C4A1" w14:textId="77777777" w:rsidTr="004B3F64">
        <w:trPr>
          <w:ins w:id="2170" w:author="Rapporteur" w:date="2025-11-25T11: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1B6533" w14:textId="517865F2" w:rsidR="00F66A97" w:rsidRPr="00D06585" w:rsidRDefault="00F66A97" w:rsidP="00F66A97">
            <w:pPr>
              <w:pStyle w:val="TAC"/>
              <w:rPr>
                <w:ins w:id="2171" w:author="Rapporteur" w:date="2025-11-25T11:09:00Z"/>
                <w:rFonts w:hint="eastAsia"/>
                <w:sz w:val="16"/>
                <w:szCs w:val="16"/>
                <w:lang w:eastAsia="zh-CN"/>
              </w:rPr>
            </w:pPr>
            <w:ins w:id="2172" w:author="Rapporteur" w:date="2025-11-25T11:10:00Z">
              <w:r w:rsidRPr="00431610">
                <w:rPr>
                  <w:rFonts w:hint="eastAsia"/>
                  <w:sz w:val="16"/>
                  <w:szCs w:val="16"/>
                  <w:lang w:eastAsia="zh-CN"/>
                </w:rPr>
                <w:t>2</w:t>
              </w:r>
              <w:r w:rsidRPr="00431610">
                <w:rPr>
                  <w:sz w:val="16"/>
                  <w:szCs w:val="16"/>
                  <w:lang w:eastAsia="zh-CN"/>
                </w:rPr>
                <w:t>025-12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60F12" w14:textId="3691210F" w:rsidR="00F66A97" w:rsidRPr="00D37EFB" w:rsidRDefault="00F66A97" w:rsidP="00F66A97">
            <w:pPr>
              <w:pStyle w:val="TAC"/>
              <w:rPr>
                <w:ins w:id="2173" w:author="Rapporteur" w:date="2025-11-25T11:09:00Z"/>
                <w:rFonts w:hint="eastAsia"/>
                <w:sz w:val="16"/>
                <w:szCs w:val="16"/>
                <w:lang w:eastAsia="zh-CN"/>
              </w:rPr>
            </w:pPr>
            <w:ins w:id="2174" w:author="Rapporteur" w:date="2025-11-25T11:10:00Z">
              <w:r w:rsidRPr="001F7585">
                <w:rPr>
                  <w:rFonts w:hint="eastAsia"/>
                  <w:sz w:val="16"/>
                  <w:szCs w:val="16"/>
                  <w:lang w:eastAsia="zh-CN"/>
                </w:rPr>
                <w:t>C</w:t>
              </w:r>
              <w:r w:rsidRPr="001F7585">
                <w:rPr>
                  <w:sz w:val="16"/>
                  <w:szCs w:val="16"/>
                  <w:lang w:eastAsia="zh-CN"/>
                </w:rPr>
                <w:t>T#110</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87D128E" w14:textId="2096E5B4" w:rsidR="00F66A97" w:rsidRPr="00B00184" w:rsidRDefault="0069530B" w:rsidP="00F66A97">
            <w:pPr>
              <w:pStyle w:val="TAC"/>
              <w:rPr>
                <w:ins w:id="2175" w:author="Rapporteur" w:date="2025-11-25T11:09:00Z"/>
                <w:sz w:val="16"/>
                <w:szCs w:val="16"/>
                <w:lang w:eastAsia="zh-CN"/>
              </w:rPr>
            </w:pPr>
            <w:ins w:id="2176" w:author="Rapporteur" w:date="2025-11-25T11:38:00Z">
              <w:r w:rsidRPr="0069530B">
                <w:rPr>
                  <w:sz w:val="16"/>
                  <w:szCs w:val="16"/>
                  <w:lang w:eastAsia="zh-CN"/>
                </w:rPr>
                <w:t>C4-255</w:t>
              </w:r>
              <w:r>
                <w:rPr>
                  <w:sz w:val="16"/>
                  <w:szCs w:val="16"/>
                  <w:lang w:eastAsia="zh-CN"/>
                </w:rPr>
                <w:t>492</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3DDCE0" w14:textId="76693C6C" w:rsidR="00F66A97" w:rsidRDefault="0069530B" w:rsidP="00F66A97">
            <w:pPr>
              <w:pStyle w:val="TAL"/>
              <w:rPr>
                <w:ins w:id="2177" w:author="Rapporteur" w:date="2025-11-25T11:09:00Z"/>
                <w:rFonts w:eastAsia="等线" w:cs="Arial" w:hint="eastAsia"/>
                <w:sz w:val="16"/>
                <w:szCs w:val="16"/>
                <w:lang w:eastAsia="zh-CN"/>
              </w:rPr>
            </w:pPr>
            <w:ins w:id="2178" w:author="Rapporteur" w:date="2025-11-25T11:38:00Z">
              <w:r>
                <w:rPr>
                  <w:rFonts w:eastAsia="等线" w:cs="Arial" w:hint="eastAsia"/>
                  <w:sz w:val="16"/>
                  <w:szCs w:val="16"/>
                  <w:lang w:eastAsia="zh-CN"/>
                </w:rPr>
                <w:t>0</w:t>
              </w:r>
              <w:r>
                <w:rPr>
                  <w:rFonts w:eastAsia="等线" w:cs="Arial"/>
                  <w:sz w:val="16"/>
                  <w:szCs w:val="16"/>
                  <w:lang w:eastAsia="zh-CN"/>
                </w:rPr>
                <w:t>237</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4F70FD" w14:textId="77777777" w:rsidR="00F66A97" w:rsidRDefault="00F66A97" w:rsidP="00F66A97">
            <w:pPr>
              <w:pStyle w:val="TAR"/>
              <w:rPr>
                <w:ins w:id="2179" w:author="Rapporteur" w:date="2025-11-25T11:09:00Z"/>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E7E3E" w14:textId="1546A841" w:rsidR="00F66A97" w:rsidRDefault="0069530B" w:rsidP="00F66A97">
            <w:pPr>
              <w:pStyle w:val="TAC"/>
              <w:rPr>
                <w:ins w:id="2180" w:author="Rapporteur" w:date="2025-11-25T11:09:00Z"/>
                <w:rFonts w:eastAsia="等线" w:cs="Arial" w:hint="eastAsia"/>
                <w:sz w:val="16"/>
                <w:szCs w:val="16"/>
                <w:lang w:eastAsia="zh-CN"/>
              </w:rPr>
            </w:pPr>
            <w:ins w:id="2181" w:author="Rapporteur" w:date="2025-11-25T11:39: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DCC65" w14:textId="5A242FFF" w:rsidR="00F66A97" w:rsidRPr="00A05DC1" w:rsidRDefault="0069530B" w:rsidP="00F66A97">
            <w:pPr>
              <w:pStyle w:val="TAC"/>
              <w:jc w:val="left"/>
              <w:rPr>
                <w:ins w:id="2182" w:author="Rapporteur" w:date="2025-11-25T11:09:00Z"/>
                <w:rFonts w:cs="Arial"/>
                <w:sz w:val="16"/>
                <w:szCs w:val="16"/>
              </w:rPr>
            </w:pPr>
            <w:ins w:id="2183" w:author="Rapporteur" w:date="2025-11-25T11:39:00Z">
              <w:r w:rsidRPr="0069530B">
                <w:rPr>
                  <w:rFonts w:cs="Arial"/>
                  <w:sz w:val="16"/>
                  <w:szCs w:val="16"/>
                </w:rPr>
                <w:t>API version and External doc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6F730" w14:textId="5F6C8B2C" w:rsidR="00F66A97" w:rsidRDefault="0069530B" w:rsidP="00F66A97">
            <w:pPr>
              <w:pStyle w:val="TAC"/>
              <w:rPr>
                <w:ins w:id="2184" w:author="Rapporteur" w:date="2025-11-25T11:09:00Z"/>
                <w:rFonts w:eastAsia="等线" w:hint="eastAsia"/>
                <w:sz w:val="16"/>
                <w:szCs w:val="16"/>
                <w:lang w:eastAsia="zh-CN"/>
              </w:rPr>
            </w:pPr>
            <w:ins w:id="2185" w:author="Rapporteur" w:date="2025-11-25T11:39:00Z">
              <w:r>
                <w:rPr>
                  <w:rFonts w:eastAsia="等线" w:hint="eastAsia"/>
                  <w:sz w:val="16"/>
                  <w:szCs w:val="16"/>
                  <w:lang w:eastAsia="zh-CN"/>
                </w:rPr>
                <w:t>1</w:t>
              </w:r>
              <w:r>
                <w:rPr>
                  <w:rFonts w:eastAsia="等线"/>
                  <w:sz w:val="16"/>
                  <w:szCs w:val="16"/>
                  <w:lang w:eastAsia="zh-CN"/>
                </w:rPr>
                <w:t>9.5.0</w:t>
              </w:r>
            </w:ins>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CB69CE" w14:textId="77777777" w:rsidR="00182110" w:rsidRDefault="00182110">
      <w:r>
        <w:separator/>
      </w:r>
    </w:p>
  </w:endnote>
  <w:endnote w:type="continuationSeparator" w:id="0">
    <w:p w14:paraId="7EA54BCD" w14:textId="77777777" w:rsidR="00182110" w:rsidRDefault="001821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830247" w14:textId="77777777" w:rsidR="00182110" w:rsidRDefault="00182110">
      <w:r>
        <w:separator/>
      </w:r>
    </w:p>
  </w:footnote>
  <w:footnote w:type="continuationSeparator" w:id="0">
    <w:p w14:paraId="1578B738" w14:textId="77777777" w:rsidR="00182110" w:rsidRDefault="001821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5D7D8FE2"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0CB2">
      <w:rPr>
        <w:rFonts w:ascii="Arial" w:hAnsi="Arial" w:cs="Arial"/>
        <w:b/>
        <w:noProof/>
        <w:sz w:val="18"/>
        <w:szCs w:val="18"/>
      </w:rPr>
      <w:t>3GPP TS 29.573 V19.45.0 (2025-0912)</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36DA6172"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0CB2">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235(C4-254138)">
    <w15:presenceInfo w15:providerId="None" w15:userId="CR0235(C4-254138)"/>
  </w15:person>
  <w15:person w15:author="CR0236(C4-255376)">
    <w15:presenceInfo w15:providerId="None" w15:userId="CR0236(C4-2553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94E"/>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4A41"/>
    <w:rsid w:val="00126CF2"/>
    <w:rsid w:val="00127633"/>
    <w:rsid w:val="001277D6"/>
    <w:rsid w:val="00130B81"/>
    <w:rsid w:val="00131217"/>
    <w:rsid w:val="00133525"/>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82110"/>
    <w:rsid w:val="0019002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3B0C"/>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DB2"/>
    <w:rsid w:val="005E4BB2"/>
    <w:rsid w:val="00602AEA"/>
    <w:rsid w:val="00602D08"/>
    <w:rsid w:val="006050EF"/>
    <w:rsid w:val="00614FDF"/>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2881"/>
    <w:rsid w:val="00663A3C"/>
    <w:rsid w:val="00667CEF"/>
    <w:rsid w:val="006701D6"/>
    <w:rsid w:val="006731A8"/>
    <w:rsid w:val="00673367"/>
    <w:rsid w:val="00673475"/>
    <w:rsid w:val="00682C9C"/>
    <w:rsid w:val="00692926"/>
    <w:rsid w:val="00692C63"/>
    <w:rsid w:val="006931CD"/>
    <w:rsid w:val="00693734"/>
    <w:rsid w:val="0069530B"/>
    <w:rsid w:val="006A0B9D"/>
    <w:rsid w:val="006A323F"/>
    <w:rsid w:val="006A48D7"/>
    <w:rsid w:val="006A70F8"/>
    <w:rsid w:val="006B22CB"/>
    <w:rsid w:val="006B2F95"/>
    <w:rsid w:val="006B30D0"/>
    <w:rsid w:val="006B52CF"/>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71D3A"/>
    <w:rsid w:val="00774D95"/>
    <w:rsid w:val="00774DA4"/>
    <w:rsid w:val="00781F0F"/>
    <w:rsid w:val="00782836"/>
    <w:rsid w:val="007920D4"/>
    <w:rsid w:val="00796F89"/>
    <w:rsid w:val="007A1F21"/>
    <w:rsid w:val="007B0E2A"/>
    <w:rsid w:val="007B1F99"/>
    <w:rsid w:val="007B600E"/>
    <w:rsid w:val="007B6AEC"/>
    <w:rsid w:val="007C06A3"/>
    <w:rsid w:val="007C2814"/>
    <w:rsid w:val="007C527E"/>
    <w:rsid w:val="007C6E1D"/>
    <w:rsid w:val="007C7547"/>
    <w:rsid w:val="007C782B"/>
    <w:rsid w:val="007E50B9"/>
    <w:rsid w:val="007F0F4A"/>
    <w:rsid w:val="007F11A8"/>
    <w:rsid w:val="007F263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A01"/>
    <w:rsid w:val="00963B87"/>
    <w:rsid w:val="0096474E"/>
    <w:rsid w:val="009668AD"/>
    <w:rsid w:val="00966E77"/>
    <w:rsid w:val="00966E81"/>
    <w:rsid w:val="009672CE"/>
    <w:rsid w:val="00971CDD"/>
    <w:rsid w:val="00972F16"/>
    <w:rsid w:val="00981703"/>
    <w:rsid w:val="00992CB8"/>
    <w:rsid w:val="009941D6"/>
    <w:rsid w:val="0099654B"/>
    <w:rsid w:val="009A07B0"/>
    <w:rsid w:val="009A0A95"/>
    <w:rsid w:val="009B592C"/>
    <w:rsid w:val="009C59B1"/>
    <w:rsid w:val="009C6A64"/>
    <w:rsid w:val="009D025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9A8"/>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B2994"/>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34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A001F"/>
    <w:rsid w:val="00EA15B0"/>
    <w:rsid w:val="00EA1B55"/>
    <w:rsid w:val="00EA47FA"/>
    <w:rsid w:val="00EA5EA7"/>
    <w:rsid w:val="00EA61BD"/>
    <w:rsid w:val="00EB37A1"/>
    <w:rsid w:val="00EB6F28"/>
    <w:rsid w:val="00EB7ED7"/>
    <w:rsid w:val="00EC4A25"/>
    <w:rsid w:val="00EC502F"/>
    <w:rsid w:val="00ED7C46"/>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0CB2"/>
    <w:rsid w:val="00F62458"/>
    <w:rsid w:val="00F653B8"/>
    <w:rsid w:val="00F66A97"/>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D6D25"/>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microsoft.com/office/2011/relationships/people" Target="people.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940</TotalTime>
  <Pages>154</Pages>
  <Words>48504</Words>
  <Characters>276477</Characters>
  <Application>Microsoft Office Word</Application>
  <DocSecurity>0</DocSecurity>
  <Lines>2303</Lines>
  <Paragraphs>648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324333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Rapporteur</cp:lastModifiedBy>
  <cp:revision>400</cp:revision>
  <cp:lastPrinted>2019-02-25T14:05:00Z</cp:lastPrinted>
  <dcterms:created xsi:type="dcterms:W3CDTF">2020-03-30T10:24:00Z</dcterms:created>
  <dcterms:modified xsi:type="dcterms:W3CDTF">2025-11-25T03:49:00Z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